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478DAE" w:rsidR="001E41F3" w:rsidRDefault="001E41F3">
      <w:pPr>
        <w:pStyle w:val="CRCoverPage"/>
        <w:tabs>
          <w:tab w:val="right" w:pos="9639"/>
        </w:tabs>
        <w:spacing w:after="0"/>
        <w:rPr>
          <w:b/>
          <w:i/>
          <w:noProof/>
          <w:sz w:val="28"/>
        </w:rPr>
      </w:pPr>
      <w:r>
        <w:rPr>
          <w:b/>
          <w:noProof/>
          <w:sz w:val="24"/>
        </w:rPr>
        <w:t>3GPP TSG-</w:t>
      </w:r>
      <w:fldSimple w:instr=" DOCPROPERTY  TSG/WGRef  \* MERGEFORMAT ">
        <w:r w:rsidR="00D55C1A">
          <w:rPr>
            <w:b/>
            <w:noProof/>
            <w:sz w:val="24"/>
          </w:rPr>
          <w:t>RAN WG4</w:t>
        </w:r>
      </w:fldSimple>
      <w:r w:rsidR="00C66BA2">
        <w:rPr>
          <w:b/>
          <w:noProof/>
          <w:sz w:val="24"/>
        </w:rPr>
        <w:t xml:space="preserve"> </w:t>
      </w:r>
      <w:r>
        <w:rPr>
          <w:b/>
          <w:noProof/>
          <w:sz w:val="24"/>
        </w:rPr>
        <w:t>Meeting #</w:t>
      </w:r>
      <w:fldSimple w:instr=" DOCPROPERTY  MtgSeq  \* MERGEFORMAT ">
        <w:r w:rsidR="00D55C1A">
          <w:rPr>
            <w:b/>
            <w:noProof/>
            <w:sz w:val="24"/>
          </w:rPr>
          <w:t>10</w:t>
        </w:r>
        <w:r w:rsidR="00450C17">
          <w:rPr>
            <w:b/>
            <w:noProof/>
            <w:sz w:val="24"/>
          </w:rPr>
          <w:t>6</w:t>
        </w:r>
      </w:fldSimple>
      <w:r w:rsidR="00430254">
        <w:rPr>
          <w:b/>
          <w:noProof/>
          <w:sz w:val="24"/>
        </w:rPr>
        <w:t>-bis-e</w:t>
      </w:r>
      <w:r>
        <w:rPr>
          <w:b/>
          <w:i/>
          <w:noProof/>
          <w:sz w:val="28"/>
        </w:rPr>
        <w:tab/>
      </w:r>
      <w:r w:rsidR="00FA7C24" w:rsidRPr="00FA7C24">
        <w:rPr>
          <w:b/>
          <w:i/>
          <w:noProof/>
          <w:sz w:val="28"/>
        </w:rPr>
        <w:t>R4-2305738</w:t>
      </w:r>
    </w:p>
    <w:p w14:paraId="7CB45193" w14:textId="4BEFB466" w:rsidR="001E41F3" w:rsidRDefault="00D57C7E" w:rsidP="005E2C44">
      <w:pPr>
        <w:pStyle w:val="CRCoverPage"/>
        <w:outlineLvl w:val="0"/>
        <w:rPr>
          <w:b/>
          <w:noProof/>
          <w:sz w:val="24"/>
        </w:rPr>
      </w:pPr>
      <w:fldSimple w:instr=" DOCPROPERTY  Location  \* MERGEFORMAT ">
        <w:r w:rsidR="00430254">
          <w:rPr>
            <w:b/>
            <w:noProof/>
            <w:sz w:val="24"/>
          </w:rPr>
          <w:t>Electronic Meeting</w:t>
        </w:r>
        <w:r w:rsidR="006E4BE4">
          <w:rPr>
            <w:b/>
            <w:noProof/>
            <w:sz w:val="24"/>
          </w:rPr>
          <w:t xml:space="preserve">, </w:t>
        </w:r>
        <w:r w:rsidR="00430254">
          <w:rPr>
            <w:b/>
            <w:noProof/>
            <w:sz w:val="24"/>
          </w:rPr>
          <w:t>17 - 26 April</w:t>
        </w:r>
      </w:fldSimple>
      <w:r w:rsidR="00430254">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D95E76" w:rsidR="001E41F3" w:rsidRPr="00410371" w:rsidRDefault="00D57C7E" w:rsidP="00E13F3D">
            <w:pPr>
              <w:pStyle w:val="CRCoverPage"/>
              <w:spacing w:after="0"/>
              <w:jc w:val="right"/>
              <w:rPr>
                <w:b/>
                <w:noProof/>
                <w:sz w:val="28"/>
              </w:rPr>
            </w:pPr>
            <w:fldSimple w:instr=" DOCPROPERTY  Spec#  \* MERGEFORMAT ">
              <w:r w:rsidR="00DD5D4E">
                <w:rPr>
                  <w:b/>
                  <w:noProof/>
                  <w:sz w:val="28"/>
                </w:rPr>
                <w:t>36.133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311605" w:rsidR="001E41F3" w:rsidRPr="00410371" w:rsidRDefault="00D57C7E" w:rsidP="00547111">
            <w:pPr>
              <w:pStyle w:val="CRCoverPage"/>
              <w:spacing w:after="0"/>
              <w:rPr>
                <w:noProof/>
              </w:rPr>
            </w:pPr>
            <w:r>
              <w:rPr>
                <w:b/>
                <w:bCs/>
                <w:noProof/>
                <w:sz w:val="28"/>
                <w:szCs w:val="28"/>
              </w:rPr>
              <w:t>7203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7B3F0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B9CB0C" w:rsidR="001E41F3" w:rsidRPr="00410371" w:rsidRDefault="001B0988">
            <w:pPr>
              <w:pStyle w:val="CRCoverPage"/>
              <w:spacing w:after="0"/>
              <w:jc w:val="center"/>
              <w:rPr>
                <w:noProof/>
                <w:sz w:val="28"/>
              </w:rPr>
            </w:pPr>
            <w:r>
              <w:fldChar w:fldCharType="begin"/>
            </w:r>
            <w:r>
              <w:instrText xml:space="preserve"> DOCPROPERTY  Version  \* MERGEFORMAT </w:instrText>
            </w:r>
            <w:r>
              <w:fldChar w:fldCharType="separate"/>
            </w:r>
            <w:r w:rsidR="00D55C1A" w:rsidRPr="00F90E61">
              <w:rPr>
                <w:b/>
                <w:noProof/>
                <w:sz w:val="28"/>
              </w:rPr>
              <w:t>1</w:t>
            </w:r>
            <w:r w:rsidR="007147E7">
              <w:rPr>
                <w:b/>
                <w:noProof/>
                <w:sz w:val="28"/>
              </w:rPr>
              <w:t>8</w:t>
            </w:r>
            <w:r w:rsidR="00D55C1A" w:rsidRPr="00F90E61">
              <w:rPr>
                <w:b/>
                <w:noProof/>
                <w:sz w:val="28"/>
              </w:rPr>
              <w:t>.</w:t>
            </w:r>
            <w:r w:rsidR="00945C17">
              <w:rPr>
                <w:b/>
                <w:noProof/>
                <w:sz w:val="28"/>
              </w:rPr>
              <w:t>1</w:t>
            </w:r>
            <w:r w:rsidR="00D55C1A" w:rsidRPr="00F90E61">
              <w:rPr>
                <w:b/>
                <w:noProof/>
                <w:sz w:val="28"/>
              </w:rPr>
              <w:t>.</w:t>
            </w:r>
            <w:r w:rsidR="00033D0E" w:rsidRPr="00F90E6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636627" w:rsidR="00F25D98" w:rsidRDefault="000B0EE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5DF89E" w:rsidR="001E41F3" w:rsidRDefault="000914E4">
            <w:pPr>
              <w:pStyle w:val="CRCoverPage"/>
              <w:spacing w:after="0"/>
              <w:ind w:left="100"/>
              <w:rPr>
                <w:noProof/>
              </w:rPr>
            </w:pPr>
            <w:r>
              <w:rPr>
                <w:noProof/>
              </w:rPr>
              <w:t xml:space="preserve">Correction to </w:t>
            </w:r>
            <w:r w:rsidR="00A72E6A">
              <w:rPr>
                <w:noProof/>
              </w:rPr>
              <w:t xml:space="preserve">IDLE mode cat-M </w:t>
            </w:r>
            <w:r w:rsidR="00FE6CB0" w:rsidRPr="00FE6CB0">
              <w:rPr>
                <w:noProof/>
              </w:rPr>
              <w:t>IoT NTN</w:t>
            </w:r>
            <w:r>
              <w:rPr>
                <w:noProof/>
              </w:rPr>
              <w:t xml:space="preserv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EB21A0" w:rsidR="001E41F3" w:rsidRDefault="00D57C7E">
            <w:pPr>
              <w:pStyle w:val="CRCoverPage"/>
              <w:spacing w:after="0"/>
              <w:ind w:left="100"/>
              <w:rPr>
                <w:noProof/>
              </w:rPr>
            </w:pPr>
            <w:fldSimple w:instr=" DOCPROPERTY  SourceIfWg  \* MERGEFORMAT ">
              <w:r w:rsidR="00D55C1A">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808A93" w:rsidR="001E41F3" w:rsidRDefault="00D57C7E" w:rsidP="00547111">
            <w:pPr>
              <w:pStyle w:val="CRCoverPage"/>
              <w:spacing w:after="0"/>
              <w:ind w:left="100"/>
              <w:rPr>
                <w:noProof/>
              </w:rPr>
            </w:pPr>
            <w:fldSimple w:instr=" DOCPROPERTY  SourceIfTsg  \* MERGEFORMAT ">
              <w:r w:rsidR="00D55C1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68FCF3" w:rsidR="001E41F3" w:rsidRDefault="007F4718">
            <w:pPr>
              <w:pStyle w:val="CRCoverPage"/>
              <w:spacing w:after="0"/>
              <w:ind w:left="100"/>
              <w:rPr>
                <w:noProof/>
              </w:rPr>
            </w:pPr>
            <w:r w:rsidRPr="00E13633">
              <w:rPr>
                <w:rFonts w:cs="Arial"/>
                <w:sz w:val="18"/>
                <w:szCs w:val="18"/>
                <w:lang w:eastAsia="ja-JP"/>
              </w:rPr>
              <w:t>LTE_NBIOT_eMTC_NTN_req-Core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31A1ED" w:rsidR="001E41F3" w:rsidRDefault="00D57C7E">
            <w:pPr>
              <w:pStyle w:val="CRCoverPage"/>
              <w:spacing w:after="0"/>
              <w:ind w:left="100"/>
              <w:rPr>
                <w:noProof/>
              </w:rPr>
            </w:pPr>
            <w:fldSimple w:instr=" DOCPROPERTY  ResDate  \* MERGEFORMAT ">
              <w:r w:rsidR="009E66BF">
                <w:rPr>
                  <w:noProof/>
                </w:rPr>
                <w:t>202</w:t>
              </w:r>
              <w:r w:rsidR="00FA6A94">
                <w:rPr>
                  <w:noProof/>
                </w:rPr>
                <w:t>3</w:t>
              </w:r>
              <w:r w:rsidR="009E66BF">
                <w:rPr>
                  <w:noProof/>
                </w:rPr>
                <w:t>-</w:t>
              </w:r>
            </w:fldSimple>
            <w:r w:rsidR="00FA6A94">
              <w:rPr>
                <w:noProof/>
              </w:rPr>
              <w:t>0</w:t>
            </w:r>
            <w:r w:rsidR="00E3133D">
              <w:rPr>
                <w:noProof/>
              </w:rPr>
              <w:t>4</w:t>
            </w:r>
            <w:r w:rsidR="006F3505">
              <w:rPr>
                <w:noProof/>
              </w:rPr>
              <w:t>-</w:t>
            </w:r>
            <w:r w:rsidR="00E3133D">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C0D5CD" w:rsidR="001E41F3" w:rsidRDefault="00A72E6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82F742" w:rsidR="001E41F3" w:rsidRDefault="00906DF5">
            <w:pPr>
              <w:pStyle w:val="CRCoverPage"/>
              <w:spacing w:after="0"/>
              <w:ind w:left="100"/>
              <w:rPr>
                <w:noProof/>
              </w:rPr>
            </w:pPr>
            <w:r>
              <w:t>Rel-1</w:t>
            </w:r>
            <w:r w:rsidR="002045C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C206A4" w:rsidR="001E41F3" w:rsidRDefault="00BE7334">
            <w:pPr>
              <w:pStyle w:val="CRCoverPage"/>
              <w:spacing w:after="0"/>
              <w:ind w:left="100"/>
              <w:rPr>
                <w:noProof/>
              </w:rPr>
            </w:pPr>
            <w:r>
              <w:rPr>
                <w:noProof/>
              </w:rPr>
              <w:t xml:space="preserve">There are FFS, Editor’s note and [ ] in current specification. </w:t>
            </w:r>
            <w:r w:rsidR="00D56A85">
              <w:rPr>
                <w:noProof/>
              </w:rPr>
              <w:t xml:space="preserve">Assistance information related to neighbour cell measurements are missing.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4A541D" w:rsidR="008C2119" w:rsidRPr="007A2F69" w:rsidRDefault="00BE7334" w:rsidP="008C2119">
            <w:pPr>
              <w:pStyle w:val="CRCoverPage"/>
              <w:spacing w:after="0"/>
              <w:ind w:left="100"/>
            </w:pPr>
            <w:r>
              <w:t>Editor’s note and [ ] are removed</w:t>
            </w:r>
            <w:r w:rsidR="00BB560F">
              <w:t xml:space="preserve"> based on the technical proposals being discussed in separate contributions</w:t>
            </w:r>
            <w:r>
              <w:t xml:space="preserve">. In addition, </w:t>
            </w:r>
            <w:r w:rsidR="00CA011C">
              <w:t xml:space="preserve">the </w:t>
            </w:r>
            <w:r w:rsidR="00150EF5">
              <w:t xml:space="preserve">conditions on assistance information related to neighbour cells agreed in </w:t>
            </w:r>
            <w:r w:rsidR="00D65820" w:rsidRPr="00D65820">
              <w:t>R4-2217265</w:t>
            </w:r>
            <w:r w:rsidR="00D65820">
              <w:t xml:space="preserve"> are currently not captured in the specification. </w:t>
            </w:r>
            <w:r w:rsidR="008B17F6">
              <w:t>FFS on measurement capability</w:t>
            </w:r>
            <w:r w:rsidR="00CA01CB">
              <w:t xml:space="preserve"> condition on number of NGSO satellites </w:t>
            </w:r>
            <w:r w:rsidR="008B17F6">
              <w:t xml:space="preserve">is removed following similar agreement from NB-IoT.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1BF65F" w:rsidR="001E41F3" w:rsidRDefault="0008307C">
            <w:pPr>
              <w:pStyle w:val="CRCoverPage"/>
              <w:spacing w:after="0"/>
              <w:ind w:left="100"/>
              <w:rPr>
                <w:noProof/>
              </w:rPr>
            </w:pPr>
            <w:r>
              <w:rPr>
                <w:noProof/>
              </w:rPr>
              <w:t>Many open issues and neighbour cell measurement requirements apply without any assistance information.</w:t>
            </w:r>
            <w:r w:rsidR="00DD379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A95844" w:rsidR="001E41F3" w:rsidRDefault="00C251C2">
            <w:pPr>
              <w:pStyle w:val="CRCoverPage"/>
              <w:spacing w:after="0"/>
              <w:ind w:left="100"/>
              <w:rPr>
                <w:noProof/>
              </w:rPr>
            </w:pPr>
            <w:r>
              <w:rPr>
                <w:noProof/>
              </w:rPr>
              <w:t>4.7A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3C9D06" w:rsidR="001E41F3" w:rsidRDefault="00277F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60B132" w:rsidR="001E41F3" w:rsidRDefault="00277F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7A7F9C" w:rsidR="001E41F3" w:rsidRDefault="00277F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5789D8EC" w:rsidR="001E41F3" w:rsidRDefault="001E41F3">
      <w:pPr>
        <w:rPr>
          <w:noProof/>
        </w:rPr>
      </w:pPr>
    </w:p>
    <w:p w14:paraId="2A4EA723" w14:textId="77777777" w:rsidR="00F00A69" w:rsidRPr="00E077E0" w:rsidRDefault="00F00A69" w:rsidP="00F00A69">
      <w:pPr>
        <w:pStyle w:val="NormalWeb"/>
        <w:spacing w:before="0" w:beforeAutospacing="0" w:after="180" w:afterAutospacing="0"/>
        <w:rPr>
          <w:iCs/>
          <w:sz w:val="20"/>
          <w:szCs w:val="20"/>
          <w:lang w:eastAsia="en-US"/>
        </w:rPr>
      </w:pPr>
      <w:r>
        <w:rPr>
          <w:sz w:val="20"/>
          <w:szCs w:val="20"/>
          <w:highlight w:val="yellow"/>
        </w:rPr>
        <w:t>----------------------------------------------------- Beginning of Change ------------------------------------------------------------</w:t>
      </w:r>
    </w:p>
    <w:p w14:paraId="0BF14190" w14:textId="77777777" w:rsidR="009C377F" w:rsidRPr="00445E8A" w:rsidRDefault="009C377F" w:rsidP="009C377F">
      <w:pPr>
        <w:pStyle w:val="Heading2"/>
      </w:pPr>
      <w:r w:rsidRPr="00445E8A">
        <w:t>4.7A</w:t>
      </w:r>
      <w:r w:rsidRPr="00445E8A">
        <w:tab/>
        <w:t>Cell Selection and Re-selection Requirements for UE category M1 for Satellite Access</w:t>
      </w:r>
    </w:p>
    <w:p w14:paraId="416CFB7E" w14:textId="77777777" w:rsidR="009C377F" w:rsidRPr="00445E8A" w:rsidRDefault="009C377F" w:rsidP="009C377F">
      <w:r w:rsidRPr="00445E8A">
        <w:t>The UE category M1 applicability of the requirements in section 4.7A is defined in Section 3.6.1. The requirements in this subclause apply if UE category M1 is in normal and enhanced coverage area of the serving cell served by a satellite access node. The UE category M1 normal and enhanced coverge applicability of the requirements is defined in section 3.6.1.</w:t>
      </w:r>
    </w:p>
    <w:p w14:paraId="0CF8E3DF" w14:textId="77777777" w:rsidR="009C377F" w:rsidRPr="00445E8A" w:rsidRDefault="009C377F" w:rsidP="009C377F">
      <w:pPr>
        <w:pStyle w:val="Heading3"/>
      </w:pPr>
      <w:r w:rsidRPr="00445E8A">
        <w:t>4.7A.1</w:t>
      </w:r>
      <w:r w:rsidRPr="00445E8A">
        <w:tab/>
        <w:t>Cell Selection</w:t>
      </w:r>
    </w:p>
    <w:p w14:paraId="434AA659" w14:textId="77777777" w:rsidR="009C377F" w:rsidRPr="00445E8A" w:rsidRDefault="009C377F" w:rsidP="009C377F">
      <w:r w:rsidRPr="00445E8A">
        <w:t>The requirements defined in section 4.1 apply for this section.</w:t>
      </w:r>
    </w:p>
    <w:p w14:paraId="21DC70FC" w14:textId="77777777" w:rsidR="009C377F" w:rsidRPr="00445E8A" w:rsidRDefault="009C377F" w:rsidP="009C377F">
      <w:pPr>
        <w:pStyle w:val="Heading3"/>
      </w:pPr>
      <w:r w:rsidRPr="00445E8A">
        <w:t>4.7A.2</w:t>
      </w:r>
      <w:r w:rsidRPr="00445E8A">
        <w:tab/>
        <w:t>Cell Re-selection for UE category M1 for Satellite Access</w:t>
      </w:r>
    </w:p>
    <w:p w14:paraId="20E7466B" w14:textId="77777777" w:rsidR="009C377F" w:rsidRPr="00445E8A" w:rsidRDefault="009C377F" w:rsidP="009C377F">
      <w:r w:rsidRPr="00445E8A">
        <w:t>The cell reselection procedure allows the UE to select a more suitable cell and camp on it.</w:t>
      </w:r>
    </w:p>
    <w:p w14:paraId="63854CAA" w14:textId="77777777" w:rsidR="009C377F" w:rsidRPr="00445E8A" w:rsidRDefault="009C377F" w:rsidP="009C377F">
      <w:r w:rsidRPr="00445E8A">
        <w:t xml:space="preserve">When the UE is in either </w:t>
      </w:r>
      <w:r w:rsidRPr="00445E8A">
        <w:rPr>
          <w:i/>
        </w:rPr>
        <w:t>Camped</w:t>
      </w:r>
      <w:r w:rsidRPr="00445E8A">
        <w:t xml:space="preserve"> </w:t>
      </w:r>
      <w:r w:rsidRPr="00445E8A">
        <w:rPr>
          <w:i/>
        </w:rPr>
        <w:t xml:space="preserve">Normally </w:t>
      </w:r>
      <w:r w:rsidRPr="00445E8A">
        <w:t xml:space="preserve">state or </w:t>
      </w:r>
      <w:r w:rsidRPr="00445E8A">
        <w:rPr>
          <w:i/>
          <w:iCs/>
        </w:rPr>
        <w:t>Camped on Any Cell</w:t>
      </w:r>
      <w:r w:rsidRPr="00445E8A">
        <w:t xml:space="preserve"> state on a cell, the UE shall attempt to detect, synchronise, and monitor intra-frequency and inter-frequency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TS36.304, allowing the UE to limit its measurement activity.</w:t>
      </w:r>
    </w:p>
    <w:p w14:paraId="0BDAEEC7" w14:textId="77777777" w:rsidR="009C377F" w:rsidRPr="00445E8A" w:rsidRDefault="009C377F" w:rsidP="009C377F">
      <w:r w:rsidRPr="00445E8A">
        <w:t>If the UE is in normal coverage as defined in section 3.6.1, the requirements in section 4.7A.2.1 apply. If the UE is in enhanced coverage as defined in section 3.6.1, the requirements in section 4.7A.2.2 apply.</w:t>
      </w:r>
    </w:p>
    <w:p w14:paraId="6906F3AD" w14:textId="77777777" w:rsidR="009C377F" w:rsidRPr="00445E8A" w:rsidRDefault="009C377F" w:rsidP="009C377F">
      <w:r w:rsidRPr="00445E8A">
        <w:t xml:space="preserve">If </w:t>
      </w:r>
      <w:r w:rsidRPr="00445E8A">
        <w:rPr>
          <w:i/>
          <w:iCs/>
        </w:rPr>
        <w:t>SystemInformationBlockType32</w:t>
      </w:r>
      <w:r w:rsidRPr="00445E8A">
        <w:t xml:space="preserve"> [2] has been received and if the UE has determined that it is out of coverage, </w:t>
      </w:r>
      <w:r w:rsidRPr="00445E8A">
        <w:rPr>
          <w:rFonts w:eastAsia="PMingLiU"/>
          <w:lang w:eastAsia="zh-TW"/>
        </w:rPr>
        <w:t xml:space="preserve">the </w:t>
      </w:r>
      <w:r w:rsidRPr="00445E8A">
        <w:t xml:space="preserve">UE is not required to perform cell measurements from the last slot of SI transmission which indicates that UE will be in out of coverage after </w:t>
      </w:r>
      <w:r w:rsidRPr="00445E8A">
        <w:rPr>
          <w:i/>
          <w:iCs/>
        </w:rPr>
        <w:t xml:space="preserve">t-Service </w:t>
      </w:r>
      <w:r w:rsidRPr="00445E8A">
        <w:t>[2] when the serving cell stop serving the area.</w:t>
      </w:r>
    </w:p>
    <w:p w14:paraId="4ABF1435" w14:textId="2BE0FDDB" w:rsidR="009C377F" w:rsidRPr="00445E8A" w:rsidDel="00CA0A9C" w:rsidRDefault="009C377F" w:rsidP="009C377F">
      <w:pPr>
        <w:rPr>
          <w:del w:id="1" w:author="Santhan T" w:date="2023-04-10T11:03:00Z"/>
          <w:rFonts w:eastAsia="SimSun"/>
          <w:i/>
          <w:iCs/>
        </w:rPr>
      </w:pPr>
      <w:del w:id="2" w:author="Santhan T" w:date="2023-04-10T11:03:00Z">
        <w:r w:rsidRPr="00445E8A" w:rsidDel="00CA0A9C">
          <w:rPr>
            <w:rFonts w:eastAsia="SimSun"/>
            <w:i/>
            <w:iCs/>
          </w:rPr>
          <w:delText>Editor’s note: FFS on how to capture following agreement:</w:delText>
        </w:r>
      </w:del>
    </w:p>
    <w:p w14:paraId="1F76FF5C" w14:textId="53541703" w:rsidR="009C377F" w:rsidRPr="00445E8A" w:rsidRDefault="009C377F" w:rsidP="009C377F">
      <w:pPr>
        <w:spacing w:after="120"/>
        <w:jc w:val="both"/>
      </w:pPr>
      <w:r w:rsidRPr="00445E8A">
        <w:t xml:space="preserve">When the UE is provided with </w:t>
      </w:r>
      <w:r w:rsidRPr="00445E8A">
        <w:rPr>
          <w:i/>
          <w:iCs/>
        </w:rPr>
        <w:t>t-serviceStart-r17</w:t>
      </w:r>
      <w:r w:rsidRPr="00445E8A">
        <w:t xml:space="preserve"> and has discontinuous coverage capabilities, then after t-service-r17 is reached and the UE is out of coverage, the UE </w:t>
      </w:r>
      <w:del w:id="3" w:author="Santhan T" w:date="2023-04-10T11:03:00Z">
        <w:r w:rsidRPr="00445E8A" w:rsidDel="00CA0A9C">
          <w:delText xml:space="preserve">may </w:delText>
        </w:r>
      </w:del>
      <w:ins w:id="4" w:author="Santhan T" w:date="2023-04-10T11:03:00Z">
        <w:r w:rsidR="00CA0A9C">
          <w:t>shall</w:t>
        </w:r>
        <w:r w:rsidR="00CA0A9C" w:rsidRPr="00445E8A">
          <w:t xml:space="preserve"> </w:t>
        </w:r>
      </w:ins>
      <w:r w:rsidRPr="00445E8A">
        <w:t xml:space="preserve">delay or resume cell measurements/search till when the UE </w:t>
      </w:r>
      <w:ins w:id="5" w:author="Santhan T" w:date="2023-04-10T11:04:00Z">
        <w:r w:rsidR="0058535E">
          <w:t xml:space="preserve">has acquired the SI of the target cell </w:t>
        </w:r>
      </w:ins>
      <w:ins w:id="6" w:author="Santhan T" w:date="2023-04-10T11:05:00Z">
        <w:r w:rsidR="00934022">
          <w:t xml:space="preserve">and the time is after </w:t>
        </w:r>
        <w:r w:rsidR="00934022">
          <w:rPr>
            <w:i/>
            <w:iCs/>
          </w:rPr>
          <w:t xml:space="preserve">t-ServiceeStart-r17 </w:t>
        </w:r>
        <w:r w:rsidR="00934022">
          <w:t xml:space="preserve">if the UE supports discontinuous coverage and </w:t>
        </w:r>
        <w:r w:rsidR="00F63399" w:rsidRPr="00DC3467">
          <w:rPr>
            <w:i/>
            <w:iCs/>
          </w:rPr>
          <w:t>SystemInformationBlockType32</w:t>
        </w:r>
        <w:r w:rsidR="00F63399" w:rsidRPr="00DC3467">
          <w:t xml:space="preserve"> has been received in </w:t>
        </w:r>
        <w:r w:rsidR="00F63399" w:rsidRPr="00DC3467">
          <w:rPr>
            <w:rFonts w:eastAsia="SimSun"/>
            <w:szCs w:val="24"/>
            <w:lang w:eastAsia="zh-CN"/>
          </w:rPr>
          <w:t>quasi-Earth fixed scenario</w:t>
        </w:r>
      </w:ins>
      <w:ins w:id="7" w:author="Santhan T" w:date="2023-04-10T11:06:00Z">
        <w:r w:rsidR="005B5207">
          <w:rPr>
            <w:rFonts w:eastAsia="SimSun"/>
            <w:szCs w:val="24"/>
            <w:lang w:eastAsia="zh-CN"/>
          </w:rPr>
          <w:t>.</w:t>
        </w:r>
      </w:ins>
      <w:del w:id="8" w:author="Santhan T" w:date="2023-04-10T11:06:00Z">
        <w:r w:rsidRPr="00445E8A" w:rsidDel="005B5207">
          <w:delText>is in coverage. Definition of in coverage is FFS.</w:delText>
        </w:r>
      </w:del>
    </w:p>
    <w:p w14:paraId="332F388D" w14:textId="77777777" w:rsidR="009C377F" w:rsidRPr="00445E8A" w:rsidRDefault="009C377F" w:rsidP="009C377F">
      <w:pPr>
        <w:rPr>
          <w:rFonts w:eastAsia="SimSun"/>
          <w:i/>
          <w:iCs/>
        </w:rPr>
      </w:pPr>
    </w:p>
    <w:p w14:paraId="359941AE" w14:textId="77777777" w:rsidR="009C377F" w:rsidRPr="00445E8A" w:rsidRDefault="009C377F" w:rsidP="009C377F">
      <w:pPr>
        <w:pStyle w:val="Heading4"/>
      </w:pPr>
      <w:r w:rsidRPr="00445E8A">
        <w:t>4.7A.2.1</w:t>
      </w:r>
      <w:r w:rsidRPr="00445E8A">
        <w:tab/>
        <w:t>Cell Re-selection requirements for UE category M1 in normal coverage</w:t>
      </w:r>
    </w:p>
    <w:p w14:paraId="53797C7D" w14:textId="77777777" w:rsidR="009C377F" w:rsidRPr="00445E8A" w:rsidRDefault="009C377F" w:rsidP="009C377F">
      <w:pPr>
        <w:pStyle w:val="Heading5"/>
        <w:spacing w:before="200" w:after="120"/>
        <w:rPr>
          <w:rFonts w:cs="Arial"/>
          <w:sz w:val="24"/>
        </w:rPr>
      </w:pPr>
      <w:r w:rsidRPr="00445E8A">
        <w:rPr>
          <w:rFonts w:cs="Arial"/>
          <w:sz w:val="24"/>
        </w:rPr>
        <w:t>4.7A.2.1.1</w:t>
      </w:r>
      <w:r w:rsidRPr="00445E8A">
        <w:rPr>
          <w:rFonts w:cs="Arial"/>
          <w:sz w:val="24"/>
        </w:rPr>
        <w:tab/>
        <w:t>Measurement and evaluation of serving cell for UE category M1 in normal coverage</w:t>
      </w:r>
    </w:p>
    <w:p w14:paraId="76A99DCD" w14:textId="77777777" w:rsidR="009C377F" w:rsidRPr="00445E8A" w:rsidRDefault="009C377F" w:rsidP="009C377F">
      <w:r w:rsidRPr="00445E8A">
        <w:t xml:space="preserve">The requirements in this subclause apply for the UE in the normal coverage area of the serving cell served by a satellite access node. The UE is considered to be in normal coverage area of serving cell according to RSRP, RSRP </w:t>
      </w:r>
      <w:r w:rsidRPr="00445E8A">
        <w:rPr>
          <w:lang w:val="en-US"/>
        </w:rPr>
        <w:t>Ês/Iot,</w:t>
      </w:r>
      <w:r w:rsidRPr="00445E8A">
        <w:t xml:space="preserve"> SCH_RP and SCH </w:t>
      </w:r>
      <w:r w:rsidRPr="00445E8A">
        <w:rPr>
          <w:lang w:val="en-US"/>
        </w:rPr>
        <w:t>Ês/Iot</w:t>
      </w:r>
      <w:r w:rsidRPr="00445E8A">
        <w:t xml:space="preserve"> of the serving cell defined in Annex B.1.3 for a corresponding Band.</w:t>
      </w:r>
    </w:p>
    <w:p w14:paraId="6417ABDE" w14:textId="77777777" w:rsidR="009C377F" w:rsidRPr="00445E8A" w:rsidRDefault="009C377F" w:rsidP="009C377F">
      <w:pPr>
        <w:rPr>
          <w:rFonts w:cs="v4.2.0"/>
        </w:rPr>
      </w:pPr>
      <w:r w:rsidRPr="00445E8A">
        <w:rPr>
          <w:rFonts w:cs="v4.2.0"/>
        </w:rPr>
        <w:t>The UE shall measure the RSRP and RSRQ level of the serving cell and evaluate the cell selection criterion S defined in [1] for the serving cell at least every DRX cycle.</w:t>
      </w:r>
    </w:p>
    <w:p w14:paraId="7B296126" w14:textId="77777777" w:rsidR="009C377F" w:rsidRPr="00445E8A" w:rsidRDefault="009C377F" w:rsidP="009C377F">
      <w:pPr>
        <w:rPr>
          <w:rFonts w:cs="v4.2.0"/>
        </w:rPr>
      </w:pPr>
      <w:r w:rsidRPr="00445E8A">
        <w:rPr>
          <w:rFonts w:cs="v4.2.0"/>
        </w:rPr>
        <w:t>The UE shall filter the RSRP and RSRQ measurements of the serving cell using at least 2 measurements. Within the set of measurements used for the filtering, at least two measurements shall be spaced by, at least DRX cycle/2.</w:t>
      </w:r>
    </w:p>
    <w:p w14:paraId="7D80F885" w14:textId="77777777" w:rsidR="009C377F" w:rsidRPr="00445E8A" w:rsidRDefault="009C377F" w:rsidP="009C377F">
      <w:pPr>
        <w:rPr>
          <w:rFonts w:cs="v4.2.0"/>
        </w:rPr>
      </w:pPr>
      <w:r w:rsidRPr="00445E8A">
        <w:rPr>
          <w:rFonts w:cs="v4.2.0"/>
        </w:rPr>
        <w:t xml:space="preserve">If the UE is not configured with eDRX_IDLE cycle and has evaluated according to Table </w:t>
      </w:r>
      <w:r w:rsidRPr="00445E8A">
        <w:rPr>
          <w:rFonts w:cs="v4.2.0"/>
          <w:snapToGrid w:val="0"/>
        </w:rPr>
        <w:t xml:space="preserve">4.7A.2.1.1-1 </w:t>
      </w:r>
      <w:r w:rsidRPr="00445E8A">
        <w:rPr>
          <w:rFonts w:cs="v4.2.0"/>
        </w:rPr>
        <w:t>in N</w:t>
      </w:r>
      <w:r w:rsidRPr="00445E8A">
        <w:rPr>
          <w:rFonts w:cs="v4.2.0"/>
          <w:vertAlign w:val="subscript"/>
        </w:rPr>
        <w:t>serv</w:t>
      </w:r>
      <w:r w:rsidRPr="00445E8A">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 </w:t>
      </w:r>
    </w:p>
    <w:p w14:paraId="57CB011F" w14:textId="77777777" w:rsidR="009C377F" w:rsidRPr="00445E8A" w:rsidRDefault="009C377F" w:rsidP="009C377F">
      <w:pPr>
        <w:rPr>
          <w:rFonts w:cs="v4.2.0"/>
        </w:rPr>
      </w:pPr>
      <w:r w:rsidRPr="00445E8A">
        <w:rPr>
          <w:rFonts w:cs="v4.2.0"/>
        </w:rPr>
        <w:lastRenderedPageBreak/>
        <w:t xml:space="preserve">If the UE is configured with eDRX_IDLE cycle and has evaluated according to Table </w:t>
      </w:r>
      <w:r w:rsidRPr="00445E8A">
        <w:rPr>
          <w:rFonts w:cs="v4.2.0"/>
          <w:snapToGrid w:val="0"/>
        </w:rPr>
        <w:t xml:space="preserve">4.7A.2.1.1-2 </w:t>
      </w:r>
      <w:r w:rsidRPr="00445E8A">
        <w:rPr>
          <w:rFonts w:cs="v4.2.0"/>
        </w:rPr>
        <w:t>in N</w:t>
      </w:r>
      <w:r w:rsidRPr="00445E8A">
        <w:rPr>
          <w:rFonts w:cs="v4.2.0"/>
          <w:vertAlign w:val="subscript"/>
        </w:rPr>
        <w:t>serv</w:t>
      </w:r>
      <w:r w:rsidRPr="00445E8A">
        <w:rPr>
          <w:rFonts w:cs="v4.2.0"/>
        </w:rPr>
        <w:t xml:space="preserve"> consecutive DRX cycles within a single PTW that the serving cell does not fulfil the cell selection criterion S, the UE shall initiate the measurements of all neighbour cells indicated by the serving cell, regardless of the measurement rules currently limiting UE measurement activities. </w:t>
      </w:r>
    </w:p>
    <w:p w14:paraId="21F6F760" w14:textId="127BA16D" w:rsidR="009C377F" w:rsidRPr="00445E8A" w:rsidDel="00FB2868" w:rsidRDefault="009C377F" w:rsidP="009C377F">
      <w:pPr>
        <w:rPr>
          <w:del w:id="9" w:author="Santhan T" w:date="2023-04-10T11:06:00Z"/>
          <w:rFonts w:cs="v4.2.0"/>
          <w:i/>
          <w:iCs/>
        </w:rPr>
      </w:pPr>
      <w:del w:id="10" w:author="Santhan T" w:date="2023-04-10T11:06:00Z">
        <w:r w:rsidRPr="00445E8A" w:rsidDel="00FB2868">
          <w:rPr>
            <w:rFonts w:cs="v4.2.0"/>
            <w:i/>
            <w:iCs/>
          </w:rPr>
          <w:delText>Editor’s note: FFS on following:</w:delText>
        </w:r>
      </w:del>
    </w:p>
    <w:p w14:paraId="1A7CF40C" w14:textId="16356BCE" w:rsidR="009C377F" w:rsidRPr="00445E8A" w:rsidRDefault="009C377F" w:rsidP="009C377F">
      <w:pPr>
        <w:rPr>
          <w:rFonts w:cs="v4.2.0"/>
        </w:rPr>
      </w:pPr>
      <w:del w:id="11" w:author="Santhan T" w:date="2023-04-10T11:07:00Z">
        <w:r w:rsidRPr="00445E8A" w:rsidDel="00FB2868">
          <w:rPr>
            <w:rFonts w:cs="v4.2.0"/>
          </w:rPr>
          <w:delText>[</w:delText>
        </w:r>
      </w:del>
      <w:r w:rsidRPr="00445E8A">
        <w:rPr>
          <w:rFonts w:cs="v4.2.0"/>
        </w:rPr>
        <w:t xml:space="preserve">If the UE is configured with </w:t>
      </w:r>
      <w:r w:rsidRPr="00445E8A">
        <w:rPr>
          <w:lang w:val="en-US"/>
        </w:rPr>
        <w:t>‘</w:t>
      </w:r>
      <w:r w:rsidRPr="00445E8A">
        <w:rPr>
          <w:i/>
          <w:iCs/>
          <w:lang w:val="en-US"/>
        </w:rPr>
        <w:t>t-Service-r17</w:t>
      </w:r>
      <w:r w:rsidRPr="00445E8A">
        <w:rPr>
          <w:lang w:val="en-US"/>
        </w:rPr>
        <w:t>’ [2] in the serving cell</w:t>
      </w:r>
      <w:r w:rsidRPr="00445E8A">
        <w:rPr>
          <w:rFonts w:cs="v4.2.0"/>
        </w:rPr>
        <w:t xml:space="preserve"> and eDRX_IDLE, then the UE shall meet the requirements defined for DRX cycle length of [2.56] s in </w:t>
      </w:r>
      <w:r w:rsidRPr="00445E8A">
        <w:rPr>
          <w:rFonts w:cs="v4.2.0"/>
          <w:snapToGrid w:val="0"/>
        </w:rPr>
        <w:t xml:space="preserve">Table 4.7A.2.1.1-1 starting from at least [2] DRX cycles before </w:t>
      </w:r>
      <w:r w:rsidRPr="00445E8A">
        <w:rPr>
          <w:lang w:val="en-US"/>
        </w:rPr>
        <w:t>‘</w:t>
      </w:r>
      <w:r w:rsidRPr="00445E8A">
        <w:rPr>
          <w:i/>
          <w:iCs/>
          <w:lang w:val="en-US"/>
        </w:rPr>
        <w:t>t-Service-r17</w:t>
      </w:r>
      <w:r w:rsidRPr="00445E8A">
        <w:rPr>
          <w:lang w:val="en-US"/>
        </w:rPr>
        <w:t>’.</w:t>
      </w:r>
    </w:p>
    <w:p w14:paraId="46AB1F7D" w14:textId="64EE8A2E" w:rsidR="009C377F" w:rsidRPr="00445E8A" w:rsidRDefault="009C377F" w:rsidP="009C377F">
      <w:pPr>
        <w:rPr>
          <w:lang w:eastAsia="ja-JP"/>
        </w:rPr>
      </w:pPr>
      <w:r w:rsidRPr="00445E8A">
        <w:rPr>
          <w:rFonts w:cs="v4.2.0"/>
        </w:rPr>
        <w:t xml:space="preserve">If the UE is not configured with eDRX_IDLE cycle and configured with DRX cycle </w:t>
      </w:r>
      <w:r w:rsidRPr="00445E8A">
        <w:t xml:space="preserve">≥ [1.28] s </w:t>
      </w:r>
      <w:r w:rsidRPr="00445E8A">
        <w:rPr>
          <w:rFonts w:cs="v4.2.0"/>
        </w:rPr>
        <w:t xml:space="preserve">then </w:t>
      </w:r>
      <w:r w:rsidRPr="00445E8A">
        <w:t xml:space="preserve">the UE shall meet the requirements defined for DRX cycle of [640] ms in </w:t>
      </w:r>
      <w:r w:rsidRPr="00445E8A">
        <w:rPr>
          <w:rFonts w:cs="v4.2.0"/>
          <w:snapToGrid w:val="0"/>
        </w:rPr>
        <w:t>Table 4.7A.2.1.1-1</w:t>
      </w:r>
      <w:r w:rsidRPr="00445E8A">
        <w:t xml:space="preserve"> </w:t>
      </w:r>
      <w:ins w:id="12" w:author="Santhan T" w:date="2023-04-10T11:07:00Z">
        <w:r w:rsidR="009E7408" w:rsidRPr="00445E8A">
          <w:rPr>
            <w:rFonts w:cs="v4.2.0"/>
            <w:snapToGrid w:val="0"/>
          </w:rPr>
          <w:t>starting from at least [</w:t>
        </w:r>
        <w:r w:rsidR="009E7408">
          <w:rPr>
            <w:rFonts w:cs="v4.2.0"/>
            <w:snapToGrid w:val="0"/>
          </w:rPr>
          <w:t>4</w:t>
        </w:r>
        <w:r w:rsidR="009E7408" w:rsidRPr="00445E8A">
          <w:rPr>
            <w:rFonts w:cs="v4.2.0"/>
            <w:snapToGrid w:val="0"/>
          </w:rPr>
          <w:t xml:space="preserve">] DRX cycles before </w:t>
        </w:r>
        <w:r w:rsidR="009E7408" w:rsidRPr="00445E8A">
          <w:rPr>
            <w:lang w:val="en-US"/>
          </w:rPr>
          <w:t>‘</w:t>
        </w:r>
        <w:r w:rsidR="009E7408" w:rsidRPr="00445E8A">
          <w:rPr>
            <w:i/>
            <w:iCs/>
            <w:lang w:val="en-US"/>
          </w:rPr>
          <w:t>t-Service-r17</w:t>
        </w:r>
        <w:r w:rsidR="009E7408" w:rsidRPr="00445E8A">
          <w:rPr>
            <w:lang w:val="en-US"/>
          </w:rPr>
          <w:t>’</w:t>
        </w:r>
      </w:ins>
      <w:del w:id="13" w:author="Santhan T" w:date="2023-04-10T11:07:00Z">
        <w:r w:rsidRPr="00445E8A" w:rsidDel="006B18AB">
          <w:delText xml:space="preserve">during at least 2 configured DRX cycles immediately after </w:delText>
        </w:r>
        <w:r w:rsidRPr="00445E8A" w:rsidDel="006B18AB">
          <w:rPr>
            <w:i/>
            <w:iCs/>
          </w:rPr>
          <w:delText xml:space="preserve">‘t-ServiceStart-r17’ </w:delText>
        </w:r>
        <w:r w:rsidRPr="00445E8A" w:rsidDel="006B18AB">
          <w:delText>[2]</w:delText>
        </w:r>
      </w:del>
      <w:r w:rsidRPr="00445E8A">
        <w:t>.</w:t>
      </w:r>
    </w:p>
    <w:p w14:paraId="2DE3E1EB" w14:textId="77777777" w:rsidR="009C377F" w:rsidRPr="00445E8A" w:rsidRDefault="009C377F" w:rsidP="009C377F">
      <w:pPr>
        <w:rPr>
          <w:lang w:eastAsia="ja-JP"/>
        </w:rPr>
      </w:pPr>
      <w:r w:rsidRPr="00445E8A">
        <w:rPr>
          <w:rFonts w:cs="v4.2.0"/>
        </w:rPr>
        <w:t xml:space="preserve">If the UE is configured with eDRX_IDLE cycle then </w:t>
      </w:r>
      <w:r w:rsidRPr="00445E8A">
        <w:t xml:space="preserve">the UE shall meet the requirements defined for eDRX_IDLE cycle of 5.12 s in </w:t>
      </w:r>
      <w:r w:rsidRPr="00445E8A">
        <w:rPr>
          <w:rFonts w:cs="v4.2.0"/>
          <w:snapToGrid w:val="0"/>
        </w:rPr>
        <w:t>Table 4.7A.2.1.1-2</w:t>
      </w:r>
      <w:r w:rsidRPr="00445E8A">
        <w:t xml:space="preserve"> during 2 eDRX_IDLE cycles immediately after </w:t>
      </w:r>
      <w:r w:rsidRPr="00445E8A">
        <w:rPr>
          <w:i/>
          <w:iCs/>
        </w:rPr>
        <w:t xml:space="preserve">‘t-ServiceStart-r17’ </w:t>
      </w:r>
      <w:r w:rsidRPr="00445E8A">
        <w:t>[2]</w:t>
      </w:r>
      <w:r w:rsidRPr="00445E8A">
        <w:rPr>
          <w:i/>
          <w:iCs/>
        </w:rPr>
        <w:t xml:space="preserve"> </w:t>
      </w:r>
      <w:r w:rsidRPr="00445E8A">
        <w:t>regardless of the configured eDRX_IDLE cycle.</w:t>
      </w:r>
      <w:del w:id="14" w:author="Santhan T" w:date="2023-04-10T11:08:00Z">
        <w:r w:rsidRPr="00445E8A" w:rsidDel="009B6385">
          <w:delText>]</w:delText>
        </w:r>
      </w:del>
    </w:p>
    <w:p w14:paraId="1A5EB03E" w14:textId="77777777" w:rsidR="009C377F" w:rsidRPr="00445E8A" w:rsidRDefault="009C377F" w:rsidP="009C377F">
      <w:pPr>
        <w:rPr>
          <w:rFonts w:cs="v4.2.0"/>
        </w:rPr>
      </w:pPr>
      <w:r w:rsidRPr="00445E8A">
        <w:rPr>
          <w:rFonts w:cs="v4.2.0"/>
        </w:rPr>
        <w:t>If the UE in RRC_IDLE has not found any new suitable cell based on searches and measurements using the intra-frequency, inter-frequency and inter-RAT information indicated in the system information during the time T, the UE shall initiate cell selection procedures for the selected PLMN as defined in [1], where T=10 s if the UE is not configured with eDRX_IDLE cycle, and T=MAX(10 s, one eDRX_IDLE cycle) if the UE is configured with eDRX_IDLE cycle.</w:t>
      </w:r>
    </w:p>
    <w:p w14:paraId="3D9BF305" w14:textId="51FD932F" w:rsidR="009C377F" w:rsidRPr="00445E8A" w:rsidRDefault="009C377F" w:rsidP="009C377F">
      <w:pPr>
        <w:rPr>
          <w:szCs w:val="24"/>
          <w:lang w:eastAsia="zh-CN"/>
        </w:rPr>
      </w:pPr>
      <w:r w:rsidRPr="00445E8A">
        <w:t>When the UE is provided with ‘</w:t>
      </w:r>
      <w:r w:rsidRPr="00445E8A">
        <w:rPr>
          <w:i/>
          <w:iCs/>
        </w:rPr>
        <w:t>t-serviceStart-r17’</w:t>
      </w:r>
      <w:r w:rsidRPr="00445E8A">
        <w:t xml:space="preserve"> and has discontinuous coverage capabilities, then after ‘</w:t>
      </w:r>
      <w:r w:rsidRPr="00445E8A">
        <w:rPr>
          <w:i/>
          <w:iCs/>
        </w:rPr>
        <w:t>t-service-r17’</w:t>
      </w:r>
      <w:r w:rsidRPr="00445E8A">
        <w:t xml:space="preserve"> is reached and the UE is out of coverage, the UE </w:t>
      </w:r>
      <w:ins w:id="15" w:author="Santhan T" w:date="2023-04-10T11:08:00Z">
        <w:r w:rsidR="000A6590">
          <w:t xml:space="preserve">shall </w:t>
        </w:r>
      </w:ins>
      <w:del w:id="16" w:author="Santhan T" w:date="2023-04-10T11:08:00Z">
        <w:r w:rsidRPr="00445E8A" w:rsidDel="000A6590">
          <w:delText xml:space="preserve">may delay </w:delText>
        </w:r>
      </w:del>
      <w:ins w:id="17" w:author="Santhan T" w:date="2023-04-10T11:08:00Z">
        <w:r w:rsidR="000A6590">
          <w:t>postpone</w:t>
        </w:r>
        <w:r w:rsidR="000A6590" w:rsidRPr="00445E8A">
          <w:t xml:space="preserve"> </w:t>
        </w:r>
      </w:ins>
      <w:del w:id="18" w:author="Santhan T" w:date="2023-04-10T11:09:00Z">
        <w:r w:rsidRPr="00445E8A" w:rsidDel="000A6590">
          <w:delText xml:space="preserve">or resume </w:delText>
        </w:r>
      </w:del>
      <w:r w:rsidRPr="00445E8A">
        <w:t xml:space="preserve">cell measurements/search till when the UE </w:t>
      </w:r>
      <w:ins w:id="19" w:author="Santhan T" w:date="2023-04-10T11:09:00Z">
        <w:r w:rsidR="009165FC">
          <w:t xml:space="preserve">has acquired the SI of the target cell and the time is after </w:t>
        </w:r>
        <w:r w:rsidR="009165FC">
          <w:rPr>
            <w:i/>
            <w:iCs/>
          </w:rPr>
          <w:t xml:space="preserve">t-ServiceeStart-r17 </w:t>
        </w:r>
        <w:r w:rsidR="009165FC">
          <w:t xml:space="preserve">if the UE supports discontinuous coverage and </w:t>
        </w:r>
        <w:r w:rsidR="009165FC" w:rsidRPr="00DC3467">
          <w:rPr>
            <w:i/>
            <w:iCs/>
          </w:rPr>
          <w:t>SystemInformationBlockType32</w:t>
        </w:r>
        <w:r w:rsidR="009165FC" w:rsidRPr="00DC3467">
          <w:t xml:space="preserve"> has been received in </w:t>
        </w:r>
        <w:r w:rsidR="009165FC" w:rsidRPr="00DC3467">
          <w:rPr>
            <w:rFonts w:eastAsia="SimSun"/>
            <w:szCs w:val="24"/>
            <w:lang w:eastAsia="zh-CN"/>
          </w:rPr>
          <w:t>quasi-Earth fixed scenario</w:t>
        </w:r>
        <w:r w:rsidR="009165FC">
          <w:rPr>
            <w:rFonts w:eastAsia="SimSun"/>
            <w:szCs w:val="24"/>
            <w:lang w:eastAsia="zh-CN"/>
          </w:rPr>
          <w:t>.</w:t>
        </w:r>
      </w:ins>
      <w:del w:id="20" w:author="Santhan T" w:date="2023-04-10T11:09:00Z">
        <w:r w:rsidRPr="00445E8A" w:rsidDel="009165FC">
          <w:delText xml:space="preserve">is in coverage. </w:delText>
        </w:r>
        <w:r w:rsidRPr="00445E8A" w:rsidDel="009165FC">
          <w:rPr>
            <w:i/>
            <w:iCs/>
          </w:rPr>
          <w:delText>Editor’s note:</w:delText>
        </w:r>
        <w:r w:rsidRPr="00445E8A" w:rsidDel="009165FC">
          <w:delText xml:space="preserve"> Definition of in coverage is FFS.</w:delText>
        </w:r>
      </w:del>
      <w:r w:rsidRPr="00445E8A">
        <w:t xml:space="preserve"> </w:t>
      </w:r>
    </w:p>
    <w:p w14:paraId="22C6DF02" w14:textId="77777777" w:rsidR="009C377F" w:rsidRPr="00445E8A" w:rsidRDefault="009C377F" w:rsidP="009C377F">
      <w:pPr>
        <w:rPr>
          <w:rFonts w:cs="v4.2.0"/>
        </w:rPr>
      </w:pPr>
    </w:p>
    <w:p w14:paraId="4266218C" w14:textId="77777777" w:rsidR="009C377F" w:rsidRPr="00F73432" w:rsidRDefault="009C377F" w:rsidP="009C377F">
      <w:pPr>
        <w:pStyle w:val="TH"/>
      </w:pPr>
      <w:r w:rsidRPr="00445E8A">
        <w:rPr>
          <w:rFonts w:cs="v4.2.0"/>
          <w:snapToGrid w:val="0"/>
        </w:rPr>
        <w:t xml:space="preserve">Table 4.7A.2.1.1-1: </w:t>
      </w:r>
      <w:r w:rsidRPr="00445E8A">
        <w:rPr>
          <w:rFonts w:cs="v4.2.0"/>
        </w:rPr>
        <w:t>N</w:t>
      </w:r>
      <w:r w:rsidRPr="00445E8A">
        <w:rPr>
          <w:rFonts w:cs="v4.2.0"/>
          <w:vertAlign w:val="subscript"/>
        </w:rPr>
        <w:t>serv</w:t>
      </w:r>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235"/>
      </w:tblGrid>
      <w:tr w:rsidR="009C377F" w:rsidRPr="00445E8A" w14:paraId="2042CDBD" w14:textId="77777777" w:rsidTr="001F0D66">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6321DF2F" w14:textId="77777777" w:rsidR="009C377F" w:rsidRPr="00445E8A" w:rsidRDefault="009C377F" w:rsidP="001F0D66">
            <w:pPr>
              <w:pStyle w:val="TAH"/>
              <w:rPr>
                <w:rFonts w:cs="Arial"/>
                <w:snapToGrid w:val="0"/>
              </w:rPr>
            </w:pPr>
            <w:r w:rsidRPr="00445E8A">
              <w:rPr>
                <w:rFonts w:cs="v4.2.0"/>
              </w:rPr>
              <w:t>DRX cycle length [s]</w:t>
            </w:r>
          </w:p>
        </w:tc>
        <w:tc>
          <w:tcPr>
            <w:tcW w:w="2630" w:type="pct"/>
            <w:tcBorders>
              <w:top w:val="single" w:sz="4" w:space="0" w:color="auto"/>
              <w:left w:val="single" w:sz="4" w:space="0" w:color="auto"/>
              <w:bottom w:val="single" w:sz="4" w:space="0" w:color="auto"/>
              <w:right w:val="single" w:sz="4" w:space="0" w:color="auto"/>
            </w:tcBorders>
            <w:hideMark/>
          </w:tcPr>
          <w:p w14:paraId="257BFA6C" w14:textId="77777777" w:rsidR="009C377F" w:rsidRPr="00445E8A" w:rsidRDefault="009C377F" w:rsidP="001F0D66">
            <w:pPr>
              <w:pStyle w:val="TAH"/>
              <w:rPr>
                <w:rFonts w:cs="Arial"/>
                <w:snapToGrid w:val="0"/>
              </w:rPr>
            </w:pPr>
            <w:r w:rsidRPr="00445E8A">
              <w:rPr>
                <w:rFonts w:cs="v4.2.0"/>
              </w:rPr>
              <w:t>N</w:t>
            </w:r>
            <w:r w:rsidRPr="00445E8A">
              <w:rPr>
                <w:rFonts w:cs="v4.2.0"/>
                <w:vertAlign w:val="subscript"/>
              </w:rPr>
              <w:t xml:space="preserve">serv </w:t>
            </w:r>
            <w:r w:rsidRPr="00445E8A">
              <w:rPr>
                <w:rFonts w:cs="v4.2.0"/>
              </w:rPr>
              <w:t>[number of DRX cycles]</w:t>
            </w:r>
          </w:p>
        </w:tc>
      </w:tr>
      <w:tr w:rsidR="009C377F" w:rsidRPr="00445E8A" w14:paraId="5C3B96E1" w14:textId="77777777" w:rsidTr="001F0D66">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3DDB9098" w14:textId="77777777" w:rsidR="009C377F" w:rsidRPr="00445E8A" w:rsidRDefault="009C377F" w:rsidP="001F0D66">
            <w:pPr>
              <w:pStyle w:val="TAC"/>
              <w:rPr>
                <w:rFonts w:cs="Arial"/>
                <w:snapToGrid w:val="0"/>
              </w:rPr>
            </w:pPr>
            <w:r w:rsidRPr="00445E8A">
              <w:rPr>
                <w:rFonts w:cs="Arial"/>
              </w:rPr>
              <w:t>0.32</w:t>
            </w:r>
          </w:p>
        </w:tc>
        <w:tc>
          <w:tcPr>
            <w:tcW w:w="2630" w:type="pct"/>
            <w:tcBorders>
              <w:top w:val="single" w:sz="4" w:space="0" w:color="auto"/>
              <w:left w:val="single" w:sz="4" w:space="0" w:color="auto"/>
              <w:bottom w:val="single" w:sz="4" w:space="0" w:color="auto"/>
              <w:right w:val="single" w:sz="4" w:space="0" w:color="auto"/>
            </w:tcBorders>
            <w:hideMark/>
          </w:tcPr>
          <w:p w14:paraId="2B46F541" w14:textId="77777777" w:rsidR="009C377F" w:rsidRPr="00445E8A" w:rsidRDefault="009C377F" w:rsidP="001F0D66">
            <w:pPr>
              <w:pStyle w:val="TAC"/>
              <w:rPr>
                <w:rFonts w:cs="Arial"/>
                <w:snapToGrid w:val="0"/>
              </w:rPr>
            </w:pPr>
            <w:r w:rsidRPr="00445E8A">
              <w:rPr>
                <w:rFonts w:cs="Arial"/>
              </w:rPr>
              <w:t>4</w:t>
            </w:r>
          </w:p>
        </w:tc>
      </w:tr>
      <w:tr w:rsidR="009C377F" w:rsidRPr="00445E8A" w14:paraId="04CB419D" w14:textId="77777777" w:rsidTr="001F0D66">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75180E87" w14:textId="77777777" w:rsidR="009C377F" w:rsidRPr="00445E8A" w:rsidRDefault="009C377F" w:rsidP="001F0D66">
            <w:pPr>
              <w:pStyle w:val="TAC"/>
              <w:rPr>
                <w:rFonts w:cs="Arial"/>
                <w:snapToGrid w:val="0"/>
              </w:rPr>
            </w:pPr>
            <w:r w:rsidRPr="00445E8A">
              <w:rPr>
                <w:rFonts w:cs="Arial"/>
              </w:rPr>
              <w:t>0.64</w:t>
            </w:r>
          </w:p>
        </w:tc>
        <w:tc>
          <w:tcPr>
            <w:tcW w:w="2630" w:type="pct"/>
            <w:tcBorders>
              <w:top w:val="single" w:sz="4" w:space="0" w:color="auto"/>
              <w:left w:val="single" w:sz="4" w:space="0" w:color="auto"/>
              <w:bottom w:val="single" w:sz="4" w:space="0" w:color="auto"/>
              <w:right w:val="single" w:sz="4" w:space="0" w:color="auto"/>
            </w:tcBorders>
            <w:hideMark/>
          </w:tcPr>
          <w:p w14:paraId="36F23440" w14:textId="77777777" w:rsidR="009C377F" w:rsidRPr="00445E8A" w:rsidRDefault="009C377F" w:rsidP="001F0D66">
            <w:pPr>
              <w:pStyle w:val="TAC"/>
              <w:rPr>
                <w:rFonts w:cs="Arial"/>
                <w:snapToGrid w:val="0"/>
              </w:rPr>
            </w:pPr>
            <w:r w:rsidRPr="00445E8A">
              <w:rPr>
                <w:rFonts w:cs="Arial"/>
              </w:rPr>
              <w:t>4</w:t>
            </w:r>
          </w:p>
        </w:tc>
      </w:tr>
      <w:tr w:rsidR="009C377F" w:rsidRPr="00445E8A" w14:paraId="25136855" w14:textId="77777777" w:rsidTr="001F0D66">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04A0C6A8" w14:textId="77777777" w:rsidR="009C377F" w:rsidRPr="00445E8A" w:rsidRDefault="009C377F" w:rsidP="001F0D66">
            <w:pPr>
              <w:pStyle w:val="TAC"/>
              <w:rPr>
                <w:rFonts w:cs="Arial"/>
                <w:snapToGrid w:val="0"/>
              </w:rPr>
            </w:pPr>
            <w:r w:rsidRPr="00445E8A">
              <w:rPr>
                <w:rFonts w:cs="Arial"/>
              </w:rPr>
              <w:t>1.28</w:t>
            </w:r>
          </w:p>
        </w:tc>
        <w:tc>
          <w:tcPr>
            <w:tcW w:w="2630" w:type="pct"/>
            <w:tcBorders>
              <w:top w:val="single" w:sz="4" w:space="0" w:color="auto"/>
              <w:left w:val="single" w:sz="4" w:space="0" w:color="auto"/>
              <w:bottom w:val="single" w:sz="4" w:space="0" w:color="auto"/>
              <w:right w:val="single" w:sz="4" w:space="0" w:color="auto"/>
            </w:tcBorders>
            <w:hideMark/>
          </w:tcPr>
          <w:p w14:paraId="26F1CB5D" w14:textId="77777777" w:rsidR="009C377F" w:rsidRPr="00445E8A" w:rsidRDefault="009C377F" w:rsidP="001F0D66">
            <w:pPr>
              <w:pStyle w:val="TAC"/>
              <w:rPr>
                <w:rFonts w:cs="Arial"/>
                <w:snapToGrid w:val="0"/>
              </w:rPr>
            </w:pPr>
            <w:r w:rsidRPr="00445E8A">
              <w:rPr>
                <w:rFonts w:cs="Arial"/>
              </w:rPr>
              <w:t>2</w:t>
            </w:r>
          </w:p>
        </w:tc>
      </w:tr>
      <w:tr w:rsidR="009C377F" w:rsidRPr="00445E8A" w14:paraId="60B0DF7B" w14:textId="77777777" w:rsidTr="001F0D66">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74964B89" w14:textId="77777777" w:rsidR="009C377F" w:rsidRPr="00445E8A" w:rsidRDefault="009C377F" w:rsidP="001F0D66">
            <w:pPr>
              <w:pStyle w:val="TAC"/>
              <w:rPr>
                <w:rFonts w:cs="Arial"/>
                <w:snapToGrid w:val="0"/>
              </w:rPr>
            </w:pPr>
            <w:r w:rsidRPr="00445E8A">
              <w:rPr>
                <w:rFonts w:cs="Arial"/>
              </w:rPr>
              <w:t>2.56</w:t>
            </w:r>
          </w:p>
        </w:tc>
        <w:tc>
          <w:tcPr>
            <w:tcW w:w="2630" w:type="pct"/>
            <w:tcBorders>
              <w:top w:val="single" w:sz="4" w:space="0" w:color="auto"/>
              <w:left w:val="single" w:sz="4" w:space="0" w:color="auto"/>
              <w:bottom w:val="single" w:sz="4" w:space="0" w:color="auto"/>
              <w:right w:val="single" w:sz="4" w:space="0" w:color="auto"/>
            </w:tcBorders>
            <w:hideMark/>
          </w:tcPr>
          <w:p w14:paraId="44DCABA0" w14:textId="77777777" w:rsidR="009C377F" w:rsidRPr="00445E8A" w:rsidRDefault="009C377F" w:rsidP="001F0D66">
            <w:pPr>
              <w:pStyle w:val="TAC"/>
              <w:rPr>
                <w:rFonts w:cs="Arial"/>
                <w:snapToGrid w:val="0"/>
              </w:rPr>
            </w:pPr>
            <w:r w:rsidRPr="00445E8A">
              <w:rPr>
                <w:rFonts w:cs="Arial"/>
              </w:rPr>
              <w:t>2</w:t>
            </w:r>
          </w:p>
        </w:tc>
      </w:tr>
    </w:tbl>
    <w:p w14:paraId="7C7A6106" w14:textId="77777777" w:rsidR="009C377F" w:rsidRPr="00445E8A" w:rsidRDefault="009C377F" w:rsidP="009C377F"/>
    <w:p w14:paraId="7DE9203B" w14:textId="77777777" w:rsidR="009C377F" w:rsidRPr="00445E8A" w:rsidRDefault="009C377F" w:rsidP="009C377F">
      <w:pPr>
        <w:pStyle w:val="TH"/>
      </w:pPr>
      <w:r w:rsidRPr="00445E8A">
        <w:rPr>
          <w:rFonts w:cs="v4.2.0"/>
          <w:snapToGrid w:val="0"/>
        </w:rPr>
        <w:t xml:space="preserve">Table 4.7A.2.1.1-2: </w:t>
      </w:r>
      <w:r w:rsidRPr="00445E8A">
        <w:rPr>
          <w:rFonts w:cs="v4.2.0"/>
        </w:rPr>
        <w:t>N</w:t>
      </w:r>
      <w:r w:rsidRPr="00445E8A">
        <w:rPr>
          <w:rFonts w:cs="v4.2.0"/>
          <w:vertAlign w:val="subscript"/>
        </w:rPr>
        <w:t>serv</w:t>
      </w:r>
      <w:r w:rsidRPr="00445E8A">
        <w:rPr>
          <w:rFonts w:cs="v4.2.0"/>
          <w:vertAlign w:val="superscript"/>
        </w:rPr>
        <w:t xml:space="preserve"> </w:t>
      </w:r>
      <w:r w:rsidRPr="00445E8A">
        <w:rPr>
          <w:rFonts w:cs="v4.2.0"/>
        </w:rPr>
        <w:t>for UE configured with eDRX_IDLE cycle</w:t>
      </w:r>
    </w:p>
    <w:tbl>
      <w:tblPr>
        <w:tblW w:w="2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1139"/>
        <w:gridCol w:w="1056"/>
        <w:gridCol w:w="1240"/>
      </w:tblGrid>
      <w:tr w:rsidR="009C377F" w:rsidRPr="00445E8A" w14:paraId="2A364620" w14:textId="77777777" w:rsidTr="001F0D66">
        <w:trPr>
          <w:cantSplit/>
          <w:jc w:val="center"/>
        </w:trPr>
        <w:tc>
          <w:tcPr>
            <w:tcW w:w="1999" w:type="pct"/>
            <w:tcBorders>
              <w:top w:val="single" w:sz="4" w:space="0" w:color="auto"/>
              <w:left w:val="single" w:sz="4" w:space="0" w:color="auto"/>
              <w:bottom w:val="single" w:sz="4" w:space="0" w:color="auto"/>
              <w:right w:val="single" w:sz="4" w:space="0" w:color="auto"/>
            </w:tcBorders>
            <w:hideMark/>
          </w:tcPr>
          <w:p w14:paraId="73867DC7" w14:textId="77777777" w:rsidR="009C377F" w:rsidRPr="00445E8A" w:rsidRDefault="009C377F" w:rsidP="001F0D66">
            <w:pPr>
              <w:pStyle w:val="TAH"/>
              <w:rPr>
                <w:rFonts w:cs="v4.2.0"/>
              </w:rPr>
            </w:pPr>
            <w:r w:rsidRPr="00445E8A">
              <w:rPr>
                <w:rFonts w:cs="v4.2.0"/>
              </w:rPr>
              <w:t>eDRX_IDLE cycle length [s]</w:t>
            </w:r>
          </w:p>
        </w:tc>
        <w:tc>
          <w:tcPr>
            <w:tcW w:w="995" w:type="pct"/>
            <w:tcBorders>
              <w:top w:val="single" w:sz="4" w:space="0" w:color="auto"/>
              <w:left w:val="single" w:sz="4" w:space="0" w:color="auto"/>
              <w:bottom w:val="single" w:sz="4" w:space="0" w:color="auto"/>
              <w:right w:val="single" w:sz="4" w:space="0" w:color="auto"/>
            </w:tcBorders>
            <w:hideMark/>
          </w:tcPr>
          <w:p w14:paraId="09942F5C" w14:textId="77777777" w:rsidR="009C377F" w:rsidRPr="00445E8A" w:rsidRDefault="009C377F" w:rsidP="001F0D66">
            <w:pPr>
              <w:pStyle w:val="TAH"/>
              <w:rPr>
                <w:rFonts w:cs="v4.2.0"/>
              </w:rPr>
            </w:pPr>
            <w:r w:rsidRPr="00445E8A">
              <w:rPr>
                <w:rFonts w:cs="v4.2.0"/>
              </w:rPr>
              <w:t>DRX cycle length [s]</w:t>
            </w:r>
          </w:p>
        </w:tc>
        <w:tc>
          <w:tcPr>
            <w:tcW w:w="923" w:type="pct"/>
            <w:tcBorders>
              <w:top w:val="single" w:sz="4" w:space="0" w:color="auto"/>
              <w:left w:val="single" w:sz="4" w:space="0" w:color="auto"/>
              <w:bottom w:val="single" w:sz="4" w:space="0" w:color="auto"/>
              <w:right w:val="single" w:sz="4" w:space="0" w:color="auto"/>
            </w:tcBorders>
            <w:hideMark/>
          </w:tcPr>
          <w:p w14:paraId="14E99DD6" w14:textId="77777777" w:rsidR="009C377F" w:rsidRPr="00445E8A" w:rsidRDefault="009C377F" w:rsidP="001F0D66">
            <w:pPr>
              <w:pStyle w:val="TAH"/>
              <w:rPr>
                <w:rFonts w:cs="Arial"/>
                <w:snapToGrid w:val="0"/>
              </w:rPr>
            </w:pPr>
            <w:r w:rsidRPr="00445E8A">
              <w:rPr>
                <w:rFonts w:cs="v4.2.0"/>
              </w:rPr>
              <w:t>PTW length [s]</w:t>
            </w:r>
            <w:r w:rsidRPr="00445E8A">
              <w:rPr>
                <w:rFonts w:cs="v4.2.0"/>
                <w:lang w:eastAsia="zh-CN"/>
              </w:rPr>
              <w:t xml:space="preserve"> (</w:t>
            </w:r>
            <w:r w:rsidRPr="00445E8A">
              <w:rPr>
                <w:rFonts w:cs="Arial"/>
                <w:bCs/>
                <w:iCs/>
                <w:lang w:eastAsia="ja-JP"/>
              </w:rPr>
              <w:t>number of 1.28s periods</w:t>
            </w:r>
            <w:r w:rsidRPr="00445E8A">
              <w:rPr>
                <w:rFonts w:cs="v4.2.0"/>
                <w:lang w:eastAsia="zh-CN"/>
              </w:rPr>
              <w:t>)</w:t>
            </w:r>
          </w:p>
        </w:tc>
        <w:tc>
          <w:tcPr>
            <w:tcW w:w="1083" w:type="pct"/>
            <w:tcBorders>
              <w:top w:val="single" w:sz="4" w:space="0" w:color="auto"/>
              <w:left w:val="single" w:sz="4" w:space="0" w:color="auto"/>
              <w:bottom w:val="single" w:sz="4" w:space="0" w:color="auto"/>
              <w:right w:val="single" w:sz="4" w:space="0" w:color="auto"/>
            </w:tcBorders>
            <w:hideMark/>
          </w:tcPr>
          <w:p w14:paraId="6158E42C" w14:textId="77777777" w:rsidR="009C377F" w:rsidRPr="00445E8A" w:rsidRDefault="009C377F" w:rsidP="001F0D66">
            <w:pPr>
              <w:pStyle w:val="TAH"/>
              <w:rPr>
                <w:rFonts w:cs="Arial"/>
                <w:snapToGrid w:val="0"/>
              </w:rPr>
            </w:pPr>
            <w:r w:rsidRPr="00445E8A">
              <w:rPr>
                <w:rFonts w:cs="v4.2.0"/>
              </w:rPr>
              <w:t>N</w:t>
            </w:r>
            <w:r w:rsidRPr="00445E8A">
              <w:rPr>
                <w:rFonts w:cs="v4.2.0"/>
                <w:vertAlign w:val="subscript"/>
              </w:rPr>
              <w:t xml:space="preserve">serv </w:t>
            </w:r>
            <w:r w:rsidRPr="00445E8A">
              <w:rPr>
                <w:rFonts w:cs="v4.2.0"/>
              </w:rPr>
              <w:t>[number of DRX or eDRX cycles</w:t>
            </w:r>
            <w:r w:rsidRPr="00445E8A">
              <w:rPr>
                <w:rFonts w:cs="Arial"/>
                <w:vertAlign w:val="superscript"/>
                <w:lang w:eastAsia="zh-CN"/>
              </w:rPr>
              <w:t xml:space="preserve"> Note 3</w:t>
            </w:r>
            <w:r w:rsidRPr="00445E8A">
              <w:rPr>
                <w:rFonts w:cs="v4.2.0"/>
              </w:rPr>
              <w:t>]</w:t>
            </w:r>
          </w:p>
        </w:tc>
      </w:tr>
      <w:tr w:rsidR="009C377F" w:rsidRPr="00445E8A" w14:paraId="652DE2BB" w14:textId="77777777" w:rsidTr="001F0D66">
        <w:trPr>
          <w:cantSplit/>
          <w:jc w:val="center"/>
        </w:trPr>
        <w:tc>
          <w:tcPr>
            <w:tcW w:w="1999" w:type="pct"/>
            <w:tcBorders>
              <w:top w:val="single" w:sz="4" w:space="0" w:color="auto"/>
              <w:left w:val="single" w:sz="4" w:space="0" w:color="auto"/>
              <w:bottom w:val="single" w:sz="4" w:space="0" w:color="auto"/>
              <w:right w:val="single" w:sz="4" w:space="0" w:color="auto"/>
            </w:tcBorders>
            <w:vAlign w:val="center"/>
            <w:hideMark/>
          </w:tcPr>
          <w:p w14:paraId="7F2D00CE" w14:textId="77777777" w:rsidR="009C377F" w:rsidRPr="00445E8A" w:rsidRDefault="009C377F" w:rsidP="001F0D66">
            <w:pPr>
              <w:pStyle w:val="TAC"/>
              <w:rPr>
                <w:rFonts w:cs="Arial"/>
              </w:rPr>
            </w:pPr>
            <w:r w:rsidRPr="00445E8A">
              <w:rPr>
                <w:rFonts w:cs="Arial"/>
              </w:rPr>
              <w:t>5.12</w:t>
            </w:r>
          </w:p>
        </w:tc>
        <w:tc>
          <w:tcPr>
            <w:tcW w:w="995" w:type="pct"/>
            <w:tcBorders>
              <w:top w:val="single" w:sz="4" w:space="0" w:color="auto"/>
              <w:left w:val="single" w:sz="4" w:space="0" w:color="auto"/>
              <w:bottom w:val="single" w:sz="4" w:space="0" w:color="auto"/>
              <w:right w:val="single" w:sz="4" w:space="0" w:color="auto"/>
            </w:tcBorders>
            <w:hideMark/>
          </w:tcPr>
          <w:p w14:paraId="7C84CE1A" w14:textId="77777777" w:rsidR="009C377F" w:rsidRPr="00445E8A" w:rsidRDefault="009C377F" w:rsidP="001F0D66">
            <w:pPr>
              <w:pStyle w:val="TAC"/>
              <w:rPr>
                <w:rFonts w:cs="Arial"/>
              </w:rPr>
            </w:pPr>
            <w:r w:rsidRPr="00445E8A">
              <w:rPr>
                <w:rFonts w:cs="Arial"/>
                <w:lang w:eastAsia="zh-CN"/>
              </w:rPr>
              <w:t>N/A</w:t>
            </w:r>
          </w:p>
        </w:tc>
        <w:tc>
          <w:tcPr>
            <w:tcW w:w="923" w:type="pct"/>
            <w:tcBorders>
              <w:top w:val="single" w:sz="4" w:space="0" w:color="auto"/>
              <w:left w:val="single" w:sz="4" w:space="0" w:color="auto"/>
              <w:bottom w:val="single" w:sz="4" w:space="0" w:color="auto"/>
              <w:right w:val="single" w:sz="4" w:space="0" w:color="auto"/>
            </w:tcBorders>
            <w:hideMark/>
          </w:tcPr>
          <w:p w14:paraId="0DE3B19C" w14:textId="77777777" w:rsidR="009C377F" w:rsidRPr="00445E8A" w:rsidRDefault="009C377F" w:rsidP="001F0D66">
            <w:pPr>
              <w:pStyle w:val="TAC"/>
              <w:rPr>
                <w:rFonts w:cs="Arial"/>
                <w:snapToGrid w:val="0"/>
              </w:rPr>
            </w:pPr>
            <w:r w:rsidRPr="00445E8A">
              <w:rPr>
                <w:rFonts w:cs="Arial"/>
                <w:snapToGrid w:val="0"/>
                <w:lang w:eastAsia="zh-CN"/>
              </w:rPr>
              <w:t>N/A</w:t>
            </w:r>
          </w:p>
        </w:tc>
        <w:tc>
          <w:tcPr>
            <w:tcW w:w="1083" w:type="pct"/>
            <w:tcBorders>
              <w:top w:val="single" w:sz="4" w:space="0" w:color="auto"/>
              <w:left w:val="single" w:sz="4" w:space="0" w:color="auto"/>
              <w:bottom w:val="single" w:sz="4" w:space="0" w:color="auto"/>
              <w:right w:val="single" w:sz="4" w:space="0" w:color="auto"/>
            </w:tcBorders>
            <w:hideMark/>
          </w:tcPr>
          <w:p w14:paraId="73217261" w14:textId="77777777" w:rsidR="009C377F" w:rsidRPr="00445E8A" w:rsidRDefault="009C377F" w:rsidP="001F0D66">
            <w:pPr>
              <w:pStyle w:val="TAC"/>
              <w:rPr>
                <w:rFonts w:cs="Arial"/>
                <w:snapToGrid w:val="0"/>
              </w:rPr>
            </w:pPr>
            <w:r w:rsidRPr="00445E8A">
              <w:rPr>
                <w:rFonts w:cs="Arial"/>
                <w:snapToGrid w:val="0"/>
                <w:lang w:eastAsia="zh-CN"/>
              </w:rPr>
              <w:t>2</w:t>
            </w:r>
          </w:p>
        </w:tc>
      </w:tr>
      <w:tr w:rsidR="009C377F" w:rsidRPr="00445E8A" w14:paraId="5E69E85A" w14:textId="77777777" w:rsidTr="001F0D66">
        <w:trPr>
          <w:cantSplit/>
          <w:jc w:val="center"/>
        </w:trPr>
        <w:tc>
          <w:tcPr>
            <w:tcW w:w="1999" w:type="pct"/>
            <w:vMerge w:val="restart"/>
            <w:tcBorders>
              <w:top w:val="single" w:sz="4" w:space="0" w:color="auto"/>
              <w:left w:val="single" w:sz="4" w:space="0" w:color="auto"/>
              <w:bottom w:val="single" w:sz="4" w:space="0" w:color="auto"/>
              <w:right w:val="single" w:sz="4" w:space="0" w:color="auto"/>
            </w:tcBorders>
            <w:vAlign w:val="center"/>
            <w:hideMark/>
          </w:tcPr>
          <w:p w14:paraId="2C600490" w14:textId="77777777" w:rsidR="009C377F" w:rsidRPr="00445E8A" w:rsidRDefault="009C377F" w:rsidP="001F0D66">
            <w:pPr>
              <w:pStyle w:val="TAC"/>
              <w:rPr>
                <w:rFonts w:cs="Arial"/>
              </w:rPr>
            </w:pPr>
            <w:r w:rsidRPr="00445E8A">
              <w:rPr>
                <w:rFonts w:cs="Arial"/>
              </w:rPr>
              <w:t>10.24 ≤ eDRX_IDLE cycle length ≤ 2621.44</w:t>
            </w:r>
          </w:p>
        </w:tc>
        <w:tc>
          <w:tcPr>
            <w:tcW w:w="995" w:type="pct"/>
            <w:tcBorders>
              <w:top w:val="single" w:sz="4" w:space="0" w:color="auto"/>
              <w:left w:val="single" w:sz="4" w:space="0" w:color="auto"/>
              <w:bottom w:val="single" w:sz="4" w:space="0" w:color="auto"/>
              <w:right w:val="single" w:sz="4" w:space="0" w:color="auto"/>
            </w:tcBorders>
            <w:hideMark/>
          </w:tcPr>
          <w:p w14:paraId="7A9BDFFA" w14:textId="77777777" w:rsidR="009C377F" w:rsidRPr="00445E8A" w:rsidRDefault="009C377F" w:rsidP="001F0D66">
            <w:pPr>
              <w:pStyle w:val="TAC"/>
              <w:rPr>
                <w:rFonts w:cs="Arial"/>
              </w:rPr>
            </w:pPr>
            <w:r w:rsidRPr="00445E8A">
              <w:rPr>
                <w:rFonts w:cs="Arial"/>
              </w:rPr>
              <w:t>0.32</w:t>
            </w:r>
          </w:p>
        </w:tc>
        <w:tc>
          <w:tcPr>
            <w:tcW w:w="923" w:type="pct"/>
            <w:tcBorders>
              <w:top w:val="single" w:sz="4" w:space="0" w:color="auto"/>
              <w:left w:val="single" w:sz="4" w:space="0" w:color="auto"/>
              <w:bottom w:val="single" w:sz="4" w:space="0" w:color="auto"/>
              <w:right w:val="single" w:sz="4" w:space="0" w:color="auto"/>
            </w:tcBorders>
            <w:hideMark/>
          </w:tcPr>
          <w:p w14:paraId="48EC6797" w14:textId="77777777" w:rsidR="009C377F" w:rsidRPr="00445E8A" w:rsidRDefault="009C377F" w:rsidP="001F0D66">
            <w:pPr>
              <w:pStyle w:val="TAC"/>
              <w:rPr>
                <w:rFonts w:cs="Arial"/>
                <w:snapToGrid w:val="0"/>
              </w:rPr>
            </w:pPr>
            <w:r w:rsidRPr="00445E8A">
              <w:rPr>
                <w:rFonts w:cs="Arial"/>
                <w:snapToGrid w:val="0"/>
              </w:rPr>
              <w:t>≥1</w:t>
            </w:r>
            <w:r w:rsidRPr="00445E8A">
              <w:rPr>
                <w:rFonts w:cs="Arial"/>
                <w:snapToGrid w:val="0"/>
                <w:lang w:eastAsia="zh-CN"/>
              </w:rPr>
              <w:t>.28 (1)</w:t>
            </w:r>
          </w:p>
        </w:tc>
        <w:tc>
          <w:tcPr>
            <w:tcW w:w="1083" w:type="pct"/>
            <w:tcBorders>
              <w:top w:val="single" w:sz="4" w:space="0" w:color="auto"/>
              <w:left w:val="single" w:sz="4" w:space="0" w:color="auto"/>
              <w:bottom w:val="single" w:sz="4" w:space="0" w:color="auto"/>
              <w:right w:val="single" w:sz="4" w:space="0" w:color="auto"/>
            </w:tcBorders>
            <w:hideMark/>
          </w:tcPr>
          <w:p w14:paraId="304EE9BE" w14:textId="77777777" w:rsidR="009C377F" w:rsidRPr="00445E8A" w:rsidRDefault="009C377F" w:rsidP="001F0D66">
            <w:pPr>
              <w:pStyle w:val="TAC"/>
              <w:rPr>
                <w:rFonts w:cs="Arial"/>
                <w:snapToGrid w:val="0"/>
              </w:rPr>
            </w:pPr>
            <w:r w:rsidRPr="00445E8A">
              <w:rPr>
                <w:rFonts w:cs="Arial"/>
                <w:snapToGrid w:val="0"/>
              </w:rPr>
              <w:t>2</w:t>
            </w:r>
          </w:p>
        </w:tc>
      </w:tr>
      <w:tr w:rsidR="009C377F" w:rsidRPr="00445E8A" w14:paraId="22029EF9" w14:textId="77777777" w:rsidTr="001F0D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03A5BB" w14:textId="77777777" w:rsidR="009C377F" w:rsidRPr="00445E8A" w:rsidRDefault="009C377F" w:rsidP="001F0D66">
            <w:pPr>
              <w:spacing w:after="0"/>
              <w:rPr>
                <w:rFonts w:ascii="Arial" w:hAnsi="Arial" w:cs="Arial"/>
                <w:sz w:val="18"/>
              </w:rPr>
            </w:pPr>
          </w:p>
        </w:tc>
        <w:tc>
          <w:tcPr>
            <w:tcW w:w="995" w:type="pct"/>
            <w:tcBorders>
              <w:top w:val="single" w:sz="4" w:space="0" w:color="auto"/>
              <w:left w:val="single" w:sz="4" w:space="0" w:color="auto"/>
              <w:bottom w:val="single" w:sz="4" w:space="0" w:color="auto"/>
              <w:right w:val="single" w:sz="4" w:space="0" w:color="auto"/>
            </w:tcBorders>
            <w:hideMark/>
          </w:tcPr>
          <w:p w14:paraId="46F9B307" w14:textId="77777777" w:rsidR="009C377F" w:rsidRPr="00445E8A" w:rsidRDefault="009C377F" w:rsidP="001F0D66">
            <w:pPr>
              <w:pStyle w:val="TAC"/>
              <w:rPr>
                <w:rFonts w:cs="Arial"/>
              </w:rPr>
            </w:pPr>
            <w:r w:rsidRPr="00445E8A">
              <w:rPr>
                <w:rFonts w:cs="Arial"/>
              </w:rPr>
              <w:t>0.64</w:t>
            </w:r>
          </w:p>
        </w:tc>
        <w:tc>
          <w:tcPr>
            <w:tcW w:w="923" w:type="pct"/>
            <w:tcBorders>
              <w:top w:val="single" w:sz="4" w:space="0" w:color="auto"/>
              <w:left w:val="single" w:sz="4" w:space="0" w:color="auto"/>
              <w:bottom w:val="single" w:sz="4" w:space="0" w:color="auto"/>
              <w:right w:val="single" w:sz="4" w:space="0" w:color="auto"/>
            </w:tcBorders>
            <w:hideMark/>
          </w:tcPr>
          <w:p w14:paraId="7455E0F1" w14:textId="77777777" w:rsidR="009C377F" w:rsidRPr="00445E8A" w:rsidRDefault="009C377F" w:rsidP="001F0D66">
            <w:pPr>
              <w:pStyle w:val="TAC"/>
              <w:rPr>
                <w:rFonts w:cs="Arial"/>
                <w:snapToGrid w:val="0"/>
              </w:rPr>
            </w:pPr>
            <w:r w:rsidRPr="00445E8A">
              <w:rPr>
                <w:rFonts w:cs="Arial"/>
                <w:snapToGrid w:val="0"/>
                <w:lang w:eastAsia="ja-JP"/>
              </w:rPr>
              <w:t>≥</w:t>
            </w:r>
            <w:r w:rsidRPr="00445E8A">
              <w:rPr>
                <w:rFonts w:cs="Arial"/>
                <w:snapToGrid w:val="0"/>
                <w:lang w:eastAsia="zh-CN"/>
              </w:rPr>
              <w:t>1.</w:t>
            </w:r>
            <w:r w:rsidRPr="00445E8A">
              <w:rPr>
                <w:rFonts w:cs="Arial"/>
                <w:snapToGrid w:val="0"/>
                <w:lang w:eastAsia="ja-JP"/>
              </w:rPr>
              <w:t>2</w:t>
            </w:r>
            <w:r w:rsidRPr="00445E8A">
              <w:rPr>
                <w:rFonts w:cs="Arial"/>
                <w:snapToGrid w:val="0"/>
                <w:lang w:eastAsia="zh-CN"/>
              </w:rPr>
              <w:t>8 (1)</w:t>
            </w:r>
          </w:p>
        </w:tc>
        <w:tc>
          <w:tcPr>
            <w:tcW w:w="1083" w:type="pct"/>
            <w:tcBorders>
              <w:top w:val="single" w:sz="4" w:space="0" w:color="auto"/>
              <w:left w:val="single" w:sz="4" w:space="0" w:color="auto"/>
              <w:bottom w:val="single" w:sz="4" w:space="0" w:color="auto"/>
              <w:right w:val="single" w:sz="4" w:space="0" w:color="auto"/>
            </w:tcBorders>
            <w:hideMark/>
          </w:tcPr>
          <w:p w14:paraId="1DA36FBE" w14:textId="77777777" w:rsidR="009C377F" w:rsidRPr="00445E8A" w:rsidRDefault="009C377F" w:rsidP="001F0D66">
            <w:pPr>
              <w:pStyle w:val="TAC"/>
              <w:rPr>
                <w:rFonts w:cs="Arial"/>
                <w:snapToGrid w:val="0"/>
              </w:rPr>
            </w:pPr>
            <w:r w:rsidRPr="00445E8A">
              <w:rPr>
                <w:rFonts w:cs="Arial"/>
                <w:snapToGrid w:val="0"/>
              </w:rPr>
              <w:t>2</w:t>
            </w:r>
          </w:p>
        </w:tc>
      </w:tr>
      <w:tr w:rsidR="009C377F" w:rsidRPr="00445E8A" w14:paraId="2013C349" w14:textId="77777777" w:rsidTr="001F0D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996CDB" w14:textId="77777777" w:rsidR="009C377F" w:rsidRPr="00445E8A" w:rsidRDefault="009C377F" w:rsidP="001F0D66">
            <w:pPr>
              <w:spacing w:after="0"/>
              <w:rPr>
                <w:rFonts w:ascii="Arial" w:hAnsi="Arial" w:cs="Arial"/>
                <w:sz w:val="18"/>
              </w:rPr>
            </w:pPr>
          </w:p>
        </w:tc>
        <w:tc>
          <w:tcPr>
            <w:tcW w:w="995" w:type="pct"/>
            <w:tcBorders>
              <w:top w:val="single" w:sz="4" w:space="0" w:color="auto"/>
              <w:left w:val="single" w:sz="4" w:space="0" w:color="auto"/>
              <w:bottom w:val="single" w:sz="4" w:space="0" w:color="auto"/>
              <w:right w:val="single" w:sz="4" w:space="0" w:color="auto"/>
            </w:tcBorders>
            <w:hideMark/>
          </w:tcPr>
          <w:p w14:paraId="6DF1E273" w14:textId="77777777" w:rsidR="009C377F" w:rsidRPr="00445E8A" w:rsidRDefault="009C377F" w:rsidP="001F0D66">
            <w:pPr>
              <w:pStyle w:val="TAC"/>
              <w:rPr>
                <w:rFonts w:cs="Arial"/>
              </w:rPr>
            </w:pPr>
            <w:r w:rsidRPr="00445E8A">
              <w:rPr>
                <w:rFonts w:cs="Arial"/>
              </w:rPr>
              <w:t>1.28</w:t>
            </w:r>
          </w:p>
        </w:tc>
        <w:tc>
          <w:tcPr>
            <w:tcW w:w="923" w:type="pct"/>
            <w:tcBorders>
              <w:top w:val="single" w:sz="4" w:space="0" w:color="auto"/>
              <w:left w:val="single" w:sz="4" w:space="0" w:color="auto"/>
              <w:bottom w:val="single" w:sz="4" w:space="0" w:color="auto"/>
              <w:right w:val="single" w:sz="4" w:space="0" w:color="auto"/>
            </w:tcBorders>
            <w:hideMark/>
          </w:tcPr>
          <w:p w14:paraId="73894E42" w14:textId="77777777" w:rsidR="009C377F" w:rsidRPr="00445E8A" w:rsidRDefault="009C377F" w:rsidP="001F0D66">
            <w:pPr>
              <w:pStyle w:val="TAC"/>
              <w:rPr>
                <w:rFonts w:cs="Arial"/>
                <w:snapToGrid w:val="0"/>
              </w:rPr>
            </w:pPr>
            <w:r w:rsidRPr="00445E8A">
              <w:rPr>
                <w:rFonts w:cs="Arial"/>
                <w:snapToGrid w:val="0"/>
                <w:lang w:eastAsia="ja-JP"/>
              </w:rPr>
              <w:t>≥</w:t>
            </w:r>
            <w:r w:rsidRPr="00445E8A">
              <w:rPr>
                <w:rFonts w:cs="Arial"/>
                <w:snapToGrid w:val="0"/>
                <w:lang w:eastAsia="zh-CN"/>
              </w:rPr>
              <w:t>2.56 (2)</w:t>
            </w:r>
          </w:p>
        </w:tc>
        <w:tc>
          <w:tcPr>
            <w:tcW w:w="1083" w:type="pct"/>
            <w:tcBorders>
              <w:top w:val="single" w:sz="4" w:space="0" w:color="auto"/>
              <w:left w:val="single" w:sz="4" w:space="0" w:color="auto"/>
              <w:bottom w:val="single" w:sz="4" w:space="0" w:color="auto"/>
              <w:right w:val="single" w:sz="4" w:space="0" w:color="auto"/>
            </w:tcBorders>
            <w:hideMark/>
          </w:tcPr>
          <w:p w14:paraId="758C3D2C" w14:textId="77777777" w:rsidR="009C377F" w:rsidRPr="00445E8A" w:rsidRDefault="009C377F" w:rsidP="001F0D66">
            <w:pPr>
              <w:pStyle w:val="TAC"/>
              <w:rPr>
                <w:rFonts w:cs="Arial"/>
                <w:snapToGrid w:val="0"/>
              </w:rPr>
            </w:pPr>
            <w:r w:rsidRPr="00445E8A">
              <w:rPr>
                <w:rFonts w:cs="Arial"/>
              </w:rPr>
              <w:t>2</w:t>
            </w:r>
          </w:p>
        </w:tc>
      </w:tr>
      <w:tr w:rsidR="009C377F" w:rsidRPr="00445E8A" w14:paraId="01F53732" w14:textId="77777777" w:rsidTr="001F0D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379C90" w14:textId="77777777" w:rsidR="009C377F" w:rsidRPr="00445E8A" w:rsidRDefault="009C377F" w:rsidP="001F0D66">
            <w:pPr>
              <w:spacing w:after="0"/>
              <w:rPr>
                <w:rFonts w:ascii="Arial" w:hAnsi="Arial" w:cs="Arial"/>
                <w:sz w:val="18"/>
              </w:rPr>
            </w:pPr>
          </w:p>
        </w:tc>
        <w:tc>
          <w:tcPr>
            <w:tcW w:w="995" w:type="pct"/>
            <w:tcBorders>
              <w:top w:val="single" w:sz="4" w:space="0" w:color="auto"/>
              <w:left w:val="single" w:sz="4" w:space="0" w:color="auto"/>
              <w:bottom w:val="single" w:sz="4" w:space="0" w:color="auto"/>
              <w:right w:val="single" w:sz="4" w:space="0" w:color="auto"/>
            </w:tcBorders>
            <w:hideMark/>
          </w:tcPr>
          <w:p w14:paraId="3D7E205F" w14:textId="77777777" w:rsidR="009C377F" w:rsidRPr="00445E8A" w:rsidRDefault="009C377F" w:rsidP="001F0D66">
            <w:pPr>
              <w:pStyle w:val="TAC"/>
              <w:rPr>
                <w:rFonts w:cs="Arial"/>
              </w:rPr>
            </w:pPr>
            <w:r w:rsidRPr="00445E8A">
              <w:rPr>
                <w:rFonts w:cs="Arial"/>
              </w:rPr>
              <w:t>2.56</w:t>
            </w:r>
          </w:p>
        </w:tc>
        <w:tc>
          <w:tcPr>
            <w:tcW w:w="923" w:type="pct"/>
            <w:tcBorders>
              <w:top w:val="single" w:sz="4" w:space="0" w:color="auto"/>
              <w:left w:val="single" w:sz="4" w:space="0" w:color="auto"/>
              <w:bottom w:val="single" w:sz="4" w:space="0" w:color="auto"/>
              <w:right w:val="single" w:sz="4" w:space="0" w:color="auto"/>
            </w:tcBorders>
            <w:hideMark/>
          </w:tcPr>
          <w:p w14:paraId="2AACB11B" w14:textId="77777777" w:rsidR="009C377F" w:rsidRPr="00445E8A" w:rsidRDefault="009C377F" w:rsidP="001F0D66">
            <w:pPr>
              <w:pStyle w:val="TAC"/>
              <w:rPr>
                <w:rFonts w:cs="Arial"/>
                <w:snapToGrid w:val="0"/>
              </w:rPr>
            </w:pPr>
            <w:r w:rsidRPr="00445E8A">
              <w:rPr>
                <w:rFonts w:cs="Arial"/>
                <w:snapToGrid w:val="0"/>
                <w:lang w:eastAsia="ja-JP"/>
              </w:rPr>
              <w:t>≥</w:t>
            </w:r>
            <w:r w:rsidRPr="00445E8A">
              <w:rPr>
                <w:rFonts w:cs="Arial"/>
                <w:snapToGrid w:val="0"/>
                <w:lang w:eastAsia="zh-CN"/>
              </w:rPr>
              <w:t>5.12 (4)</w:t>
            </w:r>
          </w:p>
        </w:tc>
        <w:tc>
          <w:tcPr>
            <w:tcW w:w="1083" w:type="pct"/>
            <w:tcBorders>
              <w:top w:val="single" w:sz="4" w:space="0" w:color="auto"/>
              <w:left w:val="single" w:sz="4" w:space="0" w:color="auto"/>
              <w:bottom w:val="single" w:sz="4" w:space="0" w:color="auto"/>
              <w:right w:val="single" w:sz="4" w:space="0" w:color="auto"/>
            </w:tcBorders>
            <w:hideMark/>
          </w:tcPr>
          <w:p w14:paraId="3E13356C" w14:textId="77777777" w:rsidR="009C377F" w:rsidRPr="00445E8A" w:rsidRDefault="009C377F" w:rsidP="001F0D66">
            <w:pPr>
              <w:pStyle w:val="TAC"/>
              <w:rPr>
                <w:rFonts w:cs="Arial"/>
                <w:snapToGrid w:val="0"/>
              </w:rPr>
            </w:pPr>
            <w:r w:rsidRPr="00445E8A">
              <w:rPr>
                <w:rFonts w:cs="Arial"/>
              </w:rPr>
              <w:t>2</w:t>
            </w:r>
          </w:p>
        </w:tc>
      </w:tr>
      <w:tr w:rsidR="009C377F" w:rsidRPr="00445E8A" w14:paraId="7B61E484" w14:textId="77777777" w:rsidTr="001F0D66">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7532D2A" w14:textId="77777777" w:rsidR="009C377F" w:rsidRPr="00445E8A" w:rsidRDefault="009C377F" w:rsidP="001F0D66">
            <w:pPr>
              <w:pStyle w:val="TAN"/>
            </w:pPr>
            <w:r w:rsidRPr="00445E8A">
              <w:t>N</w:t>
            </w:r>
            <w:r>
              <w:t>ote</w:t>
            </w:r>
            <w:r w:rsidRPr="00445E8A">
              <w:t xml:space="preserve"> 1:</w:t>
            </w:r>
            <w:r w:rsidRPr="00445E8A">
              <w:rPr>
                <w:lang w:eastAsia="zh-CN"/>
              </w:rPr>
              <w:tab/>
            </w:r>
            <w:r w:rsidRPr="00445E8A">
              <w:t>The number of DRX cycles in this table is given for the DRX cycles within PTWs.</w:t>
            </w:r>
          </w:p>
          <w:p w14:paraId="0CF8805A" w14:textId="77777777" w:rsidR="009C377F" w:rsidRPr="00445E8A" w:rsidRDefault="009C377F" w:rsidP="001F0D66">
            <w:pPr>
              <w:pStyle w:val="TAN"/>
            </w:pPr>
            <w:r w:rsidRPr="00445E8A">
              <w:t>N</w:t>
            </w:r>
            <w:r>
              <w:t>ote</w:t>
            </w:r>
            <w:r w:rsidRPr="00445E8A">
              <w:t xml:space="preserve"> 2:</w:t>
            </w:r>
            <w:r w:rsidRPr="00445E8A">
              <w:rPr>
                <w:lang w:eastAsia="zh-CN"/>
              </w:rPr>
              <w:tab/>
            </w:r>
            <w:r w:rsidRPr="00445E8A">
              <w:t>The eDRX_IDLE cycle lengths are as specified in Section 10.5.5.32 of TS 24.008 [34].</w:t>
            </w:r>
          </w:p>
          <w:p w14:paraId="3460A9E1" w14:textId="77777777" w:rsidR="009C377F" w:rsidRPr="00445E8A" w:rsidRDefault="009C377F" w:rsidP="001F0D66">
            <w:pPr>
              <w:pStyle w:val="TAN"/>
            </w:pPr>
            <w:r w:rsidRPr="00445E8A">
              <w:t>N</w:t>
            </w:r>
            <w:r>
              <w:t>ote</w:t>
            </w:r>
            <w:r w:rsidRPr="00445E8A">
              <w:t xml:space="preserve"> 3:</w:t>
            </w:r>
            <w:r w:rsidRPr="00445E8A">
              <w:rPr>
                <w:lang w:eastAsia="zh-CN"/>
              </w:rPr>
              <w:tab/>
            </w:r>
            <w:r w:rsidRPr="00445E8A">
              <w:t>Number of eDRX cycles when eDRX_IDLE cycle length equals 5.12s, number of DRX cycles otherwise.</w:t>
            </w:r>
          </w:p>
        </w:tc>
      </w:tr>
    </w:tbl>
    <w:p w14:paraId="75889C9A" w14:textId="77777777" w:rsidR="009C377F" w:rsidRPr="00445E8A" w:rsidRDefault="009C377F" w:rsidP="009C377F"/>
    <w:p w14:paraId="14ECBB81" w14:textId="77777777" w:rsidR="009C377F" w:rsidRPr="00445E8A" w:rsidRDefault="009C377F" w:rsidP="009C377F">
      <w:r w:rsidRPr="00445E8A">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58E20B92" w14:textId="77777777" w:rsidR="009C377F" w:rsidRPr="00445E8A" w:rsidRDefault="009C377F" w:rsidP="009C377F">
      <w:r w:rsidRPr="00445E8A">
        <w:t xml:space="preserve">The UE is allowed to perform RSRP measurements based on RSS signals provided UE is configured with </w:t>
      </w:r>
      <w:r w:rsidRPr="00445E8A">
        <w:rPr>
          <w:i/>
          <w:iCs/>
        </w:rPr>
        <w:t>rss-ConfigCarrierInfo</w:t>
      </w:r>
      <w:r w:rsidRPr="00445E8A">
        <w:t xml:space="preserve"> [2] and following conditions are met:</w:t>
      </w:r>
    </w:p>
    <w:p w14:paraId="72E2B35B" w14:textId="77777777" w:rsidR="009C377F" w:rsidRPr="00445E8A" w:rsidRDefault="009C377F" w:rsidP="009C377F">
      <w:pPr>
        <w:pStyle w:val="B10"/>
      </w:pPr>
      <w:r w:rsidRPr="00445E8A">
        <w:t>-</w:t>
      </w:r>
      <w:r w:rsidRPr="00445E8A">
        <w:tab/>
        <w:t>Serving cell RSS are available within the paging MPDCCH narrowband for N</w:t>
      </w:r>
      <w:r w:rsidRPr="00445E8A">
        <w:rPr>
          <w:vertAlign w:val="subscript"/>
        </w:rPr>
        <w:t>serv</w:t>
      </w:r>
      <w:r w:rsidRPr="00445E8A">
        <w:t xml:space="preserve"> successive DRX cycles and the last subframe of the RSS occasion is in the window [n-5, n-1] where n is the first subframe of paging MPDCCH narrowband, and</w:t>
      </w:r>
    </w:p>
    <w:p w14:paraId="7E07A9A8" w14:textId="77777777" w:rsidR="009C377F" w:rsidRPr="00445E8A" w:rsidRDefault="009C377F" w:rsidP="009C377F">
      <w:pPr>
        <w:pStyle w:val="B10"/>
        <w:rPr>
          <w:sz w:val="24"/>
          <w:szCs w:val="24"/>
        </w:rPr>
      </w:pPr>
      <w:r w:rsidRPr="00445E8A">
        <w:t>-</w:t>
      </w:r>
      <w:r w:rsidRPr="00445E8A">
        <w:tab/>
        <w:t>RSS power offset (P</w:t>
      </w:r>
      <w:r w:rsidRPr="00445E8A">
        <w:rPr>
          <w:vertAlign w:val="subscript"/>
        </w:rPr>
        <w:t>RSS</w:t>
      </w:r>
      <w:r w:rsidRPr="00445E8A">
        <w:t xml:space="preserve">) with respect to CRS as defined in </w:t>
      </w:r>
      <w:r w:rsidRPr="00445E8A">
        <w:rPr>
          <w:i/>
          <w:iCs/>
        </w:rPr>
        <w:t xml:space="preserve">RSS-Config </w:t>
      </w:r>
      <w:r w:rsidRPr="00445E8A">
        <w:t>[2], where P</w:t>
      </w:r>
      <w:r w:rsidRPr="00445E8A">
        <w:rPr>
          <w:vertAlign w:val="subscript"/>
        </w:rPr>
        <w:t>RSS</w:t>
      </w:r>
      <w:r w:rsidRPr="00445E8A">
        <w:t xml:space="preserve"> ≥ 0 dB, and</w:t>
      </w:r>
    </w:p>
    <w:p w14:paraId="07049F20" w14:textId="77777777" w:rsidR="009C377F" w:rsidRPr="00445E8A" w:rsidRDefault="009C377F" w:rsidP="009C377F">
      <w:pPr>
        <w:pStyle w:val="B10"/>
      </w:pPr>
      <w:r w:rsidRPr="00445E8A">
        <w:t>-</w:t>
      </w:r>
      <w:r w:rsidRPr="00445E8A">
        <w:tab/>
      </w:r>
      <w:r w:rsidRPr="00445E8A">
        <w:rPr>
          <w:rFonts w:cs="v4.2.0"/>
        </w:rPr>
        <w:t>UE is not configured with eDRX_IDLE cycle</w:t>
      </w:r>
      <w:r w:rsidRPr="00445E8A">
        <w:t xml:space="preserve">, and </w:t>
      </w:r>
      <w:r w:rsidRPr="00445E8A">
        <w:rPr>
          <w:rFonts w:cs="v4.2.0"/>
        </w:rPr>
        <w:t>DRX cycle length is 0.32s or 0.64s</w:t>
      </w:r>
      <w:r w:rsidRPr="00445E8A">
        <w:t xml:space="preserve">. </w:t>
      </w:r>
    </w:p>
    <w:p w14:paraId="5759434C" w14:textId="77777777" w:rsidR="009C377F" w:rsidRDefault="009C377F" w:rsidP="009C377F">
      <w:pPr>
        <w:pStyle w:val="B10"/>
        <w:rPr>
          <w:rFonts w:cs="v4.2.0"/>
        </w:rPr>
      </w:pPr>
      <w:r w:rsidRPr="00445E8A">
        <w:t>-</w:t>
      </w:r>
      <w:r w:rsidRPr="00445E8A">
        <w:tab/>
      </w:r>
      <w:r w:rsidRPr="00445E8A">
        <w:rPr>
          <w:rFonts w:cs="v4.2.0"/>
        </w:rPr>
        <w:t>N</w:t>
      </w:r>
      <w:r w:rsidRPr="00445E8A">
        <w:rPr>
          <w:rFonts w:cs="v4.2.0"/>
          <w:vertAlign w:val="subscript"/>
        </w:rPr>
        <w:t>serv</w:t>
      </w:r>
      <w:r w:rsidRPr="00445E8A">
        <w:rPr>
          <w:rFonts w:cs="v4.2.0"/>
        </w:rPr>
        <w:t xml:space="preserve"> defined in Table 4.7A.2.1.1-1 applies if serving cell is measured based on RSS.</w:t>
      </w:r>
    </w:p>
    <w:p w14:paraId="1677AF0D" w14:textId="77777777" w:rsidR="009C377F" w:rsidRPr="00445E8A" w:rsidRDefault="009C377F" w:rsidP="009C377F"/>
    <w:p w14:paraId="0883438B" w14:textId="77777777" w:rsidR="009C377F" w:rsidRPr="00F73432" w:rsidRDefault="009C377F" w:rsidP="009C377F">
      <w:pPr>
        <w:pStyle w:val="TH"/>
      </w:pPr>
      <w:r w:rsidRPr="00445E8A">
        <w:rPr>
          <w:snapToGrid w:val="0"/>
        </w:rPr>
        <w:t xml:space="preserve">Table 4.7A.2.1.1-1: </w:t>
      </w:r>
      <w:r w:rsidRPr="00445E8A">
        <w:t>N</w:t>
      </w:r>
      <w:r w:rsidRPr="00445E8A">
        <w:rPr>
          <w:vertAlign w:val="subscript"/>
        </w:rPr>
        <w:t>serv</w:t>
      </w:r>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235"/>
      </w:tblGrid>
      <w:tr w:rsidR="009C377F" w:rsidRPr="00445E8A" w14:paraId="55996D94" w14:textId="77777777" w:rsidTr="001F0D66">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2EC2D95B" w14:textId="77777777" w:rsidR="009C377F" w:rsidRPr="00445E8A" w:rsidRDefault="009C377F" w:rsidP="001F0D66">
            <w:pPr>
              <w:pStyle w:val="TAH"/>
              <w:rPr>
                <w:rFonts w:cs="Arial"/>
                <w:snapToGrid w:val="0"/>
              </w:rPr>
            </w:pPr>
            <w:r w:rsidRPr="00445E8A">
              <w:t>DRX cycle length [s]</w:t>
            </w:r>
          </w:p>
        </w:tc>
        <w:tc>
          <w:tcPr>
            <w:tcW w:w="2630" w:type="pct"/>
            <w:tcBorders>
              <w:top w:val="single" w:sz="4" w:space="0" w:color="auto"/>
              <w:left w:val="single" w:sz="4" w:space="0" w:color="auto"/>
              <w:bottom w:val="single" w:sz="4" w:space="0" w:color="auto"/>
              <w:right w:val="single" w:sz="4" w:space="0" w:color="auto"/>
            </w:tcBorders>
            <w:hideMark/>
          </w:tcPr>
          <w:p w14:paraId="041931D5" w14:textId="77777777" w:rsidR="009C377F" w:rsidRPr="00445E8A" w:rsidRDefault="009C377F" w:rsidP="001F0D66">
            <w:pPr>
              <w:pStyle w:val="TAH"/>
              <w:rPr>
                <w:rFonts w:cs="Arial"/>
                <w:snapToGrid w:val="0"/>
              </w:rPr>
            </w:pPr>
            <w:r w:rsidRPr="00445E8A">
              <w:t>N</w:t>
            </w:r>
            <w:r w:rsidRPr="00445E8A">
              <w:rPr>
                <w:vertAlign w:val="subscript"/>
              </w:rPr>
              <w:t xml:space="preserve">serv </w:t>
            </w:r>
            <w:r w:rsidRPr="00445E8A">
              <w:t>[number of DRX cycles]</w:t>
            </w:r>
          </w:p>
        </w:tc>
      </w:tr>
      <w:tr w:rsidR="009C377F" w:rsidRPr="00445E8A" w14:paraId="53CBA38A" w14:textId="77777777" w:rsidTr="001F0D66">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7A0D9F41" w14:textId="77777777" w:rsidR="009C377F" w:rsidRPr="00445E8A" w:rsidRDefault="009C377F" w:rsidP="001F0D66">
            <w:pPr>
              <w:pStyle w:val="TAC"/>
              <w:rPr>
                <w:snapToGrid w:val="0"/>
              </w:rPr>
            </w:pPr>
            <w:r w:rsidRPr="00445E8A">
              <w:t>0.32</w:t>
            </w:r>
          </w:p>
        </w:tc>
        <w:tc>
          <w:tcPr>
            <w:tcW w:w="2630" w:type="pct"/>
            <w:tcBorders>
              <w:top w:val="single" w:sz="4" w:space="0" w:color="auto"/>
              <w:left w:val="single" w:sz="4" w:space="0" w:color="auto"/>
              <w:bottom w:val="single" w:sz="4" w:space="0" w:color="auto"/>
              <w:right w:val="single" w:sz="4" w:space="0" w:color="auto"/>
            </w:tcBorders>
            <w:hideMark/>
          </w:tcPr>
          <w:p w14:paraId="77A36E4E" w14:textId="77777777" w:rsidR="009C377F" w:rsidRPr="00445E8A" w:rsidRDefault="009C377F" w:rsidP="001F0D66">
            <w:pPr>
              <w:pStyle w:val="TAC"/>
              <w:rPr>
                <w:snapToGrid w:val="0"/>
              </w:rPr>
            </w:pPr>
            <w:r w:rsidRPr="00445E8A">
              <w:t>3</w:t>
            </w:r>
          </w:p>
        </w:tc>
      </w:tr>
      <w:tr w:rsidR="009C377F" w:rsidRPr="00445E8A" w14:paraId="395B2E14" w14:textId="77777777" w:rsidTr="001F0D66">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464DD30D" w14:textId="77777777" w:rsidR="009C377F" w:rsidRPr="00445E8A" w:rsidRDefault="009C377F" w:rsidP="001F0D66">
            <w:pPr>
              <w:pStyle w:val="TAC"/>
              <w:rPr>
                <w:snapToGrid w:val="0"/>
              </w:rPr>
            </w:pPr>
            <w:r w:rsidRPr="00445E8A">
              <w:t>0.64</w:t>
            </w:r>
          </w:p>
        </w:tc>
        <w:tc>
          <w:tcPr>
            <w:tcW w:w="2630" w:type="pct"/>
            <w:tcBorders>
              <w:top w:val="single" w:sz="4" w:space="0" w:color="auto"/>
              <w:left w:val="single" w:sz="4" w:space="0" w:color="auto"/>
              <w:bottom w:val="single" w:sz="4" w:space="0" w:color="auto"/>
              <w:right w:val="single" w:sz="4" w:space="0" w:color="auto"/>
            </w:tcBorders>
            <w:hideMark/>
          </w:tcPr>
          <w:p w14:paraId="32A68578" w14:textId="77777777" w:rsidR="009C377F" w:rsidRPr="00445E8A" w:rsidRDefault="009C377F" w:rsidP="001F0D66">
            <w:pPr>
              <w:pStyle w:val="TAC"/>
              <w:rPr>
                <w:snapToGrid w:val="0"/>
              </w:rPr>
            </w:pPr>
            <w:r w:rsidRPr="00445E8A">
              <w:t>3</w:t>
            </w:r>
          </w:p>
        </w:tc>
      </w:tr>
      <w:tr w:rsidR="009C377F" w:rsidRPr="00445E8A" w14:paraId="5CE0A886" w14:textId="77777777" w:rsidTr="001F0D66">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7A0374CD" w14:textId="77777777" w:rsidR="009C377F" w:rsidRPr="00445E8A" w:rsidRDefault="009C377F" w:rsidP="001F0D66">
            <w:pPr>
              <w:pStyle w:val="TAC"/>
              <w:rPr>
                <w:snapToGrid w:val="0"/>
              </w:rPr>
            </w:pPr>
            <w:r w:rsidRPr="00445E8A">
              <w:t>1.28</w:t>
            </w:r>
          </w:p>
        </w:tc>
        <w:tc>
          <w:tcPr>
            <w:tcW w:w="2630" w:type="pct"/>
            <w:tcBorders>
              <w:top w:val="single" w:sz="4" w:space="0" w:color="auto"/>
              <w:left w:val="single" w:sz="4" w:space="0" w:color="auto"/>
              <w:bottom w:val="single" w:sz="4" w:space="0" w:color="auto"/>
              <w:right w:val="single" w:sz="4" w:space="0" w:color="auto"/>
            </w:tcBorders>
            <w:hideMark/>
          </w:tcPr>
          <w:p w14:paraId="71A4DDDF" w14:textId="77777777" w:rsidR="009C377F" w:rsidRPr="00445E8A" w:rsidRDefault="009C377F" w:rsidP="001F0D66">
            <w:pPr>
              <w:pStyle w:val="TAC"/>
              <w:rPr>
                <w:snapToGrid w:val="0"/>
              </w:rPr>
            </w:pPr>
            <w:r w:rsidRPr="00445E8A">
              <w:t>N/A</w:t>
            </w:r>
          </w:p>
        </w:tc>
      </w:tr>
      <w:tr w:rsidR="009C377F" w:rsidRPr="00445E8A" w14:paraId="3C7642EF" w14:textId="77777777" w:rsidTr="001F0D66">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31AE07E7" w14:textId="77777777" w:rsidR="009C377F" w:rsidRPr="00445E8A" w:rsidRDefault="009C377F" w:rsidP="001F0D66">
            <w:pPr>
              <w:pStyle w:val="TAC"/>
              <w:rPr>
                <w:snapToGrid w:val="0"/>
              </w:rPr>
            </w:pPr>
            <w:r w:rsidRPr="00445E8A">
              <w:t>2.56</w:t>
            </w:r>
          </w:p>
        </w:tc>
        <w:tc>
          <w:tcPr>
            <w:tcW w:w="2630" w:type="pct"/>
            <w:tcBorders>
              <w:top w:val="single" w:sz="4" w:space="0" w:color="auto"/>
              <w:left w:val="single" w:sz="4" w:space="0" w:color="auto"/>
              <w:bottom w:val="single" w:sz="4" w:space="0" w:color="auto"/>
              <w:right w:val="single" w:sz="4" w:space="0" w:color="auto"/>
            </w:tcBorders>
            <w:hideMark/>
          </w:tcPr>
          <w:p w14:paraId="7C71FFFB" w14:textId="77777777" w:rsidR="009C377F" w:rsidRPr="00445E8A" w:rsidRDefault="009C377F" w:rsidP="001F0D66">
            <w:pPr>
              <w:pStyle w:val="TAC"/>
              <w:rPr>
                <w:snapToGrid w:val="0"/>
              </w:rPr>
            </w:pPr>
            <w:r w:rsidRPr="00445E8A">
              <w:t>N/A</w:t>
            </w:r>
          </w:p>
        </w:tc>
      </w:tr>
    </w:tbl>
    <w:p w14:paraId="1FF2A351" w14:textId="77777777" w:rsidR="009C377F" w:rsidRPr="00445E8A" w:rsidRDefault="009C377F" w:rsidP="009C377F"/>
    <w:p w14:paraId="3A7021C2" w14:textId="77777777" w:rsidR="009C377F" w:rsidRPr="00445E8A" w:rsidRDefault="009C377F" w:rsidP="009C377F">
      <w:r w:rsidRPr="00445E8A">
        <w:t>If UE performs RSRP measurement based on RSS for serving cell, it is not expected to perform RSRP measurement based on CRS on that serving cell.</w:t>
      </w:r>
    </w:p>
    <w:p w14:paraId="7ACBE651" w14:textId="77777777" w:rsidR="009C377F" w:rsidRPr="00445E8A" w:rsidRDefault="009C377F" w:rsidP="009C377F">
      <w:pPr>
        <w:pStyle w:val="Heading5"/>
      </w:pPr>
      <w:r w:rsidRPr="00445E8A">
        <w:t>4.7A.2.1.1A</w:t>
      </w:r>
      <w:r w:rsidRPr="00445E8A">
        <w:rPr>
          <w:rFonts w:cs="Arial"/>
          <w:sz w:val="24"/>
        </w:rPr>
        <w:tab/>
      </w:r>
      <w:r w:rsidRPr="00445E8A">
        <w:t>Relaxed measurement and evaluation of serving cell for UE category M1 in normal coverage</w:t>
      </w:r>
    </w:p>
    <w:p w14:paraId="7B4F9F44" w14:textId="77777777" w:rsidR="009C377F" w:rsidRPr="00445E8A" w:rsidRDefault="009C377F" w:rsidP="009C377F">
      <w:r w:rsidRPr="00445E8A">
        <w:t xml:space="preserve">The UE which supports </w:t>
      </w:r>
      <w:r w:rsidRPr="00445E8A">
        <w:rPr>
          <w:i/>
        </w:rPr>
        <w:t>wakeUpSignal-r15</w:t>
      </w:r>
      <w:r w:rsidRPr="00445E8A">
        <w:t xml:space="preserve"> shall meet the requirement defined for the DRX cycle length of N*DRX_cycle in Section 4.7A.2.1.1, provided the following conditions are met:</w:t>
      </w:r>
    </w:p>
    <w:p w14:paraId="389DFEFF" w14:textId="77777777" w:rsidR="009C377F" w:rsidRPr="00445E8A" w:rsidRDefault="009C377F" w:rsidP="009C377F">
      <w:pPr>
        <w:pStyle w:val="B10"/>
        <w:rPr>
          <w:lang w:eastAsia="fr-FR"/>
        </w:rPr>
      </w:pPr>
      <w:r w:rsidRPr="00445E8A">
        <w:rPr>
          <w:lang w:eastAsia="fr-FR"/>
        </w:rPr>
        <w:t>-</w:t>
      </w:r>
      <w:r w:rsidRPr="00445E8A">
        <w:rPr>
          <w:lang w:eastAsia="fr-FR"/>
        </w:rPr>
        <w:tab/>
        <w:t xml:space="preserve">WUS has been configured in the serving cell using </w:t>
      </w:r>
      <w:r w:rsidRPr="00445E8A">
        <w:rPr>
          <w:i/>
          <w:lang w:eastAsia="fr-FR"/>
        </w:rPr>
        <w:t>WUS-Config-r15</w:t>
      </w:r>
      <w:r w:rsidRPr="00445E8A">
        <w:rPr>
          <w:lang w:eastAsia="fr-FR"/>
        </w:rPr>
        <w:t>, and</w:t>
      </w:r>
    </w:p>
    <w:p w14:paraId="204C49E4" w14:textId="77777777" w:rsidR="009C377F" w:rsidRPr="00445E8A" w:rsidRDefault="009C377F" w:rsidP="009C377F">
      <w:pPr>
        <w:pStyle w:val="B10"/>
        <w:rPr>
          <w:lang w:eastAsia="fr-FR"/>
        </w:rPr>
      </w:pPr>
      <w:r w:rsidRPr="00445E8A">
        <w:rPr>
          <w:lang w:eastAsia="fr-FR"/>
        </w:rPr>
        <w:t>-</w:t>
      </w:r>
      <w:r w:rsidRPr="00445E8A">
        <w:rPr>
          <w:lang w:eastAsia="fr-FR"/>
        </w:rPr>
        <w:tab/>
        <w:t xml:space="preserve">The serving cell measurement relaxation </w:t>
      </w:r>
      <w:r w:rsidRPr="00445E8A">
        <w:t xml:space="preserve">is signalled </w:t>
      </w:r>
      <w:r w:rsidRPr="00445E8A">
        <w:rPr>
          <w:lang w:eastAsia="fr-FR"/>
        </w:rPr>
        <w:t xml:space="preserve">by the network using </w:t>
      </w:r>
      <w:r w:rsidRPr="00445E8A">
        <w:rPr>
          <w:i/>
          <w:lang w:eastAsia="fr-FR"/>
        </w:rPr>
        <w:t>num-DRX-CyclesRelaxed</w:t>
      </w:r>
      <w:r w:rsidRPr="00445E8A">
        <w:rPr>
          <w:lang w:eastAsia="fr-FR"/>
        </w:rPr>
        <w:t>, and</w:t>
      </w:r>
    </w:p>
    <w:p w14:paraId="29BB6DB8" w14:textId="77777777" w:rsidR="009C377F" w:rsidRPr="00445E8A" w:rsidRDefault="009C377F" w:rsidP="009C377F">
      <w:pPr>
        <w:pStyle w:val="B10"/>
        <w:rPr>
          <w:lang w:eastAsia="fr-FR"/>
        </w:rPr>
      </w:pPr>
      <w:r w:rsidRPr="00445E8A">
        <w:rPr>
          <w:lang w:eastAsia="fr-FR"/>
        </w:rPr>
        <w:t>-</w:t>
      </w:r>
      <w:r w:rsidRPr="00445E8A">
        <w:rPr>
          <w:lang w:eastAsia="fr-FR"/>
        </w:rPr>
        <w:tab/>
        <w:t>Serving cell S criteria is met with at least 2 dB margin.</w:t>
      </w:r>
    </w:p>
    <w:p w14:paraId="166D0709" w14:textId="77777777" w:rsidR="009C377F" w:rsidRPr="00445E8A" w:rsidRDefault="009C377F" w:rsidP="009C377F">
      <w:pPr>
        <w:pStyle w:val="B10"/>
        <w:rPr>
          <w:lang w:eastAsia="fr-FR"/>
        </w:rPr>
      </w:pPr>
      <w:r w:rsidRPr="00445E8A">
        <w:rPr>
          <w:lang w:eastAsia="fr-FR"/>
        </w:rPr>
        <w:t>-</w:t>
      </w:r>
      <w:r w:rsidRPr="00445E8A">
        <w:rPr>
          <w:lang w:eastAsia="fr-FR"/>
        </w:rPr>
        <w:tab/>
        <w:t xml:space="preserve">The relaxed monitoring criteria for neighbour cells in TS 36.304 [1] clause 5.2.4.12.1 is fulfilled, </w:t>
      </w:r>
    </w:p>
    <w:p w14:paraId="6FB399EA" w14:textId="6A5E05AB" w:rsidR="009C377F" w:rsidRPr="00445E8A" w:rsidDel="00105C54" w:rsidRDefault="009C377F" w:rsidP="009C377F">
      <w:pPr>
        <w:rPr>
          <w:del w:id="21" w:author="Santhan T" w:date="2023-04-10T11:09:00Z"/>
          <w:lang w:eastAsia="fr-FR"/>
        </w:rPr>
      </w:pPr>
      <w:del w:id="22" w:author="Santhan T" w:date="2023-04-10T11:09:00Z">
        <w:r w:rsidRPr="00445E8A" w:rsidDel="00105C54">
          <w:rPr>
            <w:i/>
            <w:iCs/>
            <w:lang w:eastAsia="fr-FR"/>
          </w:rPr>
          <w:delText>Editor’s note:</w:delText>
        </w:r>
        <w:r w:rsidRPr="00445E8A" w:rsidDel="00105C54">
          <w:rPr>
            <w:lang w:eastAsia="fr-FR"/>
          </w:rPr>
          <w:delText xml:space="preserve"> FFS on following additional conditions </w:delText>
        </w:r>
        <w:r w:rsidRPr="00445E8A" w:rsidDel="00105C54">
          <w:delText xml:space="preserve">when </w:delText>
        </w:r>
        <w:r w:rsidRPr="00445E8A" w:rsidDel="00105C54">
          <w:rPr>
            <w:rFonts w:cs="v4.2.0"/>
          </w:rPr>
          <w:delText xml:space="preserve">the UE is configured with </w:delText>
        </w:r>
        <w:r w:rsidRPr="00445E8A" w:rsidDel="00105C54">
          <w:rPr>
            <w:lang w:val="en-US"/>
          </w:rPr>
          <w:delText>‘</w:delText>
        </w:r>
        <w:r w:rsidRPr="00445E8A" w:rsidDel="00105C54">
          <w:rPr>
            <w:i/>
            <w:iCs/>
            <w:lang w:val="en-US"/>
          </w:rPr>
          <w:delText>t-Service</w:delText>
        </w:r>
        <w:r w:rsidRPr="00445E8A" w:rsidDel="00105C54">
          <w:rPr>
            <w:lang w:val="en-US"/>
          </w:rPr>
          <w:delText>’ [2] in the serving cell:</w:delText>
        </w:r>
      </w:del>
    </w:p>
    <w:p w14:paraId="5824A84F" w14:textId="4AE033A2" w:rsidR="009C377F" w:rsidRPr="00445E8A" w:rsidRDefault="009C377F" w:rsidP="009C377F">
      <w:pPr>
        <w:pStyle w:val="B10"/>
      </w:pPr>
      <w:r>
        <w:t>-</w:t>
      </w:r>
      <w:r>
        <w:tab/>
      </w:r>
      <w:del w:id="23" w:author="Santhan T" w:date="2023-04-10T11:09:00Z">
        <w:r w:rsidRPr="00445E8A" w:rsidDel="00105C54">
          <w:delText>[</w:delText>
        </w:r>
      </w:del>
      <w:r w:rsidRPr="00445E8A">
        <w:t xml:space="preserve">If the </w:t>
      </w:r>
      <w:r w:rsidRPr="00445E8A">
        <w:rPr>
          <w:rFonts w:cs="v4.2.0"/>
        </w:rPr>
        <w:t>UE is not configured with eDRX_IDLE cycle</w:t>
      </w:r>
      <w:r w:rsidRPr="00445E8A">
        <w:t xml:space="preserve"> and i</w:t>
      </w:r>
      <w:r w:rsidRPr="00445E8A">
        <w:rPr>
          <w:rFonts w:cs="v4.2.0"/>
        </w:rPr>
        <w:t xml:space="preserve">f the UE is configured with </w:t>
      </w:r>
      <w:r w:rsidRPr="00445E8A">
        <w:rPr>
          <w:lang w:val="en-US"/>
        </w:rPr>
        <w:t>‘</w:t>
      </w:r>
      <w:r w:rsidRPr="00445E8A">
        <w:rPr>
          <w:i/>
          <w:iCs/>
          <w:lang w:val="en-US"/>
        </w:rPr>
        <w:t>t-Service</w:t>
      </w:r>
      <w:r w:rsidRPr="00445E8A">
        <w:rPr>
          <w:lang w:val="en-US"/>
        </w:rPr>
        <w:t>’ [2] in the serving cell</w:t>
      </w:r>
      <w:r w:rsidRPr="00445E8A">
        <w:rPr>
          <w:rFonts w:cs="v4.2.0"/>
        </w:rPr>
        <w:t xml:space="preserve"> and </w:t>
      </w:r>
      <w:r w:rsidRPr="00445E8A">
        <w:rPr>
          <w:color w:val="000000" w:themeColor="text1"/>
        </w:rPr>
        <w:t xml:space="preserve">the serving cell is </w:t>
      </w:r>
      <w:r w:rsidRPr="00445E8A">
        <w:t xml:space="preserve">not going to stop serving the area, where the UE is located, at least during the last [4] DRX cycles before </w:t>
      </w:r>
      <w:r w:rsidRPr="00445E8A">
        <w:rPr>
          <w:lang w:val="en-US"/>
        </w:rPr>
        <w:t>‘</w:t>
      </w:r>
      <w:r w:rsidRPr="00445E8A">
        <w:rPr>
          <w:i/>
          <w:iCs/>
          <w:lang w:val="en-US"/>
        </w:rPr>
        <w:t>t-Service-r17</w:t>
      </w:r>
      <w:r w:rsidRPr="00445E8A">
        <w:rPr>
          <w:lang w:val="en-US"/>
        </w:rPr>
        <w:t>’, or</w:t>
      </w:r>
    </w:p>
    <w:p w14:paraId="1159B3BF" w14:textId="7AE2DF5A" w:rsidR="009C377F" w:rsidRPr="00445E8A" w:rsidRDefault="009C377F" w:rsidP="009C377F">
      <w:pPr>
        <w:pStyle w:val="B10"/>
      </w:pPr>
      <w:r>
        <w:t>-</w:t>
      </w:r>
      <w:r>
        <w:tab/>
      </w:r>
      <w:del w:id="24" w:author="Santhan T" w:date="2023-04-10T11:10:00Z">
        <w:r w:rsidRPr="00445E8A" w:rsidDel="00105C54">
          <w:delText>[</w:delText>
        </w:r>
      </w:del>
      <w:r w:rsidRPr="00445E8A">
        <w:t xml:space="preserve">If the </w:t>
      </w:r>
      <w:r w:rsidRPr="00445E8A">
        <w:rPr>
          <w:rFonts w:cs="v4.2.0"/>
        </w:rPr>
        <w:t>UE is configured with eDRX_IDLE cycle</w:t>
      </w:r>
      <w:r w:rsidRPr="00445E8A">
        <w:t xml:space="preserve"> </w:t>
      </w:r>
      <w:r w:rsidRPr="00445E8A">
        <w:rPr>
          <w:rFonts w:cs="v4.2.0"/>
        </w:rPr>
        <w:t xml:space="preserve">and with </w:t>
      </w:r>
      <w:r w:rsidRPr="00445E8A">
        <w:rPr>
          <w:lang w:val="en-US"/>
        </w:rPr>
        <w:t>‘</w:t>
      </w:r>
      <w:r w:rsidRPr="00445E8A">
        <w:rPr>
          <w:i/>
          <w:iCs/>
          <w:lang w:val="en-US"/>
        </w:rPr>
        <w:t>t-Service</w:t>
      </w:r>
      <w:r w:rsidRPr="00445E8A">
        <w:rPr>
          <w:lang w:val="en-US"/>
        </w:rPr>
        <w:t>’ [2] in the serving cell</w:t>
      </w:r>
      <w:r w:rsidRPr="00445E8A">
        <w:rPr>
          <w:rFonts w:cs="v4.2.0"/>
        </w:rPr>
        <w:t xml:space="preserve"> and with eDRX_IDLE cycle, and </w:t>
      </w:r>
      <w:r w:rsidRPr="00445E8A">
        <w:rPr>
          <w:color w:val="000000" w:themeColor="text1"/>
        </w:rPr>
        <w:t xml:space="preserve">the serving cell is </w:t>
      </w:r>
      <w:r w:rsidRPr="00445E8A">
        <w:t xml:space="preserve">not going to stop serving the area, where the UE is located, at least during the last [1] eDRX cycle before </w:t>
      </w:r>
      <w:r w:rsidRPr="00445E8A">
        <w:rPr>
          <w:lang w:val="en-US"/>
        </w:rPr>
        <w:t>‘</w:t>
      </w:r>
      <w:r w:rsidRPr="00445E8A">
        <w:rPr>
          <w:i/>
          <w:iCs/>
          <w:lang w:val="en-US"/>
        </w:rPr>
        <w:t>t-Service</w:t>
      </w:r>
      <w:r w:rsidRPr="00445E8A">
        <w:rPr>
          <w:lang w:val="en-US"/>
        </w:rPr>
        <w:t xml:space="preserve">’. </w:t>
      </w:r>
      <w:del w:id="25" w:author="Santhan T" w:date="2023-04-10T11:10:00Z">
        <w:r w:rsidRPr="00445E8A" w:rsidDel="00105C54">
          <w:rPr>
            <w:lang w:val="en-US"/>
          </w:rPr>
          <w:delText>]</w:delText>
        </w:r>
      </w:del>
    </w:p>
    <w:p w14:paraId="39516015" w14:textId="77777777" w:rsidR="009C377F" w:rsidRPr="00445E8A" w:rsidRDefault="009C377F" w:rsidP="009C377F">
      <w:r w:rsidRPr="00445E8A">
        <w:t>Otherwise the requirements defined for the configured DRX cycle length in Section 4.7A.2.1.1 shall apply.</w:t>
      </w:r>
    </w:p>
    <w:p w14:paraId="01DFDA3A" w14:textId="77777777" w:rsidR="009C377F" w:rsidRPr="00445E8A" w:rsidRDefault="009C377F" w:rsidP="009C377F">
      <w:pPr>
        <w:rPr>
          <w:lang w:eastAsia="zh-CN"/>
        </w:rPr>
      </w:pPr>
      <w:r w:rsidRPr="00445E8A">
        <w:rPr>
          <w:lang w:eastAsia="zh-CN"/>
        </w:rPr>
        <w:t>The UE shall further meet the requirements in section 4.7A.2.1.1 during time period T0 after following occasions:</w:t>
      </w:r>
    </w:p>
    <w:p w14:paraId="03C39953" w14:textId="77777777" w:rsidR="009C377F" w:rsidRPr="00445E8A" w:rsidRDefault="009C377F" w:rsidP="009C377F">
      <w:pPr>
        <w:pStyle w:val="B10"/>
        <w:rPr>
          <w:lang w:eastAsia="zh-CN"/>
        </w:rPr>
      </w:pPr>
      <w:r w:rsidRPr="00445E8A">
        <w:rPr>
          <w:lang w:eastAsia="zh-CN"/>
        </w:rPr>
        <w:t>-</w:t>
      </w:r>
      <w:r w:rsidRPr="00445E8A">
        <w:rPr>
          <w:lang w:eastAsia="zh-CN"/>
        </w:rPr>
        <w:tab/>
        <w:t>after the end of reception of latest paging message, or</w:t>
      </w:r>
    </w:p>
    <w:p w14:paraId="01DDA5C1" w14:textId="77777777" w:rsidR="009C377F" w:rsidRPr="00445E8A" w:rsidRDefault="009C377F" w:rsidP="009C377F">
      <w:pPr>
        <w:pStyle w:val="B10"/>
        <w:rPr>
          <w:lang w:eastAsia="zh-CN"/>
        </w:rPr>
      </w:pPr>
      <w:r w:rsidRPr="00445E8A">
        <w:rPr>
          <w:lang w:eastAsia="zh-CN"/>
        </w:rPr>
        <w:t>-</w:t>
      </w:r>
      <w:r w:rsidRPr="00445E8A">
        <w:rPr>
          <w:lang w:eastAsia="zh-CN"/>
        </w:rPr>
        <w:tab/>
        <w:t>from the moment UE has switched from RRC_CONNECTED state to RRC_IDLE state.</w:t>
      </w:r>
    </w:p>
    <w:p w14:paraId="2F2C81BF" w14:textId="77777777" w:rsidR="009C377F" w:rsidRPr="00445E8A" w:rsidRDefault="009C377F" w:rsidP="009C377F">
      <w:pPr>
        <w:rPr>
          <w:lang w:eastAsia="zh-CN"/>
        </w:rPr>
      </w:pPr>
      <w:r w:rsidRPr="00445E8A">
        <w:t>T0 = N*DRX cycle if the UE is not configured with eDRX_IDLE cycle and T0 = one eDRX IDLE cycle if the UE is configured with eDRX_IDLE cycle.</w:t>
      </w:r>
    </w:p>
    <w:p w14:paraId="597A4027" w14:textId="77777777" w:rsidR="009C377F" w:rsidRPr="00445E8A" w:rsidRDefault="009C377F" w:rsidP="009C377F">
      <w:r w:rsidRPr="00445E8A">
        <w:t>The relaxation factor N is given by Table 4.7A.2.1.1A-1 if the UE is not configured with eDRX_IDLE cycle and by Table 4.7A.2.1.1A-2 if the UE is configured with eDRX_IDLE cycle when the serving cell is operated by GSO satellie. The relaxation factor N is given by Table 4.7A.2.1.1A-3 if the UE is not configured with eDRX_IDLE cycle and by Table 4.7A.2.1.1A-4 if the UE is configured with eDRX_IDLE cycle when the serving cell is operated by NGSO satellite.</w:t>
      </w:r>
    </w:p>
    <w:p w14:paraId="41FBF1DB" w14:textId="77777777" w:rsidR="009C377F" w:rsidRPr="00445E8A" w:rsidRDefault="009C377F" w:rsidP="009C377F"/>
    <w:p w14:paraId="797A48A7" w14:textId="77777777" w:rsidR="009C377F" w:rsidRPr="00F73432" w:rsidRDefault="009C377F" w:rsidP="009C377F">
      <w:pPr>
        <w:pStyle w:val="TH"/>
      </w:pPr>
      <w:r w:rsidRPr="00445E8A">
        <w:rPr>
          <w:snapToGrid w:val="0"/>
          <w:lang w:eastAsia="fr-FR"/>
        </w:rPr>
        <w:t xml:space="preserve">Table 4.7A.2.1.1A-1: </w:t>
      </w:r>
      <w:r w:rsidRPr="00445E8A">
        <w:rPr>
          <w:lang w:eastAsia="fr-FR"/>
        </w:rPr>
        <w:t>The relaxation factor N for a UE not configured with eDRX IDLE cycle when the serving cell is operated by GSO satellite</w:t>
      </w:r>
    </w:p>
    <w:tbl>
      <w:tblPr>
        <w:tblW w:w="24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0"/>
        <w:gridCol w:w="2328"/>
      </w:tblGrid>
      <w:tr w:rsidR="009C377F" w:rsidRPr="00445E8A" w14:paraId="4164E177" w14:textId="77777777" w:rsidTr="001F0D66">
        <w:trPr>
          <w:cantSplit/>
          <w:jc w:val="center"/>
        </w:trPr>
        <w:tc>
          <w:tcPr>
            <w:tcW w:w="2538" w:type="pct"/>
            <w:tcBorders>
              <w:top w:val="single" w:sz="4" w:space="0" w:color="auto"/>
              <w:left w:val="single" w:sz="4" w:space="0" w:color="auto"/>
              <w:bottom w:val="single" w:sz="4" w:space="0" w:color="auto"/>
              <w:right w:val="single" w:sz="4" w:space="0" w:color="auto"/>
            </w:tcBorders>
            <w:hideMark/>
          </w:tcPr>
          <w:p w14:paraId="634236A9" w14:textId="77777777" w:rsidR="009C377F" w:rsidRPr="00445E8A" w:rsidRDefault="009C377F" w:rsidP="001F0D66">
            <w:pPr>
              <w:pStyle w:val="TAH"/>
              <w:rPr>
                <w:snapToGrid w:val="0"/>
                <w:lang w:eastAsia="fr-FR"/>
              </w:rPr>
            </w:pPr>
            <w:r w:rsidRPr="00445E8A">
              <w:rPr>
                <w:lang w:eastAsia="fr-FR"/>
              </w:rPr>
              <w:t>DRX cycle length [s]</w:t>
            </w:r>
          </w:p>
        </w:tc>
        <w:tc>
          <w:tcPr>
            <w:tcW w:w="2462" w:type="pct"/>
            <w:tcBorders>
              <w:top w:val="single" w:sz="4" w:space="0" w:color="auto"/>
              <w:left w:val="single" w:sz="4" w:space="0" w:color="auto"/>
              <w:bottom w:val="single" w:sz="4" w:space="0" w:color="auto"/>
              <w:right w:val="single" w:sz="4" w:space="0" w:color="auto"/>
            </w:tcBorders>
            <w:hideMark/>
          </w:tcPr>
          <w:p w14:paraId="7E37E54E" w14:textId="77777777" w:rsidR="009C377F" w:rsidRPr="00445E8A" w:rsidRDefault="009C377F" w:rsidP="001F0D66">
            <w:pPr>
              <w:pStyle w:val="TAH"/>
              <w:rPr>
                <w:snapToGrid w:val="0"/>
                <w:lang w:eastAsia="fr-FR"/>
              </w:rPr>
            </w:pPr>
            <w:r w:rsidRPr="00445E8A">
              <w:rPr>
                <w:lang w:eastAsia="fr-FR"/>
              </w:rPr>
              <w:t>Value</w:t>
            </w:r>
          </w:p>
        </w:tc>
      </w:tr>
      <w:tr w:rsidR="009C377F" w:rsidRPr="00445E8A" w14:paraId="2357F6E0" w14:textId="77777777" w:rsidTr="001F0D66">
        <w:trPr>
          <w:cantSplit/>
          <w:jc w:val="center"/>
        </w:trPr>
        <w:tc>
          <w:tcPr>
            <w:tcW w:w="2538" w:type="pct"/>
            <w:tcBorders>
              <w:top w:val="single" w:sz="4" w:space="0" w:color="auto"/>
              <w:left w:val="single" w:sz="4" w:space="0" w:color="auto"/>
              <w:bottom w:val="single" w:sz="4" w:space="0" w:color="auto"/>
              <w:right w:val="single" w:sz="4" w:space="0" w:color="auto"/>
            </w:tcBorders>
            <w:hideMark/>
          </w:tcPr>
          <w:p w14:paraId="562A5D15" w14:textId="77777777" w:rsidR="009C377F" w:rsidRPr="00445E8A" w:rsidRDefault="009C377F" w:rsidP="001F0D66">
            <w:pPr>
              <w:pStyle w:val="TAC"/>
              <w:rPr>
                <w:snapToGrid w:val="0"/>
                <w:lang w:eastAsia="fr-FR"/>
              </w:rPr>
            </w:pPr>
            <w:r w:rsidRPr="00445E8A">
              <w:rPr>
                <w:lang w:eastAsia="fr-FR"/>
              </w:rPr>
              <w:t>0.32</w:t>
            </w:r>
          </w:p>
        </w:tc>
        <w:tc>
          <w:tcPr>
            <w:tcW w:w="2462" w:type="pct"/>
            <w:tcBorders>
              <w:top w:val="single" w:sz="4" w:space="0" w:color="auto"/>
              <w:left w:val="single" w:sz="4" w:space="0" w:color="auto"/>
              <w:bottom w:val="single" w:sz="4" w:space="0" w:color="auto"/>
              <w:right w:val="single" w:sz="4" w:space="0" w:color="auto"/>
            </w:tcBorders>
            <w:hideMark/>
          </w:tcPr>
          <w:p w14:paraId="3241DA14" w14:textId="77777777" w:rsidR="009C377F" w:rsidRPr="00445E8A" w:rsidRDefault="009C377F" w:rsidP="001F0D66">
            <w:pPr>
              <w:pStyle w:val="TAC"/>
              <w:rPr>
                <w:snapToGrid w:val="0"/>
                <w:lang w:eastAsia="fr-FR"/>
              </w:rPr>
            </w:pPr>
            <w:r w:rsidRPr="00445E8A">
              <w:rPr>
                <w:lang w:eastAsia="fr-FR"/>
              </w:rPr>
              <w:t>Min(</w:t>
            </w:r>
            <w:r w:rsidRPr="00445E8A">
              <w:rPr>
                <w:b/>
                <w:i/>
                <w:lang w:eastAsia="fr-FR"/>
              </w:rPr>
              <w:t>n</w:t>
            </w:r>
            <w:r w:rsidRPr="00445E8A">
              <w:rPr>
                <w:lang w:eastAsia="fr-FR"/>
              </w:rPr>
              <w:t xml:space="preserve"> , 32)</w:t>
            </w:r>
          </w:p>
        </w:tc>
      </w:tr>
      <w:tr w:rsidR="009C377F" w:rsidRPr="00445E8A" w14:paraId="4056F462" w14:textId="77777777" w:rsidTr="001F0D66">
        <w:trPr>
          <w:cantSplit/>
          <w:jc w:val="center"/>
        </w:trPr>
        <w:tc>
          <w:tcPr>
            <w:tcW w:w="2538" w:type="pct"/>
            <w:tcBorders>
              <w:top w:val="single" w:sz="4" w:space="0" w:color="auto"/>
              <w:left w:val="single" w:sz="4" w:space="0" w:color="auto"/>
              <w:bottom w:val="single" w:sz="4" w:space="0" w:color="auto"/>
              <w:right w:val="single" w:sz="4" w:space="0" w:color="auto"/>
            </w:tcBorders>
            <w:hideMark/>
          </w:tcPr>
          <w:p w14:paraId="00A6BF67" w14:textId="77777777" w:rsidR="009C377F" w:rsidRPr="00445E8A" w:rsidRDefault="009C377F" w:rsidP="001F0D66">
            <w:pPr>
              <w:pStyle w:val="TAC"/>
              <w:rPr>
                <w:snapToGrid w:val="0"/>
                <w:lang w:eastAsia="fr-FR"/>
              </w:rPr>
            </w:pPr>
            <w:r w:rsidRPr="00445E8A">
              <w:rPr>
                <w:lang w:eastAsia="fr-FR"/>
              </w:rPr>
              <w:t>0.64</w:t>
            </w:r>
          </w:p>
        </w:tc>
        <w:tc>
          <w:tcPr>
            <w:tcW w:w="2462" w:type="pct"/>
            <w:tcBorders>
              <w:top w:val="single" w:sz="4" w:space="0" w:color="auto"/>
              <w:left w:val="single" w:sz="4" w:space="0" w:color="auto"/>
              <w:bottom w:val="single" w:sz="4" w:space="0" w:color="auto"/>
              <w:right w:val="single" w:sz="4" w:space="0" w:color="auto"/>
            </w:tcBorders>
            <w:hideMark/>
          </w:tcPr>
          <w:p w14:paraId="18098599" w14:textId="77777777" w:rsidR="009C377F" w:rsidRPr="00445E8A" w:rsidRDefault="009C377F" w:rsidP="001F0D66">
            <w:pPr>
              <w:pStyle w:val="TAC"/>
              <w:rPr>
                <w:snapToGrid w:val="0"/>
                <w:lang w:eastAsia="fr-FR"/>
              </w:rPr>
            </w:pPr>
            <w:r w:rsidRPr="00445E8A">
              <w:rPr>
                <w:lang w:eastAsia="fr-FR"/>
              </w:rPr>
              <w:t>Min(</w:t>
            </w:r>
            <w:r w:rsidRPr="00445E8A">
              <w:rPr>
                <w:b/>
                <w:i/>
                <w:lang w:eastAsia="fr-FR"/>
              </w:rPr>
              <w:t>n</w:t>
            </w:r>
            <w:r w:rsidRPr="00445E8A">
              <w:rPr>
                <w:lang w:eastAsia="fr-FR"/>
              </w:rPr>
              <w:t xml:space="preserve"> , 16)</w:t>
            </w:r>
          </w:p>
        </w:tc>
      </w:tr>
      <w:tr w:rsidR="009C377F" w:rsidRPr="00445E8A" w14:paraId="40D05255" w14:textId="77777777" w:rsidTr="001F0D66">
        <w:trPr>
          <w:cantSplit/>
          <w:trHeight w:val="237"/>
          <w:jc w:val="center"/>
        </w:trPr>
        <w:tc>
          <w:tcPr>
            <w:tcW w:w="2538" w:type="pct"/>
            <w:tcBorders>
              <w:top w:val="single" w:sz="4" w:space="0" w:color="auto"/>
              <w:left w:val="single" w:sz="4" w:space="0" w:color="auto"/>
              <w:bottom w:val="single" w:sz="4" w:space="0" w:color="auto"/>
              <w:right w:val="single" w:sz="4" w:space="0" w:color="auto"/>
            </w:tcBorders>
            <w:hideMark/>
          </w:tcPr>
          <w:p w14:paraId="62EA229D" w14:textId="77777777" w:rsidR="009C377F" w:rsidRPr="00445E8A" w:rsidRDefault="009C377F" w:rsidP="001F0D66">
            <w:pPr>
              <w:pStyle w:val="TAC"/>
              <w:rPr>
                <w:lang w:eastAsia="fr-FR"/>
              </w:rPr>
            </w:pPr>
            <w:r w:rsidRPr="00445E8A">
              <w:rPr>
                <w:lang w:eastAsia="fr-FR"/>
              </w:rPr>
              <w:t>1.28</w:t>
            </w:r>
          </w:p>
        </w:tc>
        <w:tc>
          <w:tcPr>
            <w:tcW w:w="2462" w:type="pct"/>
            <w:tcBorders>
              <w:top w:val="single" w:sz="4" w:space="0" w:color="auto"/>
              <w:left w:val="single" w:sz="4" w:space="0" w:color="auto"/>
              <w:bottom w:val="single" w:sz="4" w:space="0" w:color="auto"/>
              <w:right w:val="single" w:sz="4" w:space="0" w:color="auto"/>
            </w:tcBorders>
            <w:hideMark/>
          </w:tcPr>
          <w:p w14:paraId="4B3EBC73" w14:textId="77777777" w:rsidR="009C377F" w:rsidRPr="00445E8A" w:rsidRDefault="009C377F" w:rsidP="001F0D66">
            <w:pPr>
              <w:pStyle w:val="TAC"/>
              <w:rPr>
                <w:lang w:eastAsia="fr-FR"/>
              </w:rPr>
            </w:pPr>
            <w:r w:rsidRPr="00445E8A">
              <w:rPr>
                <w:lang w:eastAsia="fr-FR"/>
              </w:rPr>
              <w:t>Min(</w:t>
            </w:r>
            <w:r w:rsidRPr="00445E8A">
              <w:rPr>
                <w:b/>
                <w:i/>
                <w:lang w:eastAsia="fr-FR"/>
              </w:rPr>
              <w:t>n</w:t>
            </w:r>
            <w:r w:rsidRPr="00445E8A">
              <w:rPr>
                <w:lang w:eastAsia="fr-FR"/>
              </w:rPr>
              <w:t xml:space="preserve"> , 8)</w:t>
            </w:r>
          </w:p>
        </w:tc>
      </w:tr>
      <w:tr w:rsidR="009C377F" w:rsidRPr="00445E8A" w14:paraId="22ECAA53" w14:textId="77777777" w:rsidTr="001F0D66">
        <w:trPr>
          <w:cantSplit/>
          <w:jc w:val="center"/>
        </w:trPr>
        <w:tc>
          <w:tcPr>
            <w:tcW w:w="2538" w:type="pct"/>
            <w:tcBorders>
              <w:top w:val="single" w:sz="4" w:space="0" w:color="auto"/>
              <w:left w:val="single" w:sz="4" w:space="0" w:color="auto"/>
              <w:bottom w:val="single" w:sz="4" w:space="0" w:color="auto"/>
              <w:right w:val="single" w:sz="4" w:space="0" w:color="auto"/>
            </w:tcBorders>
            <w:hideMark/>
          </w:tcPr>
          <w:p w14:paraId="12F35675" w14:textId="77777777" w:rsidR="009C377F" w:rsidRPr="00445E8A" w:rsidRDefault="009C377F" w:rsidP="001F0D66">
            <w:pPr>
              <w:pStyle w:val="TAC"/>
              <w:rPr>
                <w:lang w:eastAsia="fr-FR"/>
              </w:rPr>
            </w:pPr>
            <w:r w:rsidRPr="00445E8A">
              <w:rPr>
                <w:lang w:eastAsia="fr-FR"/>
              </w:rPr>
              <w:t>2.56</w:t>
            </w:r>
          </w:p>
        </w:tc>
        <w:tc>
          <w:tcPr>
            <w:tcW w:w="2462" w:type="pct"/>
            <w:tcBorders>
              <w:top w:val="single" w:sz="4" w:space="0" w:color="auto"/>
              <w:left w:val="single" w:sz="4" w:space="0" w:color="auto"/>
              <w:bottom w:val="single" w:sz="4" w:space="0" w:color="auto"/>
              <w:right w:val="single" w:sz="4" w:space="0" w:color="auto"/>
            </w:tcBorders>
            <w:hideMark/>
          </w:tcPr>
          <w:p w14:paraId="1C48763C" w14:textId="77777777" w:rsidR="009C377F" w:rsidRPr="00445E8A" w:rsidRDefault="009C377F" w:rsidP="001F0D66">
            <w:pPr>
              <w:pStyle w:val="TAC"/>
              <w:rPr>
                <w:lang w:eastAsia="fr-FR"/>
              </w:rPr>
            </w:pPr>
            <w:r w:rsidRPr="00445E8A">
              <w:rPr>
                <w:lang w:eastAsia="fr-FR"/>
              </w:rPr>
              <w:t>Min(</w:t>
            </w:r>
            <w:r w:rsidRPr="00445E8A">
              <w:rPr>
                <w:b/>
                <w:i/>
                <w:lang w:eastAsia="fr-FR"/>
              </w:rPr>
              <w:t>n</w:t>
            </w:r>
            <w:r w:rsidRPr="00445E8A">
              <w:rPr>
                <w:lang w:eastAsia="fr-FR"/>
              </w:rPr>
              <w:t xml:space="preserve"> , 4)</w:t>
            </w:r>
          </w:p>
        </w:tc>
      </w:tr>
      <w:tr w:rsidR="009C377F" w:rsidRPr="00445E8A" w14:paraId="2BDD0B5E" w14:textId="77777777" w:rsidTr="001F0D66">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C4EF36A" w14:textId="77777777" w:rsidR="009C377F" w:rsidRPr="00445E8A" w:rsidRDefault="009C377F" w:rsidP="001F0D66">
            <w:pPr>
              <w:pStyle w:val="TAN"/>
              <w:rPr>
                <w:lang w:eastAsia="fr-FR"/>
              </w:rPr>
            </w:pPr>
            <w:r w:rsidRPr="00445E8A">
              <w:rPr>
                <w:lang w:eastAsia="zh-CN"/>
              </w:rPr>
              <w:t>N</w:t>
            </w:r>
            <w:r>
              <w:rPr>
                <w:lang w:eastAsia="zh-CN"/>
              </w:rPr>
              <w:t>ote</w:t>
            </w:r>
            <w:r w:rsidRPr="00445E8A">
              <w:rPr>
                <w:lang w:eastAsia="fr-FR"/>
              </w:rPr>
              <w:tab/>
            </w:r>
            <w:r w:rsidRPr="00445E8A">
              <w:rPr>
                <w:b/>
                <w:i/>
                <w:lang w:eastAsia="zh-CN"/>
              </w:rPr>
              <w:t>n</w:t>
            </w:r>
            <w:r w:rsidRPr="00445E8A">
              <w:rPr>
                <w:lang w:eastAsia="zh-CN"/>
              </w:rPr>
              <w:t xml:space="preserve"> is signalled by the network by using </w:t>
            </w:r>
            <w:r w:rsidRPr="00445E8A">
              <w:rPr>
                <w:i/>
                <w:lang w:eastAsia="zh-CN"/>
              </w:rPr>
              <w:t xml:space="preserve">num-DRX-CyclesRelaxed </w:t>
            </w:r>
            <w:r w:rsidRPr="00445E8A">
              <w:rPr>
                <w:lang w:eastAsia="zh-CN"/>
              </w:rPr>
              <w:t>defined in TS</w:t>
            </w:r>
            <w:r w:rsidRPr="00445E8A">
              <w:rPr>
                <w:lang w:eastAsia="fr-FR"/>
              </w:rPr>
              <w:t> </w:t>
            </w:r>
            <w:r w:rsidRPr="00445E8A">
              <w:rPr>
                <w:lang w:eastAsia="zh-CN"/>
              </w:rPr>
              <w:t>36.331</w:t>
            </w:r>
            <w:r w:rsidRPr="00445E8A">
              <w:rPr>
                <w:lang w:eastAsia="fr-FR"/>
              </w:rPr>
              <w:t> </w:t>
            </w:r>
            <w:r w:rsidRPr="00445E8A">
              <w:rPr>
                <w:lang w:eastAsia="zh-CN"/>
              </w:rPr>
              <w:t>[2].</w:t>
            </w:r>
          </w:p>
        </w:tc>
      </w:tr>
    </w:tbl>
    <w:p w14:paraId="5A09D151" w14:textId="77777777" w:rsidR="009C377F" w:rsidRPr="00445E8A" w:rsidRDefault="009C377F" w:rsidP="009C377F"/>
    <w:p w14:paraId="45AFE4CC" w14:textId="77777777" w:rsidR="009C377F" w:rsidRPr="00445E8A" w:rsidRDefault="009C377F" w:rsidP="009C377F">
      <w:pPr>
        <w:pStyle w:val="TH"/>
        <w:rPr>
          <w:lang w:eastAsia="fr-FR"/>
        </w:rPr>
      </w:pPr>
      <w:r w:rsidRPr="00445E8A">
        <w:rPr>
          <w:lang w:eastAsia="fr-FR"/>
        </w:rPr>
        <w:t>Table 4.7A.2.1.1A-2: The relaxation factor N for a UE configured with eDRX IDLE cycle when the serving cell is operated by GSO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7"/>
        <w:gridCol w:w="2801"/>
        <w:gridCol w:w="2581"/>
        <w:gridCol w:w="2377"/>
      </w:tblGrid>
      <w:tr w:rsidR="009C377F" w:rsidRPr="00445E8A" w14:paraId="76EB1020" w14:textId="77777777" w:rsidTr="001F0D66">
        <w:trPr>
          <w:cantSplit/>
          <w:trHeight w:val="300"/>
          <w:jc w:val="center"/>
        </w:trPr>
        <w:tc>
          <w:tcPr>
            <w:tcW w:w="1737" w:type="dxa"/>
            <w:vMerge w:val="restart"/>
            <w:tcBorders>
              <w:top w:val="single" w:sz="4" w:space="0" w:color="auto"/>
              <w:left w:val="single" w:sz="4" w:space="0" w:color="auto"/>
              <w:bottom w:val="single" w:sz="4" w:space="0" w:color="auto"/>
              <w:right w:val="single" w:sz="4" w:space="0" w:color="auto"/>
            </w:tcBorders>
            <w:hideMark/>
          </w:tcPr>
          <w:p w14:paraId="07E92DD2" w14:textId="77777777" w:rsidR="009C377F" w:rsidRPr="00445E8A" w:rsidRDefault="009C377F" w:rsidP="001F0D66">
            <w:pPr>
              <w:pStyle w:val="TAH"/>
              <w:rPr>
                <w:lang w:eastAsia="fr-FR"/>
              </w:rPr>
            </w:pPr>
            <w:r w:rsidRPr="00445E8A">
              <w:rPr>
                <w:lang w:eastAsia="fr-FR"/>
              </w:rPr>
              <w:t>DRX cycle length [s]</w:t>
            </w:r>
          </w:p>
        </w:tc>
        <w:tc>
          <w:tcPr>
            <w:tcW w:w="7759" w:type="dxa"/>
            <w:gridSpan w:val="3"/>
            <w:tcBorders>
              <w:top w:val="single" w:sz="4" w:space="0" w:color="auto"/>
              <w:left w:val="single" w:sz="4" w:space="0" w:color="auto"/>
              <w:bottom w:val="single" w:sz="4" w:space="0" w:color="auto"/>
              <w:right w:val="single" w:sz="4" w:space="0" w:color="auto"/>
            </w:tcBorders>
            <w:hideMark/>
          </w:tcPr>
          <w:p w14:paraId="178F7E40" w14:textId="77777777" w:rsidR="009C377F" w:rsidRPr="00445E8A" w:rsidRDefault="009C377F" w:rsidP="001F0D66">
            <w:pPr>
              <w:pStyle w:val="TAH"/>
              <w:rPr>
                <w:lang w:eastAsia="fr-FR"/>
              </w:rPr>
            </w:pPr>
            <w:r w:rsidRPr="00445E8A">
              <w:rPr>
                <w:lang w:eastAsia="fr-FR"/>
              </w:rPr>
              <w:t>Value</w:t>
            </w:r>
          </w:p>
        </w:tc>
      </w:tr>
      <w:tr w:rsidR="009C377F" w:rsidRPr="00445E8A" w14:paraId="7115925A" w14:textId="77777777" w:rsidTr="001F0D66">
        <w:trPr>
          <w:cantSplit/>
          <w:jc w:val="center"/>
        </w:trPr>
        <w:tc>
          <w:tcPr>
            <w:tcW w:w="1737" w:type="dxa"/>
            <w:vMerge/>
            <w:tcBorders>
              <w:top w:val="single" w:sz="4" w:space="0" w:color="auto"/>
              <w:left w:val="single" w:sz="4" w:space="0" w:color="auto"/>
              <w:bottom w:val="single" w:sz="4" w:space="0" w:color="auto"/>
              <w:right w:val="single" w:sz="4" w:space="0" w:color="auto"/>
            </w:tcBorders>
            <w:vAlign w:val="center"/>
            <w:hideMark/>
          </w:tcPr>
          <w:p w14:paraId="32D68247" w14:textId="77777777" w:rsidR="009C377F" w:rsidRPr="00445E8A" w:rsidRDefault="009C377F" w:rsidP="001F0D66">
            <w:pPr>
              <w:pStyle w:val="TAH"/>
              <w:rPr>
                <w:lang w:eastAsia="fr-FR"/>
              </w:rPr>
            </w:pPr>
          </w:p>
        </w:tc>
        <w:tc>
          <w:tcPr>
            <w:tcW w:w="2801" w:type="dxa"/>
            <w:tcBorders>
              <w:top w:val="single" w:sz="4" w:space="0" w:color="auto"/>
              <w:left w:val="single" w:sz="4" w:space="0" w:color="auto"/>
              <w:bottom w:val="single" w:sz="4" w:space="0" w:color="auto"/>
              <w:right w:val="single" w:sz="4" w:space="0" w:color="auto"/>
            </w:tcBorders>
            <w:hideMark/>
          </w:tcPr>
          <w:p w14:paraId="6A50B1EF" w14:textId="77777777" w:rsidR="009C377F" w:rsidRPr="00445E8A" w:rsidRDefault="009C377F" w:rsidP="001F0D66">
            <w:pPr>
              <w:pStyle w:val="TAH"/>
              <w:rPr>
                <w:lang w:eastAsia="fr-FR"/>
              </w:rPr>
            </w:pPr>
            <w:r w:rsidRPr="00445E8A">
              <w:rPr>
                <w:lang w:eastAsia="fr-FR"/>
              </w:rPr>
              <w:t>1.28 ≤ PTW length [s]</w:t>
            </w:r>
            <w:r w:rsidRPr="00445E8A">
              <w:rPr>
                <w:snapToGrid w:val="0"/>
                <w:lang w:eastAsia="fr-FR"/>
              </w:rPr>
              <w:t xml:space="preserve"> &lt; 2.56</w:t>
            </w:r>
          </w:p>
        </w:tc>
        <w:tc>
          <w:tcPr>
            <w:tcW w:w="2581" w:type="dxa"/>
            <w:tcBorders>
              <w:top w:val="single" w:sz="4" w:space="0" w:color="auto"/>
              <w:left w:val="single" w:sz="4" w:space="0" w:color="auto"/>
              <w:bottom w:val="single" w:sz="4" w:space="0" w:color="auto"/>
              <w:right w:val="single" w:sz="4" w:space="0" w:color="auto"/>
            </w:tcBorders>
            <w:hideMark/>
          </w:tcPr>
          <w:p w14:paraId="34C71D5A" w14:textId="77777777" w:rsidR="009C377F" w:rsidRPr="00445E8A" w:rsidRDefault="009C377F" w:rsidP="001F0D66">
            <w:pPr>
              <w:pStyle w:val="TAH"/>
              <w:rPr>
                <w:lang w:eastAsia="fr-FR"/>
              </w:rPr>
            </w:pPr>
            <w:r w:rsidRPr="00445E8A">
              <w:rPr>
                <w:lang w:eastAsia="fr-FR"/>
              </w:rPr>
              <w:t>2.56 ≤ PTW length</w:t>
            </w:r>
            <w:r w:rsidRPr="00445E8A">
              <w:rPr>
                <w:snapToGrid w:val="0"/>
                <w:lang w:eastAsia="fr-FR"/>
              </w:rPr>
              <w:t xml:space="preserve"> [s] &lt; 5.12</w:t>
            </w:r>
          </w:p>
        </w:tc>
        <w:tc>
          <w:tcPr>
            <w:tcW w:w="2375" w:type="dxa"/>
            <w:tcBorders>
              <w:top w:val="single" w:sz="4" w:space="0" w:color="auto"/>
              <w:left w:val="single" w:sz="4" w:space="0" w:color="auto"/>
              <w:bottom w:val="single" w:sz="4" w:space="0" w:color="auto"/>
              <w:right w:val="single" w:sz="4" w:space="0" w:color="auto"/>
            </w:tcBorders>
            <w:hideMark/>
          </w:tcPr>
          <w:p w14:paraId="55BDE561" w14:textId="77777777" w:rsidR="009C377F" w:rsidRPr="00445E8A" w:rsidRDefault="009C377F" w:rsidP="001F0D66">
            <w:pPr>
              <w:pStyle w:val="TAH"/>
              <w:rPr>
                <w:lang w:eastAsia="fr-FR"/>
              </w:rPr>
            </w:pPr>
            <w:r w:rsidRPr="00445E8A">
              <w:rPr>
                <w:lang w:eastAsia="fr-FR"/>
              </w:rPr>
              <w:t>5.12 ≤</w:t>
            </w:r>
            <w:r w:rsidRPr="00445E8A">
              <w:rPr>
                <w:snapToGrid w:val="0"/>
                <w:lang w:eastAsia="fr-FR"/>
              </w:rPr>
              <w:t xml:space="preserve"> </w:t>
            </w:r>
            <w:r w:rsidRPr="00445E8A">
              <w:rPr>
                <w:lang w:eastAsia="fr-FR"/>
              </w:rPr>
              <w:t>PTW length</w:t>
            </w:r>
            <w:r w:rsidRPr="00445E8A">
              <w:rPr>
                <w:snapToGrid w:val="0"/>
                <w:lang w:eastAsia="fr-FR"/>
              </w:rPr>
              <w:t xml:space="preserve"> [s]</w:t>
            </w:r>
          </w:p>
        </w:tc>
      </w:tr>
      <w:tr w:rsidR="009C377F" w:rsidRPr="00445E8A" w14:paraId="22C908E1" w14:textId="77777777" w:rsidTr="001F0D66">
        <w:trPr>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639C77E9" w14:textId="77777777" w:rsidR="009C377F" w:rsidRPr="00445E8A" w:rsidRDefault="009C377F" w:rsidP="001F0D66">
            <w:pPr>
              <w:pStyle w:val="TAC"/>
              <w:rPr>
                <w:snapToGrid w:val="0"/>
                <w:lang w:eastAsia="fr-FR"/>
              </w:rPr>
            </w:pPr>
            <w:r w:rsidRPr="00445E8A">
              <w:rPr>
                <w:lang w:eastAsia="fr-FR"/>
              </w:rPr>
              <w:t>0.32</w:t>
            </w:r>
          </w:p>
        </w:tc>
        <w:tc>
          <w:tcPr>
            <w:tcW w:w="2801" w:type="dxa"/>
            <w:tcBorders>
              <w:top w:val="single" w:sz="4" w:space="0" w:color="auto"/>
              <w:left w:val="single" w:sz="4" w:space="0" w:color="auto"/>
              <w:bottom w:val="single" w:sz="4" w:space="0" w:color="auto"/>
              <w:right w:val="single" w:sz="4" w:space="0" w:color="auto"/>
            </w:tcBorders>
            <w:hideMark/>
          </w:tcPr>
          <w:p w14:paraId="04B1112C" w14:textId="77777777" w:rsidR="009C377F" w:rsidRPr="00445E8A" w:rsidRDefault="009C377F" w:rsidP="001F0D66">
            <w:pPr>
              <w:pStyle w:val="TAC"/>
              <w:rPr>
                <w:snapToGrid w:val="0"/>
                <w:lang w:eastAsia="fr-FR"/>
              </w:rPr>
            </w:pPr>
            <w:r w:rsidRPr="00445E8A">
              <w:rPr>
                <w:lang w:eastAsia="fr-FR"/>
              </w:rPr>
              <w:t>Min(</w:t>
            </w:r>
            <w:r w:rsidRPr="00445E8A">
              <w:rPr>
                <w:b/>
                <w:i/>
                <w:lang w:eastAsia="fr-FR"/>
              </w:rPr>
              <w:t>n</w:t>
            </w:r>
            <w:r w:rsidRPr="00445E8A">
              <w:rPr>
                <w:lang w:eastAsia="fr-FR"/>
              </w:rPr>
              <w:t xml:space="preserve"> , 2)</w:t>
            </w:r>
          </w:p>
        </w:tc>
        <w:tc>
          <w:tcPr>
            <w:tcW w:w="2581" w:type="dxa"/>
            <w:tcBorders>
              <w:top w:val="single" w:sz="4" w:space="0" w:color="auto"/>
              <w:left w:val="single" w:sz="4" w:space="0" w:color="auto"/>
              <w:bottom w:val="single" w:sz="4" w:space="0" w:color="auto"/>
              <w:right w:val="single" w:sz="4" w:space="0" w:color="auto"/>
            </w:tcBorders>
            <w:hideMark/>
          </w:tcPr>
          <w:p w14:paraId="17EC6B33" w14:textId="77777777" w:rsidR="009C377F" w:rsidRPr="00445E8A" w:rsidRDefault="009C377F" w:rsidP="001F0D66">
            <w:pPr>
              <w:pStyle w:val="TAC"/>
              <w:rPr>
                <w:lang w:eastAsia="fr-FR"/>
              </w:rPr>
            </w:pPr>
            <w:r w:rsidRPr="00445E8A">
              <w:rPr>
                <w:lang w:eastAsia="fr-FR"/>
              </w:rPr>
              <w:t>Min(</w:t>
            </w:r>
            <w:r w:rsidRPr="00445E8A">
              <w:rPr>
                <w:b/>
                <w:i/>
                <w:lang w:eastAsia="fr-FR"/>
              </w:rPr>
              <w:t>n</w:t>
            </w:r>
            <w:r w:rsidRPr="00445E8A">
              <w:rPr>
                <w:lang w:eastAsia="fr-FR"/>
              </w:rPr>
              <w:t xml:space="preserve"> , 4)</w:t>
            </w:r>
          </w:p>
        </w:tc>
        <w:tc>
          <w:tcPr>
            <w:tcW w:w="2377" w:type="dxa"/>
            <w:tcBorders>
              <w:top w:val="single" w:sz="4" w:space="0" w:color="auto"/>
              <w:left w:val="single" w:sz="4" w:space="0" w:color="auto"/>
              <w:bottom w:val="single" w:sz="4" w:space="0" w:color="auto"/>
              <w:right w:val="single" w:sz="4" w:space="0" w:color="auto"/>
            </w:tcBorders>
            <w:hideMark/>
          </w:tcPr>
          <w:p w14:paraId="63D94F6E" w14:textId="77777777" w:rsidR="009C377F" w:rsidRPr="00445E8A" w:rsidRDefault="009C377F" w:rsidP="001F0D66">
            <w:pPr>
              <w:pStyle w:val="TAC"/>
              <w:rPr>
                <w:lang w:eastAsia="fr-FR"/>
              </w:rPr>
            </w:pPr>
            <w:r w:rsidRPr="00445E8A">
              <w:rPr>
                <w:lang w:eastAsia="fr-FR"/>
              </w:rPr>
              <w:t>Min(</w:t>
            </w:r>
            <w:r w:rsidRPr="00445E8A">
              <w:rPr>
                <w:b/>
                <w:i/>
                <w:lang w:eastAsia="fr-FR"/>
              </w:rPr>
              <w:t>n</w:t>
            </w:r>
            <w:r w:rsidRPr="00445E8A">
              <w:rPr>
                <w:lang w:eastAsia="fr-FR"/>
              </w:rPr>
              <w:t xml:space="preserve"> , 8)</w:t>
            </w:r>
          </w:p>
        </w:tc>
      </w:tr>
      <w:tr w:rsidR="009C377F" w:rsidRPr="00445E8A" w14:paraId="04ABE9B3" w14:textId="77777777" w:rsidTr="001F0D66">
        <w:trPr>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15665205" w14:textId="77777777" w:rsidR="009C377F" w:rsidRPr="00445E8A" w:rsidRDefault="009C377F" w:rsidP="001F0D66">
            <w:pPr>
              <w:pStyle w:val="TAC"/>
              <w:rPr>
                <w:snapToGrid w:val="0"/>
                <w:lang w:eastAsia="fr-FR"/>
              </w:rPr>
            </w:pPr>
            <w:r w:rsidRPr="00445E8A">
              <w:rPr>
                <w:lang w:eastAsia="fr-FR"/>
              </w:rPr>
              <w:t>0.64</w:t>
            </w:r>
          </w:p>
        </w:tc>
        <w:tc>
          <w:tcPr>
            <w:tcW w:w="2801" w:type="dxa"/>
            <w:tcBorders>
              <w:top w:val="single" w:sz="4" w:space="0" w:color="auto"/>
              <w:left w:val="single" w:sz="4" w:space="0" w:color="auto"/>
              <w:bottom w:val="single" w:sz="4" w:space="0" w:color="auto"/>
              <w:right w:val="single" w:sz="4" w:space="0" w:color="auto"/>
            </w:tcBorders>
            <w:hideMark/>
          </w:tcPr>
          <w:p w14:paraId="116538BA" w14:textId="77777777" w:rsidR="009C377F" w:rsidRPr="00445E8A" w:rsidRDefault="009C377F" w:rsidP="001F0D66">
            <w:pPr>
              <w:pStyle w:val="TAC"/>
              <w:rPr>
                <w:snapToGrid w:val="0"/>
                <w:lang w:eastAsia="fr-FR"/>
              </w:rPr>
            </w:pPr>
            <w:r w:rsidRPr="00445E8A">
              <w:rPr>
                <w:snapToGrid w:val="0"/>
                <w:lang w:eastAsia="fr-FR"/>
              </w:rPr>
              <w:t>1</w:t>
            </w:r>
          </w:p>
        </w:tc>
        <w:tc>
          <w:tcPr>
            <w:tcW w:w="2581" w:type="dxa"/>
            <w:tcBorders>
              <w:top w:val="single" w:sz="4" w:space="0" w:color="auto"/>
              <w:left w:val="single" w:sz="4" w:space="0" w:color="auto"/>
              <w:bottom w:val="single" w:sz="4" w:space="0" w:color="auto"/>
              <w:right w:val="single" w:sz="4" w:space="0" w:color="auto"/>
            </w:tcBorders>
            <w:hideMark/>
          </w:tcPr>
          <w:p w14:paraId="733DDFCE" w14:textId="77777777" w:rsidR="009C377F" w:rsidRPr="00445E8A" w:rsidRDefault="009C377F" w:rsidP="001F0D66">
            <w:pPr>
              <w:pStyle w:val="TAC"/>
              <w:rPr>
                <w:lang w:eastAsia="fr-FR"/>
              </w:rPr>
            </w:pPr>
            <w:r w:rsidRPr="00445E8A">
              <w:rPr>
                <w:lang w:eastAsia="fr-FR"/>
              </w:rPr>
              <w:t>Min(</w:t>
            </w:r>
            <w:r w:rsidRPr="00445E8A">
              <w:rPr>
                <w:b/>
                <w:i/>
                <w:lang w:eastAsia="fr-FR"/>
              </w:rPr>
              <w:t>n</w:t>
            </w:r>
            <w:r w:rsidRPr="00445E8A">
              <w:rPr>
                <w:lang w:eastAsia="fr-FR"/>
              </w:rPr>
              <w:t xml:space="preserve"> , 2)</w:t>
            </w:r>
          </w:p>
        </w:tc>
        <w:tc>
          <w:tcPr>
            <w:tcW w:w="2377" w:type="dxa"/>
            <w:tcBorders>
              <w:top w:val="single" w:sz="4" w:space="0" w:color="auto"/>
              <w:left w:val="single" w:sz="4" w:space="0" w:color="auto"/>
              <w:bottom w:val="single" w:sz="4" w:space="0" w:color="auto"/>
              <w:right w:val="single" w:sz="4" w:space="0" w:color="auto"/>
            </w:tcBorders>
            <w:hideMark/>
          </w:tcPr>
          <w:p w14:paraId="27BFD06F" w14:textId="77777777" w:rsidR="009C377F" w:rsidRPr="00445E8A" w:rsidRDefault="009C377F" w:rsidP="001F0D66">
            <w:pPr>
              <w:pStyle w:val="TAC"/>
              <w:rPr>
                <w:lang w:eastAsia="fr-FR"/>
              </w:rPr>
            </w:pPr>
            <w:r w:rsidRPr="00445E8A">
              <w:rPr>
                <w:lang w:eastAsia="fr-FR"/>
              </w:rPr>
              <w:t>Min(</w:t>
            </w:r>
            <w:r w:rsidRPr="00445E8A">
              <w:rPr>
                <w:b/>
                <w:i/>
                <w:lang w:eastAsia="fr-FR"/>
              </w:rPr>
              <w:t>n</w:t>
            </w:r>
            <w:r w:rsidRPr="00445E8A">
              <w:rPr>
                <w:lang w:eastAsia="fr-FR"/>
              </w:rPr>
              <w:t xml:space="preserve"> , 4)</w:t>
            </w:r>
          </w:p>
        </w:tc>
      </w:tr>
      <w:tr w:rsidR="009C377F" w:rsidRPr="00445E8A" w14:paraId="605DD6EC" w14:textId="77777777" w:rsidTr="001F0D66">
        <w:trPr>
          <w:cantSplit/>
          <w:trHeight w:val="237"/>
          <w:jc w:val="center"/>
        </w:trPr>
        <w:tc>
          <w:tcPr>
            <w:tcW w:w="1737" w:type="dxa"/>
            <w:tcBorders>
              <w:top w:val="single" w:sz="4" w:space="0" w:color="auto"/>
              <w:left w:val="single" w:sz="4" w:space="0" w:color="auto"/>
              <w:bottom w:val="single" w:sz="4" w:space="0" w:color="auto"/>
              <w:right w:val="single" w:sz="4" w:space="0" w:color="auto"/>
            </w:tcBorders>
            <w:hideMark/>
          </w:tcPr>
          <w:p w14:paraId="5231346B" w14:textId="77777777" w:rsidR="009C377F" w:rsidRPr="00445E8A" w:rsidRDefault="009C377F" w:rsidP="001F0D66">
            <w:pPr>
              <w:pStyle w:val="TAC"/>
              <w:rPr>
                <w:lang w:eastAsia="fr-FR"/>
              </w:rPr>
            </w:pPr>
            <w:r w:rsidRPr="00445E8A">
              <w:rPr>
                <w:lang w:eastAsia="fr-FR"/>
              </w:rPr>
              <w:t>1.28</w:t>
            </w:r>
          </w:p>
        </w:tc>
        <w:tc>
          <w:tcPr>
            <w:tcW w:w="2801" w:type="dxa"/>
            <w:tcBorders>
              <w:top w:val="single" w:sz="4" w:space="0" w:color="auto"/>
              <w:left w:val="single" w:sz="4" w:space="0" w:color="auto"/>
              <w:bottom w:val="single" w:sz="4" w:space="0" w:color="auto"/>
              <w:right w:val="single" w:sz="4" w:space="0" w:color="auto"/>
            </w:tcBorders>
            <w:hideMark/>
          </w:tcPr>
          <w:p w14:paraId="44B4D625" w14:textId="77777777" w:rsidR="009C377F" w:rsidRPr="00445E8A" w:rsidRDefault="009C377F" w:rsidP="001F0D66">
            <w:pPr>
              <w:pStyle w:val="TAC"/>
              <w:rPr>
                <w:lang w:eastAsia="fr-FR"/>
              </w:rPr>
            </w:pPr>
            <w:r w:rsidRPr="00445E8A">
              <w:rPr>
                <w:snapToGrid w:val="0"/>
                <w:lang w:eastAsia="fr-FR"/>
              </w:rPr>
              <w:t>N/A</w:t>
            </w:r>
          </w:p>
        </w:tc>
        <w:tc>
          <w:tcPr>
            <w:tcW w:w="2581" w:type="dxa"/>
            <w:tcBorders>
              <w:top w:val="single" w:sz="4" w:space="0" w:color="auto"/>
              <w:left w:val="single" w:sz="4" w:space="0" w:color="auto"/>
              <w:bottom w:val="single" w:sz="4" w:space="0" w:color="auto"/>
              <w:right w:val="single" w:sz="4" w:space="0" w:color="auto"/>
            </w:tcBorders>
            <w:hideMark/>
          </w:tcPr>
          <w:p w14:paraId="68882B25" w14:textId="77777777" w:rsidR="009C377F" w:rsidRPr="00445E8A" w:rsidRDefault="009C377F" w:rsidP="001F0D66">
            <w:pPr>
              <w:pStyle w:val="TAC"/>
              <w:rPr>
                <w:lang w:eastAsia="fr-FR"/>
              </w:rPr>
            </w:pPr>
            <w:r w:rsidRPr="00445E8A">
              <w:rPr>
                <w:snapToGrid w:val="0"/>
                <w:lang w:eastAsia="fr-FR"/>
              </w:rPr>
              <w:t>1</w:t>
            </w:r>
          </w:p>
        </w:tc>
        <w:tc>
          <w:tcPr>
            <w:tcW w:w="2377" w:type="dxa"/>
            <w:tcBorders>
              <w:top w:val="single" w:sz="4" w:space="0" w:color="auto"/>
              <w:left w:val="single" w:sz="4" w:space="0" w:color="auto"/>
              <w:bottom w:val="single" w:sz="4" w:space="0" w:color="auto"/>
              <w:right w:val="single" w:sz="4" w:space="0" w:color="auto"/>
            </w:tcBorders>
            <w:hideMark/>
          </w:tcPr>
          <w:p w14:paraId="4AEC2540" w14:textId="77777777" w:rsidR="009C377F" w:rsidRPr="00445E8A" w:rsidRDefault="009C377F" w:rsidP="001F0D66">
            <w:pPr>
              <w:pStyle w:val="TAC"/>
              <w:rPr>
                <w:lang w:eastAsia="fr-FR"/>
              </w:rPr>
            </w:pPr>
            <w:r w:rsidRPr="00445E8A">
              <w:rPr>
                <w:lang w:eastAsia="fr-FR"/>
              </w:rPr>
              <w:t>Min(</w:t>
            </w:r>
            <w:r w:rsidRPr="00445E8A">
              <w:rPr>
                <w:b/>
                <w:i/>
                <w:lang w:eastAsia="fr-FR"/>
              </w:rPr>
              <w:t>n</w:t>
            </w:r>
            <w:r w:rsidRPr="00445E8A">
              <w:rPr>
                <w:lang w:eastAsia="fr-FR"/>
              </w:rPr>
              <w:t xml:space="preserve"> , 2)</w:t>
            </w:r>
          </w:p>
        </w:tc>
      </w:tr>
      <w:tr w:rsidR="009C377F" w:rsidRPr="00445E8A" w14:paraId="656C373C" w14:textId="77777777" w:rsidTr="001F0D66">
        <w:trPr>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0B0B114D" w14:textId="77777777" w:rsidR="009C377F" w:rsidRPr="00445E8A" w:rsidRDefault="009C377F" w:rsidP="001F0D66">
            <w:pPr>
              <w:pStyle w:val="TAC"/>
              <w:rPr>
                <w:lang w:eastAsia="fr-FR"/>
              </w:rPr>
            </w:pPr>
            <w:r w:rsidRPr="00445E8A">
              <w:rPr>
                <w:lang w:eastAsia="fr-FR"/>
              </w:rPr>
              <w:t>2.56</w:t>
            </w:r>
          </w:p>
        </w:tc>
        <w:tc>
          <w:tcPr>
            <w:tcW w:w="2801" w:type="dxa"/>
            <w:tcBorders>
              <w:top w:val="single" w:sz="4" w:space="0" w:color="auto"/>
              <w:left w:val="single" w:sz="4" w:space="0" w:color="auto"/>
              <w:bottom w:val="single" w:sz="4" w:space="0" w:color="auto"/>
              <w:right w:val="single" w:sz="4" w:space="0" w:color="auto"/>
            </w:tcBorders>
            <w:hideMark/>
          </w:tcPr>
          <w:p w14:paraId="42A36A39" w14:textId="77777777" w:rsidR="009C377F" w:rsidRPr="00445E8A" w:rsidRDefault="009C377F" w:rsidP="001F0D66">
            <w:pPr>
              <w:pStyle w:val="TAC"/>
              <w:rPr>
                <w:lang w:eastAsia="fr-FR"/>
              </w:rPr>
            </w:pPr>
            <w:r w:rsidRPr="00445E8A">
              <w:rPr>
                <w:snapToGrid w:val="0"/>
                <w:lang w:eastAsia="fr-FR"/>
              </w:rPr>
              <w:t>N/A</w:t>
            </w:r>
          </w:p>
        </w:tc>
        <w:tc>
          <w:tcPr>
            <w:tcW w:w="2581" w:type="dxa"/>
            <w:tcBorders>
              <w:top w:val="single" w:sz="4" w:space="0" w:color="auto"/>
              <w:left w:val="single" w:sz="4" w:space="0" w:color="auto"/>
              <w:bottom w:val="single" w:sz="4" w:space="0" w:color="auto"/>
              <w:right w:val="single" w:sz="4" w:space="0" w:color="auto"/>
            </w:tcBorders>
            <w:hideMark/>
          </w:tcPr>
          <w:p w14:paraId="122EEFD7" w14:textId="77777777" w:rsidR="009C377F" w:rsidRPr="00445E8A" w:rsidRDefault="009C377F" w:rsidP="001F0D66">
            <w:pPr>
              <w:pStyle w:val="TAC"/>
              <w:rPr>
                <w:lang w:eastAsia="fr-FR"/>
              </w:rPr>
            </w:pPr>
            <w:r w:rsidRPr="00445E8A">
              <w:rPr>
                <w:snapToGrid w:val="0"/>
                <w:lang w:eastAsia="fr-FR"/>
              </w:rPr>
              <w:t>N/A</w:t>
            </w:r>
          </w:p>
        </w:tc>
        <w:tc>
          <w:tcPr>
            <w:tcW w:w="2377" w:type="dxa"/>
            <w:tcBorders>
              <w:top w:val="single" w:sz="4" w:space="0" w:color="auto"/>
              <w:left w:val="single" w:sz="4" w:space="0" w:color="auto"/>
              <w:bottom w:val="single" w:sz="4" w:space="0" w:color="auto"/>
              <w:right w:val="single" w:sz="4" w:space="0" w:color="auto"/>
            </w:tcBorders>
            <w:hideMark/>
          </w:tcPr>
          <w:p w14:paraId="2DB3CA7F" w14:textId="77777777" w:rsidR="009C377F" w:rsidRPr="00445E8A" w:rsidRDefault="009C377F" w:rsidP="001F0D66">
            <w:pPr>
              <w:pStyle w:val="TAC"/>
              <w:rPr>
                <w:lang w:eastAsia="fr-FR"/>
              </w:rPr>
            </w:pPr>
            <w:r w:rsidRPr="00445E8A">
              <w:rPr>
                <w:lang w:eastAsia="fr-FR"/>
              </w:rPr>
              <w:t>1</w:t>
            </w:r>
          </w:p>
        </w:tc>
      </w:tr>
      <w:tr w:rsidR="009C377F" w:rsidRPr="00445E8A" w14:paraId="44C92CC0" w14:textId="77777777" w:rsidTr="001F0D66">
        <w:trPr>
          <w:cantSplit/>
          <w:jc w:val="center"/>
        </w:trPr>
        <w:tc>
          <w:tcPr>
            <w:tcW w:w="9496" w:type="dxa"/>
            <w:gridSpan w:val="4"/>
            <w:tcBorders>
              <w:top w:val="single" w:sz="4" w:space="0" w:color="auto"/>
              <w:left w:val="single" w:sz="4" w:space="0" w:color="auto"/>
              <w:bottom w:val="single" w:sz="4" w:space="0" w:color="auto"/>
              <w:right w:val="single" w:sz="4" w:space="0" w:color="auto"/>
            </w:tcBorders>
            <w:hideMark/>
          </w:tcPr>
          <w:p w14:paraId="038FF57B" w14:textId="77777777" w:rsidR="009C377F" w:rsidRPr="00445E8A" w:rsidRDefault="009C377F" w:rsidP="001F0D66">
            <w:pPr>
              <w:pStyle w:val="TAN"/>
              <w:rPr>
                <w:lang w:eastAsia="zh-CN"/>
              </w:rPr>
            </w:pPr>
            <w:r w:rsidRPr="00445E8A">
              <w:rPr>
                <w:lang w:eastAsia="zh-CN"/>
              </w:rPr>
              <w:t>N</w:t>
            </w:r>
            <w:r>
              <w:rPr>
                <w:lang w:eastAsia="zh-CN"/>
              </w:rPr>
              <w:t>ote</w:t>
            </w:r>
            <w:r w:rsidRPr="00445E8A">
              <w:rPr>
                <w:lang w:eastAsia="zh-CN"/>
              </w:rPr>
              <w:t>:</w:t>
            </w:r>
            <w:r w:rsidRPr="00445E8A">
              <w:rPr>
                <w:lang w:eastAsia="fr-FR"/>
              </w:rPr>
              <w:tab/>
            </w:r>
            <w:r w:rsidRPr="00445E8A">
              <w:rPr>
                <w:b/>
                <w:i/>
                <w:lang w:eastAsia="zh-CN"/>
              </w:rPr>
              <w:t>n</w:t>
            </w:r>
            <w:r w:rsidRPr="00445E8A">
              <w:rPr>
                <w:lang w:eastAsia="zh-CN"/>
              </w:rPr>
              <w:t xml:space="preserve"> is signalled by the network by using </w:t>
            </w:r>
            <w:r w:rsidRPr="00445E8A">
              <w:rPr>
                <w:i/>
                <w:lang w:eastAsia="zh-CN"/>
              </w:rPr>
              <w:t xml:space="preserve">num-DRX-CyclesRelaxed </w:t>
            </w:r>
            <w:r w:rsidRPr="00445E8A">
              <w:rPr>
                <w:lang w:eastAsia="zh-CN"/>
              </w:rPr>
              <w:t>defined in TS</w:t>
            </w:r>
            <w:r w:rsidRPr="00445E8A">
              <w:rPr>
                <w:lang w:eastAsia="fr-FR"/>
              </w:rPr>
              <w:t> </w:t>
            </w:r>
            <w:r w:rsidRPr="00445E8A">
              <w:rPr>
                <w:lang w:eastAsia="zh-CN"/>
              </w:rPr>
              <w:t>36.331</w:t>
            </w:r>
            <w:r w:rsidRPr="00445E8A">
              <w:rPr>
                <w:lang w:eastAsia="fr-FR"/>
              </w:rPr>
              <w:t> </w:t>
            </w:r>
            <w:r w:rsidRPr="00445E8A">
              <w:rPr>
                <w:lang w:eastAsia="zh-CN"/>
              </w:rPr>
              <w:t>[2].</w:t>
            </w:r>
          </w:p>
        </w:tc>
      </w:tr>
    </w:tbl>
    <w:p w14:paraId="74C69D02" w14:textId="77777777" w:rsidR="009C377F" w:rsidRPr="00445E8A" w:rsidRDefault="009C377F" w:rsidP="009C377F"/>
    <w:p w14:paraId="02825F13" w14:textId="2AFCECFE" w:rsidR="009C377F" w:rsidRPr="00445E8A" w:rsidDel="00E935C2" w:rsidRDefault="009C377F" w:rsidP="009C377F">
      <w:pPr>
        <w:pStyle w:val="TH"/>
        <w:jc w:val="left"/>
        <w:rPr>
          <w:del w:id="26" w:author="Santhan T" w:date="2023-04-10T11:10:00Z"/>
          <w:rFonts w:ascii="Times New Roman" w:hAnsi="Times New Roman"/>
          <w:b w:val="0"/>
        </w:rPr>
      </w:pPr>
      <w:del w:id="27" w:author="Santhan T" w:date="2023-04-10T11:10:00Z">
        <w:r w:rsidRPr="00445E8A" w:rsidDel="00E935C2">
          <w:rPr>
            <w:rFonts w:ascii="Times New Roman" w:hAnsi="Times New Roman"/>
            <w:b w:val="0"/>
            <w:i/>
            <w:iCs/>
          </w:rPr>
          <w:delText>Editor’s note:</w:delText>
        </w:r>
        <w:r w:rsidRPr="00445E8A" w:rsidDel="00E935C2">
          <w:rPr>
            <w:rFonts w:ascii="Times New Roman" w:hAnsi="Times New Roman"/>
            <w:b w:val="0"/>
          </w:rPr>
          <w:delText xml:space="preserve"> FFS on Table 4.7A.2.1.1A-3 and Table 4.7A.2.1.1A-4 when cycle when the serving cell is operated by NGSO satellite.</w:delText>
        </w:r>
      </w:del>
    </w:p>
    <w:p w14:paraId="5E860D6E" w14:textId="77777777" w:rsidR="009C377F" w:rsidRPr="00445E8A" w:rsidRDefault="009C377F" w:rsidP="009C377F"/>
    <w:p w14:paraId="57BE1146" w14:textId="77777777" w:rsidR="009C377F" w:rsidRPr="00F73432" w:rsidRDefault="009C377F" w:rsidP="009C377F">
      <w:pPr>
        <w:pStyle w:val="TH"/>
      </w:pPr>
      <w:r w:rsidRPr="00445E8A">
        <w:rPr>
          <w:snapToGrid w:val="0"/>
          <w:lang w:eastAsia="fr-FR"/>
        </w:rPr>
        <w:t xml:space="preserve">Table 4.7A.2.1.1A-3: </w:t>
      </w:r>
      <w:r w:rsidRPr="00445E8A">
        <w:rPr>
          <w:lang w:eastAsia="fr-FR"/>
        </w:rPr>
        <w:t>The relaxation factor N for a UE not configured with eDRX IDLE cycle when the serving cell is operated by NGSO satellite</w:t>
      </w:r>
    </w:p>
    <w:tbl>
      <w:tblPr>
        <w:tblW w:w="24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0"/>
        <w:gridCol w:w="2328"/>
      </w:tblGrid>
      <w:tr w:rsidR="009C377F" w:rsidRPr="00445E8A" w14:paraId="02B200BC" w14:textId="77777777" w:rsidTr="001F0D66">
        <w:trPr>
          <w:cantSplit/>
          <w:jc w:val="center"/>
        </w:trPr>
        <w:tc>
          <w:tcPr>
            <w:tcW w:w="2538" w:type="pct"/>
            <w:tcBorders>
              <w:top w:val="single" w:sz="4" w:space="0" w:color="auto"/>
              <w:left w:val="single" w:sz="4" w:space="0" w:color="auto"/>
              <w:bottom w:val="single" w:sz="4" w:space="0" w:color="auto"/>
              <w:right w:val="single" w:sz="4" w:space="0" w:color="auto"/>
            </w:tcBorders>
            <w:hideMark/>
          </w:tcPr>
          <w:p w14:paraId="31A992E2" w14:textId="77777777" w:rsidR="009C377F" w:rsidRPr="00445E8A" w:rsidRDefault="009C377F" w:rsidP="001F0D66">
            <w:pPr>
              <w:pStyle w:val="TAH"/>
              <w:rPr>
                <w:snapToGrid w:val="0"/>
                <w:lang w:eastAsia="fr-FR"/>
              </w:rPr>
            </w:pPr>
            <w:r w:rsidRPr="00445E8A">
              <w:rPr>
                <w:lang w:eastAsia="fr-FR"/>
              </w:rPr>
              <w:t>DRX cycle length [s]</w:t>
            </w:r>
          </w:p>
        </w:tc>
        <w:tc>
          <w:tcPr>
            <w:tcW w:w="2462" w:type="pct"/>
            <w:tcBorders>
              <w:top w:val="single" w:sz="4" w:space="0" w:color="auto"/>
              <w:left w:val="single" w:sz="4" w:space="0" w:color="auto"/>
              <w:bottom w:val="single" w:sz="4" w:space="0" w:color="auto"/>
              <w:right w:val="single" w:sz="4" w:space="0" w:color="auto"/>
            </w:tcBorders>
            <w:hideMark/>
          </w:tcPr>
          <w:p w14:paraId="5174A385" w14:textId="77777777" w:rsidR="009C377F" w:rsidRPr="00445E8A" w:rsidRDefault="009C377F" w:rsidP="001F0D66">
            <w:pPr>
              <w:pStyle w:val="TAH"/>
              <w:rPr>
                <w:snapToGrid w:val="0"/>
                <w:lang w:eastAsia="fr-FR"/>
              </w:rPr>
            </w:pPr>
            <w:r w:rsidRPr="00445E8A">
              <w:rPr>
                <w:lang w:eastAsia="fr-FR"/>
              </w:rPr>
              <w:t>Value</w:t>
            </w:r>
          </w:p>
        </w:tc>
      </w:tr>
      <w:tr w:rsidR="009C377F" w:rsidRPr="00445E8A" w14:paraId="663922A3" w14:textId="77777777" w:rsidTr="001F0D66">
        <w:trPr>
          <w:cantSplit/>
          <w:jc w:val="center"/>
        </w:trPr>
        <w:tc>
          <w:tcPr>
            <w:tcW w:w="2538" w:type="pct"/>
            <w:tcBorders>
              <w:top w:val="single" w:sz="4" w:space="0" w:color="auto"/>
              <w:left w:val="single" w:sz="4" w:space="0" w:color="auto"/>
              <w:bottom w:val="single" w:sz="4" w:space="0" w:color="auto"/>
              <w:right w:val="single" w:sz="4" w:space="0" w:color="auto"/>
            </w:tcBorders>
            <w:hideMark/>
          </w:tcPr>
          <w:p w14:paraId="01D2D07E" w14:textId="77777777" w:rsidR="009C377F" w:rsidRPr="00445E8A" w:rsidRDefault="009C377F" w:rsidP="001F0D66">
            <w:pPr>
              <w:keepNext/>
              <w:keepLines/>
              <w:spacing w:after="0"/>
              <w:jc w:val="center"/>
              <w:rPr>
                <w:rFonts w:ascii="Arial" w:hAnsi="Arial"/>
                <w:snapToGrid w:val="0"/>
                <w:sz w:val="18"/>
                <w:lang w:eastAsia="fr-FR"/>
              </w:rPr>
            </w:pPr>
            <w:r w:rsidRPr="00445E8A">
              <w:rPr>
                <w:rFonts w:ascii="Arial" w:hAnsi="Arial" w:cs="Arial"/>
                <w:sz w:val="18"/>
                <w:lang w:eastAsia="fr-FR"/>
              </w:rPr>
              <w:t>0.32</w:t>
            </w:r>
          </w:p>
        </w:tc>
        <w:tc>
          <w:tcPr>
            <w:tcW w:w="2462" w:type="pct"/>
            <w:tcBorders>
              <w:top w:val="single" w:sz="4" w:space="0" w:color="auto"/>
              <w:left w:val="single" w:sz="4" w:space="0" w:color="auto"/>
              <w:bottom w:val="single" w:sz="4" w:space="0" w:color="auto"/>
              <w:right w:val="single" w:sz="4" w:space="0" w:color="auto"/>
            </w:tcBorders>
            <w:hideMark/>
          </w:tcPr>
          <w:p w14:paraId="0F951AFD" w14:textId="77777777" w:rsidR="009C377F" w:rsidRPr="00445E8A" w:rsidRDefault="009C377F" w:rsidP="001F0D66">
            <w:pPr>
              <w:keepNext/>
              <w:keepLines/>
              <w:spacing w:after="0"/>
              <w:jc w:val="center"/>
              <w:rPr>
                <w:rFonts w:ascii="Arial" w:hAnsi="Arial" w:cs="Arial"/>
                <w:snapToGrid w:val="0"/>
                <w:sz w:val="18"/>
                <w:lang w:eastAsia="fr-FR"/>
              </w:rPr>
            </w:pPr>
            <w:r w:rsidRPr="00445E8A">
              <w:rPr>
                <w:rFonts w:ascii="Arial" w:hAnsi="Arial" w:cs="Arial"/>
                <w:sz w:val="18"/>
                <w:lang w:eastAsia="fr-FR"/>
              </w:rPr>
              <w:t>Min(</w:t>
            </w:r>
            <w:r w:rsidRPr="00445E8A">
              <w:rPr>
                <w:rFonts w:ascii="Arial" w:hAnsi="Arial" w:cs="Arial"/>
                <w:b/>
                <w:i/>
                <w:sz w:val="18"/>
                <w:lang w:eastAsia="fr-FR"/>
              </w:rPr>
              <w:t>n</w:t>
            </w:r>
            <w:r w:rsidRPr="00445E8A">
              <w:rPr>
                <w:rFonts w:ascii="Arial" w:hAnsi="Arial" w:cs="Arial"/>
                <w:sz w:val="18"/>
                <w:lang w:eastAsia="fr-FR"/>
              </w:rPr>
              <w:t xml:space="preserve"> , 16)</w:t>
            </w:r>
          </w:p>
        </w:tc>
      </w:tr>
      <w:tr w:rsidR="009C377F" w:rsidRPr="00445E8A" w14:paraId="2A344E49" w14:textId="77777777" w:rsidTr="001F0D66">
        <w:trPr>
          <w:cantSplit/>
          <w:jc w:val="center"/>
        </w:trPr>
        <w:tc>
          <w:tcPr>
            <w:tcW w:w="2538" w:type="pct"/>
            <w:tcBorders>
              <w:top w:val="single" w:sz="4" w:space="0" w:color="auto"/>
              <w:left w:val="single" w:sz="4" w:space="0" w:color="auto"/>
              <w:bottom w:val="single" w:sz="4" w:space="0" w:color="auto"/>
              <w:right w:val="single" w:sz="4" w:space="0" w:color="auto"/>
            </w:tcBorders>
            <w:hideMark/>
          </w:tcPr>
          <w:p w14:paraId="38F2AB6A" w14:textId="77777777" w:rsidR="009C377F" w:rsidRPr="00445E8A" w:rsidRDefault="009C377F" w:rsidP="001F0D66">
            <w:pPr>
              <w:pStyle w:val="TAC"/>
              <w:rPr>
                <w:snapToGrid w:val="0"/>
                <w:lang w:eastAsia="fr-FR"/>
              </w:rPr>
            </w:pPr>
            <w:r w:rsidRPr="00445E8A">
              <w:rPr>
                <w:lang w:eastAsia="fr-FR"/>
              </w:rPr>
              <w:t>0.64</w:t>
            </w:r>
          </w:p>
        </w:tc>
        <w:tc>
          <w:tcPr>
            <w:tcW w:w="2462" w:type="pct"/>
            <w:tcBorders>
              <w:top w:val="single" w:sz="4" w:space="0" w:color="auto"/>
              <w:left w:val="single" w:sz="4" w:space="0" w:color="auto"/>
              <w:bottom w:val="single" w:sz="4" w:space="0" w:color="auto"/>
              <w:right w:val="single" w:sz="4" w:space="0" w:color="auto"/>
            </w:tcBorders>
            <w:hideMark/>
          </w:tcPr>
          <w:p w14:paraId="50A6CDDC" w14:textId="77777777" w:rsidR="009C377F" w:rsidRPr="00445E8A" w:rsidRDefault="009C377F" w:rsidP="001F0D66">
            <w:pPr>
              <w:pStyle w:val="TAC"/>
              <w:rPr>
                <w:snapToGrid w:val="0"/>
                <w:lang w:eastAsia="fr-FR"/>
              </w:rPr>
            </w:pPr>
            <w:r w:rsidRPr="00445E8A">
              <w:rPr>
                <w:lang w:eastAsia="fr-FR"/>
              </w:rPr>
              <w:t>Min(</w:t>
            </w:r>
            <w:r w:rsidRPr="00445E8A">
              <w:rPr>
                <w:b/>
                <w:i/>
                <w:lang w:eastAsia="fr-FR"/>
              </w:rPr>
              <w:t>n</w:t>
            </w:r>
            <w:r w:rsidRPr="00445E8A">
              <w:rPr>
                <w:lang w:eastAsia="fr-FR"/>
              </w:rPr>
              <w:t xml:space="preserve"> , 8)</w:t>
            </w:r>
          </w:p>
        </w:tc>
      </w:tr>
      <w:tr w:rsidR="009C377F" w:rsidRPr="00445E8A" w14:paraId="6156C2F0" w14:textId="77777777" w:rsidTr="001F0D66">
        <w:trPr>
          <w:cantSplit/>
          <w:trHeight w:val="237"/>
          <w:jc w:val="center"/>
        </w:trPr>
        <w:tc>
          <w:tcPr>
            <w:tcW w:w="2538" w:type="pct"/>
            <w:tcBorders>
              <w:top w:val="single" w:sz="4" w:space="0" w:color="auto"/>
              <w:left w:val="single" w:sz="4" w:space="0" w:color="auto"/>
              <w:bottom w:val="single" w:sz="4" w:space="0" w:color="auto"/>
              <w:right w:val="single" w:sz="4" w:space="0" w:color="auto"/>
            </w:tcBorders>
            <w:hideMark/>
          </w:tcPr>
          <w:p w14:paraId="33AC066F" w14:textId="77777777" w:rsidR="009C377F" w:rsidRPr="00445E8A" w:rsidRDefault="009C377F" w:rsidP="001F0D66">
            <w:pPr>
              <w:pStyle w:val="TAC"/>
              <w:rPr>
                <w:lang w:eastAsia="fr-FR"/>
              </w:rPr>
            </w:pPr>
            <w:r w:rsidRPr="00445E8A">
              <w:rPr>
                <w:lang w:eastAsia="fr-FR"/>
              </w:rPr>
              <w:t>1.28</w:t>
            </w:r>
          </w:p>
        </w:tc>
        <w:tc>
          <w:tcPr>
            <w:tcW w:w="2462" w:type="pct"/>
            <w:tcBorders>
              <w:top w:val="single" w:sz="4" w:space="0" w:color="auto"/>
              <w:left w:val="single" w:sz="4" w:space="0" w:color="auto"/>
              <w:bottom w:val="single" w:sz="4" w:space="0" w:color="auto"/>
              <w:right w:val="single" w:sz="4" w:space="0" w:color="auto"/>
            </w:tcBorders>
            <w:hideMark/>
          </w:tcPr>
          <w:p w14:paraId="697FA7D7" w14:textId="77777777" w:rsidR="009C377F" w:rsidRPr="00445E8A" w:rsidRDefault="009C377F" w:rsidP="001F0D66">
            <w:pPr>
              <w:pStyle w:val="TAC"/>
              <w:rPr>
                <w:lang w:eastAsia="fr-FR"/>
              </w:rPr>
            </w:pPr>
            <w:r w:rsidRPr="00445E8A">
              <w:rPr>
                <w:lang w:eastAsia="fr-FR"/>
              </w:rPr>
              <w:t>Min(</w:t>
            </w:r>
            <w:r w:rsidRPr="00445E8A">
              <w:rPr>
                <w:b/>
                <w:i/>
                <w:lang w:eastAsia="fr-FR"/>
              </w:rPr>
              <w:t>n</w:t>
            </w:r>
            <w:r w:rsidRPr="00445E8A">
              <w:rPr>
                <w:lang w:eastAsia="fr-FR"/>
              </w:rPr>
              <w:t xml:space="preserve"> , 4)</w:t>
            </w:r>
          </w:p>
        </w:tc>
      </w:tr>
      <w:tr w:rsidR="009C377F" w:rsidRPr="00445E8A" w14:paraId="1BCB0C8D" w14:textId="77777777" w:rsidTr="001F0D66">
        <w:trPr>
          <w:cantSplit/>
          <w:jc w:val="center"/>
        </w:trPr>
        <w:tc>
          <w:tcPr>
            <w:tcW w:w="2538" w:type="pct"/>
            <w:tcBorders>
              <w:top w:val="single" w:sz="4" w:space="0" w:color="auto"/>
              <w:left w:val="single" w:sz="4" w:space="0" w:color="auto"/>
              <w:bottom w:val="single" w:sz="4" w:space="0" w:color="auto"/>
              <w:right w:val="single" w:sz="4" w:space="0" w:color="auto"/>
            </w:tcBorders>
            <w:hideMark/>
          </w:tcPr>
          <w:p w14:paraId="5881573D" w14:textId="77777777" w:rsidR="009C377F" w:rsidRPr="00445E8A" w:rsidRDefault="009C377F" w:rsidP="001F0D66">
            <w:pPr>
              <w:pStyle w:val="TAC"/>
              <w:rPr>
                <w:lang w:eastAsia="fr-FR"/>
              </w:rPr>
            </w:pPr>
            <w:r w:rsidRPr="00445E8A">
              <w:rPr>
                <w:lang w:eastAsia="fr-FR"/>
              </w:rPr>
              <w:t>2.56</w:t>
            </w:r>
          </w:p>
        </w:tc>
        <w:tc>
          <w:tcPr>
            <w:tcW w:w="2462" w:type="pct"/>
            <w:tcBorders>
              <w:top w:val="single" w:sz="4" w:space="0" w:color="auto"/>
              <w:left w:val="single" w:sz="4" w:space="0" w:color="auto"/>
              <w:bottom w:val="single" w:sz="4" w:space="0" w:color="auto"/>
              <w:right w:val="single" w:sz="4" w:space="0" w:color="auto"/>
            </w:tcBorders>
            <w:hideMark/>
          </w:tcPr>
          <w:p w14:paraId="74FCA822" w14:textId="77777777" w:rsidR="009C377F" w:rsidRPr="00445E8A" w:rsidRDefault="009C377F" w:rsidP="001F0D66">
            <w:pPr>
              <w:pStyle w:val="TAC"/>
              <w:rPr>
                <w:lang w:eastAsia="fr-FR"/>
              </w:rPr>
            </w:pPr>
            <w:r w:rsidRPr="00445E8A">
              <w:rPr>
                <w:lang w:eastAsia="fr-FR"/>
              </w:rPr>
              <w:t>Min(</w:t>
            </w:r>
            <w:r w:rsidRPr="00445E8A">
              <w:rPr>
                <w:b/>
                <w:i/>
                <w:lang w:eastAsia="fr-FR"/>
              </w:rPr>
              <w:t>n</w:t>
            </w:r>
            <w:r w:rsidRPr="00445E8A">
              <w:rPr>
                <w:lang w:eastAsia="fr-FR"/>
              </w:rPr>
              <w:t xml:space="preserve"> , 2)</w:t>
            </w:r>
          </w:p>
        </w:tc>
      </w:tr>
      <w:tr w:rsidR="009C377F" w:rsidRPr="00445E8A" w14:paraId="2BDB818F" w14:textId="77777777" w:rsidTr="001F0D66">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7AD3BC9" w14:textId="77777777" w:rsidR="009C377F" w:rsidRPr="00445E8A" w:rsidRDefault="009C377F" w:rsidP="001F0D66">
            <w:pPr>
              <w:pStyle w:val="TAN"/>
              <w:rPr>
                <w:lang w:eastAsia="fr-FR"/>
              </w:rPr>
            </w:pPr>
            <w:r w:rsidRPr="00445E8A">
              <w:rPr>
                <w:lang w:eastAsia="zh-CN"/>
              </w:rPr>
              <w:t>N</w:t>
            </w:r>
            <w:r>
              <w:rPr>
                <w:lang w:eastAsia="zh-CN"/>
              </w:rPr>
              <w:t>ote</w:t>
            </w:r>
            <w:r w:rsidRPr="00445E8A">
              <w:rPr>
                <w:lang w:eastAsia="zh-CN"/>
              </w:rPr>
              <w:t>:</w:t>
            </w:r>
            <w:r w:rsidRPr="00445E8A">
              <w:rPr>
                <w:lang w:eastAsia="fr-FR"/>
              </w:rPr>
              <w:tab/>
            </w:r>
            <w:r w:rsidRPr="00445E8A">
              <w:rPr>
                <w:b/>
                <w:i/>
                <w:lang w:eastAsia="zh-CN"/>
              </w:rPr>
              <w:t>n</w:t>
            </w:r>
            <w:r w:rsidRPr="00445E8A">
              <w:rPr>
                <w:lang w:eastAsia="zh-CN"/>
              </w:rPr>
              <w:t xml:space="preserve"> is signalled by the network by using </w:t>
            </w:r>
            <w:r w:rsidRPr="00445E8A">
              <w:rPr>
                <w:i/>
                <w:lang w:eastAsia="zh-CN"/>
              </w:rPr>
              <w:t xml:space="preserve">num-DRX-CyclesRelaxed </w:t>
            </w:r>
            <w:r w:rsidRPr="00445E8A">
              <w:rPr>
                <w:lang w:eastAsia="zh-CN"/>
              </w:rPr>
              <w:t>defined in TS</w:t>
            </w:r>
            <w:r w:rsidRPr="00445E8A">
              <w:rPr>
                <w:lang w:eastAsia="fr-FR"/>
              </w:rPr>
              <w:t> </w:t>
            </w:r>
            <w:r w:rsidRPr="00445E8A">
              <w:rPr>
                <w:lang w:eastAsia="zh-CN"/>
              </w:rPr>
              <w:t>36.331</w:t>
            </w:r>
            <w:r w:rsidRPr="00445E8A">
              <w:rPr>
                <w:lang w:eastAsia="fr-FR"/>
              </w:rPr>
              <w:t> </w:t>
            </w:r>
            <w:r w:rsidRPr="00445E8A">
              <w:rPr>
                <w:lang w:eastAsia="zh-CN"/>
              </w:rPr>
              <w:t>[2].</w:t>
            </w:r>
          </w:p>
        </w:tc>
      </w:tr>
    </w:tbl>
    <w:p w14:paraId="1F06283D" w14:textId="77777777" w:rsidR="009C377F" w:rsidRPr="00445E8A" w:rsidRDefault="009C377F" w:rsidP="009C377F"/>
    <w:p w14:paraId="4A42651B" w14:textId="77777777" w:rsidR="009C377F" w:rsidRPr="00445E8A" w:rsidRDefault="009C377F" w:rsidP="009C377F">
      <w:pPr>
        <w:pStyle w:val="TH"/>
        <w:rPr>
          <w:lang w:eastAsia="fr-FR"/>
        </w:rPr>
      </w:pPr>
      <w:r w:rsidRPr="00445E8A">
        <w:rPr>
          <w:lang w:eastAsia="fr-FR"/>
        </w:rPr>
        <w:t>Table 4.7A.2.1.1A-4: The relaxation factor N for a UE configured with eDRX IDLE cycle when the serving cell is operated by NGSO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7"/>
        <w:gridCol w:w="2801"/>
        <w:gridCol w:w="2581"/>
        <w:gridCol w:w="2213"/>
        <w:gridCol w:w="21"/>
      </w:tblGrid>
      <w:tr w:rsidR="009C377F" w:rsidRPr="00445E8A" w14:paraId="0C4C50BD" w14:textId="77777777" w:rsidTr="001F0D66">
        <w:trPr>
          <w:cantSplit/>
          <w:trHeight w:val="300"/>
          <w:jc w:val="center"/>
        </w:trPr>
        <w:tc>
          <w:tcPr>
            <w:tcW w:w="1737" w:type="dxa"/>
            <w:vMerge w:val="restart"/>
            <w:tcBorders>
              <w:top w:val="single" w:sz="4" w:space="0" w:color="auto"/>
              <w:left w:val="single" w:sz="4" w:space="0" w:color="auto"/>
              <w:bottom w:val="single" w:sz="4" w:space="0" w:color="auto"/>
              <w:right w:val="single" w:sz="4" w:space="0" w:color="auto"/>
            </w:tcBorders>
            <w:hideMark/>
          </w:tcPr>
          <w:p w14:paraId="702D9871" w14:textId="77777777" w:rsidR="009C377F" w:rsidRPr="00445E8A" w:rsidRDefault="009C377F" w:rsidP="001F0D66">
            <w:pPr>
              <w:pStyle w:val="TAH"/>
              <w:rPr>
                <w:lang w:eastAsia="fr-FR"/>
              </w:rPr>
            </w:pPr>
            <w:r w:rsidRPr="00445E8A">
              <w:rPr>
                <w:lang w:eastAsia="fr-FR"/>
              </w:rPr>
              <w:t>DRX cycle length [s]</w:t>
            </w:r>
          </w:p>
        </w:tc>
        <w:tc>
          <w:tcPr>
            <w:tcW w:w="7613" w:type="dxa"/>
            <w:gridSpan w:val="4"/>
            <w:tcBorders>
              <w:top w:val="single" w:sz="4" w:space="0" w:color="auto"/>
              <w:left w:val="single" w:sz="4" w:space="0" w:color="auto"/>
              <w:bottom w:val="single" w:sz="4" w:space="0" w:color="auto"/>
              <w:right w:val="single" w:sz="4" w:space="0" w:color="auto"/>
            </w:tcBorders>
            <w:hideMark/>
          </w:tcPr>
          <w:p w14:paraId="203E2CE0" w14:textId="77777777" w:rsidR="009C377F" w:rsidRPr="00445E8A" w:rsidRDefault="009C377F" w:rsidP="001F0D66">
            <w:pPr>
              <w:pStyle w:val="TAH"/>
              <w:rPr>
                <w:lang w:eastAsia="fr-FR"/>
              </w:rPr>
            </w:pPr>
            <w:r w:rsidRPr="00445E8A">
              <w:rPr>
                <w:lang w:eastAsia="fr-FR"/>
              </w:rPr>
              <w:t>Value</w:t>
            </w:r>
          </w:p>
        </w:tc>
      </w:tr>
      <w:tr w:rsidR="009C377F" w:rsidRPr="00445E8A" w14:paraId="226F7EFE" w14:textId="77777777" w:rsidTr="001F0D66">
        <w:trPr>
          <w:cantSplit/>
          <w:jc w:val="center"/>
        </w:trPr>
        <w:tc>
          <w:tcPr>
            <w:tcW w:w="1737" w:type="dxa"/>
            <w:vMerge/>
            <w:tcBorders>
              <w:top w:val="single" w:sz="4" w:space="0" w:color="auto"/>
              <w:left w:val="single" w:sz="4" w:space="0" w:color="auto"/>
              <w:bottom w:val="single" w:sz="4" w:space="0" w:color="auto"/>
              <w:right w:val="single" w:sz="4" w:space="0" w:color="auto"/>
            </w:tcBorders>
            <w:vAlign w:val="center"/>
            <w:hideMark/>
          </w:tcPr>
          <w:p w14:paraId="66C22173" w14:textId="77777777" w:rsidR="009C377F" w:rsidRPr="00445E8A" w:rsidRDefault="009C377F" w:rsidP="001F0D66">
            <w:pPr>
              <w:pStyle w:val="TAH"/>
              <w:rPr>
                <w:lang w:eastAsia="fr-FR"/>
              </w:rPr>
            </w:pPr>
          </w:p>
        </w:tc>
        <w:tc>
          <w:tcPr>
            <w:tcW w:w="2801" w:type="dxa"/>
            <w:tcBorders>
              <w:top w:val="single" w:sz="4" w:space="0" w:color="auto"/>
              <w:left w:val="single" w:sz="4" w:space="0" w:color="auto"/>
              <w:bottom w:val="single" w:sz="4" w:space="0" w:color="auto"/>
              <w:right w:val="single" w:sz="4" w:space="0" w:color="auto"/>
            </w:tcBorders>
            <w:hideMark/>
          </w:tcPr>
          <w:p w14:paraId="408A1ADC" w14:textId="77777777" w:rsidR="009C377F" w:rsidRPr="00445E8A" w:rsidRDefault="009C377F" w:rsidP="001F0D66">
            <w:pPr>
              <w:pStyle w:val="TAH"/>
              <w:rPr>
                <w:lang w:eastAsia="fr-FR"/>
              </w:rPr>
            </w:pPr>
            <w:r w:rsidRPr="00445E8A">
              <w:rPr>
                <w:lang w:eastAsia="fr-FR"/>
              </w:rPr>
              <w:t>1.28 ≤ PTW length [s]</w:t>
            </w:r>
            <w:r w:rsidRPr="00445E8A">
              <w:rPr>
                <w:snapToGrid w:val="0"/>
                <w:lang w:eastAsia="fr-FR"/>
              </w:rPr>
              <w:t xml:space="preserve"> &lt; 2.56</w:t>
            </w:r>
          </w:p>
        </w:tc>
        <w:tc>
          <w:tcPr>
            <w:tcW w:w="2581" w:type="dxa"/>
            <w:tcBorders>
              <w:top w:val="single" w:sz="4" w:space="0" w:color="auto"/>
              <w:left w:val="single" w:sz="4" w:space="0" w:color="auto"/>
              <w:bottom w:val="single" w:sz="4" w:space="0" w:color="auto"/>
              <w:right w:val="single" w:sz="4" w:space="0" w:color="auto"/>
            </w:tcBorders>
            <w:hideMark/>
          </w:tcPr>
          <w:p w14:paraId="0D353AD9" w14:textId="77777777" w:rsidR="009C377F" w:rsidRPr="00445E8A" w:rsidRDefault="009C377F" w:rsidP="001F0D66">
            <w:pPr>
              <w:pStyle w:val="TAH"/>
              <w:rPr>
                <w:lang w:eastAsia="fr-FR"/>
              </w:rPr>
            </w:pPr>
            <w:r w:rsidRPr="00445E8A">
              <w:rPr>
                <w:lang w:eastAsia="fr-FR"/>
              </w:rPr>
              <w:t>2.56 ≤ PTW length</w:t>
            </w:r>
            <w:r w:rsidRPr="00445E8A">
              <w:rPr>
                <w:snapToGrid w:val="0"/>
                <w:lang w:eastAsia="fr-FR"/>
              </w:rPr>
              <w:t xml:space="preserve"> [s] &lt; 5.12</w:t>
            </w:r>
          </w:p>
        </w:tc>
        <w:tc>
          <w:tcPr>
            <w:tcW w:w="2234" w:type="dxa"/>
            <w:gridSpan w:val="2"/>
            <w:tcBorders>
              <w:top w:val="single" w:sz="4" w:space="0" w:color="auto"/>
              <w:left w:val="single" w:sz="4" w:space="0" w:color="auto"/>
              <w:bottom w:val="single" w:sz="4" w:space="0" w:color="auto"/>
              <w:right w:val="single" w:sz="4" w:space="0" w:color="auto"/>
            </w:tcBorders>
            <w:hideMark/>
          </w:tcPr>
          <w:p w14:paraId="4E1F50E7" w14:textId="77777777" w:rsidR="009C377F" w:rsidRPr="00445E8A" w:rsidRDefault="009C377F" w:rsidP="001F0D66">
            <w:pPr>
              <w:pStyle w:val="TAH"/>
              <w:rPr>
                <w:lang w:eastAsia="fr-FR"/>
              </w:rPr>
            </w:pPr>
            <w:r w:rsidRPr="00445E8A">
              <w:rPr>
                <w:lang w:eastAsia="fr-FR"/>
              </w:rPr>
              <w:t>5.12 ≤</w:t>
            </w:r>
            <w:r w:rsidRPr="00445E8A">
              <w:rPr>
                <w:snapToGrid w:val="0"/>
                <w:lang w:eastAsia="fr-FR"/>
              </w:rPr>
              <w:t xml:space="preserve"> </w:t>
            </w:r>
            <w:r w:rsidRPr="00445E8A">
              <w:rPr>
                <w:lang w:eastAsia="fr-FR"/>
              </w:rPr>
              <w:t>PTW length</w:t>
            </w:r>
            <w:r w:rsidRPr="00445E8A">
              <w:rPr>
                <w:snapToGrid w:val="0"/>
                <w:lang w:eastAsia="fr-FR"/>
              </w:rPr>
              <w:t xml:space="preserve"> [s]</w:t>
            </w:r>
          </w:p>
        </w:tc>
      </w:tr>
      <w:tr w:rsidR="009C377F" w:rsidRPr="00445E8A" w14:paraId="176E878E" w14:textId="77777777" w:rsidTr="001F0D66">
        <w:trPr>
          <w:gridAfter w:val="1"/>
          <w:wAfter w:w="21" w:type="dxa"/>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2A679E48" w14:textId="77777777" w:rsidR="009C377F" w:rsidRPr="00445E8A" w:rsidRDefault="009C377F" w:rsidP="001F0D66">
            <w:pPr>
              <w:pStyle w:val="TAC"/>
              <w:rPr>
                <w:snapToGrid w:val="0"/>
                <w:lang w:eastAsia="fr-FR"/>
              </w:rPr>
            </w:pPr>
            <w:r w:rsidRPr="00445E8A">
              <w:rPr>
                <w:lang w:eastAsia="fr-FR"/>
              </w:rPr>
              <w:t>0.32</w:t>
            </w:r>
          </w:p>
        </w:tc>
        <w:tc>
          <w:tcPr>
            <w:tcW w:w="2801" w:type="dxa"/>
            <w:tcBorders>
              <w:top w:val="single" w:sz="4" w:space="0" w:color="auto"/>
              <w:left w:val="single" w:sz="4" w:space="0" w:color="auto"/>
              <w:bottom w:val="single" w:sz="4" w:space="0" w:color="auto"/>
              <w:right w:val="single" w:sz="4" w:space="0" w:color="auto"/>
            </w:tcBorders>
            <w:hideMark/>
          </w:tcPr>
          <w:p w14:paraId="642FF8FC" w14:textId="77777777" w:rsidR="009C377F" w:rsidRPr="00445E8A" w:rsidRDefault="009C377F" w:rsidP="001F0D66">
            <w:pPr>
              <w:pStyle w:val="TAC"/>
              <w:rPr>
                <w:snapToGrid w:val="0"/>
                <w:lang w:eastAsia="fr-FR"/>
              </w:rPr>
            </w:pPr>
            <w:r w:rsidRPr="00445E8A">
              <w:rPr>
                <w:lang w:eastAsia="fr-FR"/>
              </w:rPr>
              <w:t>1</w:t>
            </w:r>
          </w:p>
        </w:tc>
        <w:tc>
          <w:tcPr>
            <w:tcW w:w="2581" w:type="dxa"/>
            <w:tcBorders>
              <w:top w:val="single" w:sz="4" w:space="0" w:color="auto"/>
              <w:left w:val="single" w:sz="4" w:space="0" w:color="auto"/>
              <w:bottom w:val="single" w:sz="4" w:space="0" w:color="auto"/>
              <w:right w:val="single" w:sz="4" w:space="0" w:color="auto"/>
            </w:tcBorders>
            <w:hideMark/>
          </w:tcPr>
          <w:p w14:paraId="1F6FCAAB" w14:textId="77777777" w:rsidR="009C377F" w:rsidRPr="00445E8A" w:rsidRDefault="009C377F" w:rsidP="001F0D66">
            <w:pPr>
              <w:pStyle w:val="TAC"/>
              <w:rPr>
                <w:lang w:eastAsia="fr-FR"/>
              </w:rPr>
            </w:pPr>
            <w:r w:rsidRPr="00445E8A">
              <w:rPr>
                <w:lang w:eastAsia="fr-FR"/>
              </w:rPr>
              <w:t>Min(</w:t>
            </w:r>
            <w:r w:rsidRPr="00445E8A">
              <w:rPr>
                <w:b/>
                <w:i/>
                <w:lang w:eastAsia="fr-FR"/>
              </w:rPr>
              <w:t>n</w:t>
            </w:r>
            <w:r w:rsidRPr="00445E8A">
              <w:rPr>
                <w:lang w:eastAsia="fr-FR"/>
              </w:rPr>
              <w:t xml:space="preserve"> , 2)</w:t>
            </w:r>
          </w:p>
        </w:tc>
        <w:tc>
          <w:tcPr>
            <w:tcW w:w="2213" w:type="dxa"/>
            <w:tcBorders>
              <w:top w:val="single" w:sz="4" w:space="0" w:color="auto"/>
              <w:left w:val="single" w:sz="4" w:space="0" w:color="auto"/>
              <w:bottom w:val="single" w:sz="4" w:space="0" w:color="auto"/>
              <w:right w:val="single" w:sz="4" w:space="0" w:color="auto"/>
            </w:tcBorders>
            <w:hideMark/>
          </w:tcPr>
          <w:p w14:paraId="1EBEC3E9" w14:textId="77777777" w:rsidR="009C377F" w:rsidRPr="00445E8A" w:rsidRDefault="009C377F" w:rsidP="001F0D66">
            <w:pPr>
              <w:pStyle w:val="TAC"/>
              <w:rPr>
                <w:lang w:eastAsia="fr-FR"/>
              </w:rPr>
            </w:pPr>
            <w:r w:rsidRPr="00445E8A">
              <w:rPr>
                <w:lang w:eastAsia="fr-FR"/>
              </w:rPr>
              <w:t>Min(</w:t>
            </w:r>
            <w:r w:rsidRPr="00445E8A">
              <w:rPr>
                <w:b/>
                <w:i/>
                <w:lang w:eastAsia="fr-FR"/>
              </w:rPr>
              <w:t>n</w:t>
            </w:r>
            <w:r w:rsidRPr="00445E8A">
              <w:rPr>
                <w:lang w:eastAsia="fr-FR"/>
              </w:rPr>
              <w:t xml:space="preserve"> , 4)</w:t>
            </w:r>
          </w:p>
        </w:tc>
      </w:tr>
      <w:tr w:rsidR="009C377F" w:rsidRPr="00445E8A" w14:paraId="38F771B0" w14:textId="77777777" w:rsidTr="001F0D66">
        <w:trPr>
          <w:gridAfter w:val="1"/>
          <w:wAfter w:w="21" w:type="dxa"/>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06531820" w14:textId="77777777" w:rsidR="009C377F" w:rsidRPr="00445E8A" w:rsidRDefault="009C377F" w:rsidP="001F0D66">
            <w:pPr>
              <w:pStyle w:val="TAC"/>
              <w:rPr>
                <w:snapToGrid w:val="0"/>
                <w:lang w:eastAsia="fr-FR"/>
              </w:rPr>
            </w:pPr>
            <w:r w:rsidRPr="00445E8A">
              <w:rPr>
                <w:lang w:eastAsia="fr-FR"/>
              </w:rPr>
              <w:t>0.64</w:t>
            </w:r>
          </w:p>
        </w:tc>
        <w:tc>
          <w:tcPr>
            <w:tcW w:w="2801" w:type="dxa"/>
            <w:tcBorders>
              <w:top w:val="single" w:sz="4" w:space="0" w:color="auto"/>
              <w:left w:val="single" w:sz="4" w:space="0" w:color="auto"/>
              <w:bottom w:val="single" w:sz="4" w:space="0" w:color="auto"/>
              <w:right w:val="single" w:sz="4" w:space="0" w:color="auto"/>
            </w:tcBorders>
            <w:hideMark/>
          </w:tcPr>
          <w:p w14:paraId="3CD12651" w14:textId="77777777" w:rsidR="009C377F" w:rsidRPr="00445E8A" w:rsidRDefault="009C377F" w:rsidP="001F0D66">
            <w:pPr>
              <w:pStyle w:val="TAC"/>
              <w:rPr>
                <w:snapToGrid w:val="0"/>
                <w:lang w:eastAsia="fr-FR"/>
              </w:rPr>
            </w:pPr>
            <w:r w:rsidRPr="00445E8A">
              <w:rPr>
                <w:snapToGrid w:val="0"/>
                <w:lang w:eastAsia="fr-FR"/>
              </w:rPr>
              <w:t>1</w:t>
            </w:r>
          </w:p>
        </w:tc>
        <w:tc>
          <w:tcPr>
            <w:tcW w:w="2581" w:type="dxa"/>
            <w:tcBorders>
              <w:top w:val="single" w:sz="4" w:space="0" w:color="auto"/>
              <w:left w:val="single" w:sz="4" w:space="0" w:color="auto"/>
              <w:bottom w:val="single" w:sz="4" w:space="0" w:color="auto"/>
              <w:right w:val="single" w:sz="4" w:space="0" w:color="auto"/>
            </w:tcBorders>
            <w:hideMark/>
          </w:tcPr>
          <w:p w14:paraId="3EB7CF16" w14:textId="77777777" w:rsidR="009C377F" w:rsidRPr="00445E8A" w:rsidRDefault="009C377F" w:rsidP="001F0D66">
            <w:pPr>
              <w:pStyle w:val="TAC"/>
              <w:rPr>
                <w:lang w:eastAsia="fr-FR"/>
              </w:rPr>
            </w:pPr>
            <w:r w:rsidRPr="00445E8A">
              <w:rPr>
                <w:lang w:eastAsia="fr-FR"/>
              </w:rPr>
              <w:t>1</w:t>
            </w:r>
          </w:p>
        </w:tc>
        <w:tc>
          <w:tcPr>
            <w:tcW w:w="2213" w:type="dxa"/>
            <w:tcBorders>
              <w:top w:val="single" w:sz="4" w:space="0" w:color="auto"/>
              <w:left w:val="single" w:sz="4" w:space="0" w:color="auto"/>
              <w:bottom w:val="single" w:sz="4" w:space="0" w:color="auto"/>
              <w:right w:val="single" w:sz="4" w:space="0" w:color="auto"/>
            </w:tcBorders>
            <w:hideMark/>
          </w:tcPr>
          <w:p w14:paraId="2C905AC8" w14:textId="77777777" w:rsidR="009C377F" w:rsidRPr="00445E8A" w:rsidRDefault="009C377F" w:rsidP="001F0D66">
            <w:pPr>
              <w:pStyle w:val="TAC"/>
              <w:rPr>
                <w:lang w:eastAsia="fr-FR"/>
              </w:rPr>
            </w:pPr>
            <w:r w:rsidRPr="00445E8A">
              <w:rPr>
                <w:lang w:eastAsia="fr-FR"/>
              </w:rPr>
              <w:t>Min(</w:t>
            </w:r>
            <w:r w:rsidRPr="00445E8A">
              <w:rPr>
                <w:b/>
                <w:i/>
                <w:lang w:eastAsia="fr-FR"/>
              </w:rPr>
              <w:t>n</w:t>
            </w:r>
            <w:r w:rsidRPr="00445E8A">
              <w:rPr>
                <w:lang w:eastAsia="fr-FR"/>
              </w:rPr>
              <w:t xml:space="preserve"> , 2)</w:t>
            </w:r>
          </w:p>
        </w:tc>
      </w:tr>
      <w:tr w:rsidR="009C377F" w:rsidRPr="00445E8A" w14:paraId="30DD4910" w14:textId="77777777" w:rsidTr="001F0D66">
        <w:trPr>
          <w:gridAfter w:val="1"/>
          <w:wAfter w:w="21" w:type="dxa"/>
          <w:cantSplit/>
          <w:trHeight w:val="237"/>
          <w:jc w:val="center"/>
        </w:trPr>
        <w:tc>
          <w:tcPr>
            <w:tcW w:w="1737" w:type="dxa"/>
            <w:tcBorders>
              <w:top w:val="single" w:sz="4" w:space="0" w:color="auto"/>
              <w:left w:val="single" w:sz="4" w:space="0" w:color="auto"/>
              <w:bottom w:val="single" w:sz="4" w:space="0" w:color="auto"/>
              <w:right w:val="single" w:sz="4" w:space="0" w:color="auto"/>
            </w:tcBorders>
            <w:hideMark/>
          </w:tcPr>
          <w:p w14:paraId="07D14E46" w14:textId="77777777" w:rsidR="009C377F" w:rsidRPr="00445E8A" w:rsidRDefault="009C377F" w:rsidP="001F0D66">
            <w:pPr>
              <w:pStyle w:val="TAC"/>
              <w:rPr>
                <w:lang w:eastAsia="fr-FR"/>
              </w:rPr>
            </w:pPr>
            <w:r w:rsidRPr="00445E8A">
              <w:rPr>
                <w:lang w:eastAsia="fr-FR"/>
              </w:rPr>
              <w:t>1.28</w:t>
            </w:r>
          </w:p>
        </w:tc>
        <w:tc>
          <w:tcPr>
            <w:tcW w:w="2801" w:type="dxa"/>
            <w:tcBorders>
              <w:top w:val="single" w:sz="4" w:space="0" w:color="auto"/>
              <w:left w:val="single" w:sz="4" w:space="0" w:color="auto"/>
              <w:bottom w:val="single" w:sz="4" w:space="0" w:color="auto"/>
              <w:right w:val="single" w:sz="4" w:space="0" w:color="auto"/>
            </w:tcBorders>
            <w:hideMark/>
          </w:tcPr>
          <w:p w14:paraId="03B48509" w14:textId="77777777" w:rsidR="009C377F" w:rsidRPr="00445E8A" w:rsidRDefault="009C377F" w:rsidP="001F0D66">
            <w:pPr>
              <w:pStyle w:val="TAC"/>
              <w:rPr>
                <w:lang w:eastAsia="fr-FR"/>
              </w:rPr>
            </w:pPr>
            <w:r w:rsidRPr="00445E8A">
              <w:rPr>
                <w:snapToGrid w:val="0"/>
                <w:lang w:eastAsia="fr-FR"/>
              </w:rPr>
              <w:t>N/A</w:t>
            </w:r>
          </w:p>
        </w:tc>
        <w:tc>
          <w:tcPr>
            <w:tcW w:w="2581" w:type="dxa"/>
            <w:tcBorders>
              <w:top w:val="single" w:sz="4" w:space="0" w:color="auto"/>
              <w:left w:val="single" w:sz="4" w:space="0" w:color="auto"/>
              <w:bottom w:val="single" w:sz="4" w:space="0" w:color="auto"/>
              <w:right w:val="single" w:sz="4" w:space="0" w:color="auto"/>
            </w:tcBorders>
            <w:hideMark/>
          </w:tcPr>
          <w:p w14:paraId="3F606730" w14:textId="77777777" w:rsidR="009C377F" w:rsidRPr="00445E8A" w:rsidRDefault="009C377F" w:rsidP="001F0D66">
            <w:pPr>
              <w:pStyle w:val="TAC"/>
              <w:rPr>
                <w:lang w:eastAsia="fr-FR"/>
              </w:rPr>
            </w:pPr>
            <w:r w:rsidRPr="00445E8A">
              <w:rPr>
                <w:snapToGrid w:val="0"/>
                <w:lang w:eastAsia="fr-FR"/>
              </w:rPr>
              <w:t>1</w:t>
            </w:r>
          </w:p>
        </w:tc>
        <w:tc>
          <w:tcPr>
            <w:tcW w:w="2213" w:type="dxa"/>
            <w:tcBorders>
              <w:top w:val="single" w:sz="4" w:space="0" w:color="auto"/>
              <w:left w:val="single" w:sz="4" w:space="0" w:color="auto"/>
              <w:bottom w:val="single" w:sz="4" w:space="0" w:color="auto"/>
              <w:right w:val="single" w:sz="4" w:space="0" w:color="auto"/>
            </w:tcBorders>
            <w:hideMark/>
          </w:tcPr>
          <w:p w14:paraId="706369C3" w14:textId="77777777" w:rsidR="009C377F" w:rsidRPr="00445E8A" w:rsidRDefault="009C377F" w:rsidP="001F0D66">
            <w:pPr>
              <w:pStyle w:val="TAC"/>
              <w:rPr>
                <w:lang w:eastAsia="fr-FR"/>
              </w:rPr>
            </w:pPr>
            <w:r w:rsidRPr="00445E8A">
              <w:rPr>
                <w:lang w:eastAsia="fr-FR"/>
              </w:rPr>
              <w:t>1</w:t>
            </w:r>
          </w:p>
        </w:tc>
      </w:tr>
      <w:tr w:rsidR="009C377F" w:rsidRPr="00445E8A" w14:paraId="389DC2C1" w14:textId="77777777" w:rsidTr="001F0D66">
        <w:trPr>
          <w:gridAfter w:val="1"/>
          <w:wAfter w:w="21" w:type="dxa"/>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3448C1F5" w14:textId="77777777" w:rsidR="009C377F" w:rsidRPr="00445E8A" w:rsidRDefault="009C377F" w:rsidP="001F0D66">
            <w:pPr>
              <w:pStyle w:val="TAC"/>
              <w:rPr>
                <w:lang w:eastAsia="fr-FR"/>
              </w:rPr>
            </w:pPr>
            <w:r w:rsidRPr="00445E8A">
              <w:rPr>
                <w:lang w:eastAsia="fr-FR"/>
              </w:rPr>
              <w:t>2.56</w:t>
            </w:r>
          </w:p>
        </w:tc>
        <w:tc>
          <w:tcPr>
            <w:tcW w:w="2801" w:type="dxa"/>
            <w:tcBorders>
              <w:top w:val="single" w:sz="4" w:space="0" w:color="auto"/>
              <w:left w:val="single" w:sz="4" w:space="0" w:color="auto"/>
              <w:bottom w:val="single" w:sz="4" w:space="0" w:color="auto"/>
              <w:right w:val="single" w:sz="4" w:space="0" w:color="auto"/>
            </w:tcBorders>
            <w:hideMark/>
          </w:tcPr>
          <w:p w14:paraId="664590FE" w14:textId="77777777" w:rsidR="009C377F" w:rsidRPr="00445E8A" w:rsidRDefault="009C377F" w:rsidP="001F0D66">
            <w:pPr>
              <w:pStyle w:val="TAC"/>
              <w:rPr>
                <w:lang w:eastAsia="fr-FR"/>
              </w:rPr>
            </w:pPr>
            <w:r w:rsidRPr="00445E8A">
              <w:rPr>
                <w:snapToGrid w:val="0"/>
                <w:lang w:eastAsia="fr-FR"/>
              </w:rPr>
              <w:t>N/A</w:t>
            </w:r>
          </w:p>
        </w:tc>
        <w:tc>
          <w:tcPr>
            <w:tcW w:w="2581" w:type="dxa"/>
            <w:tcBorders>
              <w:top w:val="single" w:sz="4" w:space="0" w:color="auto"/>
              <w:left w:val="single" w:sz="4" w:space="0" w:color="auto"/>
              <w:bottom w:val="single" w:sz="4" w:space="0" w:color="auto"/>
              <w:right w:val="single" w:sz="4" w:space="0" w:color="auto"/>
            </w:tcBorders>
            <w:hideMark/>
          </w:tcPr>
          <w:p w14:paraId="15D85AEF" w14:textId="77777777" w:rsidR="009C377F" w:rsidRPr="00445E8A" w:rsidRDefault="009C377F" w:rsidP="001F0D66">
            <w:pPr>
              <w:pStyle w:val="TAC"/>
              <w:rPr>
                <w:lang w:eastAsia="fr-FR"/>
              </w:rPr>
            </w:pPr>
            <w:r w:rsidRPr="00445E8A">
              <w:rPr>
                <w:snapToGrid w:val="0"/>
                <w:lang w:eastAsia="fr-FR"/>
              </w:rPr>
              <w:t>N/A</w:t>
            </w:r>
          </w:p>
        </w:tc>
        <w:tc>
          <w:tcPr>
            <w:tcW w:w="2213" w:type="dxa"/>
            <w:tcBorders>
              <w:top w:val="single" w:sz="4" w:space="0" w:color="auto"/>
              <w:left w:val="single" w:sz="4" w:space="0" w:color="auto"/>
              <w:bottom w:val="single" w:sz="4" w:space="0" w:color="auto"/>
              <w:right w:val="single" w:sz="4" w:space="0" w:color="auto"/>
            </w:tcBorders>
            <w:hideMark/>
          </w:tcPr>
          <w:p w14:paraId="28254390" w14:textId="77777777" w:rsidR="009C377F" w:rsidRPr="00445E8A" w:rsidRDefault="009C377F" w:rsidP="001F0D66">
            <w:pPr>
              <w:pStyle w:val="TAC"/>
              <w:rPr>
                <w:lang w:eastAsia="fr-FR"/>
              </w:rPr>
            </w:pPr>
            <w:r w:rsidRPr="00445E8A">
              <w:rPr>
                <w:lang w:eastAsia="fr-FR"/>
              </w:rPr>
              <w:t>1</w:t>
            </w:r>
          </w:p>
        </w:tc>
      </w:tr>
      <w:tr w:rsidR="009C377F" w:rsidRPr="00445E8A" w14:paraId="568DE6FE" w14:textId="77777777" w:rsidTr="001F0D66">
        <w:trPr>
          <w:gridAfter w:val="1"/>
          <w:wAfter w:w="21" w:type="dxa"/>
          <w:cantSplit/>
          <w:jc w:val="center"/>
        </w:trPr>
        <w:tc>
          <w:tcPr>
            <w:tcW w:w="9332" w:type="dxa"/>
            <w:gridSpan w:val="4"/>
            <w:tcBorders>
              <w:top w:val="single" w:sz="4" w:space="0" w:color="auto"/>
              <w:left w:val="single" w:sz="4" w:space="0" w:color="auto"/>
              <w:bottom w:val="single" w:sz="4" w:space="0" w:color="auto"/>
              <w:right w:val="single" w:sz="4" w:space="0" w:color="auto"/>
            </w:tcBorders>
            <w:hideMark/>
          </w:tcPr>
          <w:p w14:paraId="17453EFB" w14:textId="77777777" w:rsidR="009C377F" w:rsidRPr="00445E8A" w:rsidRDefault="009C377F" w:rsidP="001F0D66">
            <w:pPr>
              <w:pStyle w:val="TAN"/>
              <w:rPr>
                <w:lang w:eastAsia="zh-CN"/>
              </w:rPr>
            </w:pPr>
            <w:r w:rsidRPr="00445E8A">
              <w:rPr>
                <w:lang w:eastAsia="zh-CN"/>
              </w:rPr>
              <w:t>N</w:t>
            </w:r>
            <w:r>
              <w:rPr>
                <w:lang w:eastAsia="zh-CN"/>
              </w:rPr>
              <w:t>ote</w:t>
            </w:r>
            <w:r w:rsidRPr="00445E8A">
              <w:rPr>
                <w:lang w:eastAsia="zh-CN"/>
              </w:rPr>
              <w:t>:</w:t>
            </w:r>
            <w:r w:rsidRPr="00445E8A">
              <w:rPr>
                <w:lang w:eastAsia="fr-FR"/>
              </w:rPr>
              <w:tab/>
            </w:r>
            <w:r w:rsidRPr="00445E8A">
              <w:rPr>
                <w:b/>
                <w:i/>
                <w:lang w:eastAsia="zh-CN"/>
              </w:rPr>
              <w:t>n</w:t>
            </w:r>
            <w:r w:rsidRPr="00445E8A">
              <w:rPr>
                <w:lang w:eastAsia="zh-CN"/>
              </w:rPr>
              <w:t xml:space="preserve"> is signalled by the network by using </w:t>
            </w:r>
            <w:r w:rsidRPr="00445E8A">
              <w:rPr>
                <w:i/>
                <w:lang w:eastAsia="zh-CN"/>
              </w:rPr>
              <w:t xml:space="preserve">num-DRX-CyclesRelaxed </w:t>
            </w:r>
            <w:r w:rsidRPr="00445E8A">
              <w:rPr>
                <w:lang w:eastAsia="zh-CN"/>
              </w:rPr>
              <w:t>defined in TS</w:t>
            </w:r>
            <w:r w:rsidRPr="00445E8A">
              <w:rPr>
                <w:lang w:eastAsia="fr-FR"/>
              </w:rPr>
              <w:t> </w:t>
            </w:r>
            <w:r w:rsidRPr="00445E8A">
              <w:rPr>
                <w:lang w:eastAsia="zh-CN"/>
              </w:rPr>
              <w:t>36.331</w:t>
            </w:r>
            <w:r w:rsidRPr="00445E8A">
              <w:rPr>
                <w:lang w:eastAsia="fr-FR"/>
              </w:rPr>
              <w:t> </w:t>
            </w:r>
            <w:r w:rsidRPr="00445E8A">
              <w:rPr>
                <w:lang w:eastAsia="zh-CN"/>
              </w:rPr>
              <w:t>[2].</w:t>
            </w:r>
          </w:p>
        </w:tc>
      </w:tr>
    </w:tbl>
    <w:p w14:paraId="1CE386E0" w14:textId="77777777" w:rsidR="009C377F" w:rsidRPr="00445E8A" w:rsidRDefault="009C377F" w:rsidP="009C377F"/>
    <w:p w14:paraId="5FBA08BA" w14:textId="77777777" w:rsidR="009C377F" w:rsidRPr="00445E8A" w:rsidRDefault="009C377F" w:rsidP="009C377F">
      <w:pPr>
        <w:pStyle w:val="Heading5"/>
        <w:spacing w:before="200" w:after="120"/>
        <w:rPr>
          <w:rFonts w:cs="Arial"/>
          <w:sz w:val="24"/>
        </w:rPr>
      </w:pPr>
      <w:r w:rsidRPr="00445E8A">
        <w:rPr>
          <w:rFonts w:cs="Arial"/>
          <w:sz w:val="24"/>
        </w:rPr>
        <w:t>4.7A.2.1.2</w:t>
      </w:r>
      <w:r w:rsidRPr="00445E8A">
        <w:rPr>
          <w:rFonts w:cs="Arial"/>
          <w:sz w:val="24"/>
        </w:rPr>
        <w:tab/>
        <w:t>Measurements of intra-frequency cells for UE category M1 in normal coverage</w:t>
      </w:r>
    </w:p>
    <w:p w14:paraId="7EEDC11A" w14:textId="77777777" w:rsidR="009C377F" w:rsidRPr="00445E8A" w:rsidRDefault="009C377F" w:rsidP="009C377F">
      <w:r w:rsidRPr="00445E8A">
        <w:t xml:space="preserve">The requirements in this subclause apply for the UE in the normal coverage area of the serving cell served by a satellite access node. The UE is considered to be in normal coverage area of serving cell according to RSRP, RSRP </w:t>
      </w:r>
      <w:r w:rsidRPr="00445E8A">
        <w:rPr>
          <w:lang w:val="en-US"/>
        </w:rPr>
        <w:t>Ês/Iot,</w:t>
      </w:r>
      <w:r w:rsidRPr="00445E8A">
        <w:t xml:space="preserve"> SCH_RP and SCH </w:t>
      </w:r>
      <w:r w:rsidRPr="00445E8A">
        <w:rPr>
          <w:lang w:val="en-US"/>
        </w:rPr>
        <w:t>Ês/Iot</w:t>
      </w:r>
      <w:r w:rsidRPr="00445E8A">
        <w:t xml:space="preserve"> of the serving cell defined in Annex B.1.3 for a corresponding Band.</w:t>
      </w:r>
    </w:p>
    <w:p w14:paraId="0215F41E" w14:textId="77777777" w:rsidR="009C377F" w:rsidRPr="00445E8A" w:rsidRDefault="009C377F" w:rsidP="009C377F">
      <w:r w:rsidRPr="00445E8A">
        <w:t>The UE shall be able to identify new intra-frequency cells and perform RSRP and RSRQ measurements of identified intra-frequency cells without an explicit intra-frequency neighbour list containing physical layer cell identities.</w:t>
      </w:r>
    </w:p>
    <w:p w14:paraId="1F42C525" w14:textId="77777777" w:rsidR="009C377F" w:rsidRPr="00445E8A" w:rsidRDefault="009C377F" w:rsidP="009C377F">
      <w:r w:rsidRPr="00445E8A">
        <w:t xml:space="preserve">The UE is allowed to perform RSRP measurements based on RSS signals provided UE is configured with </w:t>
      </w:r>
      <w:r w:rsidRPr="00445E8A">
        <w:rPr>
          <w:i/>
          <w:iCs/>
        </w:rPr>
        <w:t>rss-ConfigCarrierInfo</w:t>
      </w:r>
      <w:r w:rsidRPr="00445E8A">
        <w:t xml:space="preserve"> [2] and following conditions are met:</w:t>
      </w:r>
    </w:p>
    <w:p w14:paraId="5F91D04B" w14:textId="77777777" w:rsidR="009C377F" w:rsidRPr="00445E8A" w:rsidRDefault="009C377F" w:rsidP="009C377F">
      <w:pPr>
        <w:pStyle w:val="B10"/>
      </w:pPr>
      <w:r w:rsidRPr="00445E8A">
        <w:t>-</w:t>
      </w:r>
      <w:r w:rsidRPr="00445E8A">
        <w:tab/>
        <w:t xml:space="preserve"> the UE supports measuring neighbour cell RSS on the same paging MPDCCH narrowband, and RSS of the measured cell are available within the paging MPDCCH narrowband for T</w:t>
      </w:r>
      <w:r w:rsidRPr="00445E8A">
        <w:rPr>
          <w:vertAlign w:val="subscript"/>
        </w:rPr>
        <w:t>evaluate, E-UTRAN_Intra_NC_RSS</w:t>
      </w:r>
      <w:r w:rsidRPr="00445E8A">
        <w:t xml:space="preserve"> successive DRX cycles, and the last subframe of the RSS occasion of the measured cell is in the window [n-5, n-1] where n is the first subframe of paging MPDCCH, or </w:t>
      </w:r>
    </w:p>
    <w:p w14:paraId="77F0B265" w14:textId="77777777" w:rsidR="009C377F" w:rsidRPr="00445E8A" w:rsidRDefault="009C377F" w:rsidP="009C377F">
      <w:pPr>
        <w:pStyle w:val="B10"/>
      </w:pPr>
      <w:r w:rsidRPr="00445E8A">
        <w:t>-</w:t>
      </w:r>
      <w:r w:rsidRPr="00445E8A">
        <w:tab/>
        <w:t>the UE does not support measuring neighbour cell RSS on the same paging MPDCCH narrowband, and RSS of the measured cell are available within the same RB location as the RSS RB location of the serving cell  for T</w:t>
      </w:r>
      <w:r w:rsidRPr="00445E8A">
        <w:rPr>
          <w:vertAlign w:val="subscript"/>
        </w:rPr>
        <w:t>evaluate, E-UTRAN_Intra_NC_RSS</w:t>
      </w:r>
      <w:r w:rsidRPr="00445E8A">
        <w:t xml:space="preserve"> successive DRX cycles,  and the last subframe of the RSS occasion of the measured cell is in the window [n-5, n-1] where n is the first subframe of paging MPDCCH, and </w:t>
      </w:r>
    </w:p>
    <w:p w14:paraId="67F8D522" w14:textId="77777777" w:rsidR="009C377F" w:rsidRPr="00445E8A" w:rsidRDefault="009C377F" w:rsidP="009C377F">
      <w:pPr>
        <w:pStyle w:val="B10"/>
      </w:pPr>
      <w:r w:rsidRPr="00445E8A">
        <w:t>-</w:t>
      </w:r>
      <w:r w:rsidRPr="00445E8A">
        <w:tab/>
      </w:r>
      <w:r w:rsidRPr="00445E8A">
        <w:rPr>
          <w:rFonts w:cs="v4.2.0"/>
        </w:rPr>
        <w:t>UE is not configured with eDRX_IDLE cycle, and</w:t>
      </w:r>
      <w:r w:rsidRPr="00445E8A">
        <w:t xml:space="preserve"> </w:t>
      </w:r>
    </w:p>
    <w:p w14:paraId="501570B6" w14:textId="77777777" w:rsidR="009C377F" w:rsidRPr="00445E8A" w:rsidRDefault="009C377F" w:rsidP="009C377F">
      <w:pPr>
        <w:pStyle w:val="B10"/>
      </w:pPr>
      <w:r w:rsidRPr="00445E8A">
        <w:t>-</w:t>
      </w:r>
      <w:r w:rsidRPr="00445E8A">
        <w:tab/>
        <w:t>RSS power offset (P</w:t>
      </w:r>
      <w:r w:rsidRPr="00445E8A">
        <w:rPr>
          <w:vertAlign w:val="subscript"/>
        </w:rPr>
        <w:t>RSS</w:t>
      </w:r>
      <w:r w:rsidRPr="00445E8A">
        <w:t xml:space="preserve">) with respect to CRS as defined in </w:t>
      </w:r>
      <w:r w:rsidRPr="00445E8A">
        <w:rPr>
          <w:i/>
          <w:iCs/>
          <w:lang w:val="en-US"/>
        </w:rPr>
        <w:t xml:space="preserve">rss-MeasPowerBias </w:t>
      </w:r>
      <w:r w:rsidRPr="00445E8A">
        <w:t>[2], where P</w:t>
      </w:r>
      <w:r w:rsidRPr="00445E8A">
        <w:rPr>
          <w:vertAlign w:val="subscript"/>
        </w:rPr>
        <w:t>RSS</w:t>
      </w:r>
      <w:r w:rsidRPr="00445E8A">
        <w:t xml:space="preserve"> ≥ 0 dB.</w:t>
      </w:r>
    </w:p>
    <w:p w14:paraId="6191DD84" w14:textId="77777777" w:rsidR="009C377F" w:rsidRPr="00445E8A" w:rsidRDefault="009C377F" w:rsidP="009C377F">
      <w:r w:rsidRPr="00445E8A">
        <w:t>If UE performs RSRP measurement based on RSS on detected intra-frequency cell, it is not expected to perform RSRP measurement based on CRS on that measured cell. UE shall compensate the RSS power offset (P</w:t>
      </w:r>
      <w:r w:rsidRPr="00445E8A">
        <w:rPr>
          <w:vertAlign w:val="subscript"/>
        </w:rPr>
        <w:t>RSS</w:t>
      </w:r>
      <w:r w:rsidRPr="00445E8A">
        <w:t>) with respect to CRS when derving the RSRP measurement based on RSS.</w:t>
      </w:r>
    </w:p>
    <w:p w14:paraId="33EC0445" w14:textId="77777777" w:rsidR="009C377F" w:rsidRPr="00445E8A" w:rsidRDefault="009C377F" w:rsidP="009C377F">
      <w:r w:rsidRPr="00445E8A">
        <w:t>For performing RSRP measurement based on RSS on detected intra-frequency cells, UE assumes BL/CE DL subframe configuration of each neighbor cell is same as serving cell. The requirements for RSRP measurement based on RSS for a neighbour cell apply provided that BL/CE DL subframe configuration of the neighbor cell is same as serving cell.</w:t>
      </w:r>
    </w:p>
    <w:p w14:paraId="006C9374" w14:textId="77777777" w:rsidR="009C377F" w:rsidRPr="00445E8A" w:rsidRDefault="009C377F" w:rsidP="009C377F">
      <w:pPr>
        <w:rPr>
          <w:rFonts w:eastAsia="Calibri"/>
          <w:lang w:val="en-US"/>
        </w:rPr>
      </w:pPr>
      <w:r w:rsidRPr="00445E8A">
        <w:rPr>
          <w:rFonts w:eastAsia="Calibri"/>
        </w:rPr>
        <w:t>Additionally, for performing RSS-based RSRP measurements on detected intra-frequency cells, the UE assumes that the RSS transmission of each neighbor cell starts in the radio frame that is closest in time, i.e. within a window of +/- 5ms, around the corresponding radio frame offset calculated from RRC signalling in the serving cell, as described in TS 36.331 subclause 6.3. The requirements for RSS-based RSRP measurements for neighbor cells apply provided that the RSS transmission of each neighbor cell starts in the radio frame within a window of +/- 5ms around the calculated radio frame offset of the serving cell.</w:t>
      </w:r>
    </w:p>
    <w:p w14:paraId="60616816" w14:textId="77777777" w:rsidR="009C377F" w:rsidRPr="00445E8A" w:rsidRDefault="009C377F" w:rsidP="009C377F">
      <w:r w:rsidRPr="00445E8A">
        <w:t>The UE shall be able to evaluate whether a newly detectable intra-frequency cell meets the reselection criteria defined in TS36.304 within T</w:t>
      </w:r>
      <w:r w:rsidRPr="00445E8A">
        <w:rPr>
          <w:vertAlign w:val="subscript"/>
        </w:rPr>
        <w:t>detect,EUTRAN_Intra_NC</w:t>
      </w:r>
      <w:r w:rsidRPr="00445E8A">
        <w:rPr>
          <w:i/>
          <w:vertAlign w:val="subscript"/>
        </w:rPr>
        <w:t xml:space="preserve"> </w:t>
      </w:r>
      <w:r w:rsidRPr="00445E8A">
        <w:t>when that Treselection= 0</w:t>
      </w:r>
      <w:r w:rsidRPr="00445E8A">
        <w:rPr>
          <w:i/>
          <w:vertAlign w:val="subscript"/>
        </w:rPr>
        <w:t xml:space="preserve"> </w:t>
      </w:r>
      <w:r w:rsidRPr="00445E8A">
        <w:t xml:space="preserve">. An intra frequency cell is considered to be detectable according to RSRP, RSRP </w:t>
      </w:r>
      <w:r w:rsidRPr="00445E8A">
        <w:rPr>
          <w:lang w:val="en-US"/>
        </w:rPr>
        <w:t>Ês/Iot,</w:t>
      </w:r>
      <w:r w:rsidRPr="00445E8A">
        <w:t xml:space="preserve"> SCH_RP and SCH </w:t>
      </w:r>
      <w:r w:rsidRPr="00445E8A">
        <w:rPr>
          <w:lang w:val="en-US"/>
        </w:rPr>
        <w:t>Ês/Iot</w:t>
      </w:r>
      <w:r w:rsidRPr="00445E8A">
        <w:t xml:space="preserve"> defined in</w:t>
      </w:r>
      <w:r w:rsidRPr="00445E8A">
        <w:rPr>
          <w:rFonts w:eastAsia="Malgun Gothic"/>
        </w:rPr>
        <w:t xml:space="preserve"> </w:t>
      </w:r>
      <w:r w:rsidRPr="00445E8A">
        <w:t>Annex B.1.3 for a corresponding Band.</w:t>
      </w:r>
    </w:p>
    <w:p w14:paraId="13E2EE82" w14:textId="77777777" w:rsidR="009C377F" w:rsidRPr="00445E8A" w:rsidRDefault="009C377F" w:rsidP="009C377F">
      <w:pPr>
        <w:rPr>
          <w:rFonts w:cs="v4.2.0"/>
        </w:rPr>
      </w:pPr>
      <w:r w:rsidRPr="00445E8A">
        <w:rPr>
          <w:rFonts w:cs="v4.2.0"/>
        </w:rPr>
        <w:t>The UE shall measure RSRP and RSRQ at least every T</w:t>
      </w:r>
      <w:r w:rsidRPr="00445E8A">
        <w:rPr>
          <w:rFonts w:cs="v4.2.0"/>
          <w:vertAlign w:val="subscript"/>
        </w:rPr>
        <w:t>measure,EUTRAN_Intra_NC</w:t>
      </w:r>
      <w:r w:rsidRPr="00445E8A">
        <w:rPr>
          <w:rFonts w:cs="v4.2.0"/>
        </w:rPr>
        <w:t xml:space="preserve"> for intra-frequency cells that are identified and measured according to the measurement rules.</w:t>
      </w:r>
    </w:p>
    <w:p w14:paraId="03E4C05B" w14:textId="77777777" w:rsidR="009C377F" w:rsidRPr="00445E8A" w:rsidRDefault="009C377F" w:rsidP="009C377F">
      <w:pPr>
        <w:rPr>
          <w:rFonts w:cs="v4.2.0"/>
        </w:rPr>
      </w:pPr>
      <w:r w:rsidRPr="00445E8A">
        <w:rPr>
          <w:rFonts w:cs="v4.2.0"/>
        </w:rPr>
        <w:t>The UE shall filter RSRP and RSRQ measurements of each measured intra-frequency cell using at least 2 measurements. Within the set of measurements used for the filtering, at least two measurements shall be spaced by at least T</w:t>
      </w:r>
      <w:r w:rsidRPr="00445E8A">
        <w:rPr>
          <w:rFonts w:cs="v4.2.0"/>
          <w:vertAlign w:val="subscript"/>
        </w:rPr>
        <w:t>measure,EUTRAN_Intra_NC</w:t>
      </w:r>
      <w:r w:rsidRPr="00445E8A">
        <w:rPr>
          <w:rFonts w:cs="v4.2.0"/>
        </w:rPr>
        <w:t>/2.</w:t>
      </w:r>
    </w:p>
    <w:p w14:paraId="79B40F57" w14:textId="77777777" w:rsidR="009C377F" w:rsidRPr="00445E8A" w:rsidRDefault="009C377F" w:rsidP="009C377F">
      <w:r w:rsidRPr="00445E8A">
        <w:t>The UE shall not consider a E-UTRA neighbour cell in cell reselection, if it is indicated as not allowed in the measurement control system information of the serving cell.</w:t>
      </w:r>
    </w:p>
    <w:p w14:paraId="0BBD63DC" w14:textId="77777777" w:rsidR="009C377F" w:rsidRPr="00445E8A" w:rsidRDefault="009C377F" w:rsidP="009C377F">
      <w:pPr>
        <w:rPr>
          <w:rFonts w:eastAsia="Malgun Gothic" w:cs="v4.2.0"/>
        </w:rPr>
      </w:pPr>
      <w:r w:rsidRPr="00445E8A">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445E8A">
        <w:rPr>
          <w:rFonts w:cs="v4.2.0"/>
          <w:vertAlign w:val="subscript"/>
        </w:rPr>
        <w:t>evaluate,E-UTRAN_Intra_NC</w:t>
      </w:r>
      <w:r w:rsidRPr="00445E8A">
        <w:rPr>
          <w:rFonts w:cs="v4.2.0"/>
        </w:rPr>
        <w:t xml:space="preserve"> when T</w:t>
      </w:r>
      <w:r w:rsidRPr="00445E8A">
        <w:rPr>
          <w:rFonts w:cs="v4.2.0"/>
          <w:vertAlign w:val="subscript"/>
        </w:rPr>
        <w:t>reselection</w:t>
      </w:r>
      <w:r w:rsidRPr="00445E8A">
        <w:rPr>
          <w:rFonts w:cs="v4.2.0"/>
        </w:rPr>
        <w:t xml:space="preserve"> = 0, provided that the cell is</w:t>
      </w:r>
      <w:r w:rsidRPr="00445E8A">
        <w:rPr>
          <w:rFonts w:eastAsia="Malgun Gothic" w:cs="v4.2.0"/>
        </w:rPr>
        <w:t xml:space="preserve"> </w:t>
      </w:r>
      <w:r w:rsidRPr="00445E8A">
        <w:t xml:space="preserve">at least </w:t>
      </w:r>
      <w:r w:rsidRPr="00445E8A">
        <w:rPr>
          <w:rFonts w:eastAsia="Malgun Gothic"/>
        </w:rPr>
        <w:t>4</w:t>
      </w:r>
      <w:r w:rsidRPr="00445E8A">
        <w:t>dB better ranked</w:t>
      </w:r>
      <w:r w:rsidRPr="00445E8A">
        <w:rPr>
          <w:lang w:eastAsia="zh-CN"/>
        </w:rPr>
        <w:t xml:space="preserve"> for Cat-M1 UE</w:t>
      </w:r>
      <w:r w:rsidRPr="00445E8A">
        <w:rPr>
          <w:rFonts w:eastAsia="Malgun Gothic" w:cs="v4.2.0"/>
        </w:rPr>
        <w:t xml:space="preserve">. For neigbor cell measured with RSS, the </w:t>
      </w:r>
      <w:r w:rsidRPr="00445E8A">
        <w:rPr>
          <w:rFonts w:cs="v4.2.0"/>
        </w:rPr>
        <w:t>T</w:t>
      </w:r>
      <w:r w:rsidRPr="00445E8A">
        <w:rPr>
          <w:rFonts w:cs="v4.2.0"/>
          <w:vertAlign w:val="subscript"/>
        </w:rPr>
        <w:t>evaluate,E-UTRAN_Intra_NC_RSS</w:t>
      </w:r>
      <w:r w:rsidRPr="00445E8A">
        <w:rPr>
          <w:rFonts w:eastAsia="Malgun Gothic" w:cs="v4.2.0"/>
        </w:rPr>
        <w:t xml:space="preserve"> as defined in Table 4.7A.2.1.2-1 applies.</w:t>
      </w:r>
    </w:p>
    <w:p w14:paraId="7BACAE15" w14:textId="77777777" w:rsidR="009C377F" w:rsidRPr="00445E8A" w:rsidRDefault="009C377F" w:rsidP="009C377F">
      <w:pPr>
        <w:rPr>
          <w:rFonts w:cs="v4.2.0"/>
          <w:lang w:eastAsia="zh-CN"/>
        </w:rPr>
      </w:pPr>
      <w:r w:rsidRPr="00445E8A">
        <w:rPr>
          <w:rFonts w:cs="v4.2.0"/>
          <w:lang w:eastAsia="zh-CN"/>
        </w:rPr>
        <w:t>If T</w:t>
      </w:r>
      <w:r w:rsidRPr="00445E8A">
        <w:rPr>
          <w:rFonts w:cs="v4.2.0"/>
          <w:vertAlign w:val="subscript"/>
          <w:lang w:eastAsia="zh-CN"/>
        </w:rPr>
        <w:t>reselection</w:t>
      </w:r>
      <w:r w:rsidRPr="00445E8A">
        <w:rPr>
          <w:rFonts w:cs="v4.2.0"/>
          <w:lang w:eastAsia="zh-CN"/>
        </w:rPr>
        <w:t xml:space="preserve"> timer has a non zero value and the intra-frequency cell is better ranked than the serving cell, the UE shall evaluate this intra-frequency cell for the T</w:t>
      </w:r>
      <w:r w:rsidRPr="00445E8A">
        <w:rPr>
          <w:rFonts w:cs="v4.2.0"/>
          <w:vertAlign w:val="subscript"/>
          <w:lang w:eastAsia="zh-CN"/>
        </w:rPr>
        <w:t>reselection</w:t>
      </w:r>
      <w:r w:rsidRPr="00445E8A">
        <w:rPr>
          <w:rFonts w:cs="v4.2.0"/>
          <w:lang w:eastAsia="zh-CN"/>
        </w:rPr>
        <w:t xml:space="preserve"> time. If this cell remains better ranked within this duration, then the UE shall reselect that cell.</w:t>
      </w:r>
    </w:p>
    <w:p w14:paraId="2A9F608E" w14:textId="77777777" w:rsidR="009C377F" w:rsidRPr="00445E8A" w:rsidRDefault="009C377F" w:rsidP="009C377F">
      <w:pPr>
        <w:rPr>
          <w:rFonts w:cs="v4.2.0"/>
          <w:lang w:eastAsia="zh-CN"/>
        </w:rPr>
      </w:pPr>
      <w:r w:rsidRPr="00445E8A">
        <w:rPr>
          <w:rFonts w:cs="v4.2.0"/>
          <w:lang w:eastAsia="zh-CN"/>
        </w:rPr>
        <w:t xml:space="preserve">For UE not configured with eDRX_IDLE cycle, </w:t>
      </w:r>
      <w:r w:rsidRPr="00445E8A">
        <w:t>T</w:t>
      </w:r>
      <w:r w:rsidRPr="00445E8A">
        <w:rPr>
          <w:vertAlign w:val="subscript"/>
        </w:rPr>
        <w:t>detect,EUTRAN_Intra_NC,</w:t>
      </w:r>
      <w:r w:rsidRPr="00445E8A">
        <w:t xml:space="preserve"> T</w:t>
      </w:r>
      <w:r w:rsidRPr="00445E8A">
        <w:rPr>
          <w:vertAlign w:val="subscript"/>
        </w:rPr>
        <w:t>measure,EUTRAN_Intra_NC</w:t>
      </w:r>
      <w:r w:rsidRPr="00445E8A">
        <w:t xml:space="preserve"> and T</w:t>
      </w:r>
      <w:r w:rsidRPr="00445E8A">
        <w:rPr>
          <w:vertAlign w:val="subscript"/>
        </w:rPr>
        <w:t>evaluate, E-UTRAN_Intra_NC</w:t>
      </w:r>
      <w:r w:rsidRPr="00445E8A">
        <w:rPr>
          <w:rFonts w:cs="v4.2.0"/>
          <w:lang w:eastAsia="zh-CN"/>
        </w:rPr>
        <w:t xml:space="preserve"> are specified in Table 4.7A.2.1.2-1. </w:t>
      </w:r>
    </w:p>
    <w:p w14:paraId="3F47E40E" w14:textId="77777777" w:rsidR="009C377F" w:rsidRPr="00445E8A" w:rsidRDefault="009C377F" w:rsidP="009C377F">
      <w:r w:rsidRPr="00445E8A">
        <w:rPr>
          <w:rFonts w:cs="v4.2.0"/>
          <w:lang w:eastAsia="zh-CN"/>
        </w:rPr>
        <w:t xml:space="preserve">For UE configured with eDRX_IDLE cycle, </w:t>
      </w:r>
      <w:r w:rsidRPr="00445E8A">
        <w:t>T</w:t>
      </w:r>
      <w:r w:rsidRPr="00445E8A">
        <w:rPr>
          <w:vertAlign w:val="subscript"/>
        </w:rPr>
        <w:t>detect,EUTRAN_Intra_NC,</w:t>
      </w:r>
      <w:r w:rsidRPr="00445E8A">
        <w:t xml:space="preserve"> T</w:t>
      </w:r>
      <w:r w:rsidRPr="00445E8A">
        <w:rPr>
          <w:vertAlign w:val="subscript"/>
        </w:rPr>
        <w:t>measure,EUTRAN_Intra_NC</w:t>
      </w:r>
      <w:r w:rsidRPr="00445E8A">
        <w:t xml:space="preserve"> and T</w:t>
      </w:r>
      <w:r w:rsidRPr="00445E8A">
        <w:rPr>
          <w:vertAlign w:val="subscript"/>
        </w:rPr>
        <w:t>evaluate, E-UTRAN_Intra_NC</w:t>
      </w:r>
      <w:r w:rsidRPr="00445E8A">
        <w:rPr>
          <w:rFonts w:cs="v4.2.0"/>
          <w:lang w:eastAsia="zh-CN"/>
        </w:rPr>
        <w:t xml:space="preserve"> are specified in Table 4.7A.2.1.2-2, where the requirements apply provided that the serving cell is </w:t>
      </w:r>
      <w:r w:rsidRPr="00445E8A">
        <w:rPr>
          <w:rFonts w:cs="v4.2.0"/>
        </w:rPr>
        <w:t xml:space="preserve">configured with eDRX_IDLE and is </w:t>
      </w:r>
      <w:r w:rsidRPr="00445E8A">
        <w:rPr>
          <w:rFonts w:cs="v4.2.0"/>
          <w:lang w:eastAsia="zh-CN"/>
        </w:rPr>
        <w:t xml:space="preserve">the same in all PTWs during any of </w:t>
      </w:r>
      <w:r w:rsidRPr="00445E8A">
        <w:t>T</w:t>
      </w:r>
      <w:r w:rsidRPr="00445E8A">
        <w:rPr>
          <w:vertAlign w:val="subscript"/>
        </w:rPr>
        <w:t>detect,EUTRAN_Intra_NC,</w:t>
      </w:r>
      <w:r w:rsidRPr="00445E8A">
        <w:t xml:space="preserve"> T</w:t>
      </w:r>
      <w:r w:rsidRPr="00445E8A">
        <w:rPr>
          <w:vertAlign w:val="subscript"/>
        </w:rPr>
        <w:t>measure,EUTRAN_Intra_NC</w:t>
      </w:r>
      <w:r w:rsidRPr="00445E8A">
        <w:t xml:space="preserve"> and T</w:t>
      </w:r>
      <w:r w:rsidRPr="00445E8A">
        <w:rPr>
          <w:vertAlign w:val="subscript"/>
        </w:rPr>
        <w:t>evaluate, E-UTRAN_Intra_NC</w:t>
      </w:r>
      <w:r w:rsidRPr="00445E8A">
        <w:t xml:space="preserve"> when multiple PTWs are used.</w:t>
      </w:r>
    </w:p>
    <w:p w14:paraId="4404B6F7" w14:textId="77777777" w:rsidR="009C377F" w:rsidRPr="00445E8A" w:rsidRDefault="009C377F" w:rsidP="009C377F">
      <w:pPr>
        <w:rPr>
          <w:rFonts w:cs="v4.2.0"/>
        </w:rPr>
      </w:pPr>
      <w:r w:rsidRPr="00445E8A">
        <w:rPr>
          <w:rFonts w:cs="v4.2.0"/>
        </w:rPr>
        <w:t xml:space="preserve">If the UE is configured with </w:t>
      </w:r>
      <w:r w:rsidRPr="00445E8A">
        <w:rPr>
          <w:lang w:val="en-US"/>
        </w:rPr>
        <w:t>‘</w:t>
      </w:r>
      <w:r w:rsidRPr="00445E8A">
        <w:rPr>
          <w:i/>
          <w:iCs/>
          <w:lang w:val="en-US"/>
        </w:rPr>
        <w:t>t-Service-r17</w:t>
      </w:r>
      <w:r w:rsidRPr="00445E8A">
        <w:rPr>
          <w:lang w:val="en-US"/>
        </w:rPr>
        <w:t>’ [2] in the serving cell</w:t>
      </w:r>
      <w:r w:rsidRPr="00445E8A">
        <w:rPr>
          <w:rFonts w:cs="v4.2.0"/>
        </w:rPr>
        <w:t xml:space="preserve"> and eDRX_IDLE, then the UE shall meet the requirements defined for DRX cycle length of [2.56] s for for </w:t>
      </w:r>
      <w:r w:rsidRPr="00445E8A">
        <w:t>T</w:t>
      </w:r>
      <w:r w:rsidRPr="00445E8A">
        <w:rPr>
          <w:vertAlign w:val="subscript"/>
        </w:rPr>
        <w:t>detect,EUTRAN_Intra_NC,</w:t>
      </w:r>
      <w:r w:rsidRPr="00445E8A">
        <w:t xml:space="preserve"> T</w:t>
      </w:r>
      <w:r w:rsidRPr="00445E8A">
        <w:rPr>
          <w:vertAlign w:val="subscript"/>
        </w:rPr>
        <w:t>measure,EUTRAN_Intra_NC</w:t>
      </w:r>
      <w:r w:rsidRPr="00445E8A">
        <w:t xml:space="preserve"> and T</w:t>
      </w:r>
      <w:r w:rsidRPr="00445E8A">
        <w:rPr>
          <w:vertAlign w:val="subscript"/>
        </w:rPr>
        <w:t>evaluate, E-UTRAN_Intra_NC</w:t>
      </w:r>
      <w:r w:rsidRPr="00445E8A">
        <w:rPr>
          <w:rFonts w:cs="v4.2.0"/>
          <w:lang w:eastAsia="zh-CN"/>
        </w:rPr>
        <w:t xml:space="preserve"> are specified in Table 4.7A.2.1.2-1 </w:t>
      </w:r>
      <w:r w:rsidRPr="00445E8A">
        <w:rPr>
          <w:rFonts w:cs="v4.2.0"/>
          <w:snapToGrid w:val="0"/>
        </w:rPr>
        <w:t xml:space="preserve">starting from [at least K] before </w:t>
      </w:r>
      <w:r w:rsidRPr="00445E8A">
        <w:rPr>
          <w:lang w:val="en-US"/>
        </w:rPr>
        <w:t>‘</w:t>
      </w:r>
      <w:r w:rsidRPr="00445E8A">
        <w:rPr>
          <w:i/>
          <w:iCs/>
          <w:lang w:val="en-US"/>
        </w:rPr>
        <w:t>t-Service-r17</w:t>
      </w:r>
      <w:r w:rsidRPr="00445E8A">
        <w:rPr>
          <w:lang w:val="en-US"/>
        </w:rPr>
        <w:t>’.</w:t>
      </w:r>
    </w:p>
    <w:p w14:paraId="03EBFF52" w14:textId="77777777" w:rsidR="009C377F" w:rsidRPr="00445E8A" w:rsidRDefault="009C377F" w:rsidP="009C377F">
      <w:pPr>
        <w:rPr>
          <w:rFonts w:cs="v4.2.0"/>
          <w:lang w:eastAsia="zh-CN"/>
        </w:rPr>
      </w:pPr>
    </w:p>
    <w:p w14:paraId="0FAE9B3F" w14:textId="77777777" w:rsidR="009C377F" w:rsidRPr="00F73432" w:rsidRDefault="009C377F" w:rsidP="009C377F">
      <w:pPr>
        <w:pStyle w:val="TH"/>
      </w:pPr>
      <w:r w:rsidRPr="00445E8A">
        <w:t>Table 4.7A.2.1.2-1 : T</w:t>
      </w:r>
      <w:r w:rsidRPr="00445E8A">
        <w:rPr>
          <w:vertAlign w:val="subscript"/>
        </w:rPr>
        <w:t>detect,EUTRAN_Intra_NC,</w:t>
      </w:r>
      <w:r w:rsidRPr="00445E8A">
        <w:t xml:space="preserve"> T</w:t>
      </w:r>
      <w:r w:rsidRPr="00445E8A">
        <w:rPr>
          <w:vertAlign w:val="subscript"/>
        </w:rPr>
        <w:t>measure,EUTRAN_Intra_NC</w:t>
      </w:r>
      <w:r w:rsidRPr="00445E8A">
        <w:t xml:space="preserve"> and T</w:t>
      </w:r>
      <w:r w:rsidRPr="00445E8A">
        <w:rPr>
          <w:vertAlign w:val="subscript"/>
        </w:rPr>
        <w:t>evaluate, E-UTRAN_Intra_NC</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780"/>
        <w:gridCol w:w="1920"/>
        <w:gridCol w:w="1865"/>
        <w:gridCol w:w="1864"/>
      </w:tblGrid>
      <w:tr w:rsidR="009C377F" w:rsidRPr="00445E8A" w14:paraId="23B134A1" w14:textId="77777777" w:rsidTr="001F0D66">
        <w:trPr>
          <w:cantSplit/>
          <w:jc w:val="center"/>
        </w:trPr>
        <w:tc>
          <w:tcPr>
            <w:tcW w:w="448" w:type="pct"/>
            <w:tcBorders>
              <w:top w:val="single" w:sz="4" w:space="0" w:color="auto"/>
              <w:left w:val="single" w:sz="4" w:space="0" w:color="auto"/>
              <w:bottom w:val="single" w:sz="4" w:space="0" w:color="auto"/>
              <w:right w:val="single" w:sz="4" w:space="0" w:color="auto"/>
            </w:tcBorders>
            <w:hideMark/>
          </w:tcPr>
          <w:p w14:paraId="38868B0A" w14:textId="77777777" w:rsidR="009C377F" w:rsidRPr="00445E8A" w:rsidRDefault="009C377F" w:rsidP="001F0D66">
            <w:pPr>
              <w:pStyle w:val="TAH"/>
              <w:rPr>
                <w:rFonts w:cs="Arial"/>
                <w:snapToGrid w:val="0"/>
              </w:rPr>
            </w:pPr>
            <w:r w:rsidRPr="00445E8A">
              <w:t>DRX cycle length [s]</w:t>
            </w:r>
          </w:p>
        </w:tc>
        <w:tc>
          <w:tcPr>
            <w:tcW w:w="1055" w:type="pct"/>
            <w:tcBorders>
              <w:top w:val="single" w:sz="4" w:space="0" w:color="auto"/>
              <w:left w:val="single" w:sz="4" w:space="0" w:color="auto"/>
              <w:bottom w:val="single" w:sz="4" w:space="0" w:color="auto"/>
              <w:right w:val="single" w:sz="4" w:space="0" w:color="auto"/>
            </w:tcBorders>
            <w:hideMark/>
          </w:tcPr>
          <w:p w14:paraId="1C90DF98" w14:textId="77777777" w:rsidR="009C377F" w:rsidRPr="00445E8A" w:rsidRDefault="009C377F" w:rsidP="001F0D66">
            <w:pPr>
              <w:pStyle w:val="TAH"/>
              <w:rPr>
                <w:rFonts w:cs="Arial"/>
              </w:rPr>
            </w:pPr>
            <w:r w:rsidRPr="00445E8A">
              <w:t>T</w:t>
            </w:r>
            <w:r w:rsidRPr="00445E8A">
              <w:rPr>
                <w:vertAlign w:val="subscript"/>
              </w:rPr>
              <w:t>detect,EUTRAN_Intra_NC</w:t>
            </w:r>
            <w:r w:rsidRPr="00445E8A">
              <w:t xml:space="preserve"> [s] (number of DRX cycles)</w:t>
            </w:r>
          </w:p>
        </w:tc>
        <w:tc>
          <w:tcPr>
            <w:tcW w:w="1136" w:type="pct"/>
            <w:tcBorders>
              <w:top w:val="single" w:sz="4" w:space="0" w:color="auto"/>
              <w:left w:val="single" w:sz="4" w:space="0" w:color="auto"/>
              <w:bottom w:val="single" w:sz="4" w:space="0" w:color="auto"/>
              <w:right w:val="single" w:sz="4" w:space="0" w:color="auto"/>
            </w:tcBorders>
            <w:hideMark/>
          </w:tcPr>
          <w:p w14:paraId="7CDE7F57" w14:textId="77777777" w:rsidR="009C377F" w:rsidRPr="00445E8A" w:rsidRDefault="009C377F" w:rsidP="001F0D66">
            <w:pPr>
              <w:pStyle w:val="TAH"/>
              <w:rPr>
                <w:rFonts w:cs="Arial"/>
                <w:snapToGrid w:val="0"/>
              </w:rPr>
            </w:pPr>
            <w:r w:rsidRPr="00445E8A">
              <w:t>T</w:t>
            </w:r>
            <w:r w:rsidRPr="00445E8A">
              <w:rPr>
                <w:vertAlign w:val="subscript"/>
              </w:rPr>
              <w:t>measure,EUTRAN_Intra_NC</w:t>
            </w:r>
            <w:r w:rsidRPr="00445E8A">
              <w:t xml:space="preserve"> [s] (number of DRX cycles)</w:t>
            </w:r>
          </w:p>
        </w:tc>
        <w:tc>
          <w:tcPr>
            <w:tcW w:w="1181" w:type="pct"/>
            <w:tcBorders>
              <w:top w:val="single" w:sz="4" w:space="0" w:color="auto"/>
              <w:left w:val="single" w:sz="4" w:space="0" w:color="auto"/>
              <w:bottom w:val="single" w:sz="4" w:space="0" w:color="auto"/>
              <w:right w:val="single" w:sz="4" w:space="0" w:color="auto"/>
            </w:tcBorders>
            <w:hideMark/>
          </w:tcPr>
          <w:p w14:paraId="7EC8247D" w14:textId="77777777" w:rsidR="009C377F" w:rsidRPr="00445E8A" w:rsidRDefault="009C377F" w:rsidP="001F0D66">
            <w:pPr>
              <w:pStyle w:val="TAH"/>
              <w:rPr>
                <w:rFonts w:cs="Arial"/>
                <w:vertAlign w:val="subscript"/>
              </w:rPr>
            </w:pPr>
            <w:r w:rsidRPr="00445E8A">
              <w:t>T</w:t>
            </w:r>
            <w:r w:rsidRPr="00445E8A">
              <w:rPr>
                <w:vertAlign w:val="subscript"/>
              </w:rPr>
              <w:t>evaluate,E-UTRAN_intra_NC</w:t>
            </w:r>
          </w:p>
          <w:p w14:paraId="5F2CC13A" w14:textId="77777777" w:rsidR="009C377F" w:rsidRPr="00445E8A" w:rsidRDefault="009C377F" w:rsidP="001F0D66">
            <w:pPr>
              <w:pStyle w:val="TAH"/>
              <w:rPr>
                <w:rFonts w:cs="Arial"/>
              </w:rPr>
            </w:pPr>
            <w:r w:rsidRPr="00445E8A">
              <w:rPr>
                <w:rFonts w:cs="Arial"/>
              </w:rPr>
              <w:t>[s] (number of DRX cycles)</w:t>
            </w:r>
          </w:p>
        </w:tc>
        <w:tc>
          <w:tcPr>
            <w:tcW w:w="1180" w:type="pct"/>
            <w:tcBorders>
              <w:top w:val="single" w:sz="4" w:space="0" w:color="auto"/>
              <w:left w:val="single" w:sz="4" w:space="0" w:color="auto"/>
              <w:bottom w:val="single" w:sz="4" w:space="0" w:color="auto"/>
              <w:right w:val="single" w:sz="4" w:space="0" w:color="auto"/>
            </w:tcBorders>
            <w:hideMark/>
          </w:tcPr>
          <w:p w14:paraId="52FDA49D" w14:textId="77777777" w:rsidR="009C377F" w:rsidRPr="00445E8A" w:rsidRDefault="009C377F" w:rsidP="001F0D66">
            <w:pPr>
              <w:pStyle w:val="TAH"/>
              <w:rPr>
                <w:rFonts w:cs="Arial"/>
                <w:vertAlign w:val="subscript"/>
                <w:lang w:val="sv-FI"/>
              </w:rPr>
            </w:pPr>
            <w:r w:rsidRPr="00445E8A">
              <w:rPr>
                <w:lang w:val="sv-FI"/>
              </w:rPr>
              <w:t>T</w:t>
            </w:r>
            <w:r w:rsidRPr="00445E8A">
              <w:rPr>
                <w:vertAlign w:val="subscript"/>
                <w:lang w:val="sv-FI"/>
              </w:rPr>
              <w:t>evaluate,E-UTRAN_intra_NC_RSS</w:t>
            </w:r>
          </w:p>
          <w:p w14:paraId="67A0ED01" w14:textId="77777777" w:rsidR="009C377F" w:rsidRPr="00445E8A" w:rsidRDefault="009C377F" w:rsidP="001F0D66">
            <w:pPr>
              <w:pStyle w:val="TAH"/>
              <w:rPr>
                <w:rFonts w:cs="Arial"/>
              </w:rPr>
            </w:pPr>
            <w:r w:rsidRPr="00445E8A">
              <w:rPr>
                <w:rFonts w:cs="Arial"/>
              </w:rPr>
              <w:t>[s] (number of DRX cycles)</w:t>
            </w:r>
          </w:p>
        </w:tc>
      </w:tr>
      <w:tr w:rsidR="009C377F" w:rsidRPr="00445E8A" w14:paraId="0C4776DC" w14:textId="77777777" w:rsidTr="001F0D66">
        <w:trPr>
          <w:cantSplit/>
          <w:jc w:val="center"/>
        </w:trPr>
        <w:tc>
          <w:tcPr>
            <w:tcW w:w="448" w:type="pct"/>
            <w:tcBorders>
              <w:top w:val="single" w:sz="4" w:space="0" w:color="auto"/>
              <w:left w:val="single" w:sz="4" w:space="0" w:color="auto"/>
              <w:bottom w:val="single" w:sz="4" w:space="0" w:color="auto"/>
              <w:right w:val="single" w:sz="4" w:space="0" w:color="auto"/>
            </w:tcBorders>
            <w:hideMark/>
          </w:tcPr>
          <w:p w14:paraId="603CC23A" w14:textId="77777777" w:rsidR="009C377F" w:rsidRPr="00445E8A" w:rsidRDefault="009C377F" w:rsidP="001F0D66">
            <w:pPr>
              <w:pStyle w:val="TAC"/>
              <w:rPr>
                <w:snapToGrid w:val="0"/>
              </w:rPr>
            </w:pPr>
            <w:r w:rsidRPr="00445E8A">
              <w:t>0.32</w:t>
            </w:r>
          </w:p>
        </w:tc>
        <w:tc>
          <w:tcPr>
            <w:tcW w:w="1055" w:type="pct"/>
            <w:tcBorders>
              <w:top w:val="single" w:sz="4" w:space="0" w:color="auto"/>
              <w:left w:val="single" w:sz="4" w:space="0" w:color="auto"/>
              <w:bottom w:val="single" w:sz="4" w:space="0" w:color="auto"/>
              <w:right w:val="single" w:sz="4" w:space="0" w:color="auto"/>
            </w:tcBorders>
            <w:hideMark/>
          </w:tcPr>
          <w:p w14:paraId="15F41EB0" w14:textId="77777777" w:rsidR="009C377F" w:rsidRPr="00445E8A" w:rsidRDefault="009C377F" w:rsidP="001F0D66">
            <w:pPr>
              <w:pStyle w:val="TAC"/>
              <w:rPr>
                <w:snapToGrid w:val="0"/>
              </w:rPr>
            </w:pPr>
            <w:r w:rsidRPr="00445E8A">
              <w:t>11.52 (36)</w:t>
            </w:r>
          </w:p>
        </w:tc>
        <w:tc>
          <w:tcPr>
            <w:tcW w:w="1136" w:type="pct"/>
            <w:tcBorders>
              <w:top w:val="single" w:sz="4" w:space="0" w:color="auto"/>
              <w:left w:val="single" w:sz="4" w:space="0" w:color="auto"/>
              <w:bottom w:val="single" w:sz="4" w:space="0" w:color="auto"/>
              <w:right w:val="single" w:sz="4" w:space="0" w:color="auto"/>
            </w:tcBorders>
            <w:hideMark/>
          </w:tcPr>
          <w:p w14:paraId="514A03D4" w14:textId="77777777" w:rsidR="009C377F" w:rsidRPr="00445E8A" w:rsidRDefault="009C377F" w:rsidP="001F0D66">
            <w:pPr>
              <w:pStyle w:val="TAC"/>
              <w:rPr>
                <w:snapToGrid w:val="0"/>
              </w:rPr>
            </w:pPr>
            <w:r w:rsidRPr="00445E8A">
              <w:rPr>
                <w:snapToGrid w:val="0"/>
              </w:rPr>
              <w:t>1.28 (4)</w:t>
            </w:r>
          </w:p>
        </w:tc>
        <w:tc>
          <w:tcPr>
            <w:tcW w:w="1181" w:type="pct"/>
            <w:tcBorders>
              <w:top w:val="single" w:sz="4" w:space="0" w:color="auto"/>
              <w:left w:val="single" w:sz="4" w:space="0" w:color="auto"/>
              <w:bottom w:val="single" w:sz="4" w:space="0" w:color="auto"/>
              <w:right w:val="single" w:sz="4" w:space="0" w:color="auto"/>
            </w:tcBorders>
            <w:hideMark/>
          </w:tcPr>
          <w:p w14:paraId="1F81B735" w14:textId="77777777" w:rsidR="009C377F" w:rsidRPr="00445E8A" w:rsidRDefault="009C377F" w:rsidP="001F0D66">
            <w:pPr>
              <w:pStyle w:val="TAC"/>
              <w:rPr>
                <w:snapToGrid w:val="0"/>
              </w:rPr>
            </w:pPr>
            <w:r w:rsidRPr="00445E8A">
              <w:t>5.12 (16)</w:t>
            </w:r>
          </w:p>
        </w:tc>
        <w:tc>
          <w:tcPr>
            <w:tcW w:w="1181" w:type="pct"/>
            <w:tcBorders>
              <w:top w:val="single" w:sz="4" w:space="0" w:color="auto"/>
              <w:left w:val="single" w:sz="4" w:space="0" w:color="auto"/>
              <w:bottom w:val="single" w:sz="4" w:space="0" w:color="auto"/>
              <w:right w:val="single" w:sz="4" w:space="0" w:color="auto"/>
            </w:tcBorders>
            <w:hideMark/>
          </w:tcPr>
          <w:p w14:paraId="4E5E21E7" w14:textId="77777777" w:rsidR="009C377F" w:rsidRPr="00445E8A" w:rsidRDefault="009C377F" w:rsidP="001F0D66">
            <w:pPr>
              <w:pStyle w:val="TAC"/>
              <w:rPr>
                <w:snapToGrid w:val="0"/>
              </w:rPr>
            </w:pPr>
            <w:r w:rsidRPr="00445E8A">
              <w:t>3.84 (12)</w:t>
            </w:r>
          </w:p>
        </w:tc>
      </w:tr>
      <w:tr w:rsidR="009C377F" w:rsidRPr="00445E8A" w14:paraId="24BA1385" w14:textId="77777777" w:rsidTr="001F0D66">
        <w:trPr>
          <w:cantSplit/>
          <w:jc w:val="center"/>
        </w:trPr>
        <w:tc>
          <w:tcPr>
            <w:tcW w:w="448" w:type="pct"/>
            <w:tcBorders>
              <w:top w:val="single" w:sz="4" w:space="0" w:color="auto"/>
              <w:left w:val="single" w:sz="4" w:space="0" w:color="auto"/>
              <w:bottom w:val="single" w:sz="4" w:space="0" w:color="auto"/>
              <w:right w:val="single" w:sz="4" w:space="0" w:color="auto"/>
            </w:tcBorders>
            <w:hideMark/>
          </w:tcPr>
          <w:p w14:paraId="2CA78487" w14:textId="77777777" w:rsidR="009C377F" w:rsidRPr="00445E8A" w:rsidRDefault="009C377F" w:rsidP="001F0D66">
            <w:pPr>
              <w:pStyle w:val="TAC"/>
              <w:rPr>
                <w:snapToGrid w:val="0"/>
              </w:rPr>
            </w:pPr>
            <w:r w:rsidRPr="00445E8A">
              <w:t>0.64</w:t>
            </w:r>
          </w:p>
        </w:tc>
        <w:tc>
          <w:tcPr>
            <w:tcW w:w="1055" w:type="pct"/>
            <w:tcBorders>
              <w:top w:val="single" w:sz="4" w:space="0" w:color="auto"/>
              <w:left w:val="single" w:sz="4" w:space="0" w:color="auto"/>
              <w:bottom w:val="single" w:sz="4" w:space="0" w:color="auto"/>
              <w:right w:val="single" w:sz="4" w:space="0" w:color="auto"/>
            </w:tcBorders>
            <w:hideMark/>
          </w:tcPr>
          <w:p w14:paraId="31940822" w14:textId="77777777" w:rsidR="009C377F" w:rsidRPr="00445E8A" w:rsidRDefault="009C377F" w:rsidP="001F0D66">
            <w:pPr>
              <w:pStyle w:val="TAC"/>
              <w:rPr>
                <w:snapToGrid w:val="0"/>
              </w:rPr>
            </w:pPr>
            <w:r w:rsidRPr="00445E8A">
              <w:t>17.92 (28)</w:t>
            </w:r>
          </w:p>
        </w:tc>
        <w:tc>
          <w:tcPr>
            <w:tcW w:w="1136" w:type="pct"/>
            <w:tcBorders>
              <w:top w:val="single" w:sz="4" w:space="0" w:color="auto"/>
              <w:left w:val="single" w:sz="4" w:space="0" w:color="auto"/>
              <w:bottom w:val="single" w:sz="4" w:space="0" w:color="auto"/>
              <w:right w:val="single" w:sz="4" w:space="0" w:color="auto"/>
            </w:tcBorders>
            <w:hideMark/>
          </w:tcPr>
          <w:p w14:paraId="1708D912" w14:textId="77777777" w:rsidR="009C377F" w:rsidRPr="00445E8A" w:rsidRDefault="009C377F" w:rsidP="001F0D66">
            <w:pPr>
              <w:pStyle w:val="TAC"/>
              <w:rPr>
                <w:snapToGrid w:val="0"/>
              </w:rPr>
            </w:pPr>
            <w:r w:rsidRPr="00445E8A">
              <w:rPr>
                <w:snapToGrid w:val="0"/>
              </w:rPr>
              <w:t>1.28 (2)</w:t>
            </w:r>
          </w:p>
        </w:tc>
        <w:tc>
          <w:tcPr>
            <w:tcW w:w="1181" w:type="pct"/>
            <w:tcBorders>
              <w:top w:val="single" w:sz="4" w:space="0" w:color="auto"/>
              <w:left w:val="single" w:sz="4" w:space="0" w:color="auto"/>
              <w:bottom w:val="single" w:sz="4" w:space="0" w:color="auto"/>
              <w:right w:val="single" w:sz="4" w:space="0" w:color="auto"/>
            </w:tcBorders>
            <w:hideMark/>
          </w:tcPr>
          <w:p w14:paraId="497C3D6A" w14:textId="77777777" w:rsidR="009C377F" w:rsidRPr="00445E8A" w:rsidRDefault="009C377F" w:rsidP="001F0D66">
            <w:pPr>
              <w:pStyle w:val="TAC"/>
              <w:rPr>
                <w:snapToGrid w:val="0"/>
              </w:rPr>
            </w:pPr>
            <w:r w:rsidRPr="00445E8A">
              <w:t>5.12 (8)</w:t>
            </w:r>
          </w:p>
        </w:tc>
        <w:tc>
          <w:tcPr>
            <w:tcW w:w="1181" w:type="pct"/>
            <w:tcBorders>
              <w:top w:val="single" w:sz="4" w:space="0" w:color="auto"/>
              <w:left w:val="single" w:sz="4" w:space="0" w:color="auto"/>
              <w:bottom w:val="single" w:sz="4" w:space="0" w:color="auto"/>
              <w:right w:val="single" w:sz="4" w:space="0" w:color="auto"/>
            </w:tcBorders>
            <w:hideMark/>
          </w:tcPr>
          <w:p w14:paraId="3E4CD5FD" w14:textId="77777777" w:rsidR="009C377F" w:rsidRPr="00445E8A" w:rsidRDefault="009C377F" w:rsidP="001F0D66">
            <w:pPr>
              <w:pStyle w:val="TAC"/>
              <w:rPr>
                <w:snapToGrid w:val="0"/>
              </w:rPr>
            </w:pPr>
            <w:r w:rsidRPr="00445E8A">
              <w:t>3.84 (6)</w:t>
            </w:r>
          </w:p>
        </w:tc>
      </w:tr>
      <w:tr w:rsidR="009C377F" w:rsidRPr="00445E8A" w14:paraId="02F7FB79" w14:textId="77777777" w:rsidTr="001F0D66">
        <w:trPr>
          <w:cantSplit/>
          <w:jc w:val="center"/>
        </w:trPr>
        <w:tc>
          <w:tcPr>
            <w:tcW w:w="448" w:type="pct"/>
            <w:tcBorders>
              <w:top w:val="single" w:sz="4" w:space="0" w:color="auto"/>
              <w:left w:val="single" w:sz="4" w:space="0" w:color="auto"/>
              <w:bottom w:val="single" w:sz="4" w:space="0" w:color="auto"/>
              <w:right w:val="single" w:sz="4" w:space="0" w:color="auto"/>
            </w:tcBorders>
            <w:hideMark/>
          </w:tcPr>
          <w:p w14:paraId="118B892C" w14:textId="77777777" w:rsidR="009C377F" w:rsidRPr="00445E8A" w:rsidRDefault="009C377F" w:rsidP="001F0D66">
            <w:pPr>
              <w:pStyle w:val="TAC"/>
              <w:rPr>
                <w:snapToGrid w:val="0"/>
              </w:rPr>
            </w:pPr>
            <w:r w:rsidRPr="00445E8A">
              <w:t>1.28</w:t>
            </w:r>
          </w:p>
        </w:tc>
        <w:tc>
          <w:tcPr>
            <w:tcW w:w="1055" w:type="pct"/>
            <w:tcBorders>
              <w:top w:val="single" w:sz="4" w:space="0" w:color="auto"/>
              <w:left w:val="single" w:sz="4" w:space="0" w:color="auto"/>
              <w:bottom w:val="single" w:sz="4" w:space="0" w:color="auto"/>
              <w:right w:val="single" w:sz="4" w:space="0" w:color="auto"/>
            </w:tcBorders>
            <w:hideMark/>
          </w:tcPr>
          <w:p w14:paraId="311A04C6" w14:textId="77777777" w:rsidR="009C377F" w:rsidRPr="00445E8A" w:rsidRDefault="009C377F" w:rsidP="001F0D66">
            <w:pPr>
              <w:pStyle w:val="TAC"/>
              <w:rPr>
                <w:snapToGrid w:val="0"/>
              </w:rPr>
            </w:pPr>
            <w:r w:rsidRPr="00445E8A">
              <w:t>32(25)</w:t>
            </w:r>
          </w:p>
        </w:tc>
        <w:tc>
          <w:tcPr>
            <w:tcW w:w="1136" w:type="pct"/>
            <w:tcBorders>
              <w:top w:val="single" w:sz="4" w:space="0" w:color="auto"/>
              <w:left w:val="single" w:sz="4" w:space="0" w:color="auto"/>
              <w:bottom w:val="single" w:sz="4" w:space="0" w:color="auto"/>
              <w:right w:val="single" w:sz="4" w:space="0" w:color="auto"/>
            </w:tcBorders>
            <w:hideMark/>
          </w:tcPr>
          <w:p w14:paraId="4E35E4B7" w14:textId="77777777" w:rsidR="009C377F" w:rsidRPr="00445E8A" w:rsidRDefault="009C377F" w:rsidP="001F0D66">
            <w:pPr>
              <w:pStyle w:val="TAC"/>
              <w:rPr>
                <w:snapToGrid w:val="0"/>
              </w:rPr>
            </w:pPr>
            <w:r w:rsidRPr="00445E8A">
              <w:rPr>
                <w:snapToGrid w:val="0"/>
              </w:rPr>
              <w:t>1.28 (1)</w:t>
            </w:r>
          </w:p>
        </w:tc>
        <w:tc>
          <w:tcPr>
            <w:tcW w:w="1181" w:type="pct"/>
            <w:tcBorders>
              <w:top w:val="single" w:sz="4" w:space="0" w:color="auto"/>
              <w:left w:val="single" w:sz="4" w:space="0" w:color="auto"/>
              <w:bottom w:val="single" w:sz="4" w:space="0" w:color="auto"/>
              <w:right w:val="single" w:sz="4" w:space="0" w:color="auto"/>
            </w:tcBorders>
            <w:hideMark/>
          </w:tcPr>
          <w:p w14:paraId="04941095" w14:textId="77777777" w:rsidR="009C377F" w:rsidRPr="00445E8A" w:rsidRDefault="009C377F" w:rsidP="001F0D66">
            <w:pPr>
              <w:pStyle w:val="TAC"/>
              <w:rPr>
                <w:snapToGrid w:val="0"/>
              </w:rPr>
            </w:pPr>
            <w:r w:rsidRPr="00445E8A">
              <w:t>6.4 (5)</w:t>
            </w:r>
          </w:p>
        </w:tc>
        <w:tc>
          <w:tcPr>
            <w:tcW w:w="1181" w:type="pct"/>
            <w:tcBorders>
              <w:top w:val="single" w:sz="4" w:space="0" w:color="auto"/>
              <w:left w:val="single" w:sz="4" w:space="0" w:color="auto"/>
              <w:bottom w:val="single" w:sz="4" w:space="0" w:color="auto"/>
              <w:right w:val="single" w:sz="4" w:space="0" w:color="auto"/>
            </w:tcBorders>
            <w:hideMark/>
          </w:tcPr>
          <w:p w14:paraId="3F4CDE46" w14:textId="77777777" w:rsidR="009C377F" w:rsidRPr="00445E8A" w:rsidRDefault="009C377F" w:rsidP="001F0D66">
            <w:pPr>
              <w:pStyle w:val="TAC"/>
              <w:rPr>
                <w:snapToGrid w:val="0"/>
              </w:rPr>
            </w:pPr>
            <w:r w:rsidRPr="00445E8A">
              <w:t>3.84 (3)</w:t>
            </w:r>
          </w:p>
        </w:tc>
      </w:tr>
      <w:tr w:rsidR="009C377F" w:rsidRPr="00445E8A" w14:paraId="6F3DFE99" w14:textId="77777777" w:rsidTr="001F0D66">
        <w:trPr>
          <w:cantSplit/>
          <w:jc w:val="center"/>
        </w:trPr>
        <w:tc>
          <w:tcPr>
            <w:tcW w:w="448" w:type="pct"/>
            <w:tcBorders>
              <w:top w:val="single" w:sz="4" w:space="0" w:color="auto"/>
              <w:left w:val="single" w:sz="4" w:space="0" w:color="auto"/>
              <w:bottom w:val="single" w:sz="4" w:space="0" w:color="auto"/>
              <w:right w:val="single" w:sz="4" w:space="0" w:color="auto"/>
            </w:tcBorders>
            <w:hideMark/>
          </w:tcPr>
          <w:p w14:paraId="7E7714D7" w14:textId="77777777" w:rsidR="009C377F" w:rsidRPr="00445E8A" w:rsidRDefault="009C377F" w:rsidP="001F0D66">
            <w:pPr>
              <w:pStyle w:val="TAC"/>
              <w:rPr>
                <w:snapToGrid w:val="0"/>
              </w:rPr>
            </w:pPr>
            <w:r w:rsidRPr="00445E8A">
              <w:t>2.56</w:t>
            </w:r>
          </w:p>
        </w:tc>
        <w:tc>
          <w:tcPr>
            <w:tcW w:w="1055" w:type="pct"/>
            <w:tcBorders>
              <w:top w:val="single" w:sz="4" w:space="0" w:color="auto"/>
              <w:left w:val="single" w:sz="4" w:space="0" w:color="auto"/>
              <w:bottom w:val="single" w:sz="4" w:space="0" w:color="auto"/>
              <w:right w:val="single" w:sz="4" w:space="0" w:color="auto"/>
            </w:tcBorders>
            <w:hideMark/>
          </w:tcPr>
          <w:p w14:paraId="39676BAD" w14:textId="77777777" w:rsidR="009C377F" w:rsidRPr="00445E8A" w:rsidRDefault="009C377F" w:rsidP="001F0D66">
            <w:pPr>
              <w:pStyle w:val="TAC"/>
              <w:rPr>
                <w:snapToGrid w:val="0"/>
              </w:rPr>
            </w:pPr>
            <w:r w:rsidRPr="00445E8A">
              <w:t>58.88 (23)</w:t>
            </w:r>
          </w:p>
        </w:tc>
        <w:tc>
          <w:tcPr>
            <w:tcW w:w="1136" w:type="pct"/>
            <w:tcBorders>
              <w:top w:val="single" w:sz="4" w:space="0" w:color="auto"/>
              <w:left w:val="single" w:sz="4" w:space="0" w:color="auto"/>
              <w:bottom w:val="single" w:sz="4" w:space="0" w:color="auto"/>
              <w:right w:val="single" w:sz="4" w:space="0" w:color="auto"/>
            </w:tcBorders>
            <w:hideMark/>
          </w:tcPr>
          <w:p w14:paraId="4F9AA815" w14:textId="77777777" w:rsidR="009C377F" w:rsidRPr="00445E8A" w:rsidRDefault="009C377F" w:rsidP="001F0D66">
            <w:pPr>
              <w:pStyle w:val="TAC"/>
              <w:rPr>
                <w:snapToGrid w:val="0"/>
              </w:rPr>
            </w:pPr>
            <w:r w:rsidRPr="00445E8A">
              <w:rPr>
                <w:snapToGrid w:val="0"/>
              </w:rPr>
              <w:t>2.56 (1)</w:t>
            </w:r>
          </w:p>
        </w:tc>
        <w:tc>
          <w:tcPr>
            <w:tcW w:w="1181" w:type="pct"/>
            <w:tcBorders>
              <w:top w:val="single" w:sz="4" w:space="0" w:color="auto"/>
              <w:left w:val="single" w:sz="4" w:space="0" w:color="auto"/>
              <w:bottom w:val="single" w:sz="4" w:space="0" w:color="auto"/>
              <w:right w:val="single" w:sz="4" w:space="0" w:color="auto"/>
            </w:tcBorders>
            <w:hideMark/>
          </w:tcPr>
          <w:p w14:paraId="7B2F1E78" w14:textId="77777777" w:rsidR="009C377F" w:rsidRPr="00445E8A" w:rsidRDefault="009C377F" w:rsidP="001F0D66">
            <w:pPr>
              <w:pStyle w:val="TAC"/>
              <w:rPr>
                <w:snapToGrid w:val="0"/>
              </w:rPr>
            </w:pPr>
            <w:r w:rsidRPr="00445E8A">
              <w:t>7.68 (3)</w:t>
            </w:r>
          </w:p>
        </w:tc>
        <w:tc>
          <w:tcPr>
            <w:tcW w:w="1181" w:type="pct"/>
            <w:tcBorders>
              <w:top w:val="single" w:sz="4" w:space="0" w:color="auto"/>
              <w:left w:val="single" w:sz="4" w:space="0" w:color="auto"/>
              <w:bottom w:val="single" w:sz="4" w:space="0" w:color="auto"/>
              <w:right w:val="single" w:sz="4" w:space="0" w:color="auto"/>
            </w:tcBorders>
            <w:hideMark/>
          </w:tcPr>
          <w:p w14:paraId="59B0D090" w14:textId="77777777" w:rsidR="009C377F" w:rsidRPr="00445E8A" w:rsidRDefault="009C377F" w:rsidP="001F0D66">
            <w:pPr>
              <w:pStyle w:val="TAC"/>
              <w:rPr>
                <w:snapToGrid w:val="0"/>
              </w:rPr>
            </w:pPr>
            <w:r w:rsidRPr="00445E8A">
              <w:t>7.68 (3)</w:t>
            </w:r>
          </w:p>
        </w:tc>
      </w:tr>
      <w:tr w:rsidR="009C377F" w:rsidRPr="00445E8A" w14:paraId="69E35FD6" w14:textId="77777777" w:rsidTr="001F0D66">
        <w:trPr>
          <w:cantSplit/>
          <w:jc w:val="center"/>
        </w:trPr>
        <w:tc>
          <w:tcPr>
            <w:tcW w:w="1" w:type="pct"/>
            <w:gridSpan w:val="5"/>
            <w:tcBorders>
              <w:top w:val="single" w:sz="4" w:space="0" w:color="auto"/>
              <w:left w:val="single" w:sz="4" w:space="0" w:color="auto"/>
              <w:bottom w:val="single" w:sz="4" w:space="0" w:color="auto"/>
              <w:right w:val="single" w:sz="4" w:space="0" w:color="auto"/>
            </w:tcBorders>
            <w:hideMark/>
          </w:tcPr>
          <w:p w14:paraId="385D2F11" w14:textId="77777777" w:rsidR="009C377F" w:rsidRPr="00445E8A" w:rsidRDefault="009C377F" w:rsidP="001F0D66">
            <w:pPr>
              <w:pStyle w:val="TAN"/>
            </w:pPr>
            <w:r w:rsidRPr="00445E8A">
              <w:t>N</w:t>
            </w:r>
            <w:r>
              <w:t>ote</w:t>
            </w:r>
            <w:r w:rsidRPr="00445E8A">
              <w:t xml:space="preserve"> 1:</w:t>
            </w:r>
            <w:r w:rsidRPr="00445E8A">
              <w:rPr>
                <w:rFonts w:cs="Arial"/>
                <w:sz w:val="24"/>
              </w:rPr>
              <w:tab/>
            </w:r>
            <w:r w:rsidRPr="00445E8A">
              <w:t>Void</w:t>
            </w:r>
          </w:p>
        </w:tc>
      </w:tr>
    </w:tbl>
    <w:p w14:paraId="52E08B94" w14:textId="77777777" w:rsidR="009C377F" w:rsidRPr="00445E8A" w:rsidRDefault="009C377F" w:rsidP="009C377F"/>
    <w:p w14:paraId="0B5789C1" w14:textId="77777777" w:rsidR="009C377F" w:rsidRPr="00445E8A" w:rsidRDefault="009C377F" w:rsidP="009C377F">
      <w:pPr>
        <w:pStyle w:val="TH"/>
      </w:pPr>
      <w:r w:rsidRPr="00445E8A">
        <w:t>Table 4.7A.2.1.2-2: T</w:t>
      </w:r>
      <w:r w:rsidRPr="00445E8A">
        <w:rPr>
          <w:vertAlign w:val="subscript"/>
        </w:rPr>
        <w:t>detect,EUTRAN_Intra_NC,</w:t>
      </w:r>
      <w:r w:rsidRPr="00445E8A">
        <w:t xml:space="preserve"> T</w:t>
      </w:r>
      <w:r w:rsidRPr="00445E8A">
        <w:rPr>
          <w:vertAlign w:val="subscript"/>
        </w:rPr>
        <w:t>measure,EUTRAN_Intra_NC</w:t>
      </w:r>
      <w:r w:rsidRPr="00445E8A">
        <w:t xml:space="preserve"> and T</w:t>
      </w:r>
      <w:r w:rsidRPr="00445E8A">
        <w:rPr>
          <w:vertAlign w:val="subscript"/>
        </w:rPr>
        <w:t xml:space="preserve">evaluate,E-UTRAN_Intra_NC </w:t>
      </w:r>
      <w:r w:rsidRPr="00445E8A">
        <w:t>for UE configured with eDRX_IDLE cycle</w:t>
      </w:r>
    </w:p>
    <w:tbl>
      <w:tblPr>
        <w:tblW w:w="5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567"/>
        <w:gridCol w:w="730"/>
        <w:gridCol w:w="4656"/>
        <w:gridCol w:w="1714"/>
        <w:gridCol w:w="1150"/>
      </w:tblGrid>
      <w:tr w:rsidR="009C377F" w:rsidRPr="00445E8A" w14:paraId="79C9E769" w14:textId="77777777" w:rsidTr="001F0D66">
        <w:trPr>
          <w:cantSplit/>
          <w:jc w:val="center"/>
        </w:trPr>
        <w:tc>
          <w:tcPr>
            <w:tcW w:w="59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84C748D" w14:textId="77777777" w:rsidR="009C377F" w:rsidRPr="00445E8A" w:rsidRDefault="009C377F" w:rsidP="001F0D66">
            <w:pPr>
              <w:pStyle w:val="TAH"/>
            </w:pPr>
            <w:r w:rsidRPr="00445E8A">
              <w:t>eDRX_IDLE cycle length [s]</w:t>
            </w:r>
          </w:p>
        </w:tc>
        <w:tc>
          <w:tcPr>
            <w:tcW w:w="29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8200AFB" w14:textId="77777777" w:rsidR="009C377F" w:rsidRPr="00445E8A" w:rsidRDefault="009C377F" w:rsidP="001F0D66">
            <w:pPr>
              <w:pStyle w:val="TAH"/>
              <w:rPr>
                <w:rFonts w:cs="Arial"/>
                <w:snapToGrid w:val="0"/>
              </w:rPr>
            </w:pPr>
            <w:r w:rsidRPr="00445E8A">
              <w:t>DRX cycle length [s]</w:t>
            </w:r>
          </w:p>
        </w:tc>
        <w:tc>
          <w:tcPr>
            <w:tcW w:w="36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0521D25" w14:textId="77777777" w:rsidR="009C377F" w:rsidRPr="00445E8A" w:rsidRDefault="009C377F" w:rsidP="001F0D66">
            <w:pPr>
              <w:pStyle w:val="TAH"/>
            </w:pPr>
            <w:r w:rsidRPr="00445E8A">
              <w:t>PTW length [s]</w:t>
            </w:r>
            <w:r w:rsidRPr="00445E8A">
              <w:rPr>
                <w:lang w:eastAsia="zh-CN"/>
              </w:rPr>
              <w:t xml:space="preserve"> (</w:t>
            </w:r>
            <w:r w:rsidRPr="00445E8A">
              <w:rPr>
                <w:rFonts w:cs="Arial"/>
                <w:bCs/>
                <w:iCs/>
                <w:lang w:eastAsia="ja-JP"/>
              </w:rPr>
              <w:t>number of 1.28s periods</w:t>
            </w:r>
            <w:r w:rsidRPr="00445E8A">
              <w:rPr>
                <w:lang w:eastAsia="zh-CN"/>
              </w:rPr>
              <w:t>)</w:t>
            </w:r>
          </w:p>
        </w:tc>
        <w:tc>
          <w:tcPr>
            <w:tcW w:w="226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934E5BD" w14:textId="77777777" w:rsidR="009C377F" w:rsidRPr="00445E8A" w:rsidRDefault="009C377F" w:rsidP="001F0D66">
            <w:pPr>
              <w:pStyle w:val="TAH"/>
              <w:rPr>
                <w:rFonts w:cs="Arial"/>
              </w:rPr>
            </w:pPr>
            <w:r w:rsidRPr="00445E8A">
              <w:t>T</w:t>
            </w:r>
            <w:r w:rsidRPr="00445E8A">
              <w:rPr>
                <w:vertAlign w:val="subscript"/>
              </w:rPr>
              <w:t>detect,EUTRAN_Intra_NC</w:t>
            </w:r>
            <w:r w:rsidRPr="00445E8A">
              <w:t xml:space="preserve"> [s] (number of DRX </w:t>
            </w:r>
            <w:r w:rsidRPr="00445E8A">
              <w:rPr>
                <w:rFonts w:cs="v4.2.0"/>
              </w:rPr>
              <w:t>or eDRX</w:t>
            </w:r>
            <w:r w:rsidRPr="00445E8A">
              <w:t xml:space="preserve"> cycles</w:t>
            </w:r>
            <w:r w:rsidRPr="00445E8A">
              <w:rPr>
                <w:rFonts w:cs="Arial"/>
                <w:vertAlign w:val="superscript"/>
                <w:lang w:eastAsia="zh-CN"/>
              </w:rPr>
              <w:t xml:space="preserve"> Note 4</w:t>
            </w:r>
            <w:r w:rsidRPr="00445E8A">
              <w:t>)</w:t>
            </w:r>
          </w:p>
        </w:tc>
        <w:tc>
          <w:tcPr>
            <w:tcW w:w="73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D5E6092" w14:textId="77777777" w:rsidR="009C377F" w:rsidRPr="00445E8A" w:rsidRDefault="009C377F" w:rsidP="001F0D66">
            <w:pPr>
              <w:pStyle w:val="TAH"/>
              <w:rPr>
                <w:rFonts w:cs="Arial"/>
                <w:snapToGrid w:val="0"/>
              </w:rPr>
            </w:pPr>
            <w:r w:rsidRPr="00445E8A">
              <w:t>T</w:t>
            </w:r>
            <w:r w:rsidRPr="00445E8A">
              <w:rPr>
                <w:vertAlign w:val="subscript"/>
              </w:rPr>
              <w:t>measure,EUTRAN_Intra_NC</w:t>
            </w:r>
            <w:r w:rsidRPr="00445E8A">
              <w:t xml:space="preserve"> [s] (number of DRX </w:t>
            </w:r>
            <w:r w:rsidRPr="00445E8A">
              <w:rPr>
                <w:rFonts w:cs="v4.2.0"/>
              </w:rPr>
              <w:t>or eDRX</w:t>
            </w:r>
            <w:r w:rsidRPr="00445E8A">
              <w:t xml:space="preserve"> cycles</w:t>
            </w:r>
            <w:r w:rsidRPr="00445E8A">
              <w:rPr>
                <w:rFonts w:cs="Arial"/>
                <w:vertAlign w:val="superscript"/>
                <w:lang w:eastAsia="zh-CN"/>
              </w:rPr>
              <w:t xml:space="preserve"> Note 4</w:t>
            </w:r>
            <w:r w:rsidRPr="00445E8A">
              <w:t>)</w:t>
            </w:r>
          </w:p>
        </w:tc>
        <w:tc>
          <w:tcPr>
            <w:tcW w:w="76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8ABA3E0" w14:textId="77777777" w:rsidR="009C377F" w:rsidRPr="00445E8A" w:rsidRDefault="009C377F" w:rsidP="001F0D66">
            <w:pPr>
              <w:pStyle w:val="TAH"/>
              <w:rPr>
                <w:rFonts w:cs="Arial"/>
                <w:vertAlign w:val="subscript"/>
              </w:rPr>
            </w:pPr>
            <w:r w:rsidRPr="00445E8A">
              <w:t>T</w:t>
            </w:r>
            <w:r w:rsidRPr="00445E8A">
              <w:rPr>
                <w:vertAlign w:val="subscript"/>
              </w:rPr>
              <w:t>evaluate,E-UTRAN_intra_NC</w:t>
            </w:r>
          </w:p>
          <w:p w14:paraId="3BBA6BE4" w14:textId="77777777" w:rsidR="009C377F" w:rsidRPr="00445E8A" w:rsidRDefault="009C377F" w:rsidP="001F0D66">
            <w:pPr>
              <w:pStyle w:val="TAH"/>
              <w:rPr>
                <w:rFonts w:cs="Arial"/>
              </w:rPr>
            </w:pPr>
            <w:r w:rsidRPr="00445E8A">
              <w:rPr>
                <w:rFonts w:cs="Arial"/>
              </w:rPr>
              <w:t xml:space="preserve">[s] (number of DRX </w:t>
            </w:r>
            <w:r w:rsidRPr="00445E8A">
              <w:rPr>
                <w:rFonts w:cs="v4.2.0"/>
              </w:rPr>
              <w:t>or eDRX</w:t>
            </w:r>
            <w:r w:rsidRPr="00445E8A">
              <w:rPr>
                <w:rFonts w:cs="Arial"/>
              </w:rPr>
              <w:t xml:space="preserve"> cycles</w:t>
            </w:r>
            <w:r w:rsidRPr="00445E8A">
              <w:rPr>
                <w:rFonts w:cs="Arial"/>
                <w:vertAlign w:val="superscript"/>
                <w:lang w:eastAsia="zh-CN"/>
              </w:rPr>
              <w:t xml:space="preserve"> Note 4</w:t>
            </w:r>
            <w:r w:rsidRPr="00445E8A">
              <w:rPr>
                <w:rFonts w:cs="Arial"/>
              </w:rPr>
              <w:t>)</w:t>
            </w:r>
          </w:p>
        </w:tc>
      </w:tr>
      <w:tr w:rsidR="009C377F" w:rsidRPr="00445E8A" w14:paraId="06516598" w14:textId="77777777" w:rsidTr="001F0D66">
        <w:trPr>
          <w:cantSplit/>
          <w:jc w:val="center"/>
        </w:trPr>
        <w:tc>
          <w:tcPr>
            <w:tcW w:w="592" w:type="pct"/>
            <w:tcBorders>
              <w:top w:val="single" w:sz="4" w:space="0" w:color="auto"/>
              <w:left w:val="single" w:sz="4" w:space="0" w:color="auto"/>
              <w:bottom w:val="single" w:sz="4" w:space="0" w:color="auto"/>
              <w:right w:val="single" w:sz="4" w:space="0" w:color="auto"/>
            </w:tcBorders>
            <w:vAlign w:val="center"/>
            <w:hideMark/>
          </w:tcPr>
          <w:p w14:paraId="51BFA253" w14:textId="77777777" w:rsidR="009C377F" w:rsidRPr="00445E8A" w:rsidRDefault="009C377F" w:rsidP="001F0D66">
            <w:pPr>
              <w:pStyle w:val="TAC"/>
            </w:pPr>
            <w:r w:rsidRPr="00445E8A">
              <w:rPr>
                <w:rFonts w:cs="Arial"/>
              </w:rPr>
              <w:t>5.12</w:t>
            </w:r>
          </w:p>
        </w:tc>
        <w:tc>
          <w:tcPr>
            <w:tcW w:w="291" w:type="pct"/>
            <w:tcBorders>
              <w:top w:val="single" w:sz="4" w:space="0" w:color="auto"/>
              <w:left w:val="single" w:sz="4" w:space="0" w:color="auto"/>
              <w:bottom w:val="single" w:sz="4" w:space="0" w:color="auto"/>
              <w:right w:val="single" w:sz="4" w:space="0" w:color="auto"/>
            </w:tcBorders>
            <w:hideMark/>
          </w:tcPr>
          <w:p w14:paraId="3FC33BAB" w14:textId="77777777" w:rsidR="009C377F" w:rsidRPr="00445E8A" w:rsidRDefault="009C377F" w:rsidP="001F0D66">
            <w:pPr>
              <w:pStyle w:val="TAC"/>
            </w:pPr>
            <w:r w:rsidRPr="00445E8A">
              <w:rPr>
                <w:rFonts w:cs="Arial"/>
                <w:lang w:eastAsia="zh-CN"/>
              </w:rPr>
              <w:t>N/A</w:t>
            </w:r>
          </w:p>
        </w:tc>
        <w:tc>
          <w:tcPr>
            <w:tcW w:w="361" w:type="pct"/>
            <w:tcBorders>
              <w:top w:val="single" w:sz="4" w:space="0" w:color="auto"/>
              <w:left w:val="single" w:sz="4" w:space="0" w:color="auto"/>
              <w:bottom w:val="single" w:sz="4" w:space="0" w:color="auto"/>
              <w:right w:val="single" w:sz="4" w:space="0" w:color="auto"/>
            </w:tcBorders>
            <w:hideMark/>
          </w:tcPr>
          <w:p w14:paraId="3FD4F014" w14:textId="77777777" w:rsidR="009C377F" w:rsidRPr="00445E8A" w:rsidRDefault="009C377F" w:rsidP="001F0D66">
            <w:pPr>
              <w:pStyle w:val="TAC"/>
            </w:pPr>
            <w:r w:rsidRPr="00445E8A">
              <w:rPr>
                <w:rFonts w:cs="Arial"/>
                <w:lang w:eastAsia="zh-CN"/>
              </w:rPr>
              <w:t>N/A</w:t>
            </w:r>
          </w:p>
        </w:tc>
        <w:tc>
          <w:tcPr>
            <w:tcW w:w="226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70B0AC0" w14:textId="77777777" w:rsidR="009C377F" w:rsidRPr="00445E8A" w:rsidRDefault="009C377F" w:rsidP="001F0D66">
            <w:pPr>
              <w:pStyle w:val="TAC"/>
              <w:rPr>
                <w:noProof/>
                <w:szCs w:val="18"/>
                <w:lang w:val="en-US"/>
              </w:rPr>
            </w:pPr>
            <w:r w:rsidRPr="00445E8A">
              <w:rPr>
                <w:rFonts w:eastAsia="SimSun" w:cs="Arial"/>
                <w:szCs w:val="18"/>
                <w:lang w:eastAsia="zh-CN"/>
              </w:rPr>
              <w:t>117.76 (23)</w:t>
            </w:r>
          </w:p>
        </w:tc>
        <w:tc>
          <w:tcPr>
            <w:tcW w:w="732" w:type="pct"/>
            <w:tcBorders>
              <w:top w:val="single" w:sz="4" w:space="0" w:color="auto"/>
              <w:left w:val="single" w:sz="4" w:space="0" w:color="auto"/>
              <w:bottom w:val="single" w:sz="4" w:space="0" w:color="auto"/>
              <w:right w:val="single" w:sz="4" w:space="0" w:color="auto"/>
            </w:tcBorders>
            <w:hideMark/>
          </w:tcPr>
          <w:p w14:paraId="2DA85FA3" w14:textId="77777777" w:rsidR="009C377F" w:rsidRPr="00445E8A" w:rsidRDefault="009C377F" w:rsidP="001F0D66">
            <w:pPr>
              <w:pStyle w:val="TAC"/>
              <w:rPr>
                <w:snapToGrid w:val="0"/>
                <w:szCs w:val="18"/>
              </w:rPr>
            </w:pPr>
            <w:r w:rsidRPr="00445E8A">
              <w:rPr>
                <w:rFonts w:eastAsia="SimSun" w:cs="Arial"/>
                <w:snapToGrid w:val="0"/>
                <w:szCs w:val="18"/>
                <w:lang w:eastAsia="zh-CN"/>
              </w:rPr>
              <w:t>5.12 (1)</w:t>
            </w:r>
          </w:p>
        </w:tc>
        <w:tc>
          <w:tcPr>
            <w:tcW w:w="763" w:type="pct"/>
            <w:tcBorders>
              <w:top w:val="single" w:sz="4" w:space="0" w:color="auto"/>
              <w:left w:val="single" w:sz="4" w:space="0" w:color="auto"/>
              <w:bottom w:val="single" w:sz="4" w:space="0" w:color="auto"/>
              <w:right w:val="single" w:sz="4" w:space="0" w:color="auto"/>
            </w:tcBorders>
            <w:hideMark/>
          </w:tcPr>
          <w:p w14:paraId="2F69BBAB" w14:textId="77777777" w:rsidR="009C377F" w:rsidRPr="00445E8A" w:rsidRDefault="009C377F" w:rsidP="001F0D66">
            <w:pPr>
              <w:pStyle w:val="TAC"/>
              <w:rPr>
                <w:snapToGrid w:val="0"/>
              </w:rPr>
            </w:pPr>
            <w:r w:rsidRPr="00445E8A">
              <w:rPr>
                <w:rFonts w:eastAsia="SimSun" w:cs="Arial"/>
                <w:snapToGrid w:val="0"/>
                <w:szCs w:val="18"/>
                <w:lang w:eastAsia="zh-CN"/>
              </w:rPr>
              <w:t>10.24 (2)</w:t>
            </w:r>
          </w:p>
        </w:tc>
      </w:tr>
      <w:tr w:rsidR="009C377F" w:rsidRPr="00445E8A" w14:paraId="2D404E0C" w14:textId="77777777" w:rsidTr="001F0D66">
        <w:trPr>
          <w:cantSplit/>
          <w:jc w:val="center"/>
        </w:trPr>
        <w:tc>
          <w:tcPr>
            <w:tcW w:w="592" w:type="pct"/>
            <w:vMerge w:val="restart"/>
            <w:tcBorders>
              <w:top w:val="single" w:sz="4" w:space="0" w:color="auto"/>
              <w:left w:val="single" w:sz="4" w:space="0" w:color="auto"/>
              <w:bottom w:val="single" w:sz="4" w:space="0" w:color="auto"/>
              <w:right w:val="single" w:sz="4" w:space="0" w:color="auto"/>
            </w:tcBorders>
            <w:vAlign w:val="center"/>
            <w:hideMark/>
          </w:tcPr>
          <w:p w14:paraId="7BB31CDB" w14:textId="77777777" w:rsidR="009C377F" w:rsidRPr="00445E8A" w:rsidRDefault="009C377F" w:rsidP="001F0D66">
            <w:pPr>
              <w:pStyle w:val="TAC"/>
            </w:pPr>
            <w:r w:rsidRPr="00445E8A">
              <w:t>10.24 ≤ eDRX_IDLE cycle length ≤ 2621.44</w:t>
            </w:r>
          </w:p>
        </w:tc>
        <w:tc>
          <w:tcPr>
            <w:tcW w:w="291" w:type="pct"/>
            <w:tcBorders>
              <w:top w:val="single" w:sz="4" w:space="0" w:color="auto"/>
              <w:left w:val="single" w:sz="4" w:space="0" w:color="auto"/>
              <w:bottom w:val="single" w:sz="4" w:space="0" w:color="auto"/>
              <w:right w:val="single" w:sz="4" w:space="0" w:color="auto"/>
            </w:tcBorders>
            <w:hideMark/>
          </w:tcPr>
          <w:p w14:paraId="2166F6F2" w14:textId="77777777" w:rsidR="009C377F" w:rsidRPr="00445E8A" w:rsidRDefault="009C377F" w:rsidP="001F0D66">
            <w:pPr>
              <w:pStyle w:val="TAC"/>
              <w:rPr>
                <w:snapToGrid w:val="0"/>
              </w:rPr>
            </w:pPr>
            <w:r w:rsidRPr="00445E8A">
              <w:t>0.32</w:t>
            </w:r>
          </w:p>
        </w:tc>
        <w:tc>
          <w:tcPr>
            <w:tcW w:w="361" w:type="pct"/>
            <w:tcBorders>
              <w:top w:val="single" w:sz="4" w:space="0" w:color="auto"/>
              <w:left w:val="single" w:sz="4" w:space="0" w:color="auto"/>
              <w:bottom w:val="single" w:sz="4" w:space="0" w:color="auto"/>
              <w:right w:val="single" w:sz="4" w:space="0" w:color="auto"/>
            </w:tcBorders>
            <w:hideMark/>
          </w:tcPr>
          <w:p w14:paraId="061C5F49" w14:textId="77777777" w:rsidR="009C377F" w:rsidRPr="00445E8A" w:rsidRDefault="009C377F" w:rsidP="001F0D66">
            <w:pPr>
              <w:pStyle w:val="TAC"/>
            </w:pPr>
            <w:r w:rsidRPr="00445E8A">
              <w:t>≥1</w:t>
            </w:r>
            <w:r w:rsidRPr="00445E8A">
              <w:rPr>
                <w:lang w:eastAsia="zh-CN"/>
              </w:rPr>
              <w:t>.28 (1)</w:t>
            </w:r>
          </w:p>
        </w:tc>
        <w:tc>
          <w:tcPr>
            <w:tcW w:w="2261"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9801DEF" w14:textId="77777777" w:rsidR="009C377F" w:rsidRPr="00445E8A" w:rsidRDefault="009C377F" w:rsidP="001F0D66">
            <w:pPr>
              <w:pStyle w:val="TAC"/>
              <w:rPr>
                <w:noProof/>
                <w:snapToGrid w:val="0"/>
                <w:szCs w:val="18"/>
                <w:lang w:val="en-US"/>
              </w:rPr>
            </w:pPr>
            <w:r w:rsidRPr="00445E8A">
              <w:rPr>
                <w:noProof/>
                <w:position w:val="-32"/>
                <w:szCs w:val="18"/>
                <w:lang w:val="en-US"/>
              </w:rPr>
              <w:object w:dxaOrig="4650" w:dyaOrig="630" w14:anchorId="4B6D41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3pt;height:31.95pt" o:ole="">
                  <v:imagedata r:id="rId15" o:title=""/>
                </v:shape>
                <o:OLEObject Type="Embed" ProgID="Equation.3" ShapeID="_x0000_i1025" DrawAspect="Content" ObjectID="_1742669965" r:id="rId16"/>
              </w:object>
            </w:r>
            <w:r w:rsidRPr="00445E8A">
              <w:rPr>
                <w:noProof/>
                <w:szCs w:val="18"/>
                <w:lang w:val="en-US"/>
              </w:rPr>
              <w:t xml:space="preserve"> (23)</w:t>
            </w:r>
          </w:p>
        </w:tc>
        <w:tc>
          <w:tcPr>
            <w:tcW w:w="732" w:type="pct"/>
            <w:tcBorders>
              <w:top w:val="single" w:sz="4" w:space="0" w:color="auto"/>
              <w:left w:val="single" w:sz="4" w:space="0" w:color="auto"/>
              <w:bottom w:val="single" w:sz="4" w:space="0" w:color="auto"/>
              <w:right w:val="single" w:sz="4" w:space="0" w:color="auto"/>
            </w:tcBorders>
            <w:hideMark/>
          </w:tcPr>
          <w:p w14:paraId="130905F6" w14:textId="77777777" w:rsidR="009C377F" w:rsidRPr="00445E8A" w:rsidRDefault="009C377F" w:rsidP="001F0D66">
            <w:pPr>
              <w:pStyle w:val="TAC"/>
              <w:rPr>
                <w:snapToGrid w:val="0"/>
                <w:szCs w:val="18"/>
              </w:rPr>
            </w:pPr>
            <w:r w:rsidRPr="00445E8A">
              <w:rPr>
                <w:snapToGrid w:val="0"/>
                <w:szCs w:val="18"/>
              </w:rPr>
              <w:t>0.32</w:t>
            </w:r>
            <w:r w:rsidRPr="00445E8A">
              <w:t xml:space="preserve"> </w:t>
            </w:r>
            <w:r w:rsidRPr="00445E8A">
              <w:rPr>
                <w:snapToGrid w:val="0"/>
                <w:szCs w:val="18"/>
              </w:rPr>
              <w:t xml:space="preserve"> (1)</w:t>
            </w:r>
          </w:p>
        </w:tc>
        <w:tc>
          <w:tcPr>
            <w:tcW w:w="763" w:type="pct"/>
            <w:tcBorders>
              <w:top w:val="single" w:sz="4" w:space="0" w:color="auto"/>
              <w:left w:val="single" w:sz="4" w:space="0" w:color="auto"/>
              <w:bottom w:val="single" w:sz="4" w:space="0" w:color="auto"/>
              <w:right w:val="single" w:sz="4" w:space="0" w:color="auto"/>
            </w:tcBorders>
            <w:hideMark/>
          </w:tcPr>
          <w:p w14:paraId="5C366151" w14:textId="77777777" w:rsidR="009C377F" w:rsidRPr="00445E8A" w:rsidRDefault="009C377F" w:rsidP="001F0D66">
            <w:pPr>
              <w:pStyle w:val="TAC"/>
              <w:rPr>
                <w:snapToGrid w:val="0"/>
              </w:rPr>
            </w:pPr>
            <w:r w:rsidRPr="00445E8A">
              <w:rPr>
                <w:snapToGrid w:val="0"/>
              </w:rPr>
              <w:t>0.64 (2)</w:t>
            </w:r>
          </w:p>
        </w:tc>
      </w:tr>
      <w:tr w:rsidR="009C377F" w:rsidRPr="00445E8A" w14:paraId="53CC611E" w14:textId="77777777" w:rsidTr="001F0D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FEF23C" w14:textId="77777777" w:rsidR="009C377F" w:rsidRPr="00445E8A" w:rsidRDefault="009C377F" w:rsidP="001F0D66">
            <w:pPr>
              <w:spacing w:after="0"/>
              <w:rPr>
                <w:rFonts w:ascii="Arial" w:hAnsi="Arial"/>
                <w:sz w:val="18"/>
              </w:rPr>
            </w:pPr>
          </w:p>
        </w:tc>
        <w:tc>
          <w:tcPr>
            <w:tcW w:w="291" w:type="pct"/>
            <w:tcBorders>
              <w:top w:val="single" w:sz="4" w:space="0" w:color="auto"/>
              <w:left w:val="single" w:sz="4" w:space="0" w:color="auto"/>
              <w:bottom w:val="single" w:sz="4" w:space="0" w:color="auto"/>
              <w:right w:val="single" w:sz="4" w:space="0" w:color="auto"/>
            </w:tcBorders>
            <w:hideMark/>
          </w:tcPr>
          <w:p w14:paraId="4D9FB366" w14:textId="77777777" w:rsidR="009C377F" w:rsidRPr="00445E8A" w:rsidRDefault="009C377F" w:rsidP="001F0D66">
            <w:pPr>
              <w:pStyle w:val="TAC"/>
              <w:rPr>
                <w:snapToGrid w:val="0"/>
              </w:rPr>
            </w:pPr>
            <w:r w:rsidRPr="00445E8A">
              <w:t>0.64</w:t>
            </w:r>
          </w:p>
        </w:tc>
        <w:tc>
          <w:tcPr>
            <w:tcW w:w="361" w:type="pct"/>
            <w:tcBorders>
              <w:top w:val="single" w:sz="4" w:space="0" w:color="auto"/>
              <w:left w:val="single" w:sz="4" w:space="0" w:color="auto"/>
              <w:bottom w:val="single" w:sz="4" w:space="0" w:color="auto"/>
              <w:right w:val="single" w:sz="4" w:space="0" w:color="auto"/>
            </w:tcBorders>
            <w:hideMark/>
          </w:tcPr>
          <w:p w14:paraId="02B23476" w14:textId="77777777" w:rsidR="009C377F" w:rsidRPr="00445E8A" w:rsidRDefault="009C377F" w:rsidP="001F0D66">
            <w:pPr>
              <w:pStyle w:val="TAC"/>
            </w:pPr>
            <w:r w:rsidRPr="00445E8A">
              <w:rPr>
                <w:lang w:eastAsia="ja-JP"/>
              </w:rPr>
              <w:t>≥</w:t>
            </w:r>
            <w:r w:rsidRPr="00445E8A">
              <w:rPr>
                <w:lang w:eastAsia="zh-CN"/>
              </w:rPr>
              <w:t>1.</w:t>
            </w:r>
            <w:r w:rsidRPr="00445E8A">
              <w:rPr>
                <w:lang w:eastAsia="ja-JP"/>
              </w:rPr>
              <w:t>2</w:t>
            </w:r>
            <w:r w:rsidRPr="00445E8A">
              <w:rPr>
                <w:lang w:eastAsia="zh-CN"/>
              </w:rPr>
              <w:t>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355A2" w14:textId="77777777" w:rsidR="009C377F" w:rsidRPr="00445E8A" w:rsidRDefault="009C377F" w:rsidP="001F0D66">
            <w:pPr>
              <w:spacing w:after="0"/>
              <w:rPr>
                <w:rFonts w:ascii="Arial" w:hAnsi="Arial"/>
                <w:noProof/>
                <w:snapToGrid w:val="0"/>
                <w:sz w:val="18"/>
                <w:szCs w:val="18"/>
                <w:lang w:val="en-US"/>
              </w:rPr>
            </w:pPr>
          </w:p>
        </w:tc>
        <w:tc>
          <w:tcPr>
            <w:tcW w:w="732" w:type="pct"/>
            <w:tcBorders>
              <w:top w:val="single" w:sz="4" w:space="0" w:color="auto"/>
              <w:left w:val="single" w:sz="4" w:space="0" w:color="auto"/>
              <w:bottom w:val="single" w:sz="4" w:space="0" w:color="auto"/>
              <w:right w:val="single" w:sz="4" w:space="0" w:color="auto"/>
            </w:tcBorders>
            <w:hideMark/>
          </w:tcPr>
          <w:p w14:paraId="7448D542" w14:textId="77777777" w:rsidR="009C377F" w:rsidRPr="00445E8A" w:rsidRDefault="009C377F" w:rsidP="001F0D66">
            <w:pPr>
              <w:pStyle w:val="TAC"/>
              <w:rPr>
                <w:snapToGrid w:val="0"/>
                <w:szCs w:val="18"/>
              </w:rPr>
            </w:pPr>
            <w:r w:rsidRPr="00445E8A">
              <w:rPr>
                <w:snapToGrid w:val="0"/>
                <w:szCs w:val="18"/>
              </w:rPr>
              <w:t>0.64 (1)</w:t>
            </w:r>
          </w:p>
        </w:tc>
        <w:tc>
          <w:tcPr>
            <w:tcW w:w="763" w:type="pct"/>
            <w:tcBorders>
              <w:top w:val="single" w:sz="4" w:space="0" w:color="auto"/>
              <w:left w:val="single" w:sz="4" w:space="0" w:color="auto"/>
              <w:bottom w:val="single" w:sz="4" w:space="0" w:color="auto"/>
              <w:right w:val="single" w:sz="4" w:space="0" w:color="auto"/>
            </w:tcBorders>
            <w:hideMark/>
          </w:tcPr>
          <w:p w14:paraId="292A38A9" w14:textId="77777777" w:rsidR="009C377F" w:rsidRPr="00445E8A" w:rsidRDefault="009C377F" w:rsidP="001F0D66">
            <w:pPr>
              <w:pStyle w:val="TAC"/>
              <w:rPr>
                <w:snapToGrid w:val="0"/>
              </w:rPr>
            </w:pPr>
            <w:r w:rsidRPr="00445E8A">
              <w:rPr>
                <w:snapToGrid w:val="0"/>
              </w:rPr>
              <w:t>1.28 (2)</w:t>
            </w:r>
          </w:p>
        </w:tc>
      </w:tr>
      <w:tr w:rsidR="009C377F" w:rsidRPr="00445E8A" w14:paraId="3D510A64" w14:textId="77777777" w:rsidTr="001F0D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B69ECD" w14:textId="77777777" w:rsidR="009C377F" w:rsidRPr="00445E8A" w:rsidRDefault="009C377F" w:rsidP="001F0D66">
            <w:pPr>
              <w:spacing w:after="0"/>
              <w:rPr>
                <w:rFonts w:ascii="Arial" w:hAnsi="Arial"/>
                <w:sz w:val="18"/>
              </w:rPr>
            </w:pPr>
          </w:p>
        </w:tc>
        <w:tc>
          <w:tcPr>
            <w:tcW w:w="291" w:type="pct"/>
            <w:tcBorders>
              <w:top w:val="single" w:sz="4" w:space="0" w:color="auto"/>
              <w:left w:val="single" w:sz="4" w:space="0" w:color="auto"/>
              <w:bottom w:val="single" w:sz="4" w:space="0" w:color="auto"/>
              <w:right w:val="single" w:sz="4" w:space="0" w:color="auto"/>
            </w:tcBorders>
            <w:hideMark/>
          </w:tcPr>
          <w:p w14:paraId="12F715B0" w14:textId="77777777" w:rsidR="009C377F" w:rsidRPr="00445E8A" w:rsidRDefault="009C377F" w:rsidP="001F0D66">
            <w:pPr>
              <w:pStyle w:val="TAC"/>
              <w:rPr>
                <w:snapToGrid w:val="0"/>
              </w:rPr>
            </w:pPr>
            <w:r w:rsidRPr="00445E8A">
              <w:t>1.28</w:t>
            </w:r>
          </w:p>
        </w:tc>
        <w:tc>
          <w:tcPr>
            <w:tcW w:w="361" w:type="pct"/>
            <w:tcBorders>
              <w:top w:val="single" w:sz="4" w:space="0" w:color="auto"/>
              <w:left w:val="single" w:sz="4" w:space="0" w:color="auto"/>
              <w:bottom w:val="single" w:sz="4" w:space="0" w:color="auto"/>
              <w:right w:val="single" w:sz="4" w:space="0" w:color="auto"/>
            </w:tcBorders>
            <w:hideMark/>
          </w:tcPr>
          <w:p w14:paraId="2C07B40A" w14:textId="77777777" w:rsidR="009C377F" w:rsidRPr="00445E8A" w:rsidRDefault="009C377F" w:rsidP="001F0D66">
            <w:pPr>
              <w:pStyle w:val="TAC"/>
            </w:pPr>
            <w:r w:rsidRPr="00445E8A">
              <w:rPr>
                <w:lang w:eastAsia="ja-JP"/>
              </w:rPr>
              <w:t>≥</w:t>
            </w:r>
            <w:r w:rsidRPr="00445E8A">
              <w:rPr>
                <w:lang w:eastAsia="zh-CN"/>
              </w:rPr>
              <w:t>2.56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2B8D4" w14:textId="77777777" w:rsidR="009C377F" w:rsidRPr="00445E8A" w:rsidRDefault="009C377F" w:rsidP="001F0D66">
            <w:pPr>
              <w:spacing w:after="0"/>
              <w:rPr>
                <w:rFonts w:ascii="Arial" w:hAnsi="Arial"/>
                <w:noProof/>
                <w:snapToGrid w:val="0"/>
                <w:sz w:val="18"/>
                <w:szCs w:val="18"/>
                <w:lang w:val="en-US"/>
              </w:rPr>
            </w:pPr>
          </w:p>
        </w:tc>
        <w:tc>
          <w:tcPr>
            <w:tcW w:w="732" w:type="pct"/>
            <w:tcBorders>
              <w:top w:val="single" w:sz="4" w:space="0" w:color="auto"/>
              <w:left w:val="single" w:sz="4" w:space="0" w:color="auto"/>
              <w:bottom w:val="single" w:sz="4" w:space="0" w:color="auto"/>
              <w:right w:val="single" w:sz="4" w:space="0" w:color="auto"/>
            </w:tcBorders>
            <w:hideMark/>
          </w:tcPr>
          <w:p w14:paraId="1DC964A6" w14:textId="77777777" w:rsidR="009C377F" w:rsidRPr="00445E8A" w:rsidRDefault="009C377F" w:rsidP="001F0D66">
            <w:pPr>
              <w:pStyle w:val="TAC"/>
              <w:rPr>
                <w:snapToGrid w:val="0"/>
              </w:rPr>
            </w:pPr>
            <w:r w:rsidRPr="00445E8A">
              <w:rPr>
                <w:snapToGrid w:val="0"/>
              </w:rPr>
              <w:t>1.28</w:t>
            </w:r>
            <w:r w:rsidRPr="00445E8A">
              <w:t xml:space="preserve"> </w:t>
            </w:r>
            <w:r w:rsidRPr="00445E8A">
              <w:rPr>
                <w:snapToGrid w:val="0"/>
              </w:rPr>
              <w:t xml:space="preserve"> (1)</w:t>
            </w:r>
          </w:p>
        </w:tc>
        <w:tc>
          <w:tcPr>
            <w:tcW w:w="763" w:type="pct"/>
            <w:tcBorders>
              <w:top w:val="single" w:sz="4" w:space="0" w:color="auto"/>
              <w:left w:val="single" w:sz="4" w:space="0" w:color="auto"/>
              <w:bottom w:val="single" w:sz="4" w:space="0" w:color="auto"/>
              <w:right w:val="single" w:sz="4" w:space="0" w:color="auto"/>
            </w:tcBorders>
            <w:hideMark/>
          </w:tcPr>
          <w:p w14:paraId="522700A8" w14:textId="77777777" w:rsidR="009C377F" w:rsidRPr="00445E8A" w:rsidRDefault="009C377F" w:rsidP="001F0D66">
            <w:pPr>
              <w:pStyle w:val="TAC"/>
              <w:rPr>
                <w:snapToGrid w:val="0"/>
              </w:rPr>
            </w:pPr>
            <w:r w:rsidRPr="00445E8A">
              <w:rPr>
                <w:snapToGrid w:val="0"/>
              </w:rPr>
              <w:t>2.56</w:t>
            </w:r>
            <w:r w:rsidRPr="00445E8A">
              <w:t xml:space="preserve"> </w:t>
            </w:r>
            <w:r w:rsidRPr="00445E8A">
              <w:rPr>
                <w:snapToGrid w:val="0"/>
              </w:rPr>
              <w:t xml:space="preserve"> (2)</w:t>
            </w:r>
          </w:p>
        </w:tc>
      </w:tr>
      <w:tr w:rsidR="009C377F" w:rsidRPr="00445E8A" w14:paraId="51154E15" w14:textId="77777777" w:rsidTr="001F0D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08849A" w14:textId="77777777" w:rsidR="009C377F" w:rsidRPr="00445E8A" w:rsidRDefault="009C377F" w:rsidP="001F0D66">
            <w:pPr>
              <w:spacing w:after="0"/>
              <w:rPr>
                <w:rFonts w:ascii="Arial" w:hAnsi="Arial"/>
                <w:sz w:val="18"/>
              </w:rPr>
            </w:pPr>
          </w:p>
        </w:tc>
        <w:tc>
          <w:tcPr>
            <w:tcW w:w="291" w:type="pct"/>
            <w:tcBorders>
              <w:top w:val="single" w:sz="4" w:space="0" w:color="auto"/>
              <w:left w:val="single" w:sz="4" w:space="0" w:color="auto"/>
              <w:bottom w:val="single" w:sz="4" w:space="0" w:color="auto"/>
              <w:right w:val="single" w:sz="4" w:space="0" w:color="auto"/>
            </w:tcBorders>
            <w:hideMark/>
          </w:tcPr>
          <w:p w14:paraId="06D405D4" w14:textId="77777777" w:rsidR="009C377F" w:rsidRPr="00445E8A" w:rsidRDefault="009C377F" w:rsidP="001F0D66">
            <w:pPr>
              <w:pStyle w:val="TAC"/>
              <w:rPr>
                <w:snapToGrid w:val="0"/>
              </w:rPr>
            </w:pPr>
            <w:r w:rsidRPr="00445E8A">
              <w:t>2.56</w:t>
            </w:r>
          </w:p>
        </w:tc>
        <w:tc>
          <w:tcPr>
            <w:tcW w:w="361" w:type="pct"/>
            <w:tcBorders>
              <w:top w:val="single" w:sz="4" w:space="0" w:color="auto"/>
              <w:left w:val="single" w:sz="4" w:space="0" w:color="auto"/>
              <w:bottom w:val="single" w:sz="4" w:space="0" w:color="auto"/>
              <w:right w:val="single" w:sz="4" w:space="0" w:color="auto"/>
            </w:tcBorders>
            <w:hideMark/>
          </w:tcPr>
          <w:p w14:paraId="0EF04F7D" w14:textId="77777777" w:rsidR="009C377F" w:rsidRPr="00445E8A" w:rsidRDefault="009C377F" w:rsidP="001F0D66">
            <w:pPr>
              <w:pStyle w:val="TAC"/>
            </w:pPr>
            <w:r w:rsidRPr="00445E8A">
              <w:rPr>
                <w:lang w:eastAsia="ja-JP"/>
              </w:rPr>
              <w:t>≥</w:t>
            </w:r>
            <w:r w:rsidRPr="00445E8A">
              <w:rPr>
                <w:lang w:eastAsia="zh-CN"/>
              </w:rPr>
              <w:t>5.12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62E1A" w14:textId="77777777" w:rsidR="009C377F" w:rsidRPr="00445E8A" w:rsidRDefault="009C377F" w:rsidP="001F0D66">
            <w:pPr>
              <w:spacing w:after="0"/>
              <w:rPr>
                <w:rFonts w:ascii="Arial" w:hAnsi="Arial"/>
                <w:noProof/>
                <w:snapToGrid w:val="0"/>
                <w:sz w:val="18"/>
                <w:szCs w:val="18"/>
                <w:lang w:val="en-US"/>
              </w:rPr>
            </w:pPr>
          </w:p>
        </w:tc>
        <w:tc>
          <w:tcPr>
            <w:tcW w:w="732" w:type="pct"/>
            <w:tcBorders>
              <w:top w:val="single" w:sz="4" w:space="0" w:color="auto"/>
              <w:left w:val="single" w:sz="4" w:space="0" w:color="auto"/>
              <w:bottom w:val="single" w:sz="4" w:space="0" w:color="auto"/>
              <w:right w:val="single" w:sz="4" w:space="0" w:color="auto"/>
            </w:tcBorders>
            <w:hideMark/>
          </w:tcPr>
          <w:p w14:paraId="37C35E0F" w14:textId="77777777" w:rsidR="009C377F" w:rsidRPr="00445E8A" w:rsidRDefault="009C377F" w:rsidP="001F0D66">
            <w:pPr>
              <w:pStyle w:val="TAC"/>
              <w:rPr>
                <w:snapToGrid w:val="0"/>
              </w:rPr>
            </w:pPr>
            <w:r w:rsidRPr="00445E8A">
              <w:rPr>
                <w:snapToGrid w:val="0"/>
              </w:rPr>
              <w:t>2.56</w:t>
            </w:r>
            <w:r w:rsidRPr="00445E8A">
              <w:t xml:space="preserve"> </w:t>
            </w:r>
            <w:r w:rsidRPr="00445E8A">
              <w:rPr>
                <w:snapToGrid w:val="0"/>
              </w:rPr>
              <w:t>(1)</w:t>
            </w:r>
          </w:p>
        </w:tc>
        <w:tc>
          <w:tcPr>
            <w:tcW w:w="763" w:type="pct"/>
            <w:tcBorders>
              <w:top w:val="single" w:sz="4" w:space="0" w:color="auto"/>
              <w:left w:val="single" w:sz="4" w:space="0" w:color="auto"/>
              <w:bottom w:val="single" w:sz="4" w:space="0" w:color="auto"/>
              <w:right w:val="single" w:sz="4" w:space="0" w:color="auto"/>
            </w:tcBorders>
            <w:hideMark/>
          </w:tcPr>
          <w:p w14:paraId="5CFC2B48" w14:textId="77777777" w:rsidR="009C377F" w:rsidRPr="00445E8A" w:rsidRDefault="009C377F" w:rsidP="001F0D66">
            <w:pPr>
              <w:pStyle w:val="TAC"/>
              <w:rPr>
                <w:snapToGrid w:val="0"/>
              </w:rPr>
            </w:pPr>
            <w:r w:rsidRPr="00445E8A">
              <w:t>5.12 (2 )</w:t>
            </w:r>
          </w:p>
        </w:tc>
      </w:tr>
      <w:tr w:rsidR="009C377F" w:rsidRPr="00445E8A" w14:paraId="2EAEED3C" w14:textId="77777777" w:rsidTr="001F0D66">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9616F2B" w14:textId="77777777" w:rsidR="009C377F" w:rsidRPr="00445E8A" w:rsidRDefault="009C377F" w:rsidP="001F0D66">
            <w:pPr>
              <w:pStyle w:val="TAN"/>
            </w:pPr>
            <w:r w:rsidRPr="00445E8A">
              <w:t>NOTE 1:</w:t>
            </w:r>
            <w:r w:rsidRPr="00445E8A">
              <w:rPr>
                <w:rFonts w:cs="Arial"/>
                <w:sz w:val="24"/>
              </w:rPr>
              <w:tab/>
            </w:r>
            <w:r w:rsidRPr="00445E8A">
              <w:t>The number of DRX cycles in this table is given for the DRX cycles within PTWs.</w:t>
            </w:r>
          </w:p>
          <w:p w14:paraId="69F2A1E8" w14:textId="77777777" w:rsidR="009C377F" w:rsidRPr="00445E8A" w:rsidRDefault="009C377F" w:rsidP="001F0D66">
            <w:pPr>
              <w:pStyle w:val="TAN"/>
            </w:pPr>
            <w:r w:rsidRPr="00445E8A">
              <w:t>NOTE 2:</w:t>
            </w:r>
            <w:r w:rsidRPr="00445E8A">
              <w:rPr>
                <w:rFonts w:cs="Arial"/>
                <w:sz w:val="24"/>
              </w:rPr>
              <w:tab/>
            </w:r>
            <w:r w:rsidRPr="00445E8A">
              <w:t xml:space="preserve">The eDRX_IDLE cycle lengths are as specified in Section 10.5.5.32 of TS 24.008 [34]. </w:t>
            </w:r>
          </w:p>
          <w:p w14:paraId="1C3A2098" w14:textId="77777777" w:rsidR="009C377F" w:rsidRPr="00445E8A" w:rsidRDefault="009C377F" w:rsidP="001F0D66">
            <w:pPr>
              <w:pStyle w:val="TAN"/>
            </w:pPr>
            <w:r w:rsidRPr="00445E8A">
              <w:rPr>
                <w:snapToGrid w:val="0"/>
                <w:lang w:eastAsia="zh-CN"/>
              </w:rPr>
              <w:t>NOTE 3:</w:t>
            </w:r>
            <w:r w:rsidRPr="00445E8A">
              <w:rPr>
                <w:lang w:val="en-US"/>
              </w:rPr>
              <w:tab/>
            </w:r>
            <w:r w:rsidRPr="00445E8A">
              <w:t xml:space="preserve"> Void</w:t>
            </w:r>
          </w:p>
          <w:p w14:paraId="7D011C7D" w14:textId="77777777" w:rsidR="009C377F" w:rsidRPr="00445E8A" w:rsidRDefault="009C377F" w:rsidP="001F0D66">
            <w:pPr>
              <w:pStyle w:val="TAN"/>
            </w:pPr>
            <w:r w:rsidRPr="00445E8A">
              <w:rPr>
                <w:rFonts w:cs="Arial"/>
              </w:rPr>
              <w:t>NOTE 4:</w:t>
            </w:r>
            <w:r w:rsidRPr="00445E8A">
              <w:rPr>
                <w:lang w:val="en-US"/>
              </w:rPr>
              <w:tab/>
            </w:r>
            <w:r w:rsidRPr="00445E8A">
              <w:rPr>
                <w:rFonts w:cs="Arial"/>
              </w:rPr>
              <w:t>Number of eDRX cycles when eDRX_IDLE cycle length equals 5.12s, number of DRX cycles otherwis</w:t>
            </w:r>
          </w:p>
        </w:tc>
      </w:tr>
    </w:tbl>
    <w:p w14:paraId="07CFDA29" w14:textId="77777777" w:rsidR="009C377F" w:rsidRPr="00445E8A" w:rsidRDefault="009C377F" w:rsidP="009C377F">
      <w:pPr>
        <w:rPr>
          <w:lang w:eastAsia="zh-CN"/>
        </w:rPr>
      </w:pPr>
    </w:p>
    <w:p w14:paraId="4BF115AF" w14:textId="77777777" w:rsidR="009C377F" w:rsidRPr="00445E8A" w:rsidRDefault="009C377F" w:rsidP="009C377F">
      <w:r w:rsidRPr="00445E8A">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7AD9BCA7" w14:textId="77777777" w:rsidR="009C377F" w:rsidRPr="00445E8A" w:rsidRDefault="009C377F" w:rsidP="009C377F">
      <w:pPr>
        <w:rPr>
          <w:lang w:eastAsia="zh-CN"/>
        </w:rPr>
      </w:pPr>
      <w:r w:rsidRPr="00445E8A">
        <w:rPr>
          <w:lang w:eastAsia="zh-CN"/>
        </w:rPr>
        <w:t xml:space="preserve">The UE is not required to perform intra-frequency neighbour cell measurements and meet </w:t>
      </w:r>
      <w:r w:rsidRPr="00445E8A">
        <w:t>T</w:t>
      </w:r>
      <w:r w:rsidRPr="00445E8A">
        <w:rPr>
          <w:vertAlign w:val="subscript"/>
        </w:rPr>
        <w:t>detect,EUTRAN_Intra_NC,</w:t>
      </w:r>
      <w:r w:rsidRPr="00445E8A">
        <w:t xml:space="preserve"> T</w:t>
      </w:r>
      <w:r w:rsidRPr="00445E8A">
        <w:rPr>
          <w:vertAlign w:val="subscript"/>
        </w:rPr>
        <w:t>measure,EUTRAN_Intra_NC</w:t>
      </w:r>
      <w:r w:rsidRPr="00445E8A">
        <w:t xml:space="preserve"> and T</w:t>
      </w:r>
      <w:r w:rsidRPr="00445E8A">
        <w:rPr>
          <w:vertAlign w:val="subscript"/>
        </w:rPr>
        <w:t>evaluate,E-UTRAN_intra_NC</w:t>
      </w:r>
      <w:r w:rsidRPr="00445E8A">
        <w:t xml:space="preserve"> </w:t>
      </w:r>
      <w:r w:rsidRPr="00445E8A">
        <w:rPr>
          <w:lang w:eastAsia="zh-CN"/>
        </w:rPr>
        <w:t>as defined in Table 4.7A.2.1.2-1 and Table 4.7A.2.1.2-2 provided the following conditions are met:</w:t>
      </w:r>
    </w:p>
    <w:p w14:paraId="0E2749F5" w14:textId="77777777" w:rsidR="009C377F" w:rsidRPr="00445E8A" w:rsidRDefault="009C377F" w:rsidP="009C377F">
      <w:pPr>
        <w:pStyle w:val="B10"/>
        <w:rPr>
          <w:lang w:eastAsia="zh-CN"/>
        </w:rPr>
      </w:pPr>
      <w:r>
        <w:rPr>
          <w:lang w:eastAsia="zh-CN"/>
        </w:rPr>
        <w:t>-</w:t>
      </w:r>
      <w:r>
        <w:rPr>
          <w:lang w:eastAsia="zh-CN"/>
        </w:rPr>
        <w:tab/>
      </w:r>
      <w:r w:rsidRPr="00445E8A">
        <w:rPr>
          <w:lang w:eastAsia="zh-CN"/>
        </w:rPr>
        <w:t xml:space="preserve">all the relaxed monitoring criteria defined in clause 5.2.4.12 of </w:t>
      </w:r>
      <w:r w:rsidRPr="00445E8A">
        <w:t>TS 36.304</w:t>
      </w:r>
      <w:r w:rsidRPr="00445E8A">
        <w:rPr>
          <w:lang w:val="en-US" w:eastAsia="zh-CN"/>
        </w:rPr>
        <w:t> </w:t>
      </w:r>
      <w:r w:rsidRPr="00445E8A">
        <w:rPr>
          <w:lang w:eastAsia="zh-CN"/>
        </w:rPr>
        <w:t>[1] are fulfilled, and</w:t>
      </w:r>
    </w:p>
    <w:p w14:paraId="144CF614" w14:textId="6880DDB2" w:rsidR="009C377F" w:rsidRPr="00445E8A" w:rsidDel="002D15BD" w:rsidRDefault="009C377F" w:rsidP="009C377F">
      <w:pPr>
        <w:rPr>
          <w:del w:id="28" w:author="Santhan T" w:date="2023-04-10T11:10:00Z"/>
          <w:lang w:eastAsia="zh-CN"/>
        </w:rPr>
      </w:pPr>
      <w:del w:id="29" w:author="Santhan T" w:date="2023-04-10T11:10:00Z">
        <w:r w:rsidRPr="00445E8A" w:rsidDel="002D15BD">
          <w:rPr>
            <w:i/>
            <w:iCs/>
            <w:lang w:eastAsia="zh-CN"/>
          </w:rPr>
          <w:delText xml:space="preserve">Editor’s note: </w:delText>
        </w:r>
        <w:r w:rsidRPr="00445E8A" w:rsidDel="002D15BD">
          <w:rPr>
            <w:lang w:eastAsia="zh-CN"/>
          </w:rPr>
          <w:delText xml:space="preserve">FFS on following additional condition </w:delText>
        </w:r>
        <w:r w:rsidRPr="00445E8A" w:rsidDel="002D15BD">
          <w:delText xml:space="preserve">when the </w:delText>
        </w:r>
        <w:r w:rsidRPr="00445E8A" w:rsidDel="002D15BD">
          <w:rPr>
            <w:rFonts w:cs="v4.2.0"/>
          </w:rPr>
          <w:delText xml:space="preserve">UE is configured with </w:delText>
        </w:r>
        <w:r w:rsidRPr="00445E8A" w:rsidDel="002D15BD">
          <w:rPr>
            <w:lang w:val="en-US"/>
          </w:rPr>
          <w:delText>‘</w:delText>
        </w:r>
        <w:r w:rsidRPr="00445E8A" w:rsidDel="002D15BD">
          <w:rPr>
            <w:i/>
            <w:iCs/>
            <w:lang w:val="en-US"/>
          </w:rPr>
          <w:delText>t-Service</w:delText>
        </w:r>
        <w:r w:rsidRPr="00445E8A" w:rsidDel="002D15BD">
          <w:rPr>
            <w:lang w:val="en-US"/>
          </w:rPr>
          <w:delText>’ [2] in the serving cell:</w:delText>
        </w:r>
      </w:del>
    </w:p>
    <w:p w14:paraId="678907F9" w14:textId="066F1EF2" w:rsidR="009C377F" w:rsidRPr="00445E8A" w:rsidRDefault="009C377F" w:rsidP="009C377F">
      <w:pPr>
        <w:pStyle w:val="B10"/>
      </w:pPr>
      <w:r>
        <w:t>-</w:t>
      </w:r>
      <w:r>
        <w:tab/>
      </w:r>
      <w:del w:id="30" w:author="Santhan T" w:date="2023-04-10T11:10:00Z">
        <w:r w:rsidRPr="00445E8A" w:rsidDel="002D15BD">
          <w:delText>[</w:delText>
        </w:r>
      </w:del>
      <w:r w:rsidRPr="00445E8A">
        <w:t xml:space="preserve">The UE has detected more than [1] satellite on the intra-frequency carrier including the satellite operating the serving cell. </w:t>
      </w:r>
      <w:del w:id="31" w:author="Santhan T" w:date="2023-04-10T11:10:00Z">
        <w:r w:rsidRPr="00445E8A" w:rsidDel="002D15BD">
          <w:delText>]</w:delText>
        </w:r>
      </w:del>
    </w:p>
    <w:p w14:paraId="736339D1" w14:textId="77777777" w:rsidR="00817FB7" w:rsidRDefault="00817FB7" w:rsidP="00817FB7">
      <w:pPr>
        <w:rPr>
          <w:ins w:id="32" w:author="Santhan T" w:date="2023-04-10T11:10:00Z"/>
          <w:rFonts w:eastAsia="SimSun"/>
          <w:noProof/>
          <w:lang w:eastAsia="zh-CN"/>
        </w:rPr>
      </w:pPr>
      <w:ins w:id="33" w:author="Santhan T" w:date="2023-04-10T11:10:00Z">
        <w:r w:rsidRPr="00445E8A">
          <w:rPr>
            <w:rFonts w:eastAsia="SimSun" w:hint="eastAsia"/>
            <w:noProof/>
            <w:lang w:eastAsia="zh-CN"/>
          </w:rPr>
          <w:t>T</w:t>
        </w:r>
        <w:r w:rsidRPr="00445E8A">
          <w:rPr>
            <w:rFonts w:eastAsia="SimSun"/>
            <w:noProof/>
            <w:lang w:eastAsia="zh-CN"/>
          </w:rPr>
          <w:t>he requirements in this clause apply provided that the valid information for the satellite serving the target cell has been provided by the serving cell.</w:t>
        </w:r>
      </w:ins>
    </w:p>
    <w:p w14:paraId="0F03C9D4" w14:textId="77777777" w:rsidR="009C377F" w:rsidRPr="00445E8A" w:rsidRDefault="009C377F" w:rsidP="009C377F">
      <w:pPr>
        <w:rPr>
          <w:lang w:eastAsia="zh-CN"/>
        </w:rPr>
      </w:pPr>
    </w:p>
    <w:p w14:paraId="1F6292D9" w14:textId="77777777" w:rsidR="009C377F" w:rsidRPr="00445E8A" w:rsidRDefault="009C377F" w:rsidP="009C377F">
      <w:pPr>
        <w:pStyle w:val="Heading5"/>
        <w:spacing w:before="200" w:after="120"/>
        <w:rPr>
          <w:rFonts w:cs="Arial"/>
          <w:sz w:val="24"/>
        </w:rPr>
      </w:pPr>
      <w:r w:rsidRPr="00445E8A">
        <w:rPr>
          <w:rFonts w:cs="Arial"/>
          <w:sz w:val="24"/>
        </w:rPr>
        <w:t>4.7A.2.1.3</w:t>
      </w:r>
      <w:r w:rsidRPr="00445E8A">
        <w:rPr>
          <w:rFonts w:cs="Arial"/>
          <w:sz w:val="24"/>
        </w:rPr>
        <w:tab/>
        <w:t>Measurements of inter-frequency cells for UE category M1 in normal coverage</w:t>
      </w:r>
    </w:p>
    <w:p w14:paraId="23A85797" w14:textId="77777777" w:rsidR="009C377F" w:rsidRPr="00445E8A" w:rsidRDefault="009C377F" w:rsidP="009C377F">
      <w:r w:rsidRPr="00445E8A">
        <w:t>The requirements in this subclause apply if UE is in the normal coverage area of the serving cell served by satellite access node. The UE is considered to be in normal coverage area of serving cell according to RSRP, RSRP Ês/Iot, SCH_RP and SCH Ês/Iot of the serving cell defined in Annex B.1.3 for a corresponding Band.</w:t>
      </w:r>
    </w:p>
    <w:p w14:paraId="0C34FDA5" w14:textId="77777777" w:rsidR="009C377F" w:rsidRPr="00445E8A" w:rsidRDefault="009C377F" w:rsidP="009C377F">
      <w:r w:rsidRPr="00445E8A">
        <w:t>The UE shall be able to identify new inter-frequency cells and perform RSRP or RSRQ measurements of identified inter-frequency cells if carrier frequency information is provided by the serving cell, even if no explicit neighbour list with physical layer cell identities is provided. The UE shall not cause any interruption to the paging reception and acquisition of SI while performing measurement on serving or any neighbor cells.</w:t>
      </w:r>
    </w:p>
    <w:p w14:paraId="67F368D9" w14:textId="77777777" w:rsidR="009C377F" w:rsidRPr="00445E8A" w:rsidRDefault="009C377F" w:rsidP="009C377F">
      <w:r w:rsidRPr="00445E8A">
        <w:t>If Srxlev &gt; S</w:t>
      </w:r>
      <w:r w:rsidRPr="00445E8A">
        <w:rPr>
          <w:vertAlign w:val="subscript"/>
        </w:rPr>
        <w:t>nonIntraSearchP</w:t>
      </w:r>
      <w:r w:rsidRPr="00445E8A">
        <w:t xml:space="preserve"> and Squal &gt; S</w:t>
      </w:r>
      <w:r w:rsidRPr="00445E8A">
        <w:rPr>
          <w:vertAlign w:val="subscript"/>
        </w:rPr>
        <w:t>nonIntraSearchQ</w:t>
      </w:r>
      <w:r w:rsidRPr="00445E8A">
        <w:t xml:space="preserve"> then the UE shall search for inter-frequency layers of higher priority at least every T</w:t>
      </w:r>
      <w:r w:rsidRPr="00445E8A">
        <w:rPr>
          <w:vertAlign w:val="subscript"/>
        </w:rPr>
        <w:t xml:space="preserve">higher_priority_search </w:t>
      </w:r>
      <w:r w:rsidRPr="00445E8A">
        <w:t>where T</w:t>
      </w:r>
      <w:r w:rsidRPr="00445E8A">
        <w:rPr>
          <w:vertAlign w:val="subscript"/>
        </w:rPr>
        <w:t>higher_priority_search</w:t>
      </w:r>
      <w:r w:rsidRPr="00445E8A">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445E8A">
          <w:t>4.2.2</w:t>
        </w:r>
      </w:smartTag>
      <w:r w:rsidRPr="00445E8A">
        <w:t>.</w:t>
      </w:r>
    </w:p>
    <w:p w14:paraId="000A38BC" w14:textId="77777777" w:rsidR="009C377F" w:rsidRPr="00445E8A" w:rsidRDefault="009C377F" w:rsidP="009C377F">
      <w:r w:rsidRPr="00445E8A">
        <w:t>If Srxlev ≤ S</w:t>
      </w:r>
      <w:r w:rsidRPr="00445E8A">
        <w:rPr>
          <w:vertAlign w:val="subscript"/>
        </w:rPr>
        <w:t>nonIntraSearchP</w:t>
      </w:r>
      <w:r w:rsidRPr="00445E8A">
        <w:t xml:space="preserve"> or Squal ≤ S</w:t>
      </w:r>
      <w:r w:rsidRPr="00445E8A">
        <w:rPr>
          <w:vertAlign w:val="subscript"/>
        </w:rPr>
        <w:t>nonIntraSearchQ</w:t>
      </w:r>
      <w:r w:rsidRPr="00445E8A">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p>
    <w:p w14:paraId="232F26FE" w14:textId="77777777" w:rsidR="009C377F" w:rsidRPr="00445E8A" w:rsidRDefault="009C377F" w:rsidP="009C377F">
      <w:pPr>
        <w:rPr>
          <w:rFonts w:cs="v4.2.0"/>
        </w:rPr>
      </w:pPr>
      <w:r w:rsidRPr="00445E8A">
        <w:rPr>
          <w:rFonts w:cs="v4.2.0"/>
        </w:rPr>
        <w:t xml:space="preserve">The UE shall be able to evaluate whether a newly detectable inter-frequency cell meets the reselection criteria defined in TS36.304 within </w:t>
      </w:r>
      <w:r w:rsidRPr="00445E8A">
        <w:rPr>
          <w:color w:val="000000" w:themeColor="text1"/>
        </w:rPr>
        <w:t>K</w:t>
      </w:r>
      <w:r w:rsidRPr="00445E8A">
        <w:rPr>
          <w:color w:val="000000" w:themeColor="text1"/>
          <w:vertAlign w:val="subscript"/>
        </w:rPr>
        <w:t xml:space="preserve">satellite </w:t>
      </w:r>
      <w:r w:rsidRPr="00445E8A">
        <w:t xml:space="preserve">* </w:t>
      </w:r>
      <w:r w:rsidRPr="00445E8A">
        <w:rPr>
          <w:rFonts w:cs="v4.2.0"/>
        </w:rPr>
        <w:t>K</w:t>
      </w:r>
      <w:r w:rsidRPr="00445E8A">
        <w:rPr>
          <w:rFonts w:cs="v4.2.0"/>
          <w:vertAlign w:val="subscript"/>
        </w:rPr>
        <w:t>carrier</w:t>
      </w:r>
      <w:r w:rsidRPr="00445E8A">
        <w:rPr>
          <w:rFonts w:cs="v4.2.0"/>
        </w:rPr>
        <w:t>*T</w:t>
      </w:r>
      <w:r w:rsidRPr="00445E8A">
        <w:rPr>
          <w:rFonts w:cs="v4.2.0"/>
          <w:vertAlign w:val="subscript"/>
        </w:rPr>
        <w:t>detect,EUTRAN_Inter_NC</w:t>
      </w:r>
      <w:r w:rsidRPr="00445E8A">
        <w:rPr>
          <w:rFonts w:cs="v4.2.0"/>
          <w:lang w:eastAsia="zh-CN"/>
        </w:rPr>
        <w:t xml:space="preserve">, </w:t>
      </w:r>
      <w:r w:rsidRPr="00445E8A">
        <w:rPr>
          <w:rFonts w:cs="v4.2.0"/>
        </w:rPr>
        <w:t>if at least carrier frequency information is provided for inter-frequency neighbour cells by the serving cells when T</w:t>
      </w:r>
      <w:r w:rsidRPr="00445E8A">
        <w:rPr>
          <w:rFonts w:cs="v4.2.0"/>
          <w:vertAlign w:val="subscript"/>
        </w:rPr>
        <w:t>reselection</w:t>
      </w:r>
      <w:r w:rsidRPr="00445E8A">
        <w:rPr>
          <w:rFonts w:cs="v4.2.0"/>
        </w:rPr>
        <w:t xml:space="preserve"> = 0 provided that the reselection criteria is met by a margin of at least 8 dB for reselections based on ranking or 8 dB for RSRP reselections based on absolute priorities or 5.5 dB for RSRQ reselections based on absolute priorities. K</w:t>
      </w:r>
      <w:r w:rsidRPr="00445E8A">
        <w:rPr>
          <w:rFonts w:cs="v4.2.0"/>
          <w:vertAlign w:val="subscript"/>
        </w:rPr>
        <w:t>carrier</w:t>
      </w:r>
      <w:r w:rsidRPr="00445E8A">
        <w:rPr>
          <w:rFonts w:cs="v4.2.0"/>
        </w:rPr>
        <w:t xml:space="preserve"> is the </w:t>
      </w:r>
      <w:r w:rsidRPr="00445E8A">
        <w:t xml:space="preserve">number of inter-frequency carriers in the neighbour cell list. An inter frequency cell is considered to be detectable according to RSRP, RSRP </w:t>
      </w:r>
      <w:r w:rsidRPr="00445E8A">
        <w:rPr>
          <w:lang w:val="en-US"/>
        </w:rPr>
        <w:t>Ês/Iot,</w:t>
      </w:r>
      <w:r w:rsidRPr="00445E8A">
        <w:t xml:space="preserve"> SCH_RP and SCH </w:t>
      </w:r>
      <w:r w:rsidRPr="00445E8A">
        <w:rPr>
          <w:lang w:val="en-US"/>
        </w:rPr>
        <w:t>Ês/Iot</w:t>
      </w:r>
      <w:r w:rsidRPr="00445E8A">
        <w:t xml:space="preserve"> defined in Annex B.1.8 for a corresponding Band.</w:t>
      </w:r>
    </w:p>
    <w:p w14:paraId="62F79592" w14:textId="77777777" w:rsidR="009C377F" w:rsidRPr="00445E8A" w:rsidRDefault="009C377F" w:rsidP="009C377F">
      <w:r w:rsidRPr="00445E8A">
        <w:t xml:space="preserve">When higher priority cells are found by the higher priority search, they shall be measured at least every </w:t>
      </w:r>
      <w:r w:rsidRPr="00445E8A">
        <w:rPr>
          <w:rFonts w:cs="v4.2.0"/>
        </w:rPr>
        <w:t>T</w:t>
      </w:r>
      <w:r w:rsidRPr="00445E8A">
        <w:rPr>
          <w:rFonts w:cs="v4.2.0"/>
          <w:vertAlign w:val="subscript"/>
        </w:rPr>
        <w:t xml:space="preserve">measure,E-UTRAN_Inter_NC </w:t>
      </w:r>
      <w:r w:rsidRPr="00445E8A">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E-UTRA carrier a cell whose physical identity is indicated as not allowed for that carrier in the measurement control system information of the serving cell, the UE is not required to perform measurements on that cell.</w:t>
      </w:r>
    </w:p>
    <w:p w14:paraId="4F31EB76" w14:textId="77777777" w:rsidR="009C377F" w:rsidRPr="00445E8A" w:rsidRDefault="009C377F" w:rsidP="009C377F">
      <w:r w:rsidRPr="00445E8A">
        <w:rPr>
          <w:rFonts w:cs="v4.2.0"/>
        </w:rPr>
        <w:t>The</w:t>
      </w:r>
      <w:r w:rsidRPr="00445E8A">
        <w:t xml:space="preserve"> UE shall measure RSRP or RSRQ at least every </w:t>
      </w:r>
      <w:r w:rsidRPr="00445E8A">
        <w:rPr>
          <w:color w:val="000000" w:themeColor="text1"/>
        </w:rPr>
        <w:t>K</w:t>
      </w:r>
      <w:r w:rsidRPr="00445E8A">
        <w:rPr>
          <w:color w:val="000000" w:themeColor="text1"/>
          <w:vertAlign w:val="subscript"/>
        </w:rPr>
        <w:t xml:space="preserve">satellite </w:t>
      </w:r>
      <w:r w:rsidRPr="00445E8A">
        <w:t xml:space="preserve">* </w:t>
      </w:r>
      <w:r w:rsidRPr="00445E8A">
        <w:rPr>
          <w:rFonts w:cs="v4.2.0"/>
        </w:rPr>
        <w:t>K</w:t>
      </w:r>
      <w:r w:rsidRPr="00445E8A">
        <w:rPr>
          <w:rFonts w:cs="v4.2.0"/>
          <w:vertAlign w:val="subscript"/>
        </w:rPr>
        <w:t>carrier</w:t>
      </w:r>
      <w:r w:rsidRPr="00445E8A">
        <w:rPr>
          <w:rFonts w:cs="v4.2.0"/>
        </w:rPr>
        <w:t>*</w:t>
      </w:r>
      <w:r w:rsidRPr="00445E8A">
        <w:t>T</w:t>
      </w:r>
      <w:r w:rsidRPr="00445E8A">
        <w:rPr>
          <w:vertAlign w:val="subscript"/>
        </w:rPr>
        <w:t>measure,EUTRAN_Inter_NC</w:t>
      </w:r>
      <w:r w:rsidRPr="00445E8A">
        <w:t xml:space="preserve"> for identified lower or equal priority inter-frequency cells</w:t>
      </w:r>
      <w:r w:rsidRPr="00445E8A">
        <w:rPr>
          <w:lang w:eastAsia="zh-CN"/>
        </w:rPr>
        <w:t>.</w:t>
      </w:r>
      <w:r w:rsidRPr="00445E8A">
        <w:t xml:space="preserve"> If the UE detects on a E-UTRA carrier a cell whose physical identity is indicated as not allowed for that carrier in the measurement control system information of the serving cell, the UE is not required to perform measurements on that cell.</w:t>
      </w:r>
    </w:p>
    <w:p w14:paraId="4922FD83" w14:textId="77777777" w:rsidR="009C377F" w:rsidRPr="00445E8A" w:rsidRDefault="009C377F" w:rsidP="009C377F">
      <w:pPr>
        <w:rPr>
          <w:rFonts w:cs="v4.2.0"/>
        </w:rPr>
      </w:pPr>
      <w:r w:rsidRPr="00445E8A">
        <w:rPr>
          <w:rFonts w:cs="v4.2.0"/>
        </w:rPr>
        <w:t xml:space="preserve">The UE shall filter RSRP or RSRQ measurements of each measured higher, lower and equal priority inter-frequency cell using at least 2 measurements. Within the set of measurements used for the filtering, at least two measurements shall be spaced by at least </w:t>
      </w:r>
      <w:r w:rsidRPr="00445E8A">
        <w:rPr>
          <w:color w:val="000000" w:themeColor="text1"/>
        </w:rPr>
        <w:t>K</w:t>
      </w:r>
      <w:r w:rsidRPr="00445E8A">
        <w:rPr>
          <w:color w:val="000000" w:themeColor="text1"/>
          <w:vertAlign w:val="subscript"/>
        </w:rPr>
        <w:t xml:space="preserve">satellite </w:t>
      </w:r>
      <w:r w:rsidRPr="00445E8A">
        <w:t xml:space="preserve">* </w:t>
      </w:r>
      <w:r w:rsidRPr="00445E8A">
        <w:rPr>
          <w:rFonts w:cs="v4.2.0"/>
        </w:rPr>
        <w:t>T</w:t>
      </w:r>
      <w:r w:rsidRPr="00445E8A">
        <w:rPr>
          <w:rFonts w:cs="v4.2.0"/>
          <w:vertAlign w:val="subscript"/>
        </w:rPr>
        <w:t>measure,EUTRAN_Inter_NC</w:t>
      </w:r>
      <w:r w:rsidRPr="00445E8A">
        <w:rPr>
          <w:rFonts w:cs="v4.2.0"/>
        </w:rPr>
        <w:t>/2.</w:t>
      </w:r>
    </w:p>
    <w:p w14:paraId="5E6456CA" w14:textId="77777777" w:rsidR="009C377F" w:rsidRPr="00445E8A" w:rsidRDefault="009C377F" w:rsidP="009C377F">
      <w:r w:rsidRPr="00445E8A">
        <w:t>The UE shall not consider a E-UTRA neighbour cell in cell reselection, if it is indicated as not allowed in the measurement control system information of the serving cell.</w:t>
      </w:r>
    </w:p>
    <w:p w14:paraId="4A62792B" w14:textId="77777777" w:rsidR="009C377F" w:rsidRPr="00445E8A" w:rsidRDefault="009C377F" w:rsidP="009C377F">
      <w:pPr>
        <w:rPr>
          <w:rFonts w:cs="v4.2.0"/>
        </w:rPr>
      </w:pPr>
      <w:r w:rsidRPr="00445E8A">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36.304 within </w:t>
      </w:r>
      <w:r w:rsidRPr="00445E8A">
        <w:rPr>
          <w:color w:val="000000" w:themeColor="text1"/>
        </w:rPr>
        <w:t>K</w:t>
      </w:r>
      <w:r w:rsidRPr="00445E8A">
        <w:rPr>
          <w:color w:val="000000" w:themeColor="text1"/>
          <w:vertAlign w:val="subscript"/>
        </w:rPr>
        <w:t xml:space="preserve">satellite </w:t>
      </w:r>
      <w:r w:rsidRPr="00445E8A">
        <w:t xml:space="preserve">* </w:t>
      </w:r>
      <w:r w:rsidRPr="00445E8A">
        <w:rPr>
          <w:rFonts w:cs="v4.2.0"/>
        </w:rPr>
        <w:t>K</w:t>
      </w:r>
      <w:r w:rsidRPr="00445E8A">
        <w:rPr>
          <w:rFonts w:cs="v4.2.0"/>
          <w:vertAlign w:val="subscript"/>
        </w:rPr>
        <w:t>carrier</w:t>
      </w:r>
      <w:r w:rsidRPr="00445E8A">
        <w:rPr>
          <w:rFonts w:cs="v4.2.0"/>
        </w:rPr>
        <w:t>*T</w:t>
      </w:r>
      <w:r w:rsidRPr="00445E8A">
        <w:rPr>
          <w:rFonts w:cs="v4.2.0"/>
          <w:vertAlign w:val="subscript"/>
        </w:rPr>
        <w:t>evaluate,E-UTRAN_Inter_NC</w:t>
      </w:r>
      <w:r w:rsidRPr="00445E8A">
        <w:rPr>
          <w:rFonts w:cs="v4.2.0"/>
          <w:lang w:eastAsia="zh-CN"/>
        </w:rPr>
        <w:t xml:space="preserve">, </w:t>
      </w:r>
      <w:r w:rsidRPr="00445E8A">
        <w:rPr>
          <w:rFonts w:cs="v4.2.0"/>
        </w:rPr>
        <w:t>when T</w:t>
      </w:r>
      <w:r w:rsidRPr="00445E8A">
        <w:rPr>
          <w:rFonts w:cs="v4.2.0"/>
          <w:vertAlign w:val="subscript"/>
        </w:rPr>
        <w:t>reselection</w:t>
      </w:r>
      <w:r w:rsidRPr="00445E8A">
        <w:rPr>
          <w:rFonts w:cs="v4.2.0"/>
        </w:rPr>
        <w:t xml:space="preserve"> = 0 provided that the reselection criteria is met by a margin of at least 7 dB for reselections based on ranking or 7dB for RSRP reselections based on absolute priorities or 5dB for RSRQ reselections based on absolute priorities.</w:t>
      </w:r>
    </w:p>
    <w:p w14:paraId="3ECF5524" w14:textId="77777777" w:rsidR="009C377F" w:rsidRPr="00445E8A" w:rsidRDefault="009C377F" w:rsidP="009C377F">
      <w:pPr>
        <w:rPr>
          <w:rFonts w:eastAsia="PMingLiU" w:cs="v4.2.0"/>
          <w:color w:val="000000" w:themeColor="text1"/>
          <w:lang w:eastAsia="zh-TW"/>
        </w:rPr>
      </w:pPr>
      <w:r w:rsidRPr="00445E8A">
        <w:rPr>
          <w:rFonts w:eastAsia="PMingLiU" w:cs="v4.2.0" w:hint="eastAsia"/>
          <w:color w:val="000000" w:themeColor="text1"/>
          <w:lang w:eastAsia="zh-TW"/>
        </w:rPr>
        <w:t>T</w:t>
      </w:r>
      <w:r w:rsidRPr="00445E8A">
        <w:rPr>
          <w:rFonts w:eastAsia="PMingLiU" w:cs="v4.2.0"/>
          <w:color w:val="000000" w:themeColor="text1"/>
          <w:lang w:eastAsia="zh-TW"/>
        </w:rPr>
        <w:t xml:space="preserve">he paraemter </w:t>
      </w:r>
      <w:r w:rsidRPr="00445E8A">
        <w:rPr>
          <w:color w:val="000000" w:themeColor="text1"/>
        </w:rPr>
        <w:t>K</w:t>
      </w:r>
      <w:r w:rsidRPr="00445E8A">
        <w:rPr>
          <w:color w:val="000000" w:themeColor="text1"/>
          <w:vertAlign w:val="subscript"/>
        </w:rPr>
        <w:t>satellite</w:t>
      </w:r>
      <w:r w:rsidRPr="00445E8A">
        <w:rPr>
          <w:color w:val="000000" w:themeColor="text1"/>
        </w:rPr>
        <w:t xml:space="preserve"> </w:t>
      </w:r>
      <w:r w:rsidRPr="00445E8A">
        <w:rPr>
          <w:rFonts w:cs="v4.2.0"/>
          <w:color w:val="000000" w:themeColor="text1"/>
        </w:rPr>
        <w:t xml:space="preserve">is the scaling factor for measurements corresponding to multiple NGSO satellites. </w:t>
      </w:r>
      <w:r w:rsidRPr="00445E8A">
        <w:rPr>
          <w:color w:val="000000" w:themeColor="text1"/>
        </w:rPr>
        <w:t>K</w:t>
      </w:r>
      <w:r w:rsidRPr="00445E8A">
        <w:rPr>
          <w:color w:val="000000" w:themeColor="text1"/>
          <w:vertAlign w:val="subscript"/>
        </w:rPr>
        <w:t xml:space="preserve">satellite = </w:t>
      </w:r>
      <w:r w:rsidRPr="00445E8A">
        <w:rPr>
          <w:rFonts w:eastAsia="PMingLiU" w:cs="v4.2.0"/>
          <w:color w:val="000000" w:themeColor="text1"/>
          <w:lang w:eastAsia="zh-TW"/>
        </w:rPr>
        <w:t>TBD</w:t>
      </w:r>
    </w:p>
    <w:p w14:paraId="33021CD9" w14:textId="77777777" w:rsidR="009C377F" w:rsidRPr="00445E8A" w:rsidRDefault="009C377F" w:rsidP="009C377F">
      <w:pPr>
        <w:rPr>
          <w:rFonts w:cs="v4.2.0"/>
          <w:lang w:eastAsia="zh-CN"/>
        </w:rPr>
      </w:pPr>
      <w:r w:rsidRPr="00445E8A">
        <w:rPr>
          <w:rFonts w:cs="v4.2.0"/>
          <w:lang w:eastAsia="zh-CN"/>
        </w:rPr>
        <w:t>If T</w:t>
      </w:r>
      <w:r w:rsidRPr="00445E8A">
        <w:rPr>
          <w:rFonts w:cs="v4.2.0"/>
          <w:vertAlign w:val="subscript"/>
          <w:lang w:eastAsia="zh-CN"/>
        </w:rPr>
        <w:t>reselection</w:t>
      </w:r>
      <w:r w:rsidRPr="00445E8A">
        <w:rPr>
          <w:rFonts w:cs="v4.2.0"/>
          <w:lang w:eastAsia="zh-CN"/>
        </w:rPr>
        <w:t xml:space="preserve"> timer has a non zero value and the inter-frequency cell is better ranked than the serving cell, the UE shall evaluate this inter-frequency cell for the T</w:t>
      </w:r>
      <w:r w:rsidRPr="00445E8A">
        <w:rPr>
          <w:rFonts w:cs="v4.2.0"/>
          <w:vertAlign w:val="subscript"/>
          <w:lang w:eastAsia="zh-CN"/>
        </w:rPr>
        <w:t>reselection</w:t>
      </w:r>
      <w:r w:rsidRPr="00445E8A">
        <w:rPr>
          <w:rFonts w:cs="v4.2.0"/>
          <w:lang w:eastAsia="zh-CN"/>
        </w:rPr>
        <w:t xml:space="preserve"> time. If this cell remains better ranked within this duration, then the UE shall reselect that cell.</w:t>
      </w:r>
    </w:p>
    <w:p w14:paraId="73197158" w14:textId="77777777" w:rsidR="009C377F" w:rsidRPr="00445E8A" w:rsidRDefault="009C377F" w:rsidP="009C377F">
      <w:pPr>
        <w:rPr>
          <w:rFonts w:cs="v4.2.0"/>
          <w:lang w:eastAsia="zh-CN"/>
        </w:rPr>
      </w:pPr>
      <w:r w:rsidRPr="00445E8A">
        <w:rPr>
          <w:rFonts w:cs="v4.2.0"/>
          <w:lang w:eastAsia="zh-CN"/>
        </w:rPr>
        <w:t xml:space="preserve">For UE not configured with eDRX_IDLE cycle, </w:t>
      </w:r>
      <w:r w:rsidRPr="00445E8A">
        <w:t>T</w:t>
      </w:r>
      <w:r w:rsidRPr="00445E8A">
        <w:rPr>
          <w:vertAlign w:val="subscript"/>
        </w:rPr>
        <w:t>detect,EUTRAN_Inter_NC,</w:t>
      </w:r>
      <w:r w:rsidRPr="00445E8A">
        <w:t xml:space="preserve"> T</w:t>
      </w:r>
      <w:r w:rsidRPr="00445E8A">
        <w:rPr>
          <w:vertAlign w:val="subscript"/>
        </w:rPr>
        <w:t>measure,EUTRAN_Inter_NC</w:t>
      </w:r>
      <w:r w:rsidRPr="00445E8A">
        <w:t xml:space="preserve"> and T</w:t>
      </w:r>
      <w:r w:rsidRPr="00445E8A">
        <w:rPr>
          <w:vertAlign w:val="subscript"/>
        </w:rPr>
        <w:t>evaluate, E-UTRAN_Inter_NC</w:t>
      </w:r>
      <w:r w:rsidRPr="00445E8A">
        <w:rPr>
          <w:rFonts w:cs="v4.2.0"/>
          <w:lang w:eastAsia="zh-CN"/>
        </w:rPr>
        <w:t xml:space="preserve"> are specified in Table 4.7A.2.1.3-1. </w:t>
      </w:r>
    </w:p>
    <w:p w14:paraId="321E25DF" w14:textId="77777777" w:rsidR="009C377F" w:rsidRPr="00445E8A" w:rsidRDefault="009C377F" w:rsidP="009C377F">
      <w:r w:rsidRPr="00445E8A">
        <w:rPr>
          <w:rFonts w:cs="v4.2.0"/>
          <w:lang w:eastAsia="zh-CN"/>
        </w:rPr>
        <w:t xml:space="preserve">For UE configured with eDRX_IDLE cycle, </w:t>
      </w:r>
      <w:r w:rsidRPr="00445E8A">
        <w:t>T</w:t>
      </w:r>
      <w:r w:rsidRPr="00445E8A">
        <w:rPr>
          <w:vertAlign w:val="subscript"/>
        </w:rPr>
        <w:t>detect,EUTRAN_Inter_NC,</w:t>
      </w:r>
      <w:r w:rsidRPr="00445E8A">
        <w:t xml:space="preserve"> T</w:t>
      </w:r>
      <w:r w:rsidRPr="00445E8A">
        <w:rPr>
          <w:vertAlign w:val="subscript"/>
        </w:rPr>
        <w:t>measure,EUTRAN_Inter_NC</w:t>
      </w:r>
      <w:r w:rsidRPr="00445E8A">
        <w:t xml:space="preserve"> and T</w:t>
      </w:r>
      <w:r w:rsidRPr="00445E8A">
        <w:rPr>
          <w:vertAlign w:val="subscript"/>
        </w:rPr>
        <w:t>evaluate, E-UTRAN_Inter_NC</w:t>
      </w:r>
      <w:r w:rsidRPr="00445E8A">
        <w:rPr>
          <w:rFonts w:cs="v4.2.0"/>
          <w:lang w:eastAsia="zh-CN"/>
        </w:rPr>
        <w:t xml:space="preserve"> are specified in Table 4.7A.2.1.3-2. Additionally, the requirements in Table 4.7A.2.1.3-2 apply provided that the serving cell is </w:t>
      </w:r>
      <w:r w:rsidRPr="00445E8A">
        <w:rPr>
          <w:rFonts w:cs="v4.2.0"/>
        </w:rPr>
        <w:t xml:space="preserve">configured with eDRX_IDLE and is </w:t>
      </w:r>
      <w:r w:rsidRPr="00445E8A">
        <w:rPr>
          <w:rFonts w:cs="v4.2.0"/>
          <w:lang w:eastAsia="zh-CN"/>
        </w:rPr>
        <w:t xml:space="preserve">the same in all PTWs during any of </w:t>
      </w:r>
      <w:r w:rsidRPr="00445E8A">
        <w:t>T</w:t>
      </w:r>
      <w:r w:rsidRPr="00445E8A">
        <w:rPr>
          <w:vertAlign w:val="subscript"/>
        </w:rPr>
        <w:t>detect,EUTRAN_Inter_NC,</w:t>
      </w:r>
      <w:r w:rsidRPr="00445E8A">
        <w:t xml:space="preserve"> T</w:t>
      </w:r>
      <w:r w:rsidRPr="00445E8A">
        <w:rPr>
          <w:vertAlign w:val="subscript"/>
        </w:rPr>
        <w:t>measure,EUTRAN_Inter_NC</w:t>
      </w:r>
      <w:r w:rsidRPr="00445E8A">
        <w:t xml:space="preserve"> and T</w:t>
      </w:r>
      <w:r w:rsidRPr="00445E8A">
        <w:rPr>
          <w:vertAlign w:val="subscript"/>
        </w:rPr>
        <w:t>evaluate, E-UTRAN_Inter_NC</w:t>
      </w:r>
      <w:r w:rsidRPr="00445E8A">
        <w:t xml:space="preserve"> when multiple PTWs are used.</w:t>
      </w:r>
    </w:p>
    <w:p w14:paraId="499F9AE0" w14:textId="77777777" w:rsidR="009C377F" w:rsidRPr="00445E8A" w:rsidRDefault="009C377F" w:rsidP="009C377F">
      <w:pPr>
        <w:rPr>
          <w:rFonts w:cs="v4.2.0"/>
        </w:rPr>
      </w:pPr>
      <w:r w:rsidRPr="00445E8A">
        <w:rPr>
          <w:rFonts w:cs="v4.2.0"/>
        </w:rPr>
        <w:t xml:space="preserve">If the UE is configured with </w:t>
      </w:r>
      <w:r w:rsidRPr="00445E8A">
        <w:rPr>
          <w:lang w:val="en-US"/>
        </w:rPr>
        <w:t>‘</w:t>
      </w:r>
      <w:r w:rsidRPr="00445E8A">
        <w:rPr>
          <w:i/>
          <w:iCs/>
          <w:lang w:val="en-US"/>
        </w:rPr>
        <w:t>t-Service-r17</w:t>
      </w:r>
      <w:r w:rsidRPr="00445E8A">
        <w:rPr>
          <w:lang w:val="en-US"/>
        </w:rPr>
        <w:t>’ [2] in the serving cell</w:t>
      </w:r>
      <w:r w:rsidRPr="00445E8A">
        <w:rPr>
          <w:rFonts w:cs="v4.2.0"/>
        </w:rPr>
        <w:t xml:space="preserve"> and eDRX_IDLE, then the UE shall meet the requirements defined for DRX cycle length of [2.56] s for for </w:t>
      </w:r>
      <w:r w:rsidRPr="00445E8A">
        <w:t>T</w:t>
      </w:r>
      <w:r w:rsidRPr="00445E8A">
        <w:rPr>
          <w:vertAlign w:val="subscript"/>
        </w:rPr>
        <w:t>detect,EUTRAN_Inter_NC,</w:t>
      </w:r>
      <w:r w:rsidRPr="00445E8A">
        <w:t xml:space="preserve"> T</w:t>
      </w:r>
      <w:r w:rsidRPr="00445E8A">
        <w:rPr>
          <w:vertAlign w:val="subscript"/>
        </w:rPr>
        <w:t>measure,EUTRAN_Inter_NC</w:t>
      </w:r>
      <w:r w:rsidRPr="00445E8A">
        <w:t xml:space="preserve"> and T</w:t>
      </w:r>
      <w:r w:rsidRPr="00445E8A">
        <w:rPr>
          <w:vertAlign w:val="subscript"/>
        </w:rPr>
        <w:t>evaluate, E-UTRAN_Inter_NC</w:t>
      </w:r>
      <w:r w:rsidRPr="00445E8A">
        <w:rPr>
          <w:rFonts w:cs="v4.2.0"/>
          <w:lang w:eastAsia="zh-CN"/>
        </w:rPr>
        <w:t xml:space="preserve"> are specified in </w:t>
      </w:r>
      <w:r w:rsidRPr="00445E8A">
        <w:t>Table 4.7A.2.1.3-1</w:t>
      </w:r>
      <w:r w:rsidRPr="00445E8A">
        <w:rPr>
          <w:rFonts w:cs="v4.2.0"/>
          <w:snapToGrid w:val="0"/>
        </w:rPr>
        <w:t xml:space="preserve">starting from [at least K] before </w:t>
      </w:r>
      <w:r w:rsidRPr="00445E8A">
        <w:rPr>
          <w:lang w:val="en-US"/>
        </w:rPr>
        <w:t>‘</w:t>
      </w:r>
      <w:r w:rsidRPr="00445E8A">
        <w:rPr>
          <w:i/>
          <w:iCs/>
          <w:lang w:val="en-US"/>
        </w:rPr>
        <w:t>t-Service-r17</w:t>
      </w:r>
      <w:r w:rsidRPr="00445E8A">
        <w:rPr>
          <w:lang w:val="en-US"/>
        </w:rPr>
        <w:t>’.</w:t>
      </w:r>
    </w:p>
    <w:p w14:paraId="0B056C6E" w14:textId="77777777" w:rsidR="009C377F" w:rsidRPr="00445E8A" w:rsidRDefault="009C377F" w:rsidP="009C377F">
      <w:pPr>
        <w:rPr>
          <w:lang w:eastAsia="zh-CN"/>
        </w:rPr>
      </w:pPr>
    </w:p>
    <w:p w14:paraId="6A1D5E66" w14:textId="77777777" w:rsidR="009C377F" w:rsidRPr="00F73432" w:rsidRDefault="009C377F" w:rsidP="009C377F">
      <w:pPr>
        <w:pStyle w:val="TH"/>
      </w:pPr>
      <w:r w:rsidRPr="00445E8A">
        <w:t>Table 4.7A.2.1.3-1 : T</w:t>
      </w:r>
      <w:r w:rsidRPr="00445E8A">
        <w:rPr>
          <w:vertAlign w:val="subscript"/>
        </w:rPr>
        <w:t>detect,EUTRAN_Inter_NC,</w:t>
      </w:r>
      <w:r w:rsidRPr="00445E8A">
        <w:t xml:space="preserve"> T</w:t>
      </w:r>
      <w:r w:rsidRPr="00445E8A">
        <w:rPr>
          <w:vertAlign w:val="subscript"/>
        </w:rPr>
        <w:t>measure,EUTRAN_Inter_NC</w:t>
      </w:r>
      <w:r w:rsidRPr="00445E8A">
        <w:t xml:space="preserve"> and </w:t>
      </w:r>
      <w:r w:rsidRPr="00445E8A">
        <w:rPr>
          <w:rFonts w:cs="v4.2.0"/>
        </w:rPr>
        <w:t>T</w:t>
      </w:r>
      <w:r w:rsidRPr="00445E8A">
        <w:rPr>
          <w:rFonts w:cs="v4.2.0"/>
          <w:vertAlign w:val="subscript"/>
        </w:rPr>
        <w:t>evaluate,E-UTRAN_Inter_NC</w:t>
      </w:r>
    </w:p>
    <w:tbl>
      <w:tblPr>
        <w:tblW w:w="3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780"/>
        <w:gridCol w:w="1920"/>
        <w:gridCol w:w="1899"/>
      </w:tblGrid>
      <w:tr w:rsidR="009C377F" w:rsidRPr="00445E8A" w14:paraId="5915CB2D" w14:textId="77777777" w:rsidTr="001F0D66">
        <w:trPr>
          <w:cantSplit/>
          <w:jc w:val="center"/>
        </w:trPr>
        <w:tc>
          <w:tcPr>
            <w:tcW w:w="580" w:type="pct"/>
            <w:tcBorders>
              <w:top w:val="single" w:sz="4" w:space="0" w:color="auto"/>
              <w:left w:val="single" w:sz="4" w:space="0" w:color="auto"/>
              <w:bottom w:val="single" w:sz="4" w:space="0" w:color="auto"/>
              <w:right w:val="single" w:sz="4" w:space="0" w:color="auto"/>
            </w:tcBorders>
            <w:hideMark/>
          </w:tcPr>
          <w:p w14:paraId="03BB4FDE" w14:textId="77777777" w:rsidR="009C377F" w:rsidRPr="00445E8A" w:rsidRDefault="009C377F" w:rsidP="001F0D66">
            <w:pPr>
              <w:pStyle w:val="TAH"/>
              <w:rPr>
                <w:rFonts w:cs="Arial"/>
                <w:snapToGrid w:val="0"/>
              </w:rPr>
            </w:pPr>
            <w:r w:rsidRPr="00445E8A">
              <w:t>DRX cycle length [s]</w:t>
            </w:r>
          </w:p>
        </w:tc>
        <w:tc>
          <w:tcPr>
            <w:tcW w:w="1366" w:type="pct"/>
            <w:tcBorders>
              <w:top w:val="single" w:sz="4" w:space="0" w:color="auto"/>
              <w:left w:val="single" w:sz="4" w:space="0" w:color="auto"/>
              <w:bottom w:val="single" w:sz="4" w:space="0" w:color="auto"/>
              <w:right w:val="single" w:sz="4" w:space="0" w:color="auto"/>
            </w:tcBorders>
            <w:hideMark/>
          </w:tcPr>
          <w:p w14:paraId="43F39ED6" w14:textId="77777777" w:rsidR="009C377F" w:rsidRPr="00445E8A" w:rsidRDefault="009C377F" w:rsidP="001F0D66">
            <w:pPr>
              <w:pStyle w:val="TAH"/>
              <w:rPr>
                <w:rFonts w:cs="Arial"/>
              </w:rPr>
            </w:pPr>
            <w:r w:rsidRPr="00445E8A">
              <w:t>T</w:t>
            </w:r>
            <w:r w:rsidRPr="00445E8A">
              <w:rPr>
                <w:vertAlign w:val="subscript"/>
              </w:rPr>
              <w:t>detect,EUTRAN_Inter_NC</w:t>
            </w:r>
            <w:r w:rsidRPr="00445E8A">
              <w:t xml:space="preserve"> [s] (number of DRX cycles)</w:t>
            </w:r>
          </w:p>
        </w:tc>
        <w:tc>
          <w:tcPr>
            <w:tcW w:w="1474" w:type="pct"/>
            <w:tcBorders>
              <w:top w:val="single" w:sz="4" w:space="0" w:color="auto"/>
              <w:left w:val="single" w:sz="4" w:space="0" w:color="auto"/>
              <w:bottom w:val="single" w:sz="4" w:space="0" w:color="auto"/>
              <w:right w:val="single" w:sz="4" w:space="0" w:color="auto"/>
            </w:tcBorders>
            <w:hideMark/>
          </w:tcPr>
          <w:p w14:paraId="74215181" w14:textId="77777777" w:rsidR="009C377F" w:rsidRPr="00445E8A" w:rsidRDefault="009C377F" w:rsidP="001F0D66">
            <w:pPr>
              <w:pStyle w:val="TAH"/>
              <w:rPr>
                <w:rFonts w:cs="Arial"/>
                <w:snapToGrid w:val="0"/>
              </w:rPr>
            </w:pPr>
            <w:r w:rsidRPr="00445E8A">
              <w:t>T</w:t>
            </w:r>
            <w:r w:rsidRPr="00445E8A">
              <w:rPr>
                <w:vertAlign w:val="subscript"/>
              </w:rPr>
              <w:t>measure,EUTRAN_Inter_NC</w:t>
            </w:r>
            <w:r w:rsidRPr="00445E8A">
              <w:t xml:space="preserve"> [s] (number of DRX cycles)</w:t>
            </w:r>
          </w:p>
        </w:tc>
        <w:tc>
          <w:tcPr>
            <w:tcW w:w="1580" w:type="pct"/>
            <w:tcBorders>
              <w:top w:val="single" w:sz="4" w:space="0" w:color="auto"/>
              <w:left w:val="single" w:sz="4" w:space="0" w:color="auto"/>
              <w:bottom w:val="single" w:sz="4" w:space="0" w:color="auto"/>
              <w:right w:val="single" w:sz="4" w:space="0" w:color="auto"/>
            </w:tcBorders>
            <w:hideMark/>
          </w:tcPr>
          <w:p w14:paraId="3D40B2EE" w14:textId="77777777" w:rsidR="009C377F" w:rsidRPr="00445E8A" w:rsidRDefault="009C377F" w:rsidP="001F0D66">
            <w:pPr>
              <w:pStyle w:val="TAH"/>
              <w:rPr>
                <w:rFonts w:cs="Arial"/>
                <w:vertAlign w:val="subscript"/>
              </w:rPr>
            </w:pPr>
            <w:r w:rsidRPr="00445E8A">
              <w:t>T</w:t>
            </w:r>
            <w:r w:rsidRPr="00445E8A">
              <w:rPr>
                <w:vertAlign w:val="subscript"/>
              </w:rPr>
              <w:t>evaluate,E-UTRAN_Inter_NC</w:t>
            </w:r>
          </w:p>
          <w:p w14:paraId="761D320B" w14:textId="77777777" w:rsidR="009C377F" w:rsidRPr="00445E8A" w:rsidRDefault="009C377F" w:rsidP="001F0D66">
            <w:pPr>
              <w:pStyle w:val="TAH"/>
              <w:rPr>
                <w:rFonts w:cs="Arial"/>
              </w:rPr>
            </w:pPr>
            <w:r w:rsidRPr="00445E8A">
              <w:rPr>
                <w:rFonts w:cs="Arial"/>
              </w:rPr>
              <w:t>[s] (number of DRX cycles)</w:t>
            </w:r>
          </w:p>
        </w:tc>
      </w:tr>
      <w:tr w:rsidR="009C377F" w:rsidRPr="00445E8A" w14:paraId="5E59A57D" w14:textId="77777777" w:rsidTr="001F0D66">
        <w:trPr>
          <w:cantSplit/>
          <w:jc w:val="center"/>
        </w:trPr>
        <w:tc>
          <w:tcPr>
            <w:tcW w:w="580" w:type="pct"/>
            <w:tcBorders>
              <w:top w:val="single" w:sz="4" w:space="0" w:color="auto"/>
              <w:left w:val="single" w:sz="4" w:space="0" w:color="auto"/>
              <w:bottom w:val="single" w:sz="4" w:space="0" w:color="auto"/>
              <w:right w:val="single" w:sz="4" w:space="0" w:color="auto"/>
            </w:tcBorders>
            <w:hideMark/>
          </w:tcPr>
          <w:p w14:paraId="34206EDD" w14:textId="77777777" w:rsidR="009C377F" w:rsidRPr="00445E8A" w:rsidRDefault="009C377F" w:rsidP="001F0D66">
            <w:pPr>
              <w:pStyle w:val="TAC"/>
              <w:rPr>
                <w:snapToGrid w:val="0"/>
              </w:rPr>
            </w:pPr>
            <w:r w:rsidRPr="00445E8A">
              <w:t>0.32</w:t>
            </w:r>
          </w:p>
        </w:tc>
        <w:tc>
          <w:tcPr>
            <w:tcW w:w="1366" w:type="pct"/>
            <w:tcBorders>
              <w:top w:val="single" w:sz="4" w:space="0" w:color="auto"/>
              <w:left w:val="single" w:sz="4" w:space="0" w:color="auto"/>
              <w:bottom w:val="single" w:sz="4" w:space="0" w:color="auto"/>
              <w:right w:val="single" w:sz="4" w:space="0" w:color="auto"/>
            </w:tcBorders>
            <w:hideMark/>
          </w:tcPr>
          <w:p w14:paraId="5B49F53E" w14:textId="77777777" w:rsidR="009C377F" w:rsidRPr="00445E8A" w:rsidRDefault="009C377F" w:rsidP="001F0D66">
            <w:pPr>
              <w:pStyle w:val="TAC"/>
              <w:rPr>
                <w:snapToGrid w:val="0"/>
              </w:rPr>
            </w:pPr>
            <w:r w:rsidRPr="00445E8A">
              <w:t>11.52 (36)</w:t>
            </w:r>
          </w:p>
        </w:tc>
        <w:tc>
          <w:tcPr>
            <w:tcW w:w="1474" w:type="pct"/>
            <w:tcBorders>
              <w:top w:val="single" w:sz="4" w:space="0" w:color="auto"/>
              <w:left w:val="single" w:sz="4" w:space="0" w:color="auto"/>
              <w:bottom w:val="single" w:sz="4" w:space="0" w:color="auto"/>
              <w:right w:val="single" w:sz="4" w:space="0" w:color="auto"/>
            </w:tcBorders>
            <w:hideMark/>
          </w:tcPr>
          <w:p w14:paraId="3F522703" w14:textId="77777777" w:rsidR="009C377F" w:rsidRPr="00445E8A" w:rsidRDefault="009C377F" w:rsidP="001F0D66">
            <w:pPr>
              <w:pStyle w:val="TAC"/>
              <w:rPr>
                <w:snapToGrid w:val="0"/>
              </w:rPr>
            </w:pPr>
            <w:r w:rsidRPr="00445E8A">
              <w:rPr>
                <w:snapToGrid w:val="0"/>
              </w:rPr>
              <w:t>1.28 (4)</w:t>
            </w:r>
          </w:p>
        </w:tc>
        <w:tc>
          <w:tcPr>
            <w:tcW w:w="1580" w:type="pct"/>
            <w:tcBorders>
              <w:top w:val="single" w:sz="4" w:space="0" w:color="auto"/>
              <w:left w:val="single" w:sz="4" w:space="0" w:color="auto"/>
              <w:bottom w:val="single" w:sz="4" w:space="0" w:color="auto"/>
              <w:right w:val="single" w:sz="4" w:space="0" w:color="auto"/>
            </w:tcBorders>
            <w:hideMark/>
          </w:tcPr>
          <w:p w14:paraId="4DAF6F9C" w14:textId="77777777" w:rsidR="009C377F" w:rsidRPr="00445E8A" w:rsidRDefault="009C377F" w:rsidP="001F0D66">
            <w:pPr>
              <w:pStyle w:val="TAC"/>
              <w:rPr>
                <w:snapToGrid w:val="0"/>
              </w:rPr>
            </w:pPr>
            <w:r w:rsidRPr="00445E8A">
              <w:t>5.12 (16)</w:t>
            </w:r>
          </w:p>
        </w:tc>
      </w:tr>
      <w:tr w:rsidR="009C377F" w:rsidRPr="00445E8A" w14:paraId="6C0DCD57" w14:textId="77777777" w:rsidTr="001F0D66">
        <w:trPr>
          <w:cantSplit/>
          <w:jc w:val="center"/>
        </w:trPr>
        <w:tc>
          <w:tcPr>
            <w:tcW w:w="580" w:type="pct"/>
            <w:tcBorders>
              <w:top w:val="single" w:sz="4" w:space="0" w:color="auto"/>
              <w:left w:val="single" w:sz="4" w:space="0" w:color="auto"/>
              <w:bottom w:val="single" w:sz="4" w:space="0" w:color="auto"/>
              <w:right w:val="single" w:sz="4" w:space="0" w:color="auto"/>
            </w:tcBorders>
            <w:hideMark/>
          </w:tcPr>
          <w:p w14:paraId="302E82E1" w14:textId="77777777" w:rsidR="009C377F" w:rsidRPr="00445E8A" w:rsidRDefault="009C377F" w:rsidP="001F0D66">
            <w:pPr>
              <w:pStyle w:val="TAC"/>
              <w:rPr>
                <w:snapToGrid w:val="0"/>
              </w:rPr>
            </w:pPr>
            <w:r w:rsidRPr="00445E8A">
              <w:t>0.64</w:t>
            </w:r>
          </w:p>
        </w:tc>
        <w:tc>
          <w:tcPr>
            <w:tcW w:w="1366" w:type="pct"/>
            <w:tcBorders>
              <w:top w:val="single" w:sz="4" w:space="0" w:color="auto"/>
              <w:left w:val="single" w:sz="4" w:space="0" w:color="auto"/>
              <w:bottom w:val="single" w:sz="4" w:space="0" w:color="auto"/>
              <w:right w:val="single" w:sz="4" w:space="0" w:color="auto"/>
            </w:tcBorders>
            <w:hideMark/>
          </w:tcPr>
          <w:p w14:paraId="035FBCBF" w14:textId="77777777" w:rsidR="009C377F" w:rsidRPr="00445E8A" w:rsidRDefault="009C377F" w:rsidP="001F0D66">
            <w:pPr>
              <w:pStyle w:val="TAC"/>
              <w:rPr>
                <w:snapToGrid w:val="0"/>
              </w:rPr>
            </w:pPr>
            <w:r w:rsidRPr="00445E8A">
              <w:t>17.92 (28)</w:t>
            </w:r>
          </w:p>
        </w:tc>
        <w:tc>
          <w:tcPr>
            <w:tcW w:w="1474" w:type="pct"/>
            <w:tcBorders>
              <w:top w:val="single" w:sz="4" w:space="0" w:color="auto"/>
              <w:left w:val="single" w:sz="4" w:space="0" w:color="auto"/>
              <w:bottom w:val="single" w:sz="4" w:space="0" w:color="auto"/>
              <w:right w:val="single" w:sz="4" w:space="0" w:color="auto"/>
            </w:tcBorders>
            <w:hideMark/>
          </w:tcPr>
          <w:p w14:paraId="0AD8980C" w14:textId="77777777" w:rsidR="009C377F" w:rsidRPr="00445E8A" w:rsidRDefault="009C377F" w:rsidP="001F0D66">
            <w:pPr>
              <w:pStyle w:val="TAC"/>
              <w:rPr>
                <w:snapToGrid w:val="0"/>
              </w:rPr>
            </w:pPr>
            <w:r w:rsidRPr="00445E8A">
              <w:rPr>
                <w:snapToGrid w:val="0"/>
              </w:rPr>
              <w:t>1.28 (2)</w:t>
            </w:r>
          </w:p>
        </w:tc>
        <w:tc>
          <w:tcPr>
            <w:tcW w:w="1580" w:type="pct"/>
            <w:tcBorders>
              <w:top w:val="single" w:sz="4" w:space="0" w:color="auto"/>
              <w:left w:val="single" w:sz="4" w:space="0" w:color="auto"/>
              <w:bottom w:val="single" w:sz="4" w:space="0" w:color="auto"/>
              <w:right w:val="single" w:sz="4" w:space="0" w:color="auto"/>
            </w:tcBorders>
            <w:hideMark/>
          </w:tcPr>
          <w:p w14:paraId="324DC1BA" w14:textId="77777777" w:rsidR="009C377F" w:rsidRPr="00445E8A" w:rsidRDefault="009C377F" w:rsidP="001F0D66">
            <w:pPr>
              <w:pStyle w:val="TAC"/>
              <w:rPr>
                <w:snapToGrid w:val="0"/>
              </w:rPr>
            </w:pPr>
            <w:r w:rsidRPr="00445E8A">
              <w:t>5.12 (8)</w:t>
            </w:r>
          </w:p>
        </w:tc>
      </w:tr>
      <w:tr w:rsidR="009C377F" w:rsidRPr="00445E8A" w14:paraId="3EF540BC" w14:textId="77777777" w:rsidTr="001F0D66">
        <w:trPr>
          <w:cantSplit/>
          <w:jc w:val="center"/>
        </w:trPr>
        <w:tc>
          <w:tcPr>
            <w:tcW w:w="580" w:type="pct"/>
            <w:tcBorders>
              <w:top w:val="single" w:sz="4" w:space="0" w:color="auto"/>
              <w:left w:val="single" w:sz="4" w:space="0" w:color="auto"/>
              <w:bottom w:val="single" w:sz="4" w:space="0" w:color="auto"/>
              <w:right w:val="single" w:sz="4" w:space="0" w:color="auto"/>
            </w:tcBorders>
            <w:hideMark/>
          </w:tcPr>
          <w:p w14:paraId="688B7B76" w14:textId="77777777" w:rsidR="009C377F" w:rsidRPr="00445E8A" w:rsidRDefault="009C377F" w:rsidP="001F0D66">
            <w:pPr>
              <w:pStyle w:val="TAC"/>
              <w:rPr>
                <w:snapToGrid w:val="0"/>
              </w:rPr>
            </w:pPr>
            <w:r w:rsidRPr="00445E8A">
              <w:t>1.28</w:t>
            </w:r>
          </w:p>
        </w:tc>
        <w:tc>
          <w:tcPr>
            <w:tcW w:w="1366" w:type="pct"/>
            <w:tcBorders>
              <w:top w:val="single" w:sz="4" w:space="0" w:color="auto"/>
              <w:left w:val="single" w:sz="4" w:space="0" w:color="auto"/>
              <w:bottom w:val="single" w:sz="4" w:space="0" w:color="auto"/>
              <w:right w:val="single" w:sz="4" w:space="0" w:color="auto"/>
            </w:tcBorders>
            <w:hideMark/>
          </w:tcPr>
          <w:p w14:paraId="4A0C5D9F" w14:textId="77777777" w:rsidR="009C377F" w:rsidRPr="00445E8A" w:rsidRDefault="009C377F" w:rsidP="001F0D66">
            <w:pPr>
              <w:pStyle w:val="TAC"/>
              <w:rPr>
                <w:snapToGrid w:val="0"/>
              </w:rPr>
            </w:pPr>
            <w:r w:rsidRPr="00445E8A">
              <w:t>32(25)</w:t>
            </w:r>
          </w:p>
        </w:tc>
        <w:tc>
          <w:tcPr>
            <w:tcW w:w="1474" w:type="pct"/>
            <w:tcBorders>
              <w:top w:val="single" w:sz="4" w:space="0" w:color="auto"/>
              <w:left w:val="single" w:sz="4" w:space="0" w:color="auto"/>
              <w:bottom w:val="single" w:sz="4" w:space="0" w:color="auto"/>
              <w:right w:val="single" w:sz="4" w:space="0" w:color="auto"/>
            </w:tcBorders>
            <w:hideMark/>
          </w:tcPr>
          <w:p w14:paraId="57706AFC" w14:textId="77777777" w:rsidR="009C377F" w:rsidRPr="00445E8A" w:rsidRDefault="009C377F" w:rsidP="001F0D66">
            <w:pPr>
              <w:pStyle w:val="TAC"/>
              <w:rPr>
                <w:snapToGrid w:val="0"/>
              </w:rPr>
            </w:pPr>
            <w:r w:rsidRPr="00445E8A">
              <w:rPr>
                <w:snapToGrid w:val="0"/>
              </w:rPr>
              <w:t>1.28 (1)</w:t>
            </w:r>
          </w:p>
        </w:tc>
        <w:tc>
          <w:tcPr>
            <w:tcW w:w="1580" w:type="pct"/>
            <w:tcBorders>
              <w:top w:val="single" w:sz="4" w:space="0" w:color="auto"/>
              <w:left w:val="single" w:sz="4" w:space="0" w:color="auto"/>
              <w:bottom w:val="single" w:sz="4" w:space="0" w:color="auto"/>
              <w:right w:val="single" w:sz="4" w:space="0" w:color="auto"/>
            </w:tcBorders>
            <w:hideMark/>
          </w:tcPr>
          <w:p w14:paraId="0EC537AA" w14:textId="77777777" w:rsidR="009C377F" w:rsidRPr="00445E8A" w:rsidRDefault="009C377F" w:rsidP="001F0D66">
            <w:pPr>
              <w:pStyle w:val="TAC"/>
              <w:rPr>
                <w:snapToGrid w:val="0"/>
              </w:rPr>
            </w:pPr>
            <w:r w:rsidRPr="00445E8A">
              <w:t>6.4 (5)</w:t>
            </w:r>
          </w:p>
        </w:tc>
      </w:tr>
      <w:tr w:rsidR="009C377F" w:rsidRPr="00445E8A" w14:paraId="3F45BAF5" w14:textId="77777777" w:rsidTr="001F0D66">
        <w:trPr>
          <w:cantSplit/>
          <w:jc w:val="center"/>
        </w:trPr>
        <w:tc>
          <w:tcPr>
            <w:tcW w:w="580" w:type="pct"/>
            <w:tcBorders>
              <w:top w:val="single" w:sz="4" w:space="0" w:color="auto"/>
              <w:left w:val="single" w:sz="4" w:space="0" w:color="auto"/>
              <w:bottom w:val="single" w:sz="4" w:space="0" w:color="auto"/>
              <w:right w:val="single" w:sz="4" w:space="0" w:color="auto"/>
            </w:tcBorders>
            <w:hideMark/>
          </w:tcPr>
          <w:p w14:paraId="61C14D2D" w14:textId="77777777" w:rsidR="009C377F" w:rsidRPr="00445E8A" w:rsidRDefault="009C377F" w:rsidP="001F0D66">
            <w:pPr>
              <w:pStyle w:val="TAC"/>
              <w:rPr>
                <w:snapToGrid w:val="0"/>
              </w:rPr>
            </w:pPr>
            <w:r w:rsidRPr="00445E8A">
              <w:t>2.56</w:t>
            </w:r>
          </w:p>
        </w:tc>
        <w:tc>
          <w:tcPr>
            <w:tcW w:w="1366" w:type="pct"/>
            <w:tcBorders>
              <w:top w:val="single" w:sz="4" w:space="0" w:color="auto"/>
              <w:left w:val="single" w:sz="4" w:space="0" w:color="auto"/>
              <w:bottom w:val="single" w:sz="4" w:space="0" w:color="auto"/>
              <w:right w:val="single" w:sz="4" w:space="0" w:color="auto"/>
            </w:tcBorders>
            <w:hideMark/>
          </w:tcPr>
          <w:p w14:paraId="4FBAB23B" w14:textId="77777777" w:rsidR="009C377F" w:rsidRPr="00445E8A" w:rsidRDefault="009C377F" w:rsidP="001F0D66">
            <w:pPr>
              <w:pStyle w:val="TAC"/>
              <w:rPr>
                <w:snapToGrid w:val="0"/>
              </w:rPr>
            </w:pPr>
            <w:r w:rsidRPr="00445E8A">
              <w:t>58.88 (23)</w:t>
            </w:r>
          </w:p>
        </w:tc>
        <w:tc>
          <w:tcPr>
            <w:tcW w:w="1474" w:type="pct"/>
            <w:tcBorders>
              <w:top w:val="single" w:sz="4" w:space="0" w:color="auto"/>
              <w:left w:val="single" w:sz="4" w:space="0" w:color="auto"/>
              <w:bottom w:val="single" w:sz="4" w:space="0" w:color="auto"/>
              <w:right w:val="single" w:sz="4" w:space="0" w:color="auto"/>
            </w:tcBorders>
            <w:hideMark/>
          </w:tcPr>
          <w:p w14:paraId="48545714" w14:textId="77777777" w:rsidR="009C377F" w:rsidRPr="00445E8A" w:rsidRDefault="009C377F" w:rsidP="001F0D66">
            <w:pPr>
              <w:pStyle w:val="TAC"/>
              <w:rPr>
                <w:snapToGrid w:val="0"/>
              </w:rPr>
            </w:pPr>
            <w:r w:rsidRPr="00445E8A">
              <w:rPr>
                <w:snapToGrid w:val="0"/>
              </w:rPr>
              <w:t>2.56 (1)</w:t>
            </w:r>
          </w:p>
        </w:tc>
        <w:tc>
          <w:tcPr>
            <w:tcW w:w="1580" w:type="pct"/>
            <w:tcBorders>
              <w:top w:val="single" w:sz="4" w:space="0" w:color="auto"/>
              <w:left w:val="single" w:sz="4" w:space="0" w:color="auto"/>
              <w:bottom w:val="single" w:sz="4" w:space="0" w:color="auto"/>
              <w:right w:val="single" w:sz="4" w:space="0" w:color="auto"/>
            </w:tcBorders>
            <w:hideMark/>
          </w:tcPr>
          <w:p w14:paraId="669D6557" w14:textId="77777777" w:rsidR="009C377F" w:rsidRPr="00445E8A" w:rsidRDefault="009C377F" w:rsidP="001F0D66">
            <w:pPr>
              <w:pStyle w:val="TAC"/>
              <w:rPr>
                <w:snapToGrid w:val="0"/>
              </w:rPr>
            </w:pPr>
            <w:r w:rsidRPr="00445E8A">
              <w:t>7.68 (3)</w:t>
            </w:r>
          </w:p>
        </w:tc>
      </w:tr>
    </w:tbl>
    <w:p w14:paraId="7122289C" w14:textId="77777777" w:rsidR="009C377F" w:rsidRPr="00445E8A" w:rsidRDefault="009C377F" w:rsidP="009C377F"/>
    <w:p w14:paraId="467CE02F" w14:textId="77777777" w:rsidR="009C377F" w:rsidRPr="00445E8A" w:rsidRDefault="009C377F" w:rsidP="009C377F">
      <w:pPr>
        <w:pStyle w:val="TH"/>
      </w:pPr>
      <w:r w:rsidRPr="00445E8A">
        <w:t>Table 4.7A.2.1.3-2: T</w:t>
      </w:r>
      <w:r w:rsidRPr="00445E8A">
        <w:rPr>
          <w:vertAlign w:val="subscript"/>
        </w:rPr>
        <w:t>detect,EUTRAN_Inter_NC,</w:t>
      </w:r>
      <w:r w:rsidRPr="00445E8A">
        <w:t xml:space="preserve"> T</w:t>
      </w:r>
      <w:r w:rsidRPr="00445E8A">
        <w:rPr>
          <w:vertAlign w:val="subscript"/>
        </w:rPr>
        <w:t>measure,EUTRAN_Inter_NC</w:t>
      </w:r>
      <w:r w:rsidRPr="00445E8A">
        <w:t xml:space="preserve"> and T</w:t>
      </w:r>
      <w:r w:rsidRPr="00445E8A">
        <w:rPr>
          <w:vertAlign w:val="subscript"/>
        </w:rPr>
        <w:t xml:space="preserve">evaluate, E-UTRAN_inter_NC </w:t>
      </w:r>
      <w:r w:rsidRPr="00445E8A">
        <w:t>for UE configured with eDRX_IDLE cycle</w:t>
      </w:r>
    </w:p>
    <w:tbl>
      <w:tblPr>
        <w:tblW w:w="5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2"/>
        <w:gridCol w:w="555"/>
        <w:gridCol w:w="730"/>
        <w:gridCol w:w="4714"/>
        <w:gridCol w:w="1714"/>
        <w:gridCol w:w="1322"/>
      </w:tblGrid>
      <w:tr w:rsidR="009C377F" w:rsidRPr="00445E8A" w14:paraId="6C342F90" w14:textId="77777777" w:rsidTr="001F0D66">
        <w:trPr>
          <w:cantSplit/>
          <w:jc w:val="center"/>
        </w:trPr>
        <w:tc>
          <w:tcPr>
            <w:tcW w:w="57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FB13A20" w14:textId="77777777" w:rsidR="009C377F" w:rsidRPr="00445E8A" w:rsidRDefault="009C377F" w:rsidP="001F0D66">
            <w:pPr>
              <w:pStyle w:val="TAH"/>
            </w:pPr>
            <w:r w:rsidRPr="00445E8A">
              <w:t>eDRX_IDLE cycle length [s]</w:t>
            </w:r>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D0FA94E" w14:textId="77777777" w:rsidR="009C377F" w:rsidRPr="00445E8A" w:rsidRDefault="009C377F" w:rsidP="001F0D66">
            <w:pPr>
              <w:pStyle w:val="TAH"/>
              <w:rPr>
                <w:rFonts w:cs="Arial"/>
                <w:snapToGrid w:val="0"/>
              </w:rPr>
            </w:pPr>
            <w:r w:rsidRPr="00445E8A">
              <w:t>DRX cycle length [s]</w:t>
            </w:r>
          </w:p>
        </w:tc>
        <w:tc>
          <w:tcPr>
            <w:tcW w:w="35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CDEDA59" w14:textId="77777777" w:rsidR="009C377F" w:rsidRPr="00445E8A" w:rsidRDefault="009C377F" w:rsidP="001F0D66">
            <w:pPr>
              <w:pStyle w:val="TAH"/>
            </w:pPr>
            <w:r w:rsidRPr="00445E8A">
              <w:t>PTW length [s]</w:t>
            </w:r>
            <w:r w:rsidRPr="00445E8A">
              <w:rPr>
                <w:lang w:eastAsia="zh-CN"/>
              </w:rPr>
              <w:t xml:space="preserve"> (</w:t>
            </w:r>
            <w:r w:rsidRPr="00445E8A">
              <w:rPr>
                <w:rFonts w:cs="Arial"/>
                <w:bCs/>
                <w:iCs/>
                <w:lang w:eastAsia="ja-JP"/>
              </w:rPr>
              <w:t>number of 1.28s periods</w:t>
            </w:r>
            <w:r w:rsidRPr="00445E8A">
              <w:rPr>
                <w:lang w:eastAsia="zh-CN"/>
              </w:rPr>
              <w:t>)</w:t>
            </w:r>
          </w:p>
        </w:tc>
        <w:tc>
          <w:tcPr>
            <w:tcW w:w="231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C6B46F8" w14:textId="77777777" w:rsidR="009C377F" w:rsidRPr="00445E8A" w:rsidRDefault="009C377F" w:rsidP="001F0D66">
            <w:pPr>
              <w:pStyle w:val="TAH"/>
              <w:rPr>
                <w:rFonts w:cs="Arial"/>
              </w:rPr>
            </w:pPr>
            <w:r w:rsidRPr="00445E8A">
              <w:t>T</w:t>
            </w:r>
            <w:r w:rsidRPr="00445E8A">
              <w:rPr>
                <w:vertAlign w:val="subscript"/>
              </w:rPr>
              <w:t>detect,EUTRAN_Inter_NC</w:t>
            </w:r>
            <w:r w:rsidRPr="00445E8A">
              <w:t xml:space="preserve"> [s] (number of DRX </w:t>
            </w:r>
            <w:r w:rsidRPr="00445E8A">
              <w:rPr>
                <w:rFonts w:cs="v4.2.0"/>
              </w:rPr>
              <w:t>or eDRX</w:t>
            </w:r>
            <w:r w:rsidRPr="00445E8A">
              <w:t xml:space="preserve"> cycles</w:t>
            </w:r>
            <w:r w:rsidRPr="00445E8A">
              <w:rPr>
                <w:rFonts w:cs="Arial"/>
                <w:vertAlign w:val="superscript"/>
                <w:lang w:eastAsia="zh-CN"/>
              </w:rPr>
              <w:t xml:space="preserve"> Note 3</w:t>
            </w:r>
            <w:r w:rsidRPr="00445E8A">
              <w:t>)</w:t>
            </w:r>
          </w:p>
        </w:tc>
        <w:tc>
          <w:tcPr>
            <w:tcW w:w="8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A8E929A" w14:textId="77777777" w:rsidR="009C377F" w:rsidRPr="00445E8A" w:rsidRDefault="009C377F" w:rsidP="001F0D66">
            <w:pPr>
              <w:pStyle w:val="TAH"/>
              <w:rPr>
                <w:rFonts w:cs="Arial"/>
                <w:snapToGrid w:val="0"/>
              </w:rPr>
            </w:pPr>
            <w:r w:rsidRPr="00445E8A">
              <w:t>T</w:t>
            </w:r>
            <w:r w:rsidRPr="00445E8A">
              <w:rPr>
                <w:vertAlign w:val="subscript"/>
              </w:rPr>
              <w:t>measure,EUTRAN_Inter_NC</w:t>
            </w:r>
            <w:r w:rsidRPr="00445E8A">
              <w:t xml:space="preserve"> [s] (number of DRX </w:t>
            </w:r>
            <w:r w:rsidRPr="00445E8A">
              <w:rPr>
                <w:rFonts w:cs="v4.2.0"/>
              </w:rPr>
              <w:t>or eDRX</w:t>
            </w:r>
            <w:r w:rsidRPr="00445E8A">
              <w:t xml:space="preserve"> cycles</w:t>
            </w:r>
            <w:r w:rsidRPr="00445E8A">
              <w:rPr>
                <w:rFonts w:cs="Arial"/>
                <w:vertAlign w:val="superscript"/>
                <w:lang w:eastAsia="zh-CN"/>
              </w:rPr>
              <w:t xml:space="preserve"> Note 3</w:t>
            </w:r>
            <w:r w:rsidRPr="00445E8A">
              <w:t>)</w:t>
            </w:r>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A9AF730" w14:textId="77777777" w:rsidR="009C377F" w:rsidRPr="00445E8A" w:rsidRDefault="009C377F" w:rsidP="001F0D66">
            <w:pPr>
              <w:pStyle w:val="TAH"/>
              <w:rPr>
                <w:rFonts w:cs="Arial"/>
                <w:vertAlign w:val="subscript"/>
              </w:rPr>
            </w:pPr>
            <w:r w:rsidRPr="00445E8A">
              <w:t>T</w:t>
            </w:r>
            <w:r w:rsidRPr="00445E8A">
              <w:rPr>
                <w:vertAlign w:val="subscript"/>
              </w:rPr>
              <w:t>evaluate,E-UTRAN_inter_NC</w:t>
            </w:r>
          </w:p>
          <w:p w14:paraId="7609ACB9" w14:textId="77777777" w:rsidR="009C377F" w:rsidRPr="00445E8A" w:rsidRDefault="009C377F" w:rsidP="001F0D66">
            <w:pPr>
              <w:pStyle w:val="TAH"/>
              <w:rPr>
                <w:rFonts w:cs="Arial"/>
              </w:rPr>
            </w:pPr>
            <w:r w:rsidRPr="00445E8A">
              <w:rPr>
                <w:rFonts w:cs="Arial"/>
              </w:rPr>
              <w:t xml:space="preserve">[s] (number of DRX </w:t>
            </w:r>
            <w:r w:rsidRPr="00445E8A">
              <w:rPr>
                <w:rFonts w:cs="v4.2.0"/>
              </w:rPr>
              <w:t>or eDRX</w:t>
            </w:r>
            <w:r w:rsidRPr="00445E8A">
              <w:rPr>
                <w:rFonts w:cs="Arial"/>
              </w:rPr>
              <w:t xml:space="preserve"> cycles</w:t>
            </w:r>
            <w:r w:rsidRPr="00445E8A">
              <w:rPr>
                <w:rFonts w:cs="Arial"/>
                <w:vertAlign w:val="superscript"/>
                <w:lang w:eastAsia="zh-CN"/>
              </w:rPr>
              <w:t xml:space="preserve"> Note 3</w:t>
            </w:r>
            <w:r w:rsidRPr="00445E8A">
              <w:rPr>
                <w:rFonts w:cs="Arial"/>
              </w:rPr>
              <w:t>)</w:t>
            </w:r>
          </w:p>
        </w:tc>
      </w:tr>
      <w:tr w:rsidR="009C377F" w:rsidRPr="00445E8A" w14:paraId="40E84914" w14:textId="77777777" w:rsidTr="001F0D66">
        <w:trPr>
          <w:cantSplit/>
          <w:jc w:val="center"/>
        </w:trPr>
        <w:tc>
          <w:tcPr>
            <w:tcW w:w="57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91198FB" w14:textId="77777777" w:rsidR="009C377F" w:rsidRPr="00445E8A" w:rsidRDefault="009C377F" w:rsidP="001F0D66">
            <w:pPr>
              <w:pStyle w:val="TAC"/>
            </w:pPr>
            <w:r w:rsidRPr="00445E8A">
              <w:rPr>
                <w:rFonts w:cs="Arial"/>
              </w:rPr>
              <w:t>5.12</w:t>
            </w:r>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3269DCB" w14:textId="77777777" w:rsidR="009C377F" w:rsidRPr="00445E8A" w:rsidRDefault="009C377F" w:rsidP="001F0D66">
            <w:pPr>
              <w:pStyle w:val="TAC"/>
            </w:pPr>
            <w:r w:rsidRPr="00445E8A">
              <w:rPr>
                <w:rFonts w:cs="Arial"/>
                <w:lang w:eastAsia="zh-CN"/>
              </w:rPr>
              <w:t>N/A</w:t>
            </w:r>
          </w:p>
        </w:tc>
        <w:tc>
          <w:tcPr>
            <w:tcW w:w="35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B802899" w14:textId="77777777" w:rsidR="009C377F" w:rsidRPr="00445E8A" w:rsidRDefault="009C377F" w:rsidP="001F0D66">
            <w:pPr>
              <w:pStyle w:val="TAC"/>
            </w:pPr>
            <w:r w:rsidRPr="00445E8A">
              <w:rPr>
                <w:rFonts w:cs="Arial"/>
                <w:lang w:eastAsia="zh-CN"/>
              </w:rPr>
              <w:t>N/A</w:t>
            </w:r>
          </w:p>
        </w:tc>
        <w:tc>
          <w:tcPr>
            <w:tcW w:w="231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EA243BC" w14:textId="77777777" w:rsidR="009C377F" w:rsidRPr="00445E8A" w:rsidRDefault="009C377F" w:rsidP="001F0D66">
            <w:pPr>
              <w:pStyle w:val="TAC"/>
              <w:rPr>
                <w:noProof/>
                <w:szCs w:val="18"/>
                <w:lang w:val="en-US"/>
              </w:rPr>
            </w:pPr>
            <w:r w:rsidRPr="00445E8A">
              <w:rPr>
                <w:rFonts w:eastAsia="SimSun" w:cs="Arial"/>
                <w:szCs w:val="18"/>
                <w:lang w:eastAsia="zh-CN"/>
              </w:rPr>
              <w:t>117.76 (23)</w:t>
            </w:r>
          </w:p>
        </w:tc>
        <w:tc>
          <w:tcPr>
            <w:tcW w:w="8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20D4815" w14:textId="77777777" w:rsidR="009C377F" w:rsidRPr="00445E8A" w:rsidRDefault="009C377F" w:rsidP="001F0D66">
            <w:pPr>
              <w:pStyle w:val="TAC"/>
              <w:rPr>
                <w:snapToGrid w:val="0"/>
              </w:rPr>
            </w:pPr>
            <w:r w:rsidRPr="00445E8A">
              <w:rPr>
                <w:rFonts w:eastAsia="SimSun" w:cs="Arial"/>
                <w:snapToGrid w:val="0"/>
                <w:szCs w:val="18"/>
                <w:lang w:eastAsia="zh-CN"/>
              </w:rPr>
              <w:t>5.12 (1)</w:t>
            </w:r>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2931DBA" w14:textId="77777777" w:rsidR="009C377F" w:rsidRPr="00445E8A" w:rsidRDefault="009C377F" w:rsidP="001F0D66">
            <w:pPr>
              <w:pStyle w:val="TAC"/>
            </w:pPr>
            <w:r w:rsidRPr="00445E8A">
              <w:rPr>
                <w:rFonts w:eastAsia="SimSun" w:cs="Arial"/>
                <w:snapToGrid w:val="0"/>
                <w:szCs w:val="18"/>
                <w:lang w:eastAsia="zh-CN"/>
              </w:rPr>
              <w:t>10.24 (2)</w:t>
            </w:r>
          </w:p>
        </w:tc>
      </w:tr>
      <w:tr w:rsidR="009C377F" w:rsidRPr="00445E8A" w14:paraId="7DF7C434" w14:textId="77777777" w:rsidTr="001F0D66">
        <w:trPr>
          <w:cantSplit/>
          <w:jc w:val="center"/>
        </w:trPr>
        <w:tc>
          <w:tcPr>
            <w:tcW w:w="576"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A485C4F" w14:textId="77777777" w:rsidR="009C377F" w:rsidRPr="00445E8A" w:rsidRDefault="009C377F" w:rsidP="001F0D66">
            <w:pPr>
              <w:pStyle w:val="TAC"/>
            </w:pPr>
            <w:r w:rsidRPr="00445E8A">
              <w:t>10.24 ≤ eDRX_IDLE cycle length ≤ 2621.44</w:t>
            </w:r>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50A0696" w14:textId="77777777" w:rsidR="009C377F" w:rsidRPr="00445E8A" w:rsidRDefault="009C377F" w:rsidP="001F0D66">
            <w:pPr>
              <w:pStyle w:val="TAC"/>
            </w:pPr>
            <w:r w:rsidRPr="00445E8A">
              <w:t>0.32</w:t>
            </w:r>
          </w:p>
        </w:tc>
        <w:tc>
          <w:tcPr>
            <w:tcW w:w="35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CAB71B2" w14:textId="77777777" w:rsidR="009C377F" w:rsidRPr="00445E8A" w:rsidRDefault="009C377F" w:rsidP="001F0D66">
            <w:pPr>
              <w:pStyle w:val="TAC"/>
            </w:pPr>
            <w:r w:rsidRPr="00445E8A">
              <w:t>≥1</w:t>
            </w:r>
            <w:r w:rsidRPr="00445E8A">
              <w:rPr>
                <w:lang w:eastAsia="zh-CN"/>
              </w:rPr>
              <w:t>.28 (1)</w:t>
            </w:r>
          </w:p>
        </w:tc>
        <w:tc>
          <w:tcPr>
            <w:tcW w:w="2311"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835A543" w14:textId="77777777" w:rsidR="009C377F" w:rsidRPr="00445E8A" w:rsidRDefault="009C377F" w:rsidP="001F0D66">
            <w:pPr>
              <w:pStyle w:val="TAC"/>
              <w:rPr>
                <w:noProof/>
                <w:szCs w:val="18"/>
                <w:lang w:val="en-US"/>
              </w:rPr>
            </w:pPr>
            <w:r w:rsidRPr="00445E8A">
              <w:rPr>
                <w:noProof/>
                <w:position w:val="-32"/>
                <w:szCs w:val="18"/>
                <w:lang w:val="en-US"/>
              </w:rPr>
              <w:object w:dxaOrig="4665" w:dyaOrig="630" w14:anchorId="39766B6C">
                <v:shape id="_x0000_i1026" type="#_x0000_t75" style="width:233.85pt;height:31.95pt" o:ole="">
                  <v:imagedata r:id="rId17" o:title=""/>
                </v:shape>
                <o:OLEObject Type="Embed" ProgID="Equation.3" ShapeID="_x0000_i1026" DrawAspect="Content" ObjectID="_1742669966" r:id="rId18"/>
              </w:object>
            </w:r>
          </w:p>
          <w:p w14:paraId="7D11CEE2" w14:textId="77777777" w:rsidR="009C377F" w:rsidRPr="00445E8A" w:rsidRDefault="009C377F" w:rsidP="001F0D66">
            <w:pPr>
              <w:pStyle w:val="TAC"/>
            </w:pPr>
            <w:r w:rsidRPr="00445E8A">
              <w:rPr>
                <w:szCs w:val="18"/>
              </w:rPr>
              <w:t>(23)</w:t>
            </w:r>
          </w:p>
        </w:tc>
        <w:tc>
          <w:tcPr>
            <w:tcW w:w="8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F3AA23F" w14:textId="77777777" w:rsidR="009C377F" w:rsidRPr="00445E8A" w:rsidRDefault="009C377F" w:rsidP="001F0D66">
            <w:pPr>
              <w:pStyle w:val="TAC"/>
            </w:pPr>
            <w:r w:rsidRPr="00445E8A">
              <w:rPr>
                <w:snapToGrid w:val="0"/>
              </w:rPr>
              <w:t>0.32 (1)</w:t>
            </w:r>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76F2552" w14:textId="77777777" w:rsidR="009C377F" w:rsidRPr="00445E8A" w:rsidRDefault="009C377F" w:rsidP="001F0D66">
            <w:pPr>
              <w:pStyle w:val="TAC"/>
            </w:pPr>
            <w:r w:rsidRPr="00445E8A">
              <w:t xml:space="preserve"> </w:t>
            </w:r>
            <w:r w:rsidRPr="00445E8A">
              <w:rPr>
                <w:snapToGrid w:val="0"/>
              </w:rPr>
              <w:t>(2)</w:t>
            </w:r>
          </w:p>
        </w:tc>
      </w:tr>
      <w:tr w:rsidR="009C377F" w:rsidRPr="00445E8A" w14:paraId="1E0EBF00" w14:textId="77777777" w:rsidTr="001F0D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2F0431" w14:textId="77777777" w:rsidR="009C377F" w:rsidRPr="00445E8A" w:rsidRDefault="009C377F" w:rsidP="001F0D66">
            <w:pPr>
              <w:spacing w:after="0"/>
              <w:rPr>
                <w:rFonts w:ascii="Arial" w:hAnsi="Arial"/>
                <w:sz w:val="18"/>
              </w:rPr>
            </w:pPr>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7C084AD" w14:textId="77777777" w:rsidR="009C377F" w:rsidRPr="00445E8A" w:rsidRDefault="009C377F" w:rsidP="001F0D66">
            <w:pPr>
              <w:pStyle w:val="TAC"/>
            </w:pPr>
            <w:r w:rsidRPr="00445E8A">
              <w:t>0.64</w:t>
            </w:r>
          </w:p>
        </w:tc>
        <w:tc>
          <w:tcPr>
            <w:tcW w:w="35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FAE8F27" w14:textId="77777777" w:rsidR="009C377F" w:rsidRPr="00445E8A" w:rsidRDefault="009C377F" w:rsidP="001F0D66">
            <w:pPr>
              <w:pStyle w:val="TAC"/>
            </w:pPr>
            <w:r w:rsidRPr="00445E8A">
              <w:t>≥1</w:t>
            </w:r>
            <w:r w:rsidRPr="00445E8A">
              <w:rPr>
                <w:lang w:eastAsia="zh-CN"/>
              </w:rPr>
              <w:t>.28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6AEBF" w14:textId="77777777" w:rsidR="009C377F" w:rsidRPr="00445E8A" w:rsidRDefault="009C377F" w:rsidP="001F0D66">
            <w:pPr>
              <w:spacing w:after="0"/>
              <w:rPr>
                <w:rFonts w:ascii="Arial" w:hAnsi="Arial"/>
                <w:sz w:val="18"/>
              </w:rPr>
            </w:pPr>
          </w:p>
        </w:tc>
        <w:tc>
          <w:tcPr>
            <w:tcW w:w="8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95ABE96" w14:textId="77777777" w:rsidR="009C377F" w:rsidRPr="00445E8A" w:rsidRDefault="009C377F" w:rsidP="001F0D66">
            <w:pPr>
              <w:pStyle w:val="TAC"/>
            </w:pPr>
            <w:r w:rsidRPr="00445E8A">
              <w:rPr>
                <w:snapToGrid w:val="0"/>
              </w:rPr>
              <w:t>0.64 (1)</w:t>
            </w:r>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94E5B3C" w14:textId="77777777" w:rsidR="009C377F" w:rsidRPr="00445E8A" w:rsidRDefault="009C377F" w:rsidP="001F0D66">
            <w:pPr>
              <w:pStyle w:val="TAC"/>
            </w:pPr>
            <w:r w:rsidRPr="00445E8A">
              <w:t xml:space="preserve"> </w:t>
            </w:r>
            <w:r w:rsidRPr="00445E8A">
              <w:rPr>
                <w:snapToGrid w:val="0"/>
              </w:rPr>
              <w:t>(2)</w:t>
            </w:r>
          </w:p>
        </w:tc>
      </w:tr>
      <w:tr w:rsidR="009C377F" w:rsidRPr="00445E8A" w14:paraId="17FDE53D" w14:textId="77777777" w:rsidTr="001F0D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C2314D" w14:textId="77777777" w:rsidR="009C377F" w:rsidRPr="00445E8A" w:rsidRDefault="009C377F" w:rsidP="001F0D66">
            <w:pPr>
              <w:spacing w:after="0"/>
              <w:rPr>
                <w:rFonts w:ascii="Arial" w:hAnsi="Arial"/>
                <w:sz w:val="18"/>
              </w:rPr>
            </w:pPr>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2EA29B1" w14:textId="77777777" w:rsidR="009C377F" w:rsidRPr="00445E8A" w:rsidRDefault="009C377F" w:rsidP="001F0D66">
            <w:pPr>
              <w:pStyle w:val="TAC"/>
            </w:pPr>
            <w:r w:rsidRPr="00445E8A">
              <w:t>1.28</w:t>
            </w:r>
          </w:p>
        </w:tc>
        <w:tc>
          <w:tcPr>
            <w:tcW w:w="35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C4E5984" w14:textId="77777777" w:rsidR="009C377F" w:rsidRPr="00445E8A" w:rsidRDefault="009C377F" w:rsidP="001F0D66">
            <w:pPr>
              <w:pStyle w:val="TAC"/>
            </w:pPr>
            <w:r w:rsidRPr="00445E8A">
              <w:rPr>
                <w:lang w:eastAsia="ja-JP"/>
              </w:rPr>
              <w:t>≥</w:t>
            </w:r>
            <w:r w:rsidRPr="00445E8A">
              <w:rPr>
                <w:lang w:eastAsia="zh-CN"/>
              </w:rPr>
              <w:t>1.</w:t>
            </w:r>
            <w:r w:rsidRPr="00445E8A">
              <w:rPr>
                <w:lang w:eastAsia="ja-JP"/>
              </w:rPr>
              <w:t>2</w:t>
            </w:r>
            <w:r w:rsidRPr="00445E8A">
              <w:rPr>
                <w:lang w:eastAsia="zh-CN"/>
              </w:rPr>
              <w:t>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D2492" w14:textId="77777777" w:rsidR="009C377F" w:rsidRPr="00445E8A" w:rsidRDefault="009C377F" w:rsidP="001F0D66">
            <w:pPr>
              <w:spacing w:after="0"/>
              <w:rPr>
                <w:rFonts w:ascii="Arial" w:hAnsi="Arial"/>
                <w:sz w:val="18"/>
              </w:rPr>
            </w:pPr>
          </w:p>
        </w:tc>
        <w:tc>
          <w:tcPr>
            <w:tcW w:w="8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D00EC8D" w14:textId="77777777" w:rsidR="009C377F" w:rsidRPr="00445E8A" w:rsidRDefault="009C377F" w:rsidP="001F0D66">
            <w:pPr>
              <w:pStyle w:val="TAC"/>
            </w:pPr>
            <w:r w:rsidRPr="00445E8A">
              <w:rPr>
                <w:snapToGrid w:val="0"/>
              </w:rPr>
              <w:t>1.28 (1)</w:t>
            </w:r>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77FAC33" w14:textId="77777777" w:rsidR="009C377F" w:rsidRPr="00445E8A" w:rsidRDefault="009C377F" w:rsidP="001F0D66">
            <w:pPr>
              <w:pStyle w:val="TAC"/>
            </w:pPr>
            <w:r w:rsidRPr="00445E8A">
              <w:rPr>
                <w:snapToGrid w:val="0"/>
              </w:rPr>
              <w:t>(2)</w:t>
            </w:r>
          </w:p>
        </w:tc>
      </w:tr>
      <w:tr w:rsidR="009C377F" w:rsidRPr="00445E8A" w14:paraId="34486B0D" w14:textId="77777777" w:rsidTr="001F0D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01E4B" w14:textId="77777777" w:rsidR="009C377F" w:rsidRPr="00445E8A" w:rsidRDefault="009C377F" w:rsidP="001F0D66">
            <w:pPr>
              <w:spacing w:after="0"/>
              <w:rPr>
                <w:rFonts w:ascii="Arial" w:hAnsi="Arial"/>
                <w:sz w:val="18"/>
              </w:rPr>
            </w:pPr>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6A6E183" w14:textId="77777777" w:rsidR="009C377F" w:rsidRPr="00445E8A" w:rsidRDefault="009C377F" w:rsidP="001F0D66">
            <w:pPr>
              <w:pStyle w:val="TAC"/>
            </w:pPr>
            <w:r w:rsidRPr="00445E8A">
              <w:t>2.56</w:t>
            </w:r>
          </w:p>
        </w:tc>
        <w:tc>
          <w:tcPr>
            <w:tcW w:w="35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B263642" w14:textId="77777777" w:rsidR="009C377F" w:rsidRPr="00445E8A" w:rsidRDefault="009C377F" w:rsidP="001F0D66">
            <w:pPr>
              <w:pStyle w:val="TAC"/>
            </w:pPr>
            <w:r w:rsidRPr="00445E8A">
              <w:rPr>
                <w:lang w:eastAsia="ja-JP"/>
              </w:rPr>
              <w:t>≥</w:t>
            </w:r>
            <w:r w:rsidRPr="00445E8A">
              <w:rPr>
                <w:lang w:eastAsia="zh-CN"/>
              </w:rPr>
              <w:t>2.56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C6062" w14:textId="77777777" w:rsidR="009C377F" w:rsidRPr="00445E8A" w:rsidRDefault="009C377F" w:rsidP="001F0D66">
            <w:pPr>
              <w:spacing w:after="0"/>
              <w:rPr>
                <w:rFonts w:ascii="Arial" w:hAnsi="Arial"/>
                <w:sz w:val="18"/>
              </w:rPr>
            </w:pPr>
          </w:p>
        </w:tc>
        <w:tc>
          <w:tcPr>
            <w:tcW w:w="8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40A8AB5" w14:textId="77777777" w:rsidR="009C377F" w:rsidRPr="00445E8A" w:rsidRDefault="009C377F" w:rsidP="001F0D66">
            <w:pPr>
              <w:pStyle w:val="TAC"/>
            </w:pPr>
            <w:r w:rsidRPr="00445E8A">
              <w:rPr>
                <w:snapToGrid w:val="0"/>
              </w:rPr>
              <w:t>2.56 (1)</w:t>
            </w:r>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3782C4E" w14:textId="77777777" w:rsidR="009C377F" w:rsidRPr="00445E8A" w:rsidRDefault="009C377F" w:rsidP="001F0D66">
            <w:pPr>
              <w:pStyle w:val="TAC"/>
            </w:pPr>
            <w:r w:rsidRPr="00445E8A">
              <w:t xml:space="preserve"> (2)</w:t>
            </w:r>
          </w:p>
        </w:tc>
      </w:tr>
      <w:tr w:rsidR="009C377F" w:rsidRPr="00445E8A" w14:paraId="32356903" w14:textId="77777777" w:rsidTr="001F0D66">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93FACD6" w14:textId="77777777" w:rsidR="009C377F" w:rsidRPr="00445E8A" w:rsidRDefault="009C377F" w:rsidP="001F0D66">
            <w:pPr>
              <w:pStyle w:val="TAN"/>
            </w:pPr>
            <w:r w:rsidRPr="00445E8A">
              <w:t>NOTE 1:</w:t>
            </w:r>
            <w:r w:rsidRPr="00445E8A">
              <w:tab/>
              <w:t>The number of DRX cycles in this table is given for the DRX cycles within PTWs.</w:t>
            </w:r>
          </w:p>
          <w:p w14:paraId="7AD662C8" w14:textId="77777777" w:rsidR="009C377F" w:rsidRPr="00445E8A" w:rsidRDefault="009C377F" w:rsidP="001F0D66">
            <w:pPr>
              <w:pStyle w:val="TAN"/>
            </w:pPr>
            <w:r w:rsidRPr="00445E8A">
              <w:t>NOTE 2:</w:t>
            </w:r>
            <w:r w:rsidRPr="00445E8A">
              <w:tab/>
              <w:t>The eDRX_IDLE cycle lengths are as specified in Section 10.5.5.32 of TS 24.008 [34].</w:t>
            </w:r>
          </w:p>
          <w:p w14:paraId="0D989915" w14:textId="77777777" w:rsidR="009C377F" w:rsidRPr="00445E8A" w:rsidRDefault="009C377F" w:rsidP="001F0D66">
            <w:pPr>
              <w:pStyle w:val="TAN"/>
            </w:pPr>
            <w:r w:rsidRPr="00445E8A">
              <w:rPr>
                <w:rFonts w:cs="Arial"/>
              </w:rPr>
              <w:t>NOTE 3:</w:t>
            </w:r>
            <w:r w:rsidRPr="00445E8A">
              <w:tab/>
            </w:r>
            <w:r w:rsidRPr="00445E8A">
              <w:rPr>
                <w:rFonts w:cs="Arial"/>
              </w:rPr>
              <w:t>Number of eDRX cycles when eDRX_IDLE cycle length equals 5.12s, number of DRX cycles otherwise</w:t>
            </w:r>
          </w:p>
        </w:tc>
      </w:tr>
    </w:tbl>
    <w:p w14:paraId="460A5C46" w14:textId="77777777" w:rsidR="009C377F" w:rsidRPr="00445E8A" w:rsidRDefault="009C377F" w:rsidP="009C377F"/>
    <w:p w14:paraId="1682CE83" w14:textId="77777777" w:rsidR="009C377F" w:rsidRPr="00445E8A" w:rsidRDefault="009C377F" w:rsidP="009C377F">
      <w:r w:rsidRPr="00445E8A">
        <w:t>For higher priority cells, a UE may optionally use a shorter value for</w:t>
      </w:r>
      <w:r w:rsidRPr="00445E8A">
        <w:rPr>
          <w:rFonts w:ascii="Arial" w:hAnsi="Arial" w:cs="v4.2.0"/>
          <w:b/>
          <w:sz w:val="18"/>
        </w:rPr>
        <w:t xml:space="preserve"> </w:t>
      </w:r>
      <w:r w:rsidRPr="00445E8A">
        <w:t>T</w:t>
      </w:r>
      <w:r w:rsidRPr="00445E8A">
        <w:rPr>
          <w:vertAlign w:val="subscript"/>
        </w:rPr>
        <w:t>measure,EUTRAN_Inter_NC</w:t>
      </w:r>
      <w:r w:rsidRPr="00445E8A">
        <w:t>,which shall not be less than Max(0.64 s, one DRX cycle).</w:t>
      </w:r>
    </w:p>
    <w:p w14:paraId="33392C57" w14:textId="77777777" w:rsidR="009C377F" w:rsidRPr="00445E8A" w:rsidRDefault="009C377F" w:rsidP="009C377F">
      <w:r w:rsidRPr="00445E8A">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3366DAA6" w14:textId="77777777" w:rsidR="009C377F" w:rsidRPr="00445E8A" w:rsidRDefault="009C377F" w:rsidP="009C377F">
      <w:pPr>
        <w:rPr>
          <w:lang w:eastAsia="zh-CN"/>
        </w:rPr>
      </w:pPr>
      <w:r w:rsidRPr="00445E8A">
        <w:rPr>
          <w:lang w:eastAsia="zh-CN"/>
        </w:rPr>
        <w:t xml:space="preserve">The UE is not rquired to perform inter-frequency neighbour cell measurements and meet </w:t>
      </w:r>
      <w:r w:rsidRPr="00445E8A">
        <w:t>T</w:t>
      </w:r>
      <w:r w:rsidRPr="00445E8A">
        <w:rPr>
          <w:vertAlign w:val="subscript"/>
        </w:rPr>
        <w:t>detect,EUTRAN_Inter_NC,</w:t>
      </w:r>
      <w:r w:rsidRPr="00445E8A">
        <w:t xml:space="preserve"> T</w:t>
      </w:r>
      <w:r w:rsidRPr="00445E8A">
        <w:rPr>
          <w:vertAlign w:val="subscript"/>
        </w:rPr>
        <w:t>measure,EUTRAN_Inter_NC</w:t>
      </w:r>
      <w:r w:rsidRPr="00445E8A">
        <w:t xml:space="preserve"> and T</w:t>
      </w:r>
      <w:r w:rsidRPr="00445E8A">
        <w:rPr>
          <w:vertAlign w:val="subscript"/>
        </w:rPr>
        <w:t>evaluate,E-UTRAN_inter_NC</w:t>
      </w:r>
      <w:r w:rsidRPr="00445E8A">
        <w:t xml:space="preserve"> </w:t>
      </w:r>
      <w:r w:rsidRPr="00445E8A">
        <w:rPr>
          <w:lang w:eastAsia="zh-CN"/>
        </w:rPr>
        <w:t>as defined in Table 4.7A.2.1.3-1 and Table 4.7A.2.1.3-2 when following condition is met:</w:t>
      </w:r>
    </w:p>
    <w:p w14:paraId="0BDEF25E" w14:textId="77777777" w:rsidR="009C377F" w:rsidRPr="00445E8A" w:rsidRDefault="009C377F" w:rsidP="009C377F">
      <w:pPr>
        <w:pStyle w:val="B10"/>
        <w:rPr>
          <w:lang w:eastAsia="zh-CN"/>
        </w:rPr>
      </w:pPr>
      <w:r>
        <w:rPr>
          <w:lang w:eastAsia="zh-CN"/>
        </w:rPr>
        <w:t>-</w:t>
      </w:r>
      <w:r>
        <w:rPr>
          <w:lang w:eastAsia="zh-CN"/>
        </w:rPr>
        <w:tab/>
      </w:r>
      <w:r w:rsidRPr="00445E8A">
        <w:rPr>
          <w:lang w:eastAsia="zh-CN"/>
        </w:rPr>
        <w:t xml:space="preserve">all the relaxed monitoring criteria defined in clause 5.2.4.12 of </w:t>
      </w:r>
      <w:r w:rsidRPr="00445E8A">
        <w:t>TS 36.304</w:t>
      </w:r>
      <w:r w:rsidRPr="00445E8A">
        <w:rPr>
          <w:lang w:val="en-US" w:eastAsia="zh-CN"/>
        </w:rPr>
        <w:t> </w:t>
      </w:r>
      <w:r w:rsidRPr="00445E8A">
        <w:rPr>
          <w:lang w:eastAsia="zh-CN"/>
        </w:rPr>
        <w:t>[1] are fulfilled, and</w:t>
      </w:r>
    </w:p>
    <w:p w14:paraId="0304AE62" w14:textId="4F978E5E" w:rsidR="009C377F" w:rsidRPr="00445E8A" w:rsidDel="00A162A7" w:rsidRDefault="009C377F" w:rsidP="009C377F">
      <w:pPr>
        <w:rPr>
          <w:del w:id="34" w:author="Santhan T" w:date="2023-04-10T11:11:00Z"/>
          <w:lang w:eastAsia="zh-CN"/>
        </w:rPr>
      </w:pPr>
      <w:del w:id="35" w:author="Santhan T" w:date="2023-04-10T11:11:00Z">
        <w:r w:rsidRPr="00445E8A" w:rsidDel="00A162A7">
          <w:rPr>
            <w:i/>
            <w:iCs/>
            <w:lang w:eastAsia="zh-CN"/>
          </w:rPr>
          <w:delText xml:space="preserve">Editor’s note: </w:delText>
        </w:r>
        <w:r w:rsidRPr="00445E8A" w:rsidDel="00A162A7">
          <w:rPr>
            <w:lang w:eastAsia="zh-CN"/>
          </w:rPr>
          <w:delText xml:space="preserve">FFS on following additional condition </w:delText>
        </w:r>
        <w:r w:rsidRPr="00445E8A" w:rsidDel="00A162A7">
          <w:delText xml:space="preserve">when the </w:delText>
        </w:r>
        <w:r w:rsidRPr="00445E8A" w:rsidDel="00A162A7">
          <w:rPr>
            <w:rFonts w:cs="v4.2.0"/>
          </w:rPr>
          <w:delText xml:space="preserve">UE is configured with </w:delText>
        </w:r>
        <w:r w:rsidRPr="00445E8A" w:rsidDel="00A162A7">
          <w:rPr>
            <w:lang w:val="en-US"/>
          </w:rPr>
          <w:delText>‘</w:delText>
        </w:r>
        <w:r w:rsidRPr="00445E8A" w:rsidDel="00A162A7">
          <w:rPr>
            <w:i/>
            <w:iCs/>
            <w:lang w:val="en-US"/>
          </w:rPr>
          <w:delText>t-Service</w:delText>
        </w:r>
        <w:r w:rsidRPr="00445E8A" w:rsidDel="00A162A7">
          <w:rPr>
            <w:lang w:val="en-US"/>
          </w:rPr>
          <w:delText>’ [2] in the serving cell:</w:delText>
        </w:r>
      </w:del>
    </w:p>
    <w:p w14:paraId="65A29BD9" w14:textId="21295F53" w:rsidR="009C377F" w:rsidRPr="00445E8A" w:rsidRDefault="009C377F" w:rsidP="009C377F">
      <w:pPr>
        <w:pStyle w:val="B10"/>
      </w:pPr>
      <w:r>
        <w:t>-</w:t>
      </w:r>
      <w:r>
        <w:tab/>
      </w:r>
      <w:del w:id="36" w:author="Santhan T" w:date="2023-04-10T11:11:00Z">
        <w:r w:rsidRPr="00445E8A" w:rsidDel="00A162A7">
          <w:delText>[</w:delText>
        </w:r>
      </w:del>
      <w:r w:rsidRPr="00445E8A">
        <w:t xml:space="preserve">The UE has detected more than [1] satellite including the satellite operating the serving cell. </w:t>
      </w:r>
      <w:del w:id="37" w:author="Santhan T" w:date="2023-04-10T11:11:00Z">
        <w:r w:rsidRPr="00445E8A" w:rsidDel="00A162A7">
          <w:delText>]</w:delText>
        </w:r>
      </w:del>
    </w:p>
    <w:p w14:paraId="04B99D8D" w14:textId="77777777" w:rsidR="00D429BA" w:rsidRDefault="00D429BA" w:rsidP="00D429BA">
      <w:pPr>
        <w:rPr>
          <w:ins w:id="38" w:author="Santhan T" w:date="2023-04-10T11:11:00Z"/>
          <w:sz w:val="24"/>
          <w:szCs w:val="24"/>
        </w:rPr>
      </w:pPr>
      <w:ins w:id="39" w:author="Santhan T" w:date="2023-04-10T11:11:00Z">
        <w:r w:rsidRPr="00445E8A">
          <w:rPr>
            <w:rFonts w:eastAsia="SimSun" w:hint="eastAsia"/>
            <w:noProof/>
            <w:lang w:eastAsia="zh-CN"/>
          </w:rPr>
          <w:t>T</w:t>
        </w:r>
        <w:r w:rsidRPr="00445E8A">
          <w:rPr>
            <w:rFonts w:eastAsia="SimSun"/>
            <w:noProof/>
            <w:lang w:eastAsia="zh-CN"/>
          </w:rPr>
          <w:t>he requirements in this clause apply provided that the valid information for the satellite serving the target cell has been provided by the serving cell.</w:t>
        </w:r>
      </w:ins>
    </w:p>
    <w:p w14:paraId="2A41C128" w14:textId="77777777" w:rsidR="009C377F" w:rsidRPr="00445E8A" w:rsidRDefault="009C377F" w:rsidP="009C377F">
      <w:pPr>
        <w:rPr>
          <w:sz w:val="24"/>
          <w:szCs w:val="24"/>
        </w:rPr>
      </w:pPr>
    </w:p>
    <w:p w14:paraId="379BE689" w14:textId="77777777" w:rsidR="009C377F" w:rsidRPr="00445E8A" w:rsidRDefault="009C377F" w:rsidP="009C377F">
      <w:pPr>
        <w:pStyle w:val="Heading5"/>
        <w:spacing w:before="200" w:after="120"/>
        <w:rPr>
          <w:rFonts w:cs="Arial"/>
          <w:sz w:val="24"/>
        </w:rPr>
      </w:pPr>
      <w:r w:rsidRPr="00445E8A">
        <w:rPr>
          <w:rFonts w:cs="Arial"/>
          <w:sz w:val="24"/>
        </w:rPr>
        <w:t>4.7A.2.1.4</w:t>
      </w:r>
      <w:r w:rsidRPr="00445E8A">
        <w:rPr>
          <w:rFonts w:cs="Arial"/>
          <w:sz w:val="24"/>
        </w:rPr>
        <w:tab/>
        <w:t>Maximum allowed layers for multiple monitoring for UE category M1 in normal coverage</w:t>
      </w:r>
    </w:p>
    <w:p w14:paraId="72E7E8CA" w14:textId="77777777" w:rsidR="009C377F" w:rsidRPr="00445E8A" w:rsidRDefault="009C377F" w:rsidP="009C377F">
      <w:pPr>
        <w:rPr>
          <w:lang w:eastAsia="ja-JP"/>
        </w:rPr>
      </w:pPr>
      <w:r w:rsidRPr="00445E8A">
        <w:rPr>
          <w:lang w:eastAsia="ja-JP"/>
        </w:rPr>
        <w:t>The UE category M1 in normal coverage shall be capable of monitoring at least:</w:t>
      </w:r>
    </w:p>
    <w:p w14:paraId="45DA711D" w14:textId="77777777" w:rsidR="009C377F" w:rsidRPr="00445E8A" w:rsidRDefault="009C377F" w:rsidP="009C377F">
      <w:pPr>
        <w:pStyle w:val="B10"/>
      </w:pPr>
      <w:r>
        <w:t>-</w:t>
      </w:r>
      <w:r>
        <w:tab/>
      </w:r>
      <w:r w:rsidRPr="00445E8A">
        <w:t>Depending on UE capability, an intra-frequency carrier.</w:t>
      </w:r>
    </w:p>
    <w:p w14:paraId="68323661" w14:textId="77777777" w:rsidR="009C377F" w:rsidRPr="00445E8A" w:rsidRDefault="009C377F" w:rsidP="009C377F">
      <w:pPr>
        <w:pStyle w:val="B10"/>
      </w:pPr>
      <w:r>
        <w:rPr>
          <w:lang w:eastAsia="ja-JP"/>
        </w:rPr>
        <w:t>-</w:t>
      </w:r>
      <w:r>
        <w:rPr>
          <w:lang w:eastAsia="ja-JP"/>
        </w:rPr>
        <w:tab/>
      </w:r>
      <w:r w:rsidRPr="00445E8A">
        <w:rPr>
          <w:lang w:eastAsia="ja-JP"/>
        </w:rPr>
        <w:t>Depending on UE capability, 2 FDD E-UTRA inter-frequency carriers.</w:t>
      </w:r>
    </w:p>
    <w:p w14:paraId="695D2710" w14:textId="0F69E754" w:rsidR="009C377F" w:rsidRPr="00445E8A" w:rsidDel="00EA270A" w:rsidRDefault="009C377F" w:rsidP="009C377F">
      <w:pPr>
        <w:rPr>
          <w:del w:id="40" w:author="Santhan T" w:date="2023-04-10T11:11:00Z"/>
          <w:rFonts w:eastAsia="SimSun"/>
          <w:i/>
          <w:iCs/>
        </w:rPr>
      </w:pPr>
      <w:del w:id="41" w:author="Santhan T" w:date="2023-04-10T11:11:00Z">
        <w:r w:rsidRPr="00445E8A" w:rsidDel="00EA270A">
          <w:rPr>
            <w:rFonts w:eastAsia="SimSun"/>
            <w:i/>
            <w:iCs/>
          </w:rPr>
          <w:delText>Editor’s note: FFS measurement capability on number of NGSO satellites</w:delText>
        </w:r>
      </w:del>
    </w:p>
    <w:p w14:paraId="35B08C5F" w14:textId="77777777" w:rsidR="009C377F" w:rsidRDefault="009C377F" w:rsidP="009C377F">
      <w:pPr>
        <w:rPr>
          <w:ins w:id="42" w:author="Santhan T" w:date="2023-04-10T11:11:00Z"/>
          <w:rFonts w:eastAsia="SimSun"/>
          <w:i/>
          <w:iCs/>
        </w:rPr>
      </w:pPr>
    </w:p>
    <w:p w14:paraId="5631CE39" w14:textId="77777777" w:rsidR="00EA270A" w:rsidRPr="00445E8A" w:rsidRDefault="00EA270A" w:rsidP="009C377F"/>
    <w:p w14:paraId="5105E024" w14:textId="77777777" w:rsidR="009C377F" w:rsidRPr="00445E8A" w:rsidRDefault="009C377F" w:rsidP="009C377F">
      <w:pPr>
        <w:pStyle w:val="Heading5"/>
        <w:spacing w:before="240"/>
        <w:rPr>
          <w:lang w:eastAsia="zh-CN"/>
        </w:rPr>
      </w:pPr>
      <w:r w:rsidRPr="00445E8A">
        <w:rPr>
          <w:lang w:eastAsia="zh-CN"/>
        </w:rPr>
        <w:t>4.7A.2.1.5</w:t>
      </w:r>
      <w:r w:rsidRPr="00445E8A">
        <w:rPr>
          <w:lang w:eastAsia="zh-CN"/>
        </w:rPr>
        <w:tab/>
        <w:t>Maximum interruption in paging reception for Category M1 UEs in normal coverage</w:t>
      </w:r>
    </w:p>
    <w:p w14:paraId="6974B7CB" w14:textId="77777777" w:rsidR="009C377F" w:rsidRPr="00445E8A" w:rsidRDefault="009C377F" w:rsidP="009C377F">
      <w:r w:rsidRPr="00445E8A">
        <w:t>The requirements in this section apply for the UE in the normal coverage area of the serving cell served by a satellite access node.</w:t>
      </w:r>
    </w:p>
    <w:p w14:paraId="3DBBC41B" w14:textId="77777777" w:rsidR="009C377F" w:rsidRPr="00445E8A" w:rsidRDefault="009C377F" w:rsidP="009C377F">
      <w:pPr>
        <w:rPr>
          <w:snapToGrid w:val="0"/>
        </w:rPr>
      </w:pPr>
      <w:r w:rsidRPr="00445E8A">
        <w:rPr>
          <w:snapToGrid w:val="0"/>
        </w:rPr>
        <w:t>UE shall perform the cell re-selection with minimum interruption in monitoring downlink channels for paging reception. When the UE is configured with eDRX_IDLE cycle, the UE shall not miss any paging in a PTW provided the paging is sent in at least 2 DRX cycles before the end of that PTW.</w:t>
      </w:r>
    </w:p>
    <w:p w14:paraId="675F2615" w14:textId="77777777" w:rsidR="009C377F" w:rsidRPr="00445E8A" w:rsidRDefault="009C377F" w:rsidP="009C377F">
      <w:pPr>
        <w:rPr>
          <w:snapToGrid w:val="0"/>
        </w:rPr>
      </w:pPr>
      <w:r w:rsidRPr="00445E8A">
        <w:rPr>
          <w:snapToGrid w:val="0"/>
        </w:rPr>
        <w:t>At intra-frequency cell re-selection, the UE shall monitor the downlink of serving cell for paging reception until the UE is capable to start monitoring downlink channels of the target intra-frequency cell for paging reception. The interruption time shall not exceed:</w:t>
      </w:r>
    </w:p>
    <w:p w14:paraId="4844F182" w14:textId="77777777" w:rsidR="009C377F" w:rsidRPr="00445E8A" w:rsidRDefault="009C377F" w:rsidP="009C377F">
      <w:pPr>
        <w:pStyle w:val="B10"/>
        <w:rPr>
          <w:snapToGrid w:val="0"/>
        </w:rPr>
      </w:pPr>
      <w:r>
        <w:rPr>
          <w:rFonts w:cs="v4.2.0"/>
        </w:rPr>
        <w:t>-</w:t>
      </w:r>
      <w:r>
        <w:rPr>
          <w:rFonts w:cs="v4.2.0"/>
        </w:rPr>
        <w:tab/>
      </w:r>
      <w:r w:rsidRPr="00445E8A">
        <w:rPr>
          <w:rFonts w:cs="v4.2.0"/>
        </w:rPr>
        <w:t>T</w:t>
      </w:r>
      <w:r w:rsidRPr="00445E8A">
        <w:rPr>
          <w:rFonts w:cs="v4.2.0"/>
          <w:vertAlign w:val="subscript"/>
        </w:rPr>
        <w:t>SI-EUTRA-M1-NC</w:t>
      </w:r>
      <w:r w:rsidRPr="00445E8A">
        <w:rPr>
          <w:rFonts w:cs="v4.2.0"/>
          <w:snapToGrid w:val="0"/>
        </w:rPr>
        <w:t xml:space="preserve"> + </w:t>
      </w:r>
      <w:r w:rsidRPr="00445E8A">
        <w:rPr>
          <w:snapToGrid w:val="0"/>
        </w:rPr>
        <w:t xml:space="preserve">50 ms, </w:t>
      </w:r>
      <w:r w:rsidRPr="00445E8A">
        <w:rPr>
          <w:lang w:eastAsia="ko-KR"/>
        </w:rPr>
        <w:t>if the target cell belongs to the same satellite as the current one, and if the target cell is known</w:t>
      </w:r>
      <w:r w:rsidRPr="00445E8A">
        <w:rPr>
          <w:snapToGrid w:val="0"/>
        </w:rPr>
        <w:t>.</w:t>
      </w:r>
    </w:p>
    <w:p w14:paraId="17F1E810" w14:textId="77777777" w:rsidR="009C377F" w:rsidRPr="00445E8A" w:rsidRDefault="009C377F" w:rsidP="009C377F">
      <w:pPr>
        <w:pStyle w:val="B10"/>
        <w:rPr>
          <w:snapToGrid w:val="0"/>
        </w:rPr>
      </w:pPr>
      <w:r>
        <w:rPr>
          <w:rFonts w:cs="v4.2.0"/>
        </w:rPr>
        <w:t>-</w:t>
      </w:r>
      <w:r>
        <w:rPr>
          <w:rFonts w:cs="v4.2.0"/>
        </w:rPr>
        <w:tab/>
      </w:r>
      <w:r w:rsidRPr="00445E8A">
        <w:rPr>
          <w:rFonts w:cs="v4.2.0"/>
        </w:rPr>
        <w:t>T</w:t>
      </w:r>
      <w:r w:rsidRPr="00445E8A">
        <w:rPr>
          <w:rFonts w:cs="v4.2.0"/>
          <w:vertAlign w:val="subscript"/>
        </w:rPr>
        <w:t>SI-EUTRA-M1-NC</w:t>
      </w:r>
      <w:r w:rsidRPr="00445E8A">
        <w:rPr>
          <w:rFonts w:cs="v4.2.0"/>
          <w:snapToGrid w:val="0"/>
        </w:rPr>
        <w:t xml:space="preserve"> + </w:t>
      </w:r>
      <w:r w:rsidRPr="00445E8A">
        <w:rPr>
          <w:snapToGrid w:val="0"/>
        </w:rPr>
        <w:t xml:space="preserve">50 ms, </w:t>
      </w:r>
      <w:r w:rsidRPr="00445E8A">
        <w:rPr>
          <w:lang w:eastAsia="ko-KR"/>
        </w:rPr>
        <w:t>If the target cell belongs to a different satellite than the current one and the target cell’s satellite is GEO , and if the target cell is known</w:t>
      </w:r>
      <w:r w:rsidRPr="00445E8A">
        <w:rPr>
          <w:snapToGrid w:val="0"/>
        </w:rPr>
        <w:t>.</w:t>
      </w:r>
    </w:p>
    <w:p w14:paraId="36606D81" w14:textId="77777777" w:rsidR="009C377F" w:rsidRPr="00445E8A" w:rsidRDefault="009C377F" w:rsidP="009C377F">
      <w:pPr>
        <w:pStyle w:val="B10"/>
        <w:rPr>
          <w:snapToGrid w:val="0"/>
          <w:sz w:val="24"/>
          <w:szCs w:val="24"/>
        </w:rPr>
      </w:pPr>
      <w:r>
        <w:rPr>
          <w:rFonts w:cs="v4.2.0"/>
        </w:rPr>
        <w:t>-</w:t>
      </w:r>
      <w:r>
        <w:rPr>
          <w:rFonts w:cs="v4.2.0"/>
        </w:rPr>
        <w:tab/>
      </w:r>
      <w:r w:rsidRPr="00445E8A">
        <w:rPr>
          <w:rFonts w:cs="v4.2.0"/>
        </w:rPr>
        <w:t>T</w:t>
      </w:r>
      <w:r w:rsidRPr="00445E8A">
        <w:rPr>
          <w:rFonts w:cs="v4.2.0"/>
          <w:vertAlign w:val="subscript"/>
        </w:rPr>
        <w:t>SI-EUTRA-M1-NC</w:t>
      </w:r>
      <w:r w:rsidRPr="00445E8A">
        <w:rPr>
          <w:rFonts w:cs="v4.2.0"/>
          <w:snapToGrid w:val="0"/>
        </w:rPr>
        <w:t xml:space="preserve"> + </w:t>
      </w:r>
      <w:r w:rsidRPr="00445E8A">
        <w:rPr>
          <w:snapToGrid w:val="0"/>
        </w:rPr>
        <w:t xml:space="preserve">[125] ms, </w:t>
      </w:r>
      <w:r w:rsidRPr="00445E8A">
        <w:rPr>
          <w:lang w:eastAsia="ko-KR"/>
        </w:rPr>
        <w:t>if the target cell belongs to a different satellite than the current one and the target cell’s satellite is non-GEO, and if the target cell is known</w:t>
      </w:r>
      <w:r w:rsidRPr="00445E8A">
        <w:rPr>
          <w:snapToGrid w:val="0"/>
        </w:rPr>
        <w:t>.</w:t>
      </w:r>
    </w:p>
    <w:p w14:paraId="2C55B07A" w14:textId="77777777" w:rsidR="009C377F" w:rsidRPr="00445E8A" w:rsidRDefault="009C377F" w:rsidP="009C377F">
      <w:pPr>
        <w:pStyle w:val="B10"/>
      </w:pPr>
      <w:r>
        <w:t>-</w:t>
      </w:r>
      <w:r>
        <w:tab/>
      </w:r>
      <w:r w:rsidRPr="00445E8A">
        <w:t>T</w:t>
      </w:r>
      <w:r w:rsidRPr="00445E8A">
        <w:rPr>
          <w:vertAlign w:val="subscript"/>
        </w:rPr>
        <w:t xml:space="preserve">SI-EUTRA-M1-NC </w:t>
      </w:r>
      <w:r w:rsidRPr="00445E8A">
        <w:t>is the time required for receiving all the relevant system information data, which include MIB and relavant SIB, according to the reception procedure and the RRC procedure delay of system information blocks defined in TS 36.331 [2] for an E-UTRAN cell.</w:t>
      </w:r>
    </w:p>
    <w:p w14:paraId="6E5FFE27" w14:textId="77777777" w:rsidR="009C377F" w:rsidRPr="00445E8A" w:rsidRDefault="009C377F" w:rsidP="009C377F">
      <w:pPr>
        <w:rPr>
          <w:rFonts w:cs="v4.2.0"/>
          <w:snapToGrid w:val="0"/>
        </w:rPr>
      </w:pPr>
      <w:r w:rsidRPr="00445E8A">
        <w:rPr>
          <w:rFonts w:cs="v4.2.0"/>
          <w:snapToGrid w:val="0"/>
        </w:rPr>
        <w:t>These requirements assume normal coverage radio conditions and do not take into account cell re-selection failure.</w:t>
      </w:r>
    </w:p>
    <w:p w14:paraId="73A60318" w14:textId="77777777" w:rsidR="009C377F" w:rsidRPr="00445E8A" w:rsidRDefault="009C377F" w:rsidP="009C377F">
      <w:r w:rsidRPr="00445E8A">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42D1A355" w14:textId="2D61D9E6" w:rsidR="009C377F" w:rsidRPr="00445E8A" w:rsidDel="00EA270A" w:rsidRDefault="009C377F" w:rsidP="009C377F">
      <w:pPr>
        <w:rPr>
          <w:del w:id="43" w:author="Santhan T" w:date="2023-04-10T11:11:00Z"/>
          <w:i/>
          <w:iCs/>
        </w:rPr>
      </w:pPr>
      <w:del w:id="44" w:author="Santhan T" w:date="2023-04-10T11:11:00Z">
        <w:r w:rsidRPr="00445E8A" w:rsidDel="00EA270A">
          <w:rPr>
            <w:i/>
            <w:iCs/>
          </w:rPr>
          <w:delText>Editor’s note on following:</w:delText>
        </w:r>
      </w:del>
    </w:p>
    <w:p w14:paraId="7F73D834" w14:textId="350AF244" w:rsidR="009C377F" w:rsidRDefault="009C377F" w:rsidP="009C377F">
      <w:del w:id="45" w:author="Santhan T" w:date="2023-04-10T11:11:00Z">
        <w:r w:rsidRPr="00445E8A" w:rsidDel="00EA270A">
          <w:delText>[</w:delText>
        </w:r>
      </w:del>
      <w:r w:rsidRPr="00445E8A">
        <w:t xml:space="preserve">The UE is allowed to drop paging during [2] DRX cycles immediately after </w:t>
      </w:r>
      <w:r w:rsidRPr="00445E8A">
        <w:rPr>
          <w:i/>
          <w:iCs/>
        </w:rPr>
        <w:t xml:space="preserve">‘t-ServiceStart-r17’ </w:t>
      </w:r>
      <w:r w:rsidRPr="00445E8A">
        <w:t>[2].</w:t>
      </w:r>
      <w:del w:id="46" w:author="Santhan T" w:date="2023-04-10T11:11:00Z">
        <w:r w:rsidRPr="00445E8A" w:rsidDel="00EA270A">
          <w:delText>]</w:delText>
        </w:r>
      </w:del>
    </w:p>
    <w:p w14:paraId="1A3A4B6A" w14:textId="77777777" w:rsidR="009C377F" w:rsidRPr="00445E8A" w:rsidRDefault="009C377F" w:rsidP="009C377F"/>
    <w:p w14:paraId="496BD32F" w14:textId="77777777" w:rsidR="009C377F" w:rsidRPr="00445E8A" w:rsidRDefault="009C377F" w:rsidP="009C377F">
      <w:pPr>
        <w:pStyle w:val="Heading4"/>
      </w:pPr>
      <w:r w:rsidRPr="00445E8A">
        <w:t>4.7A.2.2</w:t>
      </w:r>
      <w:r w:rsidRPr="00445E8A">
        <w:tab/>
        <w:t>Cell Re-selection requirements for UE category M1 in enhanced coverage</w:t>
      </w:r>
    </w:p>
    <w:p w14:paraId="48919C53" w14:textId="77777777" w:rsidR="009C377F" w:rsidRPr="00445E8A" w:rsidRDefault="009C377F" w:rsidP="009C377F">
      <w:pPr>
        <w:pStyle w:val="Heading5"/>
        <w:spacing w:before="200" w:after="120"/>
        <w:rPr>
          <w:rFonts w:cs="Arial"/>
          <w:sz w:val="24"/>
        </w:rPr>
      </w:pPr>
      <w:r w:rsidRPr="00445E8A">
        <w:rPr>
          <w:rFonts w:cs="Arial"/>
          <w:sz w:val="24"/>
        </w:rPr>
        <w:t>4.7A.2.2.1</w:t>
      </w:r>
      <w:r w:rsidRPr="00445E8A">
        <w:rPr>
          <w:rFonts w:cs="Arial"/>
          <w:sz w:val="24"/>
        </w:rPr>
        <w:tab/>
        <w:t>Measurement and evaluation of serving cell for UE category M1 in enhanced coverage</w:t>
      </w:r>
    </w:p>
    <w:p w14:paraId="1526E55C" w14:textId="77777777" w:rsidR="009C377F" w:rsidRPr="00445E8A" w:rsidRDefault="009C377F" w:rsidP="009C377F">
      <w:pPr>
        <w:rPr>
          <w:rFonts w:cs="v4.2.0"/>
        </w:rPr>
      </w:pPr>
      <w:r w:rsidRPr="00445E8A">
        <w:t xml:space="preserve">The requirements in this subclause apply if UE is in the enhanced coverage area of the serving cell served by a satellite access node. The UE is considered to be in enhanced coverage area of serving cell according to RSRP, RSRP </w:t>
      </w:r>
      <w:r w:rsidRPr="00445E8A">
        <w:rPr>
          <w:lang w:val="en-US"/>
        </w:rPr>
        <w:t>Ês/Iot,</w:t>
      </w:r>
      <w:r w:rsidRPr="00445E8A">
        <w:t xml:space="preserve"> SCH_RP and SCH </w:t>
      </w:r>
      <w:r w:rsidRPr="00445E8A">
        <w:rPr>
          <w:lang w:val="en-US"/>
        </w:rPr>
        <w:t>Ês/Iot</w:t>
      </w:r>
      <w:r w:rsidRPr="00445E8A">
        <w:t xml:space="preserve"> of the serving cell defined in Annex B.1.3 for a corresponding Band.</w:t>
      </w:r>
    </w:p>
    <w:p w14:paraId="1039BFA9" w14:textId="77777777" w:rsidR="009C377F" w:rsidRPr="00445E8A" w:rsidRDefault="009C377F" w:rsidP="009C377F">
      <w:pPr>
        <w:rPr>
          <w:rFonts w:cs="v4.2.0"/>
        </w:rPr>
      </w:pPr>
      <w:r w:rsidRPr="00445E8A">
        <w:rPr>
          <w:rFonts w:cs="v4.2.0"/>
        </w:rPr>
        <w:t xml:space="preserve">The UE shall measure the RSRP and RSRQ level of the serving cell and evaluate the cell selection criterion S defined in [1] for the serving cell at least every DRX cycle. </w:t>
      </w:r>
    </w:p>
    <w:p w14:paraId="127A6394" w14:textId="77777777" w:rsidR="009C377F" w:rsidRPr="00445E8A" w:rsidRDefault="009C377F" w:rsidP="009C377F">
      <w:r w:rsidRPr="00445E8A">
        <w:t xml:space="preserve">The UE is allowed to perform RSRP measurements based on RSS signals provided UE is configured with </w:t>
      </w:r>
      <w:r w:rsidRPr="00445E8A">
        <w:rPr>
          <w:i/>
          <w:iCs/>
        </w:rPr>
        <w:t>rss-ConfigCarrierInfo</w:t>
      </w:r>
      <w:r w:rsidRPr="00445E8A">
        <w:t xml:space="preserve"> [2] and following conditions are met:</w:t>
      </w:r>
    </w:p>
    <w:p w14:paraId="7C4AEC8B" w14:textId="77777777" w:rsidR="009C377F" w:rsidRPr="00445E8A" w:rsidRDefault="009C377F" w:rsidP="009C377F">
      <w:pPr>
        <w:pStyle w:val="B10"/>
      </w:pPr>
      <w:r w:rsidRPr="00445E8A">
        <w:t>-</w:t>
      </w:r>
      <w:r w:rsidRPr="00445E8A">
        <w:tab/>
        <w:t>Serving cell RSS are available within the paging MPDCCH narrowband for N</w:t>
      </w:r>
      <w:r w:rsidRPr="00445E8A">
        <w:rPr>
          <w:vertAlign w:val="subscript"/>
        </w:rPr>
        <w:t>serv</w:t>
      </w:r>
      <w:r w:rsidRPr="00445E8A">
        <w:t xml:space="preserve"> successive DRX cycles and the last subframe of the RSS occasion is in the window [n-5, n-1] where n is the first subframe of paging MPDCCH narrowband, and</w:t>
      </w:r>
    </w:p>
    <w:p w14:paraId="61619125" w14:textId="77777777" w:rsidR="009C377F" w:rsidRPr="00445E8A" w:rsidRDefault="009C377F" w:rsidP="009C377F">
      <w:pPr>
        <w:pStyle w:val="B10"/>
        <w:rPr>
          <w:sz w:val="24"/>
          <w:szCs w:val="24"/>
        </w:rPr>
      </w:pPr>
      <w:r w:rsidRPr="00445E8A">
        <w:t>-</w:t>
      </w:r>
      <w:r w:rsidRPr="00445E8A">
        <w:tab/>
        <w:t>RSS power offset (P</w:t>
      </w:r>
      <w:r w:rsidRPr="00445E8A">
        <w:rPr>
          <w:vertAlign w:val="subscript"/>
        </w:rPr>
        <w:t>RSS</w:t>
      </w:r>
      <w:r w:rsidRPr="00445E8A">
        <w:t xml:space="preserve">)with respect to CRS as defined in </w:t>
      </w:r>
      <w:r w:rsidRPr="00445E8A">
        <w:rPr>
          <w:i/>
          <w:iCs/>
        </w:rPr>
        <w:t xml:space="preserve">RSS-Config </w:t>
      </w:r>
      <w:r w:rsidRPr="00445E8A">
        <w:t>[2], where P</w:t>
      </w:r>
      <w:r w:rsidRPr="00445E8A">
        <w:rPr>
          <w:vertAlign w:val="subscript"/>
        </w:rPr>
        <w:t>RSS</w:t>
      </w:r>
      <w:r w:rsidRPr="00445E8A">
        <w:t xml:space="preserve"> ≥ 0 dB, and</w:t>
      </w:r>
    </w:p>
    <w:p w14:paraId="770A33FF" w14:textId="77777777" w:rsidR="009C377F" w:rsidRPr="00445E8A" w:rsidRDefault="009C377F" w:rsidP="009C377F">
      <w:pPr>
        <w:pStyle w:val="B10"/>
        <w:rPr>
          <w:sz w:val="24"/>
          <w:szCs w:val="24"/>
        </w:rPr>
      </w:pPr>
      <w:r w:rsidRPr="00445E8A">
        <w:rPr>
          <w:sz w:val="24"/>
          <w:szCs w:val="24"/>
        </w:rPr>
        <w:t>-</w:t>
      </w:r>
      <w:r w:rsidRPr="00445E8A">
        <w:rPr>
          <w:sz w:val="24"/>
          <w:szCs w:val="24"/>
        </w:rPr>
        <w:tab/>
      </w:r>
      <w:r w:rsidRPr="00445E8A">
        <w:rPr>
          <w:rFonts w:cs="v4.2.0"/>
        </w:rPr>
        <w:t>UE is not configured with eDRX_IDLE cycle</w:t>
      </w:r>
      <w:r w:rsidRPr="00445E8A">
        <w:t xml:space="preserve">, and </w:t>
      </w:r>
      <w:r w:rsidRPr="00445E8A">
        <w:rPr>
          <w:rFonts w:cs="v4.2.0"/>
        </w:rPr>
        <w:t>DRX cycle length is 0.32s or 0.64s.</w:t>
      </w:r>
      <w:r w:rsidRPr="00445E8A">
        <w:t xml:space="preserve"> </w:t>
      </w:r>
    </w:p>
    <w:p w14:paraId="5D79ABA1" w14:textId="77777777" w:rsidR="009C377F" w:rsidRPr="00445E8A" w:rsidRDefault="009C377F" w:rsidP="009C377F">
      <w:pPr>
        <w:rPr>
          <w:rFonts w:cs="v4.2.0"/>
        </w:rPr>
      </w:pPr>
      <w:r w:rsidRPr="00445E8A">
        <w:t>If UE performs RSRP measurement based on RSS for serving cell, it is not expected to perform RSRP measurement based on CRS on that serving cell.</w:t>
      </w:r>
    </w:p>
    <w:p w14:paraId="1FBA3235" w14:textId="77777777" w:rsidR="009C377F" w:rsidRPr="00445E8A" w:rsidRDefault="009C377F" w:rsidP="009C377F">
      <w:pPr>
        <w:rPr>
          <w:rFonts w:cs="v4.2.0"/>
        </w:rPr>
      </w:pPr>
      <w:r w:rsidRPr="00445E8A">
        <w:rPr>
          <w:rFonts w:cs="v4.2.0"/>
        </w:rPr>
        <w:t>The UE shall filter the RSRP and RSRQ measurements of the serving cell using at least 4 measurements. Within the set of measurements used for the filtering, at least two measurements shall be spaced by, at least DRX cycle/2.</w:t>
      </w:r>
    </w:p>
    <w:p w14:paraId="4524D240" w14:textId="77777777" w:rsidR="009C377F" w:rsidRPr="00445E8A" w:rsidRDefault="009C377F" w:rsidP="009C377F">
      <w:pPr>
        <w:rPr>
          <w:rFonts w:cs="v4.2.0"/>
          <w:lang w:eastAsia="zh-CN"/>
        </w:rPr>
      </w:pPr>
      <w:r w:rsidRPr="00445E8A">
        <w:rPr>
          <w:rFonts w:cs="v4.2.0"/>
        </w:rPr>
        <w:t xml:space="preserve">If the UE is not configured with eDRX_IDLE cycle and has evaluated according to Table </w:t>
      </w:r>
      <w:r w:rsidRPr="00445E8A">
        <w:rPr>
          <w:rFonts w:cs="v4.2.0"/>
          <w:snapToGrid w:val="0"/>
        </w:rPr>
        <w:t xml:space="preserve">4.7A.2.2.1-1 </w:t>
      </w:r>
      <w:r w:rsidRPr="00445E8A">
        <w:rPr>
          <w:rFonts w:cs="v4.2.0"/>
        </w:rPr>
        <w:t>in N</w:t>
      </w:r>
      <w:r w:rsidRPr="00445E8A">
        <w:rPr>
          <w:rFonts w:cs="v4.2.0"/>
          <w:vertAlign w:val="subscript"/>
        </w:rPr>
        <w:t>serv_EC</w:t>
      </w:r>
      <w:r w:rsidRPr="00445E8A">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30A2C787" w14:textId="77777777" w:rsidR="009C377F" w:rsidRPr="00445E8A" w:rsidRDefault="009C377F" w:rsidP="009C377F">
      <w:pPr>
        <w:rPr>
          <w:rFonts w:cs="v4.2.0"/>
        </w:rPr>
      </w:pPr>
      <w:r w:rsidRPr="00445E8A">
        <w:rPr>
          <w:rFonts w:cs="v4.2.0"/>
        </w:rPr>
        <w:t xml:space="preserve">If the UE is configured with eDRX_IDLE cycle and has evaluated according to Table </w:t>
      </w:r>
      <w:r w:rsidRPr="00445E8A">
        <w:rPr>
          <w:rFonts w:cs="v4.2.0"/>
          <w:snapToGrid w:val="0"/>
        </w:rPr>
        <w:t xml:space="preserve">4.7A.2.2.1-2 </w:t>
      </w:r>
      <w:r w:rsidRPr="00445E8A">
        <w:rPr>
          <w:rFonts w:cs="v4.2.0"/>
        </w:rPr>
        <w:t>in N</w:t>
      </w:r>
      <w:r w:rsidRPr="00445E8A">
        <w:rPr>
          <w:rFonts w:cs="v4.2.0"/>
          <w:vertAlign w:val="subscript"/>
        </w:rPr>
        <w:t>serv</w:t>
      </w:r>
      <w:r w:rsidRPr="00445E8A">
        <w:rPr>
          <w:rFonts w:cs="v4.2.0"/>
          <w:vertAlign w:val="subscript"/>
          <w:lang w:eastAsia="zh-CN"/>
        </w:rPr>
        <w:t>_EC</w:t>
      </w:r>
      <w:r w:rsidRPr="00445E8A">
        <w:rPr>
          <w:rFonts w:cs="v4.2.0"/>
        </w:rPr>
        <w:t xml:space="preserve"> consecutive DRX cycles within a single PTW that the serving cell does not fulfil the cell selection criterion S, the UE shall initiate the measurements of all neighbour cells indicated by the serving cell, regardless of the measurement rules currently limiting UE measurement activities. </w:t>
      </w:r>
    </w:p>
    <w:p w14:paraId="6FCD5D8E" w14:textId="43A981ED" w:rsidR="009C377F" w:rsidRPr="00445E8A" w:rsidDel="0051367C" w:rsidRDefault="009C377F" w:rsidP="009C377F">
      <w:pPr>
        <w:rPr>
          <w:del w:id="47" w:author="Santhan T" w:date="2023-04-10T11:11:00Z"/>
          <w:rFonts w:cs="v4.2.0"/>
        </w:rPr>
      </w:pPr>
      <w:del w:id="48" w:author="Santhan T" w:date="2023-04-10T11:11:00Z">
        <w:r w:rsidRPr="00445E8A" w:rsidDel="0051367C">
          <w:rPr>
            <w:rFonts w:cs="v4.2.0"/>
            <w:i/>
            <w:iCs/>
          </w:rPr>
          <w:delText>Editor’s note: FFS on following:</w:delText>
        </w:r>
      </w:del>
    </w:p>
    <w:p w14:paraId="348B16C9" w14:textId="5BB5E79A" w:rsidR="009C377F" w:rsidRPr="00445E8A" w:rsidRDefault="009C377F" w:rsidP="009C377F">
      <w:pPr>
        <w:rPr>
          <w:lang w:val="en-US"/>
        </w:rPr>
      </w:pPr>
      <w:del w:id="49" w:author="Santhan T" w:date="2023-04-10T11:11:00Z">
        <w:r w:rsidRPr="00445E8A" w:rsidDel="0051367C">
          <w:rPr>
            <w:rFonts w:cs="v4.2.0"/>
          </w:rPr>
          <w:delText>[</w:delText>
        </w:r>
      </w:del>
      <w:r w:rsidRPr="00445E8A">
        <w:rPr>
          <w:rFonts w:cs="v4.2.0"/>
        </w:rPr>
        <w:t xml:space="preserve">If the UE is configured with </w:t>
      </w:r>
      <w:r w:rsidRPr="00445E8A">
        <w:rPr>
          <w:lang w:val="en-US"/>
        </w:rPr>
        <w:t>‘</w:t>
      </w:r>
      <w:r w:rsidRPr="00445E8A">
        <w:rPr>
          <w:i/>
          <w:iCs/>
          <w:lang w:val="en-US"/>
        </w:rPr>
        <w:t>t-Service</w:t>
      </w:r>
      <w:r w:rsidRPr="00445E8A">
        <w:rPr>
          <w:lang w:val="en-US"/>
        </w:rPr>
        <w:t>’ [2] in the serving cell</w:t>
      </w:r>
      <w:r w:rsidRPr="00445E8A">
        <w:rPr>
          <w:rFonts w:cs="v4.2.0"/>
        </w:rPr>
        <w:t xml:space="preserve"> and eDRX_IDLE, then the UE shall meet the requirements defined for DRX cycle length of [2.56] s in </w:t>
      </w:r>
      <w:r w:rsidRPr="00445E8A">
        <w:rPr>
          <w:rFonts w:cs="v4.2.0"/>
          <w:snapToGrid w:val="0"/>
        </w:rPr>
        <w:t xml:space="preserve">Table 4.7A.2.1.1-1 starting from at least [4] DRX cycles before </w:t>
      </w:r>
      <w:r w:rsidRPr="00445E8A">
        <w:rPr>
          <w:lang w:val="en-US"/>
        </w:rPr>
        <w:t>‘</w:t>
      </w:r>
      <w:r w:rsidRPr="00445E8A">
        <w:rPr>
          <w:i/>
          <w:iCs/>
          <w:lang w:val="en-US"/>
        </w:rPr>
        <w:t>t-Service-r17</w:t>
      </w:r>
      <w:r w:rsidRPr="00445E8A">
        <w:rPr>
          <w:lang w:val="en-US"/>
        </w:rPr>
        <w:t>’.</w:t>
      </w:r>
    </w:p>
    <w:p w14:paraId="56F5DCC8" w14:textId="0E9242EB" w:rsidR="009C377F" w:rsidRPr="00445E8A" w:rsidRDefault="009C377F" w:rsidP="009C377F">
      <w:pPr>
        <w:rPr>
          <w:lang w:eastAsia="ja-JP"/>
        </w:rPr>
      </w:pPr>
      <w:r w:rsidRPr="00445E8A">
        <w:rPr>
          <w:rFonts w:cs="v4.2.0"/>
        </w:rPr>
        <w:t xml:space="preserve">If the UE is not configured with eDRX_IDLE cycle and configured with DRX cycle </w:t>
      </w:r>
      <w:r w:rsidRPr="00445E8A">
        <w:t xml:space="preserve">≥ [1.28] s </w:t>
      </w:r>
      <w:r w:rsidRPr="00445E8A">
        <w:rPr>
          <w:rFonts w:cs="v4.2.0"/>
        </w:rPr>
        <w:t xml:space="preserve">then </w:t>
      </w:r>
      <w:r w:rsidRPr="00445E8A">
        <w:t xml:space="preserve">the UE shall meet the requirements defined for DRX cycle of [320] ms in </w:t>
      </w:r>
      <w:r w:rsidRPr="00445E8A">
        <w:rPr>
          <w:snapToGrid w:val="0"/>
        </w:rPr>
        <w:t>Table 4.7A.2.2.1-1</w:t>
      </w:r>
      <w:ins w:id="50" w:author="Santhan T" w:date="2023-04-10T11:12:00Z">
        <w:r w:rsidR="00E50D13" w:rsidRPr="00E50D13">
          <w:rPr>
            <w:rFonts w:cs="v4.2.0"/>
            <w:snapToGrid w:val="0"/>
          </w:rPr>
          <w:t xml:space="preserve"> </w:t>
        </w:r>
        <w:r w:rsidR="00E50D13" w:rsidRPr="00445E8A">
          <w:rPr>
            <w:rFonts w:cs="v4.2.0"/>
            <w:snapToGrid w:val="0"/>
          </w:rPr>
          <w:t>starting from at least [</w:t>
        </w:r>
        <w:r w:rsidR="00E50D13">
          <w:rPr>
            <w:rFonts w:cs="v4.2.0"/>
            <w:snapToGrid w:val="0"/>
          </w:rPr>
          <w:t>8</w:t>
        </w:r>
        <w:r w:rsidR="00E50D13" w:rsidRPr="00445E8A">
          <w:rPr>
            <w:rFonts w:cs="v4.2.0"/>
            <w:snapToGrid w:val="0"/>
          </w:rPr>
          <w:t xml:space="preserve">] DRX cycles before </w:t>
        </w:r>
        <w:r w:rsidR="00E50D13" w:rsidRPr="00445E8A">
          <w:rPr>
            <w:lang w:val="en-US"/>
          </w:rPr>
          <w:t>‘</w:t>
        </w:r>
        <w:r w:rsidR="00E50D13" w:rsidRPr="00445E8A">
          <w:rPr>
            <w:i/>
            <w:iCs/>
            <w:lang w:val="en-US"/>
          </w:rPr>
          <w:t>t-Service-r17</w:t>
        </w:r>
        <w:r w:rsidR="00E50D13" w:rsidRPr="00445E8A">
          <w:rPr>
            <w:lang w:val="en-US"/>
          </w:rPr>
          <w:t>’</w:t>
        </w:r>
      </w:ins>
      <w:del w:id="51" w:author="Santhan T" w:date="2023-04-10T11:12:00Z">
        <w:r w:rsidRPr="00445E8A" w:rsidDel="00E50D13">
          <w:delText xml:space="preserve">during at least 2 configured DRX cycles immediately after </w:delText>
        </w:r>
        <w:r w:rsidRPr="00445E8A" w:rsidDel="00E50D13">
          <w:rPr>
            <w:i/>
            <w:iCs/>
          </w:rPr>
          <w:delText xml:space="preserve">‘t-ServiceStart-r17’ </w:delText>
        </w:r>
        <w:r w:rsidRPr="00445E8A" w:rsidDel="00E50D13">
          <w:delText>[2]</w:delText>
        </w:r>
      </w:del>
      <w:r w:rsidRPr="00445E8A">
        <w:t>.</w:t>
      </w:r>
    </w:p>
    <w:p w14:paraId="3123D49A" w14:textId="77777777" w:rsidR="009C377F" w:rsidRPr="00445E8A" w:rsidRDefault="009C377F" w:rsidP="009C377F">
      <w:pPr>
        <w:rPr>
          <w:lang w:eastAsia="ja-JP"/>
        </w:rPr>
      </w:pPr>
      <w:r w:rsidRPr="00445E8A">
        <w:rPr>
          <w:rFonts w:cs="v4.2.0"/>
        </w:rPr>
        <w:t xml:space="preserve">If the UE is configured with eDRX_IDLE cycle then </w:t>
      </w:r>
      <w:r w:rsidRPr="00445E8A">
        <w:t xml:space="preserve">the UE shall meet the requirements defined for eDRX_IDLE cycle of 5.12 s in </w:t>
      </w:r>
      <w:r w:rsidRPr="00445E8A">
        <w:rPr>
          <w:snapToGrid w:val="0"/>
        </w:rPr>
        <w:t>Table 4.7A.2.2.1-2</w:t>
      </w:r>
      <w:r w:rsidRPr="00445E8A">
        <w:t xml:space="preserve">during 2 eDRX_IDLE cycles immediately after </w:t>
      </w:r>
      <w:r w:rsidRPr="00445E8A">
        <w:rPr>
          <w:i/>
          <w:iCs/>
        </w:rPr>
        <w:t xml:space="preserve">‘t-ServiceStart-r17’ </w:t>
      </w:r>
      <w:r w:rsidRPr="00445E8A">
        <w:t>[2]</w:t>
      </w:r>
      <w:r w:rsidRPr="00445E8A">
        <w:rPr>
          <w:i/>
          <w:iCs/>
        </w:rPr>
        <w:t xml:space="preserve"> </w:t>
      </w:r>
      <w:r w:rsidRPr="00445E8A">
        <w:t>regardless of the configured eDRX_IDLE cycle.</w:t>
      </w:r>
      <w:del w:id="52" w:author="Santhan T" w:date="2023-04-10T11:12:00Z">
        <w:r w:rsidRPr="00445E8A" w:rsidDel="000C320E">
          <w:delText>]</w:delText>
        </w:r>
      </w:del>
    </w:p>
    <w:p w14:paraId="469FD9A8" w14:textId="77777777" w:rsidR="009C377F" w:rsidRPr="00445E8A" w:rsidRDefault="009C377F" w:rsidP="009C377F">
      <w:pPr>
        <w:rPr>
          <w:rFonts w:cs="v4.2.0"/>
        </w:rPr>
      </w:pPr>
      <w:r w:rsidRPr="00445E8A">
        <w:rPr>
          <w:rFonts w:cs="v4.2.0"/>
        </w:rPr>
        <w:t>If the UE in RRC_IDLE has not found any new suitable cell based on searches and measurements using the intra-frequency, inter-frequency and inter-RAT information indicated in the system information during the time T, the UE shall initiate cell selection procedures for the selected PLMN as defined in [1], where T=</w:t>
      </w:r>
      <w:r w:rsidRPr="00445E8A">
        <w:rPr>
          <w:rFonts w:cs="v4.2.0"/>
          <w:lang w:eastAsia="zh-CN"/>
        </w:rPr>
        <w:t>20</w:t>
      </w:r>
      <w:r w:rsidRPr="00445E8A">
        <w:rPr>
          <w:rFonts w:cs="v4.2.0"/>
        </w:rPr>
        <w:t xml:space="preserve"> s if the UE is not configured with eDRX_IDLE cycle, and T=MAX(</w:t>
      </w:r>
      <w:r w:rsidRPr="00445E8A">
        <w:rPr>
          <w:rFonts w:cs="v4.2.0"/>
          <w:lang w:eastAsia="zh-CN"/>
        </w:rPr>
        <w:t>20</w:t>
      </w:r>
      <w:r w:rsidRPr="00445E8A">
        <w:rPr>
          <w:rFonts w:cs="v4.2.0"/>
        </w:rPr>
        <w:t xml:space="preserve"> s, one eDRX_IDLE cycle) if the UE is configured with eDRX_IDLE cycle.</w:t>
      </w:r>
    </w:p>
    <w:p w14:paraId="7D6DE755" w14:textId="30450126" w:rsidR="009C377F" w:rsidRPr="00445E8A" w:rsidRDefault="009C377F" w:rsidP="009C377F">
      <w:pPr>
        <w:rPr>
          <w:szCs w:val="24"/>
          <w:lang w:eastAsia="zh-CN"/>
        </w:rPr>
      </w:pPr>
      <w:r w:rsidRPr="00445E8A">
        <w:t>When the UE is provided with ‘</w:t>
      </w:r>
      <w:r w:rsidRPr="00445E8A">
        <w:rPr>
          <w:i/>
          <w:iCs/>
        </w:rPr>
        <w:t>t-serviceStart-r17’</w:t>
      </w:r>
      <w:r w:rsidRPr="00445E8A">
        <w:t xml:space="preserve"> and has discontinuous coverage capabilities, then after ‘</w:t>
      </w:r>
      <w:r w:rsidRPr="00445E8A">
        <w:rPr>
          <w:i/>
          <w:iCs/>
        </w:rPr>
        <w:t>t-service-r17’</w:t>
      </w:r>
      <w:r w:rsidRPr="00445E8A">
        <w:t xml:space="preserve"> is reached and the UE is out of coverage, the UE may delay or resume cell measurements/search till when the UE</w:t>
      </w:r>
      <w:ins w:id="53" w:author="Santhan T" w:date="2023-04-10T11:13:00Z">
        <w:r w:rsidR="008372B1">
          <w:t xml:space="preserve"> has acquired the SI of the target cell and the time is after </w:t>
        </w:r>
        <w:r w:rsidR="008372B1">
          <w:rPr>
            <w:i/>
            <w:iCs/>
          </w:rPr>
          <w:t xml:space="preserve">t-ServiceeStart-r17 </w:t>
        </w:r>
        <w:r w:rsidR="008372B1">
          <w:t xml:space="preserve">if the UE supports discontinuous coverage and </w:t>
        </w:r>
        <w:r w:rsidR="008372B1" w:rsidRPr="00DC3467">
          <w:rPr>
            <w:i/>
            <w:iCs/>
          </w:rPr>
          <w:t>SystemInformationBlockType32</w:t>
        </w:r>
        <w:r w:rsidR="008372B1" w:rsidRPr="00DC3467">
          <w:t xml:space="preserve"> has been received in </w:t>
        </w:r>
        <w:r w:rsidR="008372B1" w:rsidRPr="00DC3467">
          <w:rPr>
            <w:rFonts w:eastAsia="SimSun"/>
            <w:szCs w:val="24"/>
            <w:lang w:eastAsia="zh-CN"/>
          </w:rPr>
          <w:t>quasi-Earth fixed scenario</w:t>
        </w:r>
        <w:r w:rsidR="008372B1">
          <w:rPr>
            <w:rFonts w:eastAsia="SimSun"/>
            <w:szCs w:val="24"/>
            <w:lang w:eastAsia="zh-CN"/>
          </w:rPr>
          <w:t>.</w:t>
        </w:r>
      </w:ins>
      <w:del w:id="54" w:author="Santhan T" w:date="2023-04-10T11:13:00Z">
        <w:r w:rsidRPr="00445E8A" w:rsidDel="008372B1">
          <w:delText xml:space="preserve"> is in coverage. </w:delText>
        </w:r>
        <w:r w:rsidRPr="00445E8A" w:rsidDel="008372B1">
          <w:rPr>
            <w:i/>
            <w:iCs/>
          </w:rPr>
          <w:delText>Editor’s note:</w:delText>
        </w:r>
        <w:r w:rsidRPr="00445E8A" w:rsidDel="008372B1">
          <w:delText xml:space="preserve"> Definition of in coverage is FFS</w:delText>
        </w:r>
      </w:del>
      <w:r w:rsidRPr="00445E8A">
        <w:t xml:space="preserve">. </w:t>
      </w:r>
    </w:p>
    <w:p w14:paraId="7C5097E5" w14:textId="77777777" w:rsidR="009C377F" w:rsidRPr="00445E8A" w:rsidRDefault="009C377F" w:rsidP="009C377F">
      <w:pPr>
        <w:rPr>
          <w:rFonts w:cs="v4.2.0"/>
        </w:rPr>
      </w:pPr>
    </w:p>
    <w:p w14:paraId="3AE01B50" w14:textId="77777777" w:rsidR="009C377F" w:rsidRPr="00F73432" w:rsidRDefault="009C377F" w:rsidP="009C377F">
      <w:pPr>
        <w:pStyle w:val="TH"/>
      </w:pPr>
      <w:r w:rsidRPr="00445E8A">
        <w:rPr>
          <w:snapToGrid w:val="0"/>
        </w:rPr>
        <w:t xml:space="preserve">Table 4.7A.2.2.1-1: </w:t>
      </w:r>
      <w:r w:rsidRPr="00445E8A">
        <w:t>N</w:t>
      </w:r>
      <w:r w:rsidRPr="00445E8A">
        <w:rPr>
          <w:vertAlign w:val="subscript"/>
        </w:rPr>
        <w:t>serv_EC</w:t>
      </w:r>
    </w:p>
    <w:tbl>
      <w:tblPr>
        <w:tblW w:w="1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216"/>
      </w:tblGrid>
      <w:tr w:rsidR="009C377F" w:rsidRPr="00445E8A" w14:paraId="70CAFD3B" w14:textId="77777777" w:rsidTr="001F0D66">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42848DED" w14:textId="77777777" w:rsidR="009C377F" w:rsidRPr="00445E8A" w:rsidRDefault="009C377F" w:rsidP="001F0D66">
            <w:pPr>
              <w:pStyle w:val="TAH"/>
              <w:rPr>
                <w:snapToGrid w:val="0"/>
              </w:rPr>
            </w:pPr>
            <w:r w:rsidRPr="00445E8A">
              <w:t>DRX cycle length [s]</w:t>
            </w:r>
          </w:p>
        </w:tc>
        <w:tc>
          <w:tcPr>
            <w:tcW w:w="2630" w:type="pct"/>
            <w:tcBorders>
              <w:top w:val="single" w:sz="4" w:space="0" w:color="auto"/>
              <w:left w:val="single" w:sz="4" w:space="0" w:color="auto"/>
              <w:bottom w:val="single" w:sz="4" w:space="0" w:color="auto"/>
              <w:right w:val="single" w:sz="4" w:space="0" w:color="auto"/>
            </w:tcBorders>
            <w:hideMark/>
          </w:tcPr>
          <w:p w14:paraId="724589F9" w14:textId="77777777" w:rsidR="009C377F" w:rsidRPr="00445E8A" w:rsidRDefault="009C377F" w:rsidP="001F0D66">
            <w:pPr>
              <w:pStyle w:val="TAH"/>
              <w:rPr>
                <w:snapToGrid w:val="0"/>
              </w:rPr>
            </w:pPr>
            <w:r w:rsidRPr="00445E8A">
              <w:t>N</w:t>
            </w:r>
            <w:r w:rsidRPr="00445E8A">
              <w:rPr>
                <w:vertAlign w:val="subscript"/>
              </w:rPr>
              <w:t xml:space="preserve">serv_EC </w:t>
            </w:r>
            <w:r w:rsidRPr="00445E8A">
              <w:t>[number of DRX cycles]</w:t>
            </w:r>
          </w:p>
        </w:tc>
      </w:tr>
      <w:tr w:rsidR="009C377F" w:rsidRPr="00445E8A" w14:paraId="3476D790" w14:textId="77777777" w:rsidTr="001F0D66">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3661B04D" w14:textId="77777777" w:rsidR="009C377F" w:rsidRPr="00445E8A" w:rsidRDefault="009C377F" w:rsidP="001F0D66">
            <w:pPr>
              <w:pStyle w:val="TAC"/>
              <w:rPr>
                <w:snapToGrid w:val="0"/>
              </w:rPr>
            </w:pPr>
            <w:r w:rsidRPr="00445E8A">
              <w:t>0.32</w:t>
            </w:r>
          </w:p>
        </w:tc>
        <w:tc>
          <w:tcPr>
            <w:tcW w:w="2630" w:type="pct"/>
            <w:tcBorders>
              <w:top w:val="single" w:sz="4" w:space="0" w:color="auto"/>
              <w:left w:val="single" w:sz="4" w:space="0" w:color="auto"/>
              <w:bottom w:val="single" w:sz="4" w:space="0" w:color="auto"/>
              <w:right w:val="single" w:sz="4" w:space="0" w:color="auto"/>
            </w:tcBorders>
            <w:hideMark/>
          </w:tcPr>
          <w:p w14:paraId="5CB55B27" w14:textId="77777777" w:rsidR="009C377F" w:rsidRPr="00445E8A" w:rsidRDefault="009C377F" w:rsidP="001F0D66">
            <w:pPr>
              <w:pStyle w:val="TAC"/>
              <w:rPr>
                <w:snapToGrid w:val="0"/>
              </w:rPr>
            </w:pPr>
            <w:r w:rsidRPr="00445E8A">
              <w:t>8</w:t>
            </w:r>
          </w:p>
        </w:tc>
      </w:tr>
      <w:tr w:rsidR="009C377F" w:rsidRPr="00445E8A" w14:paraId="30A8DDAC" w14:textId="77777777" w:rsidTr="001F0D66">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4E387479" w14:textId="77777777" w:rsidR="009C377F" w:rsidRPr="00445E8A" w:rsidRDefault="009C377F" w:rsidP="001F0D66">
            <w:pPr>
              <w:pStyle w:val="TAC"/>
              <w:rPr>
                <w:snapToGrid w:val="0"/>
              </w:rPr>
            </w:pPr>
            <w:r w:rsidRPr="00445E8A">
              <w:t>0.64</w:t>
            </w:r>
          </w:p>
        </w:tc>
        <w:tc>
          <w:tcPr>
            <w:tcW w:w="2630" w:type="pct"/>
            <w:tcBorders>
              <w:top w:val="single" w:sz="4" w:space="0" w:color="auto"/>
              <w:left w:val="single" w:sz="4" w:space="0" w:color="auto"/>
              <w:bottom w:val="single" w:sz="4" w:space="0" w:color="auto"/>
              <w:right w:val="single" w:sz="4" w:space="0" w:color="auto"/>
            </w:tcBorders>
            <w:hideMark/>
          </w:tcPr>
          <w:p w14:paraId="66D91288" w14:textId="77777777" w:rsidR="009C377F" w:rsidRPr="00445E8A" w:rsidRDefault="009C377F" w:rsidP="001F0D66">
            <w:pPr>
              <w:pStyle w:val="TAC"/>
              <w:rPr>
                <w:snapToGrid w:val="0"/>
              </w:rPr>
            </w:pPr>
            <w:r w:rsidRPr="00445E8A">
              <w:t>8</w:t>
            </w:r>
          </w:p>
        </w:tc>
      </w:tr>
      <w:tr w:rsidR="009C377F" w:rsidRPr="00445E8A" w14:paraId="5DAD6FEE" w14:textId="77777777" w:rsidTr="001F0D66">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594CE966" w14:textId="77777777" w:rsidR="009C377F" w:rsidRPr="00445E8A" w:rsidRDefault="009C377F" w:rsidP="001F0D66">
            <w:pPr>
              <w:pStyle w:val="TAC"/>
              <w:rPr>
                <w:snapToGrid w:val="0"/>
              </w:rPr>
            </w:pPr>
            <w:r w:rsidRPr="00445E8A">
              <w:t>1.28</w:t>
            </w:r>
          </w:p>
        </w:tc>
        <w:tc>
          <w:tcPr>
            <w:tcW w:w="2630" w:type="pct"/>
            <w:tcBorders>
              <w:top w:val="single" w:sz="4" w:space="0" w:color="auto"/>
              <w:left w:val="single" w:sz="4" w:space="0" w:color="auto"/>
              <w:bottom w:val="single" w:sz="4" w:space="0" w:color="auto"/>
              <w:right w:val="single" w:sz="4" w:space="0" w:color="auto"/>
            </w:tcBorders>
            <w:hideMark/>
          </w:tcPr>
          <w:p w14:paraId="76A2C6B1" w14:textId="77777777" w:rsidR="009C377F" w:rsidRPr="00445E8A" w:rsidRDefault="009C377F" w:rsidP="001F0D66">
            <w:pPr>
              <w:pStyle w:val="TAC"/>
              <w:rPr>
                <w:snapToGrid w:val="0"/>
              </w:rPr>
            </w:pPr>
            <w:r w:rsidRPr="00445E8A">
              <w:t>4</w:t>
            </w:r>
          </w:p>
        </w:tc>
      </w:tr>
      <w:tr w:rsidR="009C377F" w:rsidRPr="00445E8A" w14:paraId="53460188" w14:textId="77777777" w:rsidTr="001F0D66">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61ABF292" w14:textId="77777777" w:rsidR="009C377F" w:rsidRPr="00445E8A" w:rsidRDefault="009C377F" w:rsidP="001F0D66">
            <w:pPr>
              <w:pStyle w:val="TAC"/>
              <w:rPr>
                <w:snapToGrid w:val="0"/>
              </w:rPr>
            </w:pPr>
            <w:r w:rsidRPr="00445E8A">
              <w:t>2.56</w:t>
            </w:r>
          </w:p>
        </w:tc>
        <w:tc>
          <w:tcPr>
            <w:tcW w:w="2630" w:type="pct"/>
            <w:tcBorders>
              <w:top w:val="single" w:sz="4" w:space="0" w:color="auto"/>
              <w:left w:val="single" w:sz="4" w:space="0" w:color="auto"/>
              <w:bottom w:val="single" w:sz="4" w:space="0" w:color="auto"/>
              <w:right w:val="single" w:sz="4" w:space="0" w:color="auto"/>
            </w:tcBorders>
            <w:hideMark/>
          </w:tcPr>
          <w:p w14:paraId="1C85C793" w14:textId="77777777" w:rsidR="009C377F" w:rsidRPr="00445E8A" w:rsidRDefault="009C377F" w:rsidP="001F0D66">
            <w:pPr>
              <w:pStyle w:val="TAC"/>
              <w:rPr>
                <w:snapToGrid w:val="0"/>
              </w:rPr>
            </w:pPr>
            <w:r w:rsidRPr="00445E8A">
              <w:t>4</w:t>
            </w:r>
          </w:p>
        </w:tc>
      </w:tr>
    </w:tbl>
    <w:p w14:paraId="3FB5A1E9" w14:textId="77777777" w:rsidR="009C377F" w:rsidRPr="00445E8A" w:rsidRDefault="009C377F" w:rsidP="009C377F"/>
    <w:p w14:paraId="361149E0" w14:textId="77777777" w:rsidR="009C377F" w:rsidRPr="00445E8A" w:rsidRDefault="009C377F" w:rsidP="009C377F">
      <w:pPr>
        <w:pStyle w:val="TH"/>
        <w:rPr>
          <w:lang w:eastAsia="zh-CN"/>
        </w:rPr>
      </w:pPr>
      <w:r w:rsidRPr="00445E8A">
        <w:rPr>
          <w:snapToGrid w:val="0"/>
        </w:rPr>
        <w:t xml:space="preserve">Table 4.7A.2.2.1-2: </w:t>
      </w:r>
      <w:r w:rsidRPr="00445E8A">
        <w:t>N</w:t>
      </w:r>
      <w:r w:rsidRPr="00445E8A">
        <w:rPr>
          <w:vertAlign w:val="subscript"/>
        </w:rPr>
        <w:t>serv</w:t>
      </w:r>
      <w:r w:rsidRPr="00445E8A">
        <w:rPr>
          <w:vertAlign w:val="subscript"/>
          <w:lang w:eastAsia="zh-CN"/>
        </w:rPr>
        <w:t>_EC</w:t>
      </w:r>
      <w:r w:rsidRPr="00445E8A">
        <w:rPr>
          <w:vertAlign w:val="superscript"/>
        </w:rPr>
        <w:t xml:space="preserve"> </w:t>
      </w:r>
      <w:r w:rsidRPr="00445E8A">
        <w:t>for UE configured with eDRX_IDLE cycle</w:t>
      </w:r>
    </w:p>
    <w:tbl>
      <w:tblPr>
        <w:tblW w:w="32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1139"/>
        <w:gridCol w:w="1234"/>
        <w:gridCol w:w="1573"/>
      </w:tblGrid>
      <w:tr w:rsidR="009C377F" w:rsidRPr="00445E8A" w14:paraId="4271EA53" w14:textId="77777777" w:rsidTr="001F0D66">
        <w:trPr>
          <w:cantSplit/>
          <w:jc w:val="center"/>
        </w:trPr>
        <w:tc>
          <w:tcPr>
            <w:tcW w:w="1834" w:type="pct"/>
            <w:tcBorders>
              <w:top w:val="single" w:sz="4" w:space="0" w:color="auto"/>
              <w:left w:val="single" w:sz="4" w:space="0" w:color="auto"/>
              <w:bottom w:val="single" w:sz="4" w:space="0" w:color="auto"/>
              <w:right w:val="single" w:sz="4" w:space="0" w:color="auto"/>
            </w:tcBorders>
            <w:hideMark/>
          </w:tcPr>
          <w:p w14:paraId="504BF53C" w14:textId="77777777" w:rsidR="009C377F" w:rsidRPr="00445E8A" w:rsidRDefault="009C377F" w:rsidP="001F0D66">
            <w:pPr>
              <w:pStyle w:val="TAH"/>
            </w:pPr>
            <w:r w:rsidRPr="00445E8A">
              <w:t>eDRX_IDLE cycle length [s]</w:t>
            </w:r>
          </w:p>
        </w:tc>
        <w:tc>
          <w:tcPr>
            <w:tcW w:w="913" w:type="pct"/>
            <w:tcBorders>
              <w:top w:val="single" w:sz="4" w:space="0" w:color="auto"/>
              <w:left w:val="single" w:sz="4" w:space="0" w:color="auto"/>
              <w:bottom w:val="single" w:sz="4" w:space="0" w:color="auto"/>
              <w:right w:val="single" w:sz="4" w:space="0" w:color="auto"/>
            </w:tcBorders>
            <w:hideMark/>
          </w:tcPr>
          <w:p w14:paraId="0D0BD6FE" w14:textId="77777777" w:rsidR="009C377F" w:rsidRPr="00445E8A" w:rsidRDefault="009C377F" w:rsidP="001F0D66">
            <w:pPr>
              <w:pStyle w:val="TAH"/>
            </w:pPr>
            <w:r w:rsidRPr="00445E8A">
              <w:t>DRX cycle length [s]</w:t>
            </w:r>
          </w:p>
        </w:tc>
        <w:tc>
          <w:tcPr>
            <w:tcW w:w="990" w:type="pct"/>
            <w:tcBorders>
              <w:top w:val="single" w:sz="4" w:space="0" w:color="auto"/>
              <w:left w:val="single" w:sz="4" w:space="0" w:color="auto"/>
              <w:bottom w:val="single" w:sz="4" w:space="0" w:color="auto"/>
              <w:right w:val="single" w:sz="4" w:space="0" w:color="auto"/>
            </w:tcBorders>
            <w:hideMark/>
          </w:tcPr>
          <w:p w14:paraId="1A4379BC" w14:textId="77777777" w:rsidR="009C377F" w:rsidRPr="00445E8A" w:rsidRDefault="009C377F" w:rsidP="001F0D66">
            <w:pPr>
              <w:pStyle w:val="TAH"/>
              <w:rPr>
                <w:snapToGrid w:val="0"/>
              </w:rPr>
            </w:pPr>
            <w:r w:rsidRPr="00445E8A">
              <w:t>PTW length [s]</w:t>
            </w:r>
            <w:r w:rsidRPr="00445E8A">
              <w:rPr>
                <w:lang w:eastAsia="zh-CN"/>
              </w:rPr>
              <w:t xml:space="preserve"> </w:t>
            </w:r>
            <w:r w:rsidRPr="00445E8A">
              <w:rPr>
                <w:rFonts w:cs="v4.2.0"/>
                <w:lang w:eastAsia="zh-CN"/>
              </w:rPr>
              <w:t>(number of 1.28s periods)</w:t>
            </w:r>
          </w:p>
        </w:tc>
        <w:tc>
          <w:tcPr>
            <w:tcW w:w="1260" w:type="pct"/>
            <w:tcBorders>
              <w:top w:val="single" w:sz="4" w:space="0" w:color="auto"/>
              <w:left w:val="single" w:sz="4" w:space="0" w:color="auto"/>
              <w:bottom w:val="single" w:sz="4" w:space="0" w:color="auto"/>
              <w:right w:val="single" w:sz="4" w:space="0" w:color="auto"/>
            </w:tcBorders>
            <w:hideMark/>
          </w:tcPr>
          <w:p w14:paraId="29A1E243" w14:textId="77777777" w:rsidR="009C377F" w:rsidRPr="00445E8A" w:rsidRDefault="009C377F" w:rsidP="001F0D66">
            <w:pPr>
              <w:pStyle w:val="TAH"/>
              <w:rPr>
                <w:snapToGrid w:val="0"/>
              </w:rPr>
            </w:pPr>
            <w:r w:rsidRPr="00445E8A">
              <w:t>N</w:t>
            </w:r>
            <w:r w:rsidRPr="00445E8A">
              <w:rPr>
                <w:vertAlign w:val="subscript"/>
              </w:rPr>
              <w:t xml:space="preserve">serv_EC </w:t>
            </w:r>
            <w:r w:rsidRPr="00445E8A">
              <w:t xml:space="preserve">[number of DRX </w:t>
            </w:r>
            <w:r w:rsidRPr="00445E8A">
              <w:rPr>
                <w:rFonts w:cs="v4.2.0"/>
              </w:rPr>
              <w:t>or eDRX</w:t>
            </w:r>
            <w:r w:rsidRPr="00445E8A">
              <w:t xml:space="preserve"> cycles</w:t>
            </w:r>
            <w:r w:rsidRPr="00445E8A">
              <w:rPr>
                <w:rFonts w:cs="Arial"/>
                <w:vertAlign w:val="superscript"/>
                <w:lang w:eastAsia="zh-CN"/>
              </w:rPr>
              <w:t xml:space="preserve"> Note 3</w:t>
            </w:r>
            <w:r w:rsidRPr="00445E8A">
              <w:t>]</w:t>
            </w:r>
          </w:p>
        </w:tc>
      </w:tr>
      <w:tr w:rsidR="009C377F" w:rsidRPr="00445E8A" w14:paraId="16F6CB89" w14:textId="77777777" w:rsidTr="001F0D66">
        <w:trPr>
          <w:cantSplit/>
          <w:jc w:val="center"/>
        </w:trPr>
        <w:tc>
          <w:tcPr>
            <w:tcW w:w="1834" w:type="pct"/>
            <w:tcBorders>
              <w:top w:val="single" w:sz="4" w:space="0" w:color="auto"/>
              <w:left w:val="single" w:sz="4" w:space="0" w:color="auto"/>
              <w:bottom w:val="single" w:sz="4" w:space="0" w:color="auto"/>
              <w:right w:val="single" w:sz="4" w:space="0" w:color="auto"/>
            </w:tcBorders>
            <w:vAlign w:val="center"/>
            <w:hideMark/>
          </w:tcPr>
          <w:p w14:paraId="27373EA8" w14:textId="77777777" w:rsidR="009C377F" w:rsidRPr="00445E8A" w:rsidRDefault="009C377F" w:rsidP="001F0D66">
            <w:pPr>
              <w:pStyle w:val="TAC"/>
            </w:pPr>
            <w:r w:rsidRPr="00445E8A">
              <w:rPr>
                <w:rFonts w:cs="Arial"/>
              </w:rPr>
              <w:t>5.12</w:t>
            </w:r>
          </w:p>
        </w:tc>
        <w:tc>
          <w:tcPr>
            <w:tcW w:w="913" w:type="pct"/>
            <w:tcBorders>
              <w:top w:val="single" w:sz="4" w:space="0" w:color="auto"/>
              <w:left w:val="single" w:sz="4" w:space="0" w:color="auto"/>
              <w:bottom w:val="single" w:sz="4" w:space="0" w:color="auto"/>
              <w:right w:val="single" w:sz="4" w:space="0" w:color="auto"/>
            </w:tcBorders>
            <w:hideMark/>
          </w:tcPr>
          <w:p w14:paraId="0D6B77F8" w14:textId="77777777" w:rsidR="009C377F" w:rsidRPr="00445E8A" w:rsidRDefault="009C377F" w:rsidP="001F0D66">
            <w:pPr>
              <w:pStyle w:val="TAC"/>
            </w:pPr>
            <w:r w:rsidRPr="00445E8A">
              <w:rPr>
                <w:rFonts w:cs="Arial"/>
                <w:lang w:eastAsia="zh-CN"/>
              </w:rPr>
              <w:t>N/A</w:t>
            </w:r>
          </w:p>
        </w:tc>
        <w:tc>
          <w:tcPr>
            <w:tcW w:w="990" w:type="pct"/>
            <w:tcBorders>
              <w:top w:val="single" w:sz="4" w:space="0" w:color="auto"/>
              <w:left w:val="single" w:sz="4" w:space="0" w:color="auto"/>
              <w:bottom w:val="single" w:sz="4" w:space="0" w:color="auto"/>
              <w:right w:val="single" w:sz="4" w:space="0" w:color="auto"/>
            </w:tcBorders>
            <w:hideMark/>
          </w:tcPr>
          <w:p w14:paraId="6EE61CC3" w14:textId="77777777" w:rsidR="009C377F" w:rsidRPr="00445E8A" w:rsidRDefault="009C377F" w:rsidP="001F0D66">
            <w:pPr>
              <w:pStyle w:val="TAC"/>
              <w:rPr>
                <w:snapToGrid w:val="0"/>
                <w:lang w:eastAsia="ja-JP"/>
              </w:rPr>
            </w:pPr>
            <w:r w:rsidRPr="00445E8A">
              <w:rPr>
                <w:rFonts w:cs="Arial"/>
                <w:snapToGrid w:val="0"/>
                <w:lang w:eastAsia="zh-CN"/>
              </w:rPr>
              <w:t>N/A</w:t>
            </w:r>
          </w:p>
        </w:tc>
        <w:tc>
          <w:tcPr>
            <w:tcW w:w="1260" w:type="pct"/>
            <w:tcBorders>
              <w:top w:val="single" w:sz="4" w:space="0" w:color="auto"/>
              <w:left w:val="single" w:sz="4" w:space="0" w:color="auto"/>
              <w:bottom w:val="single" w:sz="4" w:space="0" w:color="auto"/>
              <w:right w:val="single" w:sz="4" w:space="0" w:color="auto"/>
            </w:tcBorders>
            <w:hideMark/>
          </w:tcPr>
          <w:p w14:paraId="0CEA6379" w14:textId="77777777" w:rsidR="009C377F" w:rsidRPr="00445E8A" w:rsidRDefault="009C377F" w:rsidP="001F0D66">
            <w:pPr>
              <w:pStyle w:val="TAC"/>
              <w:rPr>
                <w:snapToGrid w:val="0"/>
              </w:rPr>
            </w:pPr>
            <w:r w:rsidRPr="00445E8A">
              <w:rPr>
                <w:rFonts w:cs="Arial"/>
                <w:snapToGrid w:val="0"/>
                <w:lang w:eastAsia="zh-CN"/>
              </w:rPr>
              <w:t>4</w:t>
            </w:r>
          </w:p>
        </w:tc>
      </w:tr>
      <w:tr w:rsidR="009C377F" w:rsidRPr="00445E8A" w14:paraId="1B9F98E4" w14:textId="77777777" w:rsidTr="001F0D66">
        <w:trPr>
          <w:cantSplit/>
          <w:jc w:val="center"/>
        </w:trPr>
        <w:tc>
          <w:tcPr>
            <w:tcW w:w="1834" w:type="pct"/>
            <w:vMerge w:val="restart"/>
            <w:tcBorders>
              <w:top w:val="single" w:sz="4" w:space="0" w:color="auto"/>
              <w:left w:val="single" w:sz="4" w:space="0" w:color="auto"/>
              <w:bottom w:val="single" w:sz="4" w:space="0" w:color="auto"/>
              <w:right w:val="single" w:sz="4" w:space="0" w:color="auto"/>
            </w:tcBorders>
            <w:vAlign w:val="center"/>
            <w:hideMark/>
          </w:tcPr>
          <w:p w14:paraId="14EB118D" w14:textId="77777777" w:rsidR="009C377F" w:rsidRPr="00445E8A" w:rsidRDefault="009C377F" w:rsidP="001F0D66">
            <w:pPr>
              <w:pStyle w:val="TAC"/>
            </w:pPr>
            <w:r w:rsidRPr="00445E8A">
              <w:t>10.24 ≤ eDRX_IDLE cycle length ≤ 2621.44</w:t>
            </w:r>
          </w:p>
        </w:tc>
        <w:tc>
          <w:tcPr>
            <w:tcW w:w="913" w:type="pct"/>
            <w:tcBorders>
              <w:top w:val="single" w:sz="4" w:space="0" w:color="auto"/>
              <w:left w:val="single" w:sz="4" w:space="0" w:color="auto"/>
              <w:bottom w:val="single" w:sz="4" w:space="0" w:color="auto"/>
              <w:right w:val="single" w:sz="4" w:space="0" w:color="auto"/>
            </w:tcBorders>
            <w:hideMark/>
          </w:tcPr>
          <w:p w14:paraId="190D0C57" w14:textId="77777777" w:rsidR="009C377F" w:rsidRPr="00445E8A" w:rsidRDefault="009C377F" w:rsidP="001F0D66">
            <w:pPr>
              <w:pStyle w:val="TAC"/>
            </w:pPr>
            <w:r w:rsidRPr="00445E8A">
              <w:t>0.32</w:t>
            </w:r>
          </w:p>
        </w:tc>
        <w:tc>
          <w:tcPr>
            <w:tcW w:w="990" w:type="pct"/>
            <w:tcBorders>
              <w:top w:val="single" w:sz="4" w:space="0" w:color="auto"/>
              <w:left w:val="single" w:sz="4" w:space="0" w:color="auto"/>
              <w:bottom w:val="single" w:sz="4" w:space="0" w:color="auto"/>
              <w:right w:val="single" w:sz="4" w:space="0" w:color="auto"/>
            </w:tcBorders>
            <w:hideMark/>
          </w:tcPr>
          <w:p w14:paraId="249F2F56" w14:textId="77777777" w:rsidR="009C377F" w:rsidRPr="00445E8A" w:rsidRDefault="009C377F" w:rsidP="001F0D66">
            <w:pPr>
              <w:pStyle w:val="TAC"/>
              <w:rPr>
                <w:snapToGrid w:val="0"/>
              </w:rPr>
            </w:pPr>
            <w:r w:rsidRPr="00445E8A">
              <w:rPr>
                <w:snapToGrid w:val="0"/>
                <w:lang w:eastAsia="ja-JP"/>
              </w:rPr>
              <w:t>≥</w:t>
            </w:r>
            <w:r w:rsidRPr="00445E8A">
              <w:rPr>
                <w:snapToGrid w:val="0"/>
                <w:lang w:eastAsia="zh-CN"/>
              </w:rPr>
              <w:t>1.</w:t>
            </w:r>
            <w:r w:rsidRPr="00445E8A">
              <w:rPr>
                <w:snapToGrid w:val="0"/>
                <w:lang w:eastAsia="ja-JP"/>
              </w:rPr>
              <w:t>2</w:t>
            </w:r>
            <w:r w:rsidRPr="00445E8A">
              <w:rPr>
                <w:snapToGrid w:val="0"/>
                <w:lang w:eastAsia="zh-CN"/>
              </w:rPr>
              <w:t>8 (1)</w:t>
            </w:r>
          </w:p>
        </w:tc>
        <w:tc>
          <w:tcPr>
            <w:tcW w:w="1262" w:type="pct"/>
            <w:tcBorders>
              <w:top w:val="single" w:sz="4" w:space="0" w:color="auto"/>
              <w:left w:val="single" w:sz="4" w:space="0" w:color="auto"/>
              <w:bottom w:val="single" w:sz="4" w:space="0" w:color="auto"/>
              <w:right w:val="single" w:sz="4" w:space="0" w:color="auto"/>
            </w:tcBorders>
            <w:hideMark/>
          </w:tcPr>
          <w:p w14:paraId="09E7C5E5" w14:textId="77777777" w:rsidR="009C377F" w:rsidRPr="00445E8A" w:rsidRDefault="009C377F" w:rsidP="001F0D66">
            <w:pPr>
              <w:pStyle w:val="TAC"/>
              <w:rPr>
                <w:snapToGrid w:val="0"/>
                <w:lang w:eastAsia="zh-CN"/>
              </w:rPr>
            </w:pPr>
            <w:r w:rsidRPr="00445E8A">
              <w:rPr>
                <w:snapToGrid w:val="0"/>
              </w:rPr>
              <w:t>4</w:t>
            </w:r>
          </w:p>
        </w:tc>
      </w:tr>
      <w:tr w:rsidR="009C377F" w:rsidRPr="00445E8A" w14:paraId="706A5570" w14:textId="77777777" w:rsidTr="001F0D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B92D3B" w14:textId="77777777" w:rsidR="009C377F" w:rsidRPr="00445E8A" w:rsidRDefault="009C377F" w:rsidP="001F0D66">
            <w:pPr>
              <w:spacing w:after="0"/>
              <w:rPr>
                <w:rFonts w:ascii="Arial" w:hAnsi="Arial"/>
                <w:sz w:val="18"/>
              </w:rPr>
            </w:pPr>
          </w:p>
        </w:tc>
        <w:tc>
          <w:tcPr>
            <w:tcW w:w="913" w:type="pct"/>
            <w:tcBorders>
              <w:top w:val="single" w:sz="4" w:space="0" w:color="auto"/>
              <w:left w:val="single" w:sz="4" w:space="0" w:color="auto"/>
              <w:bottom w:val="single" w:sz="4" w:space="0" w:color="auto"/>
              <w:right w:val="single" w:sz="4" w:space="0" w:color="auto"/>
            </w:tcBorders>
            <w:hideMark/>
          </w:tcPr>
          <w:p w14:paraId="5F09186F" w14:textId="77777777" w:rsidR="009C377F" w:rsidRPr="00445E8A" w:rsidRDefault="009C377F" w:rsidP="001F0D66">
            <w:pPr>
              <w:pStyle w:val="TAC"/>
            </w:pPr>
            <w:r w:rsidRPr="00445E8A">
              <w:t>0.64</w:t>
            </w:r>
          </w:p>
        </w:tc>
        <w:tc>
          <w:tcPr>
            <w:tcW w:w="990" w:type="pct"/>
            <w:tcBorders>
              <w:top w:val="single" w:sz="4" w:space="0" w:color="auto"/>
              <w:left w:val="single" w:sz="4" w:space="0" w:color="auto"/>
              <w:bottom w:val="single" w:sz="4" w:space="0" w:color="auto"/>
              <w:right w:val="single" w:sz="4" w:space="0" w:color="auto"/>
            </w:tcBorders>
            <w:hideMark/>
          </w:tcPr>
          <w:p w14:paraId="7AFB38A8" w14:textId="77777777" w:rsidR="009C377F" w:rsidRPr="00445E8A" w:rsidRDefault="009C377F" w:rsidP="001F0D66">
            <w:pPr>
              <w:pStyle w:val="TAC"/>
              <w:rPr>
                <w:snapToGrid w:val="0"/>
              </w:rPr>
            </w:pPr>
            <w:r w:rsidRPr="00445E8A">
              <w:rPr>
                <w:snapToGrid w:val="0"/>
                <w:lang w:eastAsia="ja-JP"/>
              </w:rPr>
              <w:t>≥</w:t>
            </w:r>
            <w:r w:rsidRPr="00445E8A">
              <w:rPr>
                <w:snapToGrid w:val="0"/>
                <w:lang w:eastAsia="zh-CN"/>
              </w:rPr>
              <w:t>2.56 (2)</w:t>
            </w:r>
          </w:p>
        </w:tc>
        <w:tc>
          <w:tcPr>
            <w:tcW w:w="1262" w:type="pct"/>
            <w:tcBorders>
              <w:top w:val="single" w:sz="4" w:space="0" w:color="auto"/>
              <w:left w:val="single" w:sz="4" w:space="0" w:color="auto"/>
              <w:bottom w:val="single" w:sz="4" w:space="0" w:color="auto"/>
              <w:right w:val="single" w:sz="4" w:space="0" w:color="auto"/>
            </w:tcBorders>
            <w:hideMark/>
          </w:tcPr>
          <w:p w14:paraId="12B9792C" w14:textId="77777777" w:rsidR="009C377F" w:rsidRPr="00445E8A" w:rsidRDefault="009C377F" w:rsidP="001F0D66">
            <w:pPr>
              <w:pStyle w:val="TAC"/>
              <w:rPr>
                <w:snapToGrid w:val="0"/>
                <w:lang w:eastAsia="zh-CN"/>
              </w:rPr>
            </w:pPr>
            <w:r w:rsidRPr="00445E8A">
              <w:rPr>
                <w:snapToGrid w:val="0"/>
              </w:rPr>
              <w:t>4</w:t>
            </w:r>
          </w:p>
        </w:tc>
      </w:tr>
      <w:tr w:rsidR="009C377F" w:rsidRPr="00445E8A" w14:paraId="73B61874" w14:textId="77777777" w:rsidTr="001F0D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5C9C54" w14:textId="77777777" w:rsidR="009C377F" w:rsidRPr="00445E8A" w:rsidRDefault="009C377F" w:rsidP="001F0D66">
            <w:pPr>
              <w:spacing w:after="0"/>
              <w:rPr>
                <w:rFonts w:ascii="Arial" w:hAnsi="Arial"/>
                <w:sz w:val="18"/>
              </w:rPr>
            </w:pPr>
          </w:p>
        </w:tc>
        <w:tc>
          <w:tcPr>
            <w:tcW w:w="913" w:type="pct"/>
            <w:tcBorders>
              <w:top w:val="single" w:sz="4" w:space="0" w:color="auto"/>
              <w:left w:val="single" w:sz="4" w:space="0" w:color="auto"/>
              <w:bottom w:val="single" w:sz="4" w:space="0" w:color="auto"/>
              <w:right w:val="single" w:sz="4" w:space="0" w:color="auto"/>
            </w:tcBorders>
            <w:hideMark/>
          </w:tcPr>
          <w:p w14:paraId="0DE61910" w14:textId="77777777" w:rsidR="009C377F" w:rsidRPr="00445E8A" w:rsidRDefault="009C377F" w:rsidP="001F0D66">
            <w:pPr>
              <w:pStyle w:val="TAC"/>
            </w:pPr>
            <w:r w:rsidRPr="00445E8A">
              <w:t>1.28</w:t>
            </w:r>
          </w:p>
        </w:tc>
        <w:tc>
          <w:tcPr>
            <w:tcW w:w="990" w:type="pct"/>
            <w:tcBorders>
              <w:top w:val="single" w:sz="4" w:space="0" w:color="auto"/>
              <w:left w:val="single" w:sz="4" w:space="0" w:color="auto"/>
              <w:bottom w:val="single" w:sz="4" w:space="0" w:color="auto"/>
              <w:right w:val="single" w:sz="4" w:space="0" w:color="auto"/>
            </w:tcBorders>
            <w:hideMark/>
          </w:tcPr>
          <w:p w14:paraId="4F5C266C" w14:textId="77777777" w:rsidR="009C377F" w:rsidRPr="00445E8A" w:rsidRDefault="009C377F" w:rsidP="001F0D66">
            <w:pPr>
              <w:pStyle w:val="TAC"/>
              <w:rPr>
                <w:snapToGrid w:val="0"/>
              </w:rPr>
            </w:pPr>
            <w:r w:rsidRPr="00445E8A">
              <w:rPr>
                <w:snapToGrid w:val="0"/>
                <w:lang w:eastAsia="ja-JP"/>
              </w:rPr>
              <w:t>≥</w:t>
            </w:r>
            <w:r w:rsidRPr="00445E8A">
              <w:rPr>
                <w:snapToGrid w:val="0"/>
                <w:lang w:eastAsia="zh-CN"/>
              </w:rPr>
              <w:t>5.12 (4)</w:t>
            </w:r>
          </w:p>
        </w:tc>
        <w:tc>
          <w:tcPr>
            <w:tcW w:w="1262" w:type="pct"/>
            <w:tcBorders>
              <w:top w:val="single" w:sz="4" w:space="0" w:color="auto"/>
              <w:left w:val="single" w:sz="4" w:space="0" w:color="auto"/>
              <w:bottom w:val="single" w:sz="4" w:space="0" w:color="auto"/>
              <w:right w:val="single" w:sz="4" w:space="0" w:color="auto"/>
            </w:tcBorders>
            <w:hideMark/>
          </w:tcPr>
          <w:p w14:paraId="1D3ACC23" w14:textId="77777777" w:rsidR="009C377F" w:rsidRPr="00445E8A" w:rsidRDefault="009C377F" w:rsidP="001F0D66">
            <w:pPr>
              <w:pStyle w:val="TAC"/>
              <w:rPr>
                <w:snapToGrid w:val="0"/>
                <w:lang w:eastAsia="zh-CN"/>
              </w:rPr>
            </w:pPr>
            <w:r w:rsidRPr="00445E8A">
              <w:t>4</w:t>
            </w:r>
          </w:p>
        </w:tc>
      </w:tr>
      <w:tr w:rsidR="009C377F" w:rsidRPr="00445E8A" w14:paraId="07A732C2" w14:textId="77777777" w:rsidTr="001F0D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D50DC2" w14:textId="77777777" w:rsidR="009C377F" w:rsidRPr="00445E8A" w:rsidRDefault="009C377F" w:rsidP="001F0D66">
            <w:pPr>
              <w:spacing w:after="0"/>
              <w:rPr>
                <w:rFonts w:ascii="Arial" w:hAnsi="Arial"/>
                <w:sz w:val="18"/>
              </w:rPr>
            </w:pPr>
          </w:p>
        </w:tc>
        <w:tc>
          <w:tcPr>
            <w:tcW w:w="913" w:type="pct"/>
            <w:tcBorders>
              <w:top w:val="single" w:sz="4" w:space="0" w:color="auto"/>
              <w:left w:val="single" w:sz="4" w:space="0" w:color="auto"/>
              <w:bottom w:val="single" w:sz="4" w:space="0" w:color="auto"/>
              <w:right w:val="single" w:sz="4" w:space="0" w:color="auto"/>
            </w:tcBorders>
            <w:hideMark/>
          </w:tcPr>
          <w:p w14:paraId="277D8972" w14:textId="77777777" w:rsidR="009C377F" w:rsidRPr="00445E8A" w:rsidRDefault="009C377F" w:rsidP="001F0D66">
            <w:pPr>
              <w:pStyle w:val="TAC"/>
            </w:pPr>
            <w:r w:rsidRPr="00445E8A">
              <w:t>2.56</w:t>
            </w:r>
          </w:p>
        </w:tc>
        <w:tc>
          <w:tcPr>
            <w:tcW w:w="990" w:type="pct"/>
            <w:tcBorders>
              <w:top w:val="single" w:sz="4" w:space="0" w:color="auto"/>
              <w:left w:val="single" w:sz="4" w:space="0" w:color="auto"/>
              <w:bottom w:val="single" w:sz="4" w:space="0" w:color="auto"/>
              <w:right w:val="single" w:sz="4" w:space="0" w:color="auto"/>
            </w:tcBorders>
            <w:hideMark/>
          </w:tcPr>
          <w:p w14:paraId="160E9636" w14:textId="77777777" w:rsidR="009C377F" w:rsidRPr="00445E8A" w:rsidRDefault="009C377F" w:rsidP="001F0D66">
            <w:pPr>
              <w:pStyle w:val="TAC"/>
              <w:rPr>
                <w:snapToGrid w:val="0"/>
              </w:rPr>
            </w:pPr>
            <w:r w:rsidRPr="00445E8A">
              <w:rPr>
                <w:snapToGrid w:val="0"/>
                <w:lang w:eastAsia="ja-JP"/>
              </w:rPr>
              <w:t>≥</w:t>
            </w:r>
            <w:r w:rsidRPr="00445E8A">
              <w:rPr>
                <w:snapToGrid w:val="0"/>
                <w:lang w:eastAsia="zh-CN"/>
              </w:rPr>
              <w:t>10.24(8)</w:t>
            </w:r>
          </w:p>
        </w:tc>
        <w:tc>
          <w:tcPr>
            <w:tcW w:w="1262" w:type="pct"/>
            <w:tcBorders>
              <w:top w:val="single" w:sz="4" w:space="0" w:color="auto"/>
              <w:left w:val="single" w:sz="4" w:space="0" w:color="auto"/>
              <w:bottom w:val="single" w:sz="4" w:space="0" w:color="auto"/>
              <w:right w:val="single" w:sz="4" w:space="0" w:color="auto"/>
            </w:tcBorders>
            <w:hideMark/>
          </w:tcPr>
          <w:p w14:paraId="48A54725" w14:textId="77777777" w:rsidR="009C377F" w:rsidRPr="00445E8A" w:rsidRDefault="009C377F" w:rsidP="001F0D66">
            <w:pPr>
              <w:pStyle w:val="TAC"/>
              <w:rPr>
                <w:snapToGrid w:val="0"/>
                <w:lang w:eastAsia="zh-CN"/>
              </w:rPr>
            </w:pPr>
            <w:r w:rsidRPr="00445E8A">
              <w:t>4</w:t>
            </w:r>
          </w:p>
        </w:tc>
      </w:tr>
      <w:tr w:rsidR="009C377F" w:rsidRPr="00445E8A" w14:paraId="6BFB74BA" w14:textId="77777777" w:rsidTr="001F0D66">
        <w:trPr>
          <w:cantSplit/>
          <w:jc w:val="center"/>
        </w:trPr>
        <w:tc>
          <w:tcPr>
            <w:tcW w:w="4998" w:type="pct"/>
            <w:gridSpan w:val="4"/>
            <w:tcBorders>
              <w:top w:val="single" w:sz="4" w:space="0" w:color="auto"/>
              <w:left w:val="single" w:sz="4" w:space="0" w:color="auto"/>
              <w:bottom w:val="single" w:sz="4" w:space="0" w:color="auto"/>
              <w:right w:val="single" w:sz="4" w:space="0" w:color="auto"/>
            </w:tcBorders>
            <w:hideMark/>
          </w:tcPr>
          <w:p w14:paraId="3452E790" w14:textId="77777777" w:rsidR="009C377F" w:rsidRPr="00445E8A" w:rsidRDefault="009C377F" w:rsidP="001F0D66">
            <w:pPr>
              <w:pStyle w:val="TAN"/>
            </w:pPr>
            <w:r w:rsidRPr="00445E8A">
              <w:t>N</w:t>
            </w:r>
            <w:r>
              <w:t>ote</w:t>
            </w:r>
            <w:r w:rsidRPr="00445E8A">
              <w:t xml:space="preserve"> 1:</w:t>
            </w:r>
            <w:r w:rsidRPr="00445E8A">
              <w:tab/>
              <w:t>The number of DRX cycles in this table is given for the DRX cycles within PTWs.</w:t>
            </w:r>
          </w:p>
          <w:p w14:paraId="6B8A43CB" w14:textId="77777777" w:rsidR="009C377F" w:rsidRPr="00445E8A" w:rsidRDefault="009C377F" w:rsidP="001F0D66">
            <w:pPr>
              <w:pStyle w:val="TAN"/>
            </w:pPr>
            <w:r w:rsidRPr="00445E8A">
              <w:t>N</w:t>
            </w:r>
            <w:r>
              <w:t>ote</w:t>
            </w:r>
            <w:r w:rsidRPr="00445E8A">
              <w:t xml:space="preserve"> 2:</w:t>
            </w:r>
            <w:r w:rsidRPr="00445E8A">
              <w:tab/>
              <w:t>The eDRX_IDLE cycle lengths are as specified in Section 10.5.5.32 of TS 24.008 [34].</w:t>
            </w:r>
          </w:p>
          <w:p w14:paraId="3257C3B3" w14:textId="77777777" w:rsidR="009C377F" w:rsidRPr="00445E8A" w:rsidRDefault="009C377F" w:rsidP="001F0D66">
            <w:pPr>
              <w:pStyle w:val="TAN"/>
            </w:pPr>
            <w:r w:rsidRPr="00445E8A">
              <w:rPr>
                <w:rFonts w:cs="Arial"/>
              </w:rPr>
              <w:t>N</w:t>
            </w:r>
            <w:r>
              <w:rPr>
                <w:rFonts w:cs="Arial"/>
              </w:rPr>
              <w:t>ote</w:t>
            </w:r>
            <w:r w:rsidRPr="00445E8A">
              <w:rPr>
                <w:rFonts w:cs="Arial"/>
              </w:rPr>
              <w:t xml:space="preserve"> 3:</w:t>
            </w:r>
            <w:r w:rsidRPr="00445E8A">
              <w:tab/>
            </w:r>
            <w:r w:rsidRPr="00445E8A">
              <w:rPr>
                <w:rFonts w:cs="Arial"/>
              </w:rPr>
              <w:t>Number of eDRX cycles when eDRX_IDLE cycle length equals 5.12s, number of DRX cycles otherwise.</w:t>
            </w:r>
          </w:p>
        </w:tc>
      </w:tr>
    </w:tbl>
    <w:p w14:paraId="28BA0772" w14:textId="77777777" w:rsidR="009C377F" w:rsidRPr="00445E8A" w:rsidRDefault="009C377F" w:rsidP="009C377F">
      <w:pPr>
        <w:rPr>
          <w:lang w:eastAsia="zh-CN"/>
        </w:rPr>
      </w:pPr>
    </w:p>
    <w:p w14:paraId="03BC6E45" w14:textId="77777777" w:rsidR="009C377F" w:rsidRPr="00445E8A" w:rsidRDefault="009C377F" w:rsidP="009C377F">
      <w:pPr>
        <w:rPr>
          <w:rFonts w:cs="v4.2.0"/>
        </w:rPr>
      </w:pPr>
      <w:r w:rsidRPr="00445E8A">
        <w:rPr>
          <w:rFonts w:cs="v4.2.0"/>
        </w:rPr>
        <w:t>N</w:t>
      </w:r>
      <w:r w:rsidRPr="00445E8A">
        <w:rPr>
          <w:rFonts w:cs="v4.2.0"/>
          <w:vertAlign w:val="subscript"/>
        </w:rPr>
        <w:t>serv_EC</w:t>
      </w:r>
      <w:r w:rsidRPr="00445E8A">
        <w:rPr>
          <w:rFonts w:cs="v4.2.0"/>
        </w:rPr>
        <w:t xml:space="preserve"> defined in Table </w:t>
      </w:r>
      <w:r w:rsidRPr="00445E8A">
        <w:rPr>
          <w:snapToGrid w:val="0"/>
        </w:rPr>
        <w:t>4.7A.2.2.1-3</w:t>
      </w:r>
      <w:r w:rsidRPr="00445E8A">
        <w:rPr>
          <w:rFonts w:cs="v4.2.0"/>
        </w:rPr>
        <w:t xml:space="preserve"> applies if serving cell is measured based on RSS.</w:t>
      </w:r>
    </w:p>
    <w:p w14:paraId="6EDEF5FA" w14:textId="77777777" w:rsidR="009C377F" w:rsidRPr="00F73432" w:rsidRDefault="009C377F" w:rsidP="009C377F">
      <w:pPr>
        <w:pStyle w:val="TH"/>
      </w:pPr>
      <w:r w:rsidRPr="00445E8A">
        <w:rPr>
          <w:snapToGrid w:val="0"/>
        </w:rPr>
        <w:t xml:space="preserve">Table 4.7A.2.2.1-3: </w:t>
      </w:r>
      <w:r w:rsidRPr="00445E8A">
        <w:t>N</w:t>
      </w:r>
      <w:r w:rsidRPr="00445E8A">
        <w:rPr>
          <w:vertAlign w:val="subscript"/>
        </w:rPr>
        <w:t>serv_EC</w:t>
      </w:r>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235"/>
      </w:tblGrid>
      <w:tr w:rsidR="009C377F" w:rsidRPr="00445E8A" w14:paraId="5E8089AB" w14:textId="77777777" w:rsidTr="001F0D66">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7A8F5866" w14:textId="77777777" w:rsidR="009C377F" w:rsidRPr="00445E8A" w:rsidRDefault="009C377F" w:rsidP="001F0D66">
            <w:pPr>
              <w:pStyle w:val="TAH"/>
              <w:rPr>
                <w:rFonts w:cs="Arial"/>
                <w:snapToGrid w:val="0"/>
              </w:rPr>
            </w:pPr>
            <w:r w:rsidRPr="00445E8A">
              <w:t>DRX cycle length [s]</w:t>
            </w:r>
          </w:p>
        </w:tc>
        <w:tc>
          <w:tcPr>
            <w:tcW w:w="2630" w:type="pct"/>
            <w:tcBorders>
              <w:top w:val="single" w:sz="4" w:space="0" w:color="auto"/>
              <w:left w:val="single" w:sz="4" w:space="0" w:color="auto"/>
              <w:bottom w:val="single" w:sz="4" w:space="0" w:color="auto"/>
              <w:right w:val="single" w:sz="4" w:space="0" w:color="auto"/>
            </w:tcBorders>
            <w:hideMark/>
          </w:tcPr>
          <w:p w14:paraId="683F4680" w14:textId="77777777" w:rsidR="009C377F" w:rsidRPr="00445E8A" w:rsidRDefault="009C377F" w:rsidP="001F0D66">
            <w:pPr>
              <w:pStyle w:val="TAH"/>
              <w:rPr>
                <w:rFonts w:cs="Arial"/>
                <w:snapToGrid w:val="0"/>
              </w:rPr>
            </w:pPr>
            <w:r w:rsidRPr="00445E8A">
              <w:t>N</w:t>
            </w:r>
            <w:r w:rsidRPr="00445E8A">
              <w:rPr>
                <w:vertAlign w:val="subscript"/>
              </w:rPr>
              <w:t xml:space="preserve">serv </w:t>
            </w:r>
            <w:r w:rsidRPr="00445E8A">
              <w:t>[number of DRX cycles]</w:t>
            </w:r>
          </w:p>
        </w:tc>
      </w:tr>
      <w:tr w:rsidR="009C377F" w:rsidRPr="00445E8A" w14:paraId="7BC1579C" w14:textId="77777777" w:rsidTr="001F0D66">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042E57EA" w14:textId="77777777" w:rsidR="009C377F" w:rsidRPr="00445E8A" w:rsidRDefault="009C377F" w:rsidP="001F0D66">
            <w:pPr>
              <w:pStyle w:val="TAC"/>
              <w:rPr>
                <w:snapToGrid w:val="0"/>
              </w:rPr>
            </w:pPr>
            <w:r w:rsidRPr="00445E8A">
              <w:t>0.32</w:t>
            </w:r>
          </w:p>
        </w:tc>
        <w:tc>
          <w:tcPr>
            <w:tcW w:w="2630" w:type="pct"/>
            <w:tcBorders>
              <w:top w:val="single" w:sz="4" w:space="0" w:color="auto"/>
              <w:left w:val="single" w:sz="4" w:space="0" w:color="auto"/>
              <w:bottom w:val="single" w:sz="4" w:space="0" w:color="auto"/>
              <w:right w:val="single" w:sz="4" w:space="0" w:color="auto"/>
            </w:tcBorders>
            <w:hideMark/>
          </w:tcPr>
          <w:p w14:paraId="00EF69FA" w14:textId="77777777" w:rsidR="009C377F" w:rsidRPr="00445E8A" w:rsidRDefault="009C377F" w:rsidP="001F0D66">
            <w:pPr>
              <w:pStyle w:val="TAC"/>
              <w:rPr>
                <w:snapToGrid w:val="0"/>
              </w:rPr>
            </w:pPr>
            <w:r w:rsidRPr="00445E8A">
              <w:t>5</w:t>
            </w:r>
          </w:p>
        </w:tc>
      </w:tr>
      <w:tr w:rsidR="009C377F" w:rsidRPr="00445E8A" w14:paraId="225F7A8C" w14:textId="77777777" w:rsidTr="001F0D66">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434AF9ED" w14:textId="77777777" w:rsidR="009C377F" w:rsidRPr="00445E8A" w:rsidRDefault="009C377F" w:rsidP="001F0D66">
            <w:pPr>
              <w:pStyle w:val="TAC"/>
              <w:rPr>
                <w:snapToGrid w:val="0"/>
              </w:rPr>
            </w:pPr>
            <w:r w:rsidRPr="00445E8A">
              <w:t>0.64</w:t>
            </w:r>
          </w:p>
        </w:tc>
        <w:tc>
          <w:tcPr>
            <w:tcW w:w="2630" w:type="pct"/>
            <w:tcBorders>
              <w:top w:val="single" w:sz="4" w:space="0" w:color="auto"/>
              <w:left w:val="single" w:sz="4" w:space="0" w:color="auto"/>
              <w:bottom w:val="single" w:sz="4" w:space="0" w:color="auto"/>
              <w:right w:val="single" w:sz="4" w:space="0" w:color="auto"/>
            </w:tcBorders>
            <w:hideMark/>
          </w:tcPr>
          <w:p w14:paraId="2E62E106" w14:textId="77777777" w:rsidR="009C377F" w:rsidRPr="00445E8A" w:rsidRDefault="009C377F" w:rsidP="001F0D66">
            <w:pPr>
              <w:pStyle w:val="TAC"/>
              <w:rPr>
                <w:snapToGrid w:val="0"/>
              </w:rPr>
            </w:pPr>
            <w:r w:rsidRPr="00445E8A">
              <w:t>5</w:t>
            </w:r>
          </w:p>
        </w:tc>
      </w:tr>
      <w:tr w:rsidR="009C377F" w:rsidRPr="00445E8A" w14:paraId="75FF3E01" w14:textId="77777777" w:rsidTr="001F0D66">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43ED1EC2" w14:textId="77777777" w:rsidR="009C377F" w:rsidRPr="00445E8A" w:rsidRDefault="009C377F" w:rsidP="001F0D66">
            <w:pPr>
              <w:pStyle w:val="TAC"/>
              <w:rPr>
                <w:snapToGrid w:val="0"/>
              </w:rPr>
            </w:pPr>
            <w:r w:rsidRPr="00445E8A">
              <w:t>1.28</w:t>
            </w:r>
          </w:p>
        </w:tc>
        <w:tc>
          <w:tcPr>
            <w:tcW w:w="2630" w:type="pct"/>
            <w:tcBorders>
              <w:top w:val="single" w:sz="4" w:space="0" w:color="auto"/>
              <w:left w:val="single" w:sz="4" w:space="0" w:color="auto"/>
              <w:bottom w:val="single" w:sz="4" w:space="0" w:color="auto"/>
              <w:right w:val="single" w:sz="4" w:space="0" w:color="auto"/>
            </w:tcBorders>
            <w:hideMark/>
          </w:tcPr>
          <w:p w14:paraId="7AC1C068" w14:textId="77777777" w:rsidR="009C377F" w:rsidRPr="00445E8A" w:rsidRDefault="009C377F" w:rsidP="001F0D66">
            <w:pPr>
              <w:pStyle w:val="TAC"/>
              <w:rPr>
                <w:snapToGrid w:val="0"/>
              </w:rPr>
            </w:pPr>
            <w:r w:rsidRPr="00445E8A">
              <w:t>N/A</w:t>
            </w:r>
          </w:p>
        </w:tc>
      </w:tr>
      <w:tr w:rsidR="009C377F" w:rsidRPr="00445E8A" w14:paraId="1CEFD267" w14:textId="77777777" w:rsidTr="001F0D66">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5BFA9FAD" w14:textId="77777777" w:rsidR="009C377F" w:rsidRPr="00445E8A" w:rsidRDefault="009C377F" w:rsidP="001F0D66">
            <w:pPr>
              <w:pStyle w:val="TAC"/>
              <w:rPr>
                <w:snapToGrid w:val="0"/>
              </w:rPr>
            </w:pPr>
            <w:r w:rsidRPr="00445E8A">
              <w:t>2.56</w:t>
            </w:r>
          </w:p>
        </w:tc>
        <w:tc>
          <w:tcPr>
            <w:tcW w:w="2630" w:type="pct"/>
            <w:tcBorders>
              <w:top w:val="single" w:sz="4" w:space="0" w:color="auto"/>
              <w:left w:val="single" w:sz="4" w:space="0" w:color="auto"/>
              <w:bottom w:val="single" w:sz="4" w:space="0" w:color="auto"/>
              <w:right w:val="single" w:sz="4" w:space="0" w:color="auto"/>
            </w:tcBorders>
            <w:hideMark/>
          </w:tcPr>
          <w:p w14:paraId="38CC9EAB" w14:textId="77777777" w:rsidR="009C377F" w:rsidRPr="00445E8A" w:rsidRDefault="009C377F" w:rsidP="001F0D66">
            <w:pPr>
              <w:pStyle w:val="TAC"/>
              <w:rPr>
                <w:snapToGrid w:val="0"/>
              </w:rPr>
            </w:pPr>
            <w:r w:rsidRPr="00445E8A">
              <w:t>N/A</w:t>
            </w:r>
          </w:p>
        </w:tc>
      </w:tr>
    </w:tbl>
    <w:p w14:paraId="37676973" w14:textId="77777777" w:rsidR="009C377F" w:rsidRPr="00445E8A" w:rsidRDefault="009C377F" w:rsidP="009C377F">
      <w:pPr>
        <w:rPr>
          <w:lang w:eastAsia="zh-CN"/>
        </w:rPr>
      </w:pPr>
    </w:p>
    <w:p w14:paraId="154524D1" w14:textId="77777777" w:rsidR="009C377F" w:rsidRDefault="009C377F" w:rsidP="009C377F">
      <w:r w:rsidRPr="00445E8A">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18A216B5" w14:textId="77777777" w:rsidR="009C377F" w:rsidRPr="00445E8A" w:rsidRDefault="009C377F" w:rsidP="009C377F">
      <w:pPr>
        <w:rPr>
          <w:sz w:val="24"/>
          <w:szCs w:val="24"/>
          <w:lang w:val="en-US"/>
        </w:rPr>
      </w:pPr>
    </w:p>
    <w:p w14:paraId="1D4DDABF" w14:textId="77777777" w:rsidR="009C377F" w:rsidRPr="00445E8A" w:rsidRDefault="009C377F" w:rsidP="009C377F">
      <w:pPr>
        <w:pStyle w:val="Heading5"/>
      </w:pPr>
      <w:r w:rsidRPr="00445E8A">
        <w:t>4.7A.2.2.1A</w:t>
      </w:r>
      <w:r w:rsidRPr="00445E8A">
        <w:tab/>
        <w:t>Relaxed measurement and evaluation of serving cell for UE category M1 in enhaned coverage</w:t>
      </w:r>
    </w:p>
    <w:p w14:paraId="4ECDA5AE" w14:textId="77777777" w:rsidR="009C377F" w:rsidRPr="00445E8A" w:rsidRDefault="009C377F" w:rsidP="009C377F">
      <w:r w:rsidRPr="00445E8A">
        <w:t xml:space="preserve">The UE which supports </w:t>
      </w:r>
      <w:r w:rsidRPr="00445E8A">
        <w:rPr>
          <w:i/>
        </w:rPr>
        <w:t>wakeUpSignal-r15</w:t>
      </w:r>
      <w:r w:rsidRPr="00445E8A">
        <w:t xml:space="preserve"> shall meet the requirement defined for the DRX cycle length of N*DRX_cycle in Section 4.7A.2.2.1, provided the following conditions are met:</w:t>
      </w:r>
    </w:p>
    <w:p w14:paraId="4259EB50" w14:textId="77777777" w:rsidR="009C377F" w:rsidRPr="00445E8A" w:rsidRDefault="009C377F" w:rsidP="009C377F">
      <w:pPr>
        <w:pStyle w:val="B10"/>
        <w:rPr>
          <w:lang w:eastAsia="fr-FR"/>
        </w:rPr>
      </w:pPr>
      <w:r w:rsidRPr="00445E8A">
        <w:rPr>
          <w:lang w:eastAsia="fr-FR"/>
        </w:rPr>
        <w:t>-</w:t>
      </w:r>
      <w:r w:rsidRPr="00445E8A">
        <w:rPr>
          <w:lang w:eastAsia="fr-FR"/>
        </w:rPr>
        <w:tab/>
        <w:t xml:space="preserve">WUS has been configured in the serving cell using </w:t>
      </w:r>
      <w:r w:rsidRPr="00445E8A">
        <w:rPr>
          <w:i/>
          <w:lang w:eastAsia="fr-FR"/>
        </w:rPr>
        <w:t>WUS-Config-r15</w:t>
      </w:r>
      <w:r w:rsidRPr="00445E8A">
        <w:rPr>
          <w:lang w:eastAsia="fr-FR"/>
        </w:rPr>
        <w:t>, and</w:t>
      </w:r>
    </w:p>
    <w:p w14:paraId="0EA53382" w14:textId="77777777" w:rsidR="009C377F" w:rsidRPr="00445E8A" w:rsidRDefault="009C377F" w:rsidP="009C377F">
      <w:pPr>
        <w:pStyle w:val="B10"/>
        <w:rPr>
          <w:lang w:eastAsia="fr-FR"/>
        </w:rPr>
      </w:pPr>
      <w:r w:rsidRPr="00445E8A">
        <w:rPr>
          <w:lang w:eastAsia="fr-FR"/>
        </w:rPr>
        <w:t>-</w:t>
      </w:r>
      <w:r w:rsidRPr="00445E8A">
        <w:rPr>
          <w:lang w:eastAsia="fr-FR"/>
        </w:rPr>
        <w:tab/>
        <w:t xml:space="preserve">The serving cell measurement relaxation </w:t>
      </w:r>
      <w:r w:rsidRPr="00445E8A">
        <w:t xml:space="preserve">is signalled </w:t>
      </w:r>
      <w:r w:rsidRPr="00445E8A">
        <w:rPr>
          <w:lang w:eastAsia="fr-FR"/>
        </w:rPr>
        <w:t xml:space="preserve">by the network using </w:t>
      </w:r>
      <w:r w:rsidRPr="00445E8A">
        <w:rPr>
          <w:i/>
          <w:lang w:eastAsia="fr-FR"/>
        </w:rPr>
        <w:t>num-DRX-CyclesRelaxed</w:t>
      </w:r>
      <w:r w:rsidRPr="00445E8A">
        <w:rPr>
          <w:lang w:eastAsia="fr-FR"/>
        </w:rPr>
        <w:t>, and</w:t>
      </w:r>
    </w:p>
    <w:p w14:paraId="72B5B4BA" w14:textId="77777777" w:rsidR="009C377F" w:rsidRPr="00445E8A" w:rsidRDefault="009C377F" w:rsidP="009C377F">
      <w:pPr>
        <w:pStyle w:val="B10"/>
        <w:rPr>
          <w:lang w:eastAsia="fr-FR"/>
        </w:rPr>
      </w:pPr>
      <w:r w:rsidRPr="00445E8A">
        <w:rPr>
          <w:lang w:eastAsia="fr-FR"/>
        </w:rPr>
        <w:t>-</w:t>
      </w:r>
      <w:r w:rsidRPr="00445E8A">
        <w:rPr>
          <w:lang w:eastAsia="fr-FR"/>
        </w:rPr>
        <w:tab/>
        <w:t>Serving cell S criteria is met with at least 2 dB margin.</w:t>
      </w:r>
    </w:p>
    <w:p w14:paraId="3FE32DBE" w14:textId="77777777" w:rsidR="009C377F" w:rsidRPr="00445E8A" w:rsidRDefault="009C377F" w:rsidP="009C377F">
      <w:pPr>
        <w:pStyle w:val="B10"/>
        <w:rPr>
          <w:lang w:eastAsia="fr-FR"/>
        </w:rPr>
      </w:pPr>
      <w:r w:rsidRPr="00445E8A">
        <w:rPr>
          <w:lang w:eastAsia="fr-FR"/>
        </w:rPr>
        <w:t>-</w:t>
      </w:r>
      <w:r w:rsidRPr="00445E8A">
        <w:rPr>
          <w:lang w:eastAsia="fr-FR"/>
        </w:rPr>
        <w:tab/>
        <w:t xml:space="preserve">The relaxed monitoring criteria for neighbour cells in TS 36.304 [1] clause 5.2.4.12.1 is fulfilled, </w:t>
      </w:r>
    </w:p>
    <w:p w14:paraId="095EBAB4" w14:textId="53BC6F37" w:rsidR="009C377F" w:rsidRPr="00445E8A" w:rsidDel="00A3021E" w:rsidRDefault="009C377F" w:rsidP="009C377F">
      <w:pPr>
        <w:rPr>
          <w:del w:id="55" w:author="Santhan T" w:date="2023-04-10T11:13:00Z"/>
          <w:lang w:eastAsia="fr-FR"/>
        </w:rPr>
      </w:pPr>
      <w:del w:id="56" w:author="Santhan T" w:date="2023-04-10T11:13:00Z">
        <w:r w:rsidRPr="00445E8A" w:rsidDel="00A3021E">
          <w:rPr>
            <w:i/>
            <w:iCs/>
            <w:lang w:eastAsia="fr-FR"/>
          </w:rPr>
          <w:delText>Editor’s note:</w:delText>
        </w:r>
        <w:r w:rsidRPr="00445E8A" w:rsidDel="00A3021E">
          <w:rPr>
            <w:lang w:eastAsia="fr-FR"/>
          </w:rPr>
          <w:delText xml:space="preserve"> FFS on following additional conditions </w:delText>
        </w:r>
        <w:r w:rsidRPr="00445E8A" w:rsidDel="00A3021E">
          <w:delText xml:space="preserve">when </w:delText>
        </w:r>
        <w:r w:rsidRPr="00445E8A" w:rsidDel="00A3021E">
          <w:rPr>
            <w:rFonts w:cs="v4.2.0"/>
          </w:rPr>
          <w:delText xml:space="preserve">the UE is configured with </w:delText>
        </w:r>
        <w:r w:rsidRPr="00445E8A" w:rsidDel="00A3021E">
          <w:rPr>
            <w:lang w:val="en-US"/>
          </w:rPr>
          <w:delText>‘</w:delText>
        </w:r>
        <w:r w:rsidRPr="00445E8A" w:rsidDel="00A3021E">
          <w:rPr>
            <w:i/>
            <w:iCs/>
            <w:lang w:val="en-US"/>
          </w:rPr>
          <w:delText>t-Service</w:delText>
        </w:r>
        <w:r w:rsidRPr="00445E8A" w:rsidDel="00A3021E">
          <w:rPr>
            <w:lang w:val="en-US"/>
          </w:rPr>
          <w:delText>’ [2] in the serving cell:</w:delText>
        </w:r>
      </w:del>
    </w:p>
    <w:p w14:paraId="122D355B" w14:textId="2C069ED5" w:rsidR="009C377F" w:rsidRPr="00445E8A" w:rsidRDefault="009C377F" w:rsidP="009C377F">
      <w:pPr>
        <w:pStyle w:val="B10"/>
      </w:pPr>
      <w:r>
        <w:t>-</w:t>
      </w:r>
      <w:r>
        <w:tab/>
      </w:r>
      <w:del w:id="57" w:author="Santhan T" w:date="2023-04-10T11:13:00Z">
        <w:r w:rsidRPr="00445E8A" w:rsidDel="00A3021E">
          <w:delText>[</w:delText>
        </w:r>
      </w:del>
      <w:r w:rsidRPr="00445E8A">
        <w:t xml:space="preserve">If the </w:t>
      </w:r>
      <w:r w:rsidRPr="00445E8A">
        <w:rPr>
          <w:rFonts w:cs="v4.2.0"/>
        </w:rPr>
        <w:t>UE is not configured with eDRX_IDLE cycle</w:t>
      </w:r>
      <w:r w:rsidRPr="00445E8A">
        <w:t xml:space="preserve"> and i</w:t>
      </w:r>
      <w:r w:rsidRPr="00445E8A">
        <w:rPr>
          <w:rFonts w:cs="v4.2.0"/>
        </w:rPr>
        <w:t xml:space="preserve">f the UE is configured with </w:t>
      </w:r>
      <w:r w:rsidRPr="00445E8A">
        <w:rPr>
          <w:lang w:val="en-US"/>
        </w:rPr>
        <w:t>‘</w:t>
      </w:r>
      <w:r w:rsidRPr="00445E8A">
        <w:rPr>
          <w:i/>
          <w:iCs/>
          <w:lang w:val="en-US"/>
        </w:rPr>
        <w:t>t-Service</w:t>
      </w:r>
      <w:r w:rsidRPr="00445E8A">
        <w:rPr>
          <w:lang w:val="en-US"/>
        </w:rPr>
        <w:t>’ [2] in the serving cell</w:t>
      </w:r>
      <w:r w:rsidRPr="00445E8A">
        <w:rPr>
          <w:rFonts w:cs="v4.2.0"/>
        </w:rPr>
        <w:t xml:space="preserve"> and </w:t>
      </w:r>
      <w:r w:rsidRPr="00445E8A">
        <w:rPr>
          <w:color w:val="000000" w:themeColor="text1"/>
        </w:rPr>
        <w:t xml:space="preserve">the serving cell is </w:t>
      </w:r>
      <w:r w:rsidRPr="00445E8A">
        <w:t xml:space="preserve">not going to stop serving the area, where the UE is located, at least during the last [4] DRX cycles before </w:t>
      </w:r>
      <w:r w:rsidRPr="00445E8A">
        <w:rPr>
          <w:lang w:val="en-US"/>
        </w:rPr>
        <w:t>‘</w:t>
      </w:r>
      <w:r w:rsidRPr="00445E8A">
        <w:rPr>
          <w:i/>
          <w:iCs/>
          <w:lang w:val="en-US"/>
        </w:rPr>
        <w:t>t-Service-r17</w:t>
      </w:r>
      <w:r w:rsidRPr="00445E8A">
        <w:rPr>
          <w:lang w:val="en-US"/>
        </w:rPr>
        <w:t>’, or</w:t>
      </w:r>
    </w:p>
    <w:p w14:paraId="6B648CBE" w14:textId="6C06F29D" w:rsidR="009C377F" w:rsidRPr="00445E8A" w:rsidRDefault="009C377F" w:rsidP="009C377F">
      <w:pPr>
        <w:pStyle w:val="B10"/>
      </w:pPr>
      <w:r>
        <w:t>-</w:t>
      </w:r>
      <w:r>
        <w:tab/>
      </w:r>
      <w:r w:rsidRPr="00445E8A">
        <w:t xml:space="preserve">If the </w:t>
      </w:r>
      <w:r w:rsidRPr="00445E8A">
        <w:rPr>
          <w:rFonts w:cs="v4.2.0"/>
        </w:rPr>
        <w:t>UE is configured with eDRX_IDLE cycle</w:t>
      </w:r>
      <w:r w:rsidRPr="00445E8A">
        <w:t xml:space="preserve"> </w:t>
      </w:r>
      <w:r w:rsidRPr="00445E8A">
        <w:rPr>
          <w:rFonts w:cs="v4.2.0"/>
        </w:rPr>
        <w:t xml:space="preserve">and with </w:t>
      </w:r>
      <w:r w:rsidRPr="00445E8A">
        <w:rPr>
          <w:lang w:val="en-US"/>
        </w:rPr>
        <w:t>‘</w:t>
      </w:r>
      <w:r w:rsidRPr="00445E8A">
        <w:rPr>
          <w:i/>
          <w:iCs/>
          <w:lang w:val="en-US"/>
        </w:rPr>
        <w:t>t-Service</w:t>
      </w:r>
      <w:r w:rsidRPr="00445E8A">
        <w:rPr>
          <w:lang w:val="en-US"/>
        </w:rPr>
        <w:t>’ [2] in the serving cell</w:t>
      </w:r>
      <w:r w:rsidRPr="00445E8A">
        <w:rPr>
          <w:rFonts w:cs="v4.2.0"/>
        </w:rPr>
        <w:t xml:space="preserve"> and with eDRX_IDLE cycle, and </w:t>
      </w:r>
      <w:r w:rsidRPr="00445E8A">
        <w:rPr>
          <w:color w:val="000000" w:themeColor="text1"/>
        </w:rPr>
        <w:t xml:space="preserve">the serving cell is </w:t>
      </w:r>
      <w:r w:rsidRPr="00445E8A">
        <w:t xml:space="preserve">not going to stop serving the area, where the UE is located, at least during the last [1] eDRX cycle before </w:t>
      </w:r>
      <w:r w:rsidRPr="00445E8A">
        <w:rPr>
          <w:lang w:val="en-US"/>
        </w:rPr>
        <w:t>‘</w:t>
      </w:r>
      <w:r w:rsidRPr="00445E8A">
        <w:rPr>
          <w:i/>
          <w:iCs/>
          <w:lang w:val="en-US"/>
        </w:rPr>
        <w:t>t-Service</w:t>
      </w:r>
      <w:r w:rsidRPr="00445E8A">
        <w:rPr>
          <w:lang w:val="en-US"/>
        </w:rPr>
        <w:t>’.</w:t>
      </w:r>
      <w:del w:id="58" w:author="Santhan T" w:date="2023-04-10T11:13:00Z">
        <w:r w:rsidRPr="00445E8A" w:rsidDel="00A3021E">
          <w:rPr>
            <w:lang w:val="en-US"/>
          </w:rPr>
          <w:delText>]</w:delText>
        </w:r>
      </w:del>
    </w:p>
    <w:p w14:paraId="0B784711" w14:textId="77777777" w:rsidR="009C377F" w:rsidRPr="00445E8A" w:rsidRDefault="009C377F" w:rsidP="009C377F">
      <w:r w:rsidRPr="00445E8A">
        <w:t>Otherwise the requirements defined for the configured DRX cycle length in Section 4.7A.2.2.1 shall apply.</w:t>
      </w:r>
    </w:p>
    <w:p w14:paraId="204B1C56" w14:textId="77777777" w:rsidR="009C377F" w:rsidRPr="00445E8A" w:rsidRDefault="009C377F" w:rsidP="009C377F">
      <w:pPr>
        <w:rPr>
          <w:lang w:eastAsia="zh-CN"/>
        </w:rPr>
      </w:pPr>
      <w:r w:rsidRPr="00445E8A">
        <w:rPr>
          <w:lang w:eastAsia="zh-CN"/>
        </w:rPr>
        <w:t>The UE shall further meet the requirements in section 4.7A.2.2.1 during time period T0 after following occasions:</w:t>
      </w:r>
    </w:p>
    <w:p w14:paraId="7C8ADBD1" w14:textId="77777777" w:rsidR="009C377F" w:rsidRPr="00445E8A" w:rsidRDefault="009C377F" w:rsidP="009C377F">
      <w:pPr>
        <w:pStyle w:val="B10"/>
        <w:rPr>
          <w:lang w:eastAsia="zh-CN"/>
        </w:rPr>
      </w:pPr>
      <w:r w:rsidRPr="00445E8A">
        <w:rPr>
          <w:lang w:eastAsia="zh-CN"/>
        </w:rPr>
        <w:t>-</w:t>
      </w:r>
      <w:r w:rsidRPr="00445E8A">
        <w:rPr>
          <w:lang w:eastAsia="zh-CN"/>
        </w:rPr>
        <w:tab/>
        <w:t>after the end of reception of latest paging message, or</w:t>
      </w:r>
    </w:p>
    <w:p w14:paraId="761FD330" w14:textId="77777777" w:rsidR="009C377F" w:rsidRPr="00445E8A" w:rsidRDefault="009C377F" w:rsidP="009C377F">
      <w:pPr>
        <w:pStyle w:val="B10"/>
        <w:rPr>
          <w:lang w:eastAsia="zh-CN"/>
        </w:rPr>
      </w:pPr>
      <w:r w:rsidRPr="00445E8A">
        <w:rPr>
          <w:lang w:eastAsia="zh-CN"/>
        </w:rPr>
        <w:t>-</w:t>
      </w:r>
      <w:r w:rsidRPr="00445E8A">
        <w:rPr>
          <w:lang w:eastAsia="zh-CN"/>
        </w:rPr>
        <w:tab/>
        <w:t>from the moment UE has switched from RRC_CONNECTED state to RRC_IDLE state.</w:t>
      </w:r>
    </w:p>
    <w:p w14:paraId="3DF5D8CA" w14:textId="77777777" w:rsidR="009C377F" w:rsidRPr="00445E8A" w:rsidRDefault="009C377F" w:rsidP="009C377F">
      <w:pPr>
        <w:rPr>
          <w:lang w:eastAsia="zh-CN"/>
        </w:rPr>
      </w:pPr>
      <w:r w:rsidRPr="00445E8A">
        <w:t>T0 = N*DRX cycle if the UE is not configured with eDRX_IDLE cycle and T0 = one eDRX IDLE cycle if the UE is configured with eDRX_IDLE cycle.</w:t>
      </w:r>
    </w:p>
    <w:p w14:paraId="1B8A9D12" w14:textId="77777777" w:rsidR="009C377F" w:rsidRPr="00445E8A" w:rsidRDefault="009C377F" w:rsidP="009C377F">
      <w:r w:rsidRPr="00445E8A">
        <w:t>The relaxation factor N is given by Table 4.7A.2.2.1A-1 if the UE is not configured with eDRX_IDLE cycle and by Table 4.7A.2.2.1A-2 if the UE is configured with eDRX_IDLE cycle when the serving cell is operated by GSO satellie. The relaxation factor N is given by Table 4.7A.2.2.1A-3 if the UE is not configured with eDRX_IDLE cycle and by Table 4.7A.2.2.1A-4 if the UE is configured with eDRX_IDLE cycle when the serving cell is operated by NGSO satellite.</w:t>
      </w:r>
    </w:p>
    <w:p w14:paraId="2FB86D4B" w14:textId="77777777" w:rsidR="009C377F" w:rsidRPr="00431F6C" w:rsidRDefault="009C377F" w:rsidP="009C377F">
      <w:pPr>
        <w:pStyle w:val="TH"/>
      </w:pPr>
      <w:r w:rsidRPr="00445E8A">
        <w:rPr>
          <w:snapToGrid w:val="0"/>
          <w:lang w:eastAsia="fr-FR"/>
        </w:rPr>
        <w:t xml:space="preserve">Table 4.7A.2.2.1A-1: </w:t>
      </w:r>
      <w:r w:rsidRPr="00445E8A">
        <w:rPr>
          <w:lang w:eastAsia="fr-FR"/>
        </w:rPr>
        <w:t>The relaxation factor N for a UE not configured with eDRX IDLE cycle when the serving cell is operated by GSO satellite</w:t>
      </w:r>
    </w:p>
    <w:tbl>
      <w:tblPr>
        <w:tblW w:w="24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2381"/>
      </w:tblGrid>
      <w:tr w:rsidR="009C377F" w:rsidRPr="00445E8A" w14:paraId="3FF35204" w14:textId="77777777" w:rsidTr="001F0D66">
        <w:trPr>
          <w:cantSplit/>
          <w:jc w:val="center"/>
        </w:trPr>
        <w:tc>
          <w:tcPr>
            <w:tcW w:w="2510" w:type="pct"/>
            <w:tcBorders>
              <w:top w:val="single" w:sz="4" w:space="0" w:color="auto"/>
              <w:left w:val="single" w:sz="4" w:space="0" w:color="auto"/>
              <w:bottom w:val="single" w:sz="4" w:space="0" w:color="auto"/>
              <w:right w:val="single" w:sz="4" w:space="0" w:color="auto"/>
            </w:tcBorders>
            <w:hideMark/>
          </w:tcPr>
          <w:p w14:paraId="5145A119" w14:textId="77777777" w:rsidR="009C377F" w:rsidRPr="00445E8A" w:rsidRDefault="009C377F" w:rsidP="001F0D66">
            <w:pPr>
              <w:pStyle w:val="TAH"/>
              <w:rPr>
                <w:snapToGrid w:val="0"/>
                <w:lang w:eastAsia="fr-FR"/>
              </w:rPr>
            </w:pPr>
            <w:r w:rsidRPr="00445E8A">
              <w:rPr>
                <w:lang w:eastAsia="fr-FR"/>
              </w:rPr>
              <w:t>DRX cycle length [s]</w:t>
            </w:r>
          </w:p>
        </w:tc>
        <w:tc>
          <w:tcPr>
            <w:tcW w:w="2490" w:type="pct"/>
            <w:tcBorders>
              <w:top w:val="single" w:sz="4" w:space="0" w:color="auto"/>
              <w:left w:val="single" w:sz="4" w:space="0" w:color="auto"/>
              <w:bottom w:val="single" w:sz="4" w:space="0" w:color="auto"/>
              <w:right w:val="single" w:sz="4" w:space="0" w:color="auto"/>
            </w:tcBorders>
            <w:hideMark/>
          </w:tcPr>
          <w:p w14:paraId="77422787" w14:textId="77777777" w:rsidR="009C377F" w:rsidRPr="00445E8A" w:rsidRDefault="009C377F" w:rsidP="001F0D66">
            <w:pPr>
              <w:pStyle w:val="TAH"/>
              <w:rPr>
                <w:snapToGrid w:val="0"/>
                <w:lang w:eastAsia="fr-FR"/>
              </w:rPr>
            </w:pPr>
            <w:r w:rsidRPr="00445E8A">
              <w:rPr>
                <w:lang w:eastAsia="fr-FR"/>
              </w:rPr>
              <w:t>Value</w:t>
            </w:r>
          </w:p>
        </w:tc>
      </w:tr>
      <w:tr w:rsidR="009C377F" w:rsidRPr="00445E8A" w14:paraId="6B8645F9" w14:textId="77777777" w:rsidTr="001F0D66">
        <w:trPr>
          <w:cantSplit/>
          <w:jc w:val="center"/>
        </w:trPr>
        <w:tc>
          <w:tcPr>
            <w:tcW w:w="2510" w:type="pct"/>
            <w:tcBorders>
              <w:top w:val="single" w:sz="4" w:space="0" w:color="auto"/>
              <w:left w:val="single" w:sz="4" w:space="0" w:color="auto"/>
              <w:bottom w:val="single" w:sz="4" w:space="0" w:color="auto"/>
              <w:right w:val="single" w:sz="4" w:space="0" w:color="auto"/>
            </w:tcBorders>
            <w:hideMark/>
          </w:tcPr>
          <w:p w14:paraId="749E338C" w14:textId="77777777" w:rsidR="009C377F" w:rsidRPr="00445E8A" w:rsidRDefault="009C377F" w:rsidP="001F0D66">
            <w:pPr>
              <w:pStyle w:val="TAC"/>
              <w:rPr>
                <w:snapToGrid w:val="0"/>
                <w:lang w:eastAsia="fr-FR"/>
              </w:rPr>
            </w:pPr>
            <w:r w:rsidRPr="00445E8A">
              <w:rPr>
                <w:lang w:eastAsia="fr-FR"/>
              </w:rPr>
              <w:t>0.32</w:t>
            </w:r>
          </w:p>
        </w:tc>
        <w:tc>
          <w:tcPr>
            <w:tcW w:w="2490" w:type="pct"/>
            <w:tcBorders>
              <w:top w:val="single" w:sz="4" w:space="0" w:color="auto"/>
              <w:left w:val="single" w:sz="4" w:space="0" w:color="auto"/>
              <w:bottom w:val="single" w:sz="4" w:space="0" w:color="auto"/>
              <w:right w:val="single" w:sz="4" w:space="0" w:color="auto"/>
            </w:tcBorders>
            <w:hideMark/>
          </w:tcPr>
          <w:p w14:paraId="742C88BA" w14:textId="77777777" w:rsidR="009C377F" w:rsidRPr="00445E8A" w:rsidRDefault="009C377F" w:rsidP="001F0D66">
            <w:pPr>
              <w:pStyle w:val="TAC"/>
              <w:rPr>
                <w:snapToGrid w:val="0"/>
                <w:lang w:eastAsia="fr-FR"/>
              </w:rPr>
            </w:pPr>
            <w:r w:rsidRPr="00445E8A">
              <w:rPr>
                <w:lang w:eastAsia="fr-FR"/>
              </w:rPr>
              <w:t>Min(</w:t>
            </w:r>
            <w:r w:rsidRPr="00445E8A">
              <w:rPr>
                <w:b/>
                <w:i/>
                <w:lang w:eastAsia="fr-FR"/>
              </w:rPr>
              <w:t>n</w:t>
            </w:r>
            <w:r w:rsidRPr="00445E8A">
              <w:rPr>
                <w:lang w:eastAsia="fr-FR"/>
              </w:rPr>
              <w:t xml:space="preserve"> , 32)</w:t>
            </w:r>
          </w:p>
        </w:tc>
      </w:tr>
      <w:tr w:rsidR="009C377F" w:rsidRPr="00445E8A" w14:paraId="6733175C" w14:textId="77777777" w:rsidTr="001F0D66">
        <w:trPr>
          <w:cantSplit/>
          <w:jc w:val="center"/>
        </w:trPr>
        <w:tc>
          <w:tcPr>
            <w:tcW w:w="2510" w:type="pct"/>
            <w:tcBorders>
              <w:top w:val="single" w:sz="4" w:space="0" w:color="auto"/>
              <w:left w:val="single" w:sz="4" w:space="0" w:color="auto"/>
              <w:bottom w:val="single" w:sz="4" w:space="0" w:color="auto"/>
              <w:right w:val="single" w:sz="4" w:space="0" w:color="auto"/>
            </w:tcBorders>
            <w:hideMark/>
          </w:tcPr>
          <w:p w14:paraId="19374BC8" w14:textId="77777777" w:rsidR="009C377F" w:rsidRPr="00445E8A" w:rsidRDefault="009C377F" w:rsidP="001F0D66">
            <w:pPr>
              <w:pStyle w:val="TAC"/>
              <w:rPr>
                <w:snapToGrid w:val="0"/>
                <w:lang w:eastAsia="fr-FR"/>
              </w:rPr>
            </w:pPr>
            <w:r w:rsidRPr="00445E8A">
              <w:rPr>
                <w:lang w:eastAsia="fr-FR"/>
              </w:rPr>
              <w:t>0.64</w:t>
            </w:r>
          </w:p>
        </w:tc>
        <w:tc>
          <w:tcPr>
            <w:tcW w:w="2490" w:type="pct"/>
            <w:tcBorders>
              <w:top w:val="single" w:sz="4" w:space="0" w:color="auto"/>
              <w:left w:val="single" w:sz="4" w:space="0" w:color="auto"/>
              <w:bottom w:val="single" w:sz="4" w:space="0" w:color="auto"/>
              <w:right w:val="single" w:sz="4" w:space="0" w:color="auto"/>
            </w:tcBorders>
            <w:hideMark/>
          </w:tcPr>
          <w:p w14:paraId="796307E7" w14:textId="77777777" w:rsidR="009C377F" w:rsidRPr="00445E8A" w:rsidRDefault="009C377F" w:rsidP="001F0D66">
            <w:pPr>
              <w:pStyle w:val="TAC"/>
              <w:rPr>
                <w:snapToGrid w:val="0"/>
                <w:lang w:eastAsia="fr-FR"/>
              </w:rPr>
            </w:pPr>
            <w:r w:rsidRPr="00445E8A">
              <w:rPr>
                <w:lang w:eastAsia="fr-FR"/>
              </w:rPr>
              <w:t>Min(</w:t>
            </w:r>
            <w:r w:rsidRPr="00445E8A">
              <w:rPr>
                <w:b/>
                <w:i/>
                <w:lang w:eastAsia="fr-FR"/>
              </w:rPr>
              <w:t>n</w:t>
            </w:r>
            <w:r w:rsidRPr="00445E8A">
              <w:rPr>
                <w:lang w:eastAsia="fr-FR"/>
              </w:rPr>
              <w:t xml:space="preserve"> , 16)</w:t>
            </w:r>
          </w:p>
        </w:tc>
      </w:tr>
      <w:tr w:rsidR="009C377F" w:rsidRPr="00445E8A" w14:paraId="79C0D4EE" w14:textId="77777777" w:rsidTr="001F0D66">
        <w:trPr>
          <w:cantSplit/>
          <w:trHeight w:val="237"/>
          <w:jc w:val="center"/>
        </w:trPr>
        <w:tc>
          <w:tcPr>
            <w:tcW w:w="2510" w:type="pct"/>
            <w:tcBorders>
              <w:top w:val="single" w:sz="4" w:space="0" w:color="auto"/>
              <w:left w:val="single" w:sz="4" w:space="0" w:color="auto"/>
              <w:bottom w:val="single" w:sz="4" w:space="0" w:color="auto"/>
              <w:right w:val="single" w:sz="4" w:space="0" w:color="auto"/>
            </w:tcBorders>
            <w:hideMark/>
          </w:tcPr>
          <w:p w14:paraId="2E141ABC" w14:textId="77777777" w:rsidR="009C377F" w:rsidRPr="00445E8A" w:rsidRDefault="009C377F" w:rsidP="001F0D66">
            <w:pPr>
              <w:pStyle w:val="TAC"/>
              <w:rPr>
                <w:lang w:eastAsia="fr-FR"/>
              </w:rPr>
            </w:pPr>
            <w:r w:rsidRPr="00445E8A">
              <w:rPr>
                <w:lang w:eastAsia="fr-FR"/>
              </w:rPr>
              <w:t>1.28</w:t>
            </w:r>
          </w:p>
        </w:tc>
        <w:tc>
          <w:tcPr>
            <w:tcW w:w="2490" w:type="pct"/>
            <w:tcBorders>
              <w:top w:val="single" w:sz="4" w:space="0" w:color="auto"/>
              <w:left w:val="single" w:sz="4" w:space="0" w:color="auto"/>
              <w:bottom w:val="single" w:sz="4" w:space="0" w:color="auto"/>
              <w:right w:val="single" w:sz="4" w:space="0" w:color="auto"/>
            </w:tcBorders>
            <w:hideMark/>
          </w:tcPr>
          <w:p w14:paraId="545270DE" w14:textId="77777777" w:rsidR="009C377F" w:rsidRPr="00445E8A" w:rsidRDefault="009C377F" w:rsidP="001F0D66">
            <w:pPr>
              <w:pStyle w:val="TAC"/>
              <w:rPr>
                <w:lang w:eastAsia="fr-FR"/>
              </w:rPr>
            </w:pPr>
            <w:r w:rsidRPr="00445E8A">
              <w:rPr>
                <w:lang w:eastAsia="fr-FR"/>
              </w:rPr>
              <w:t>Min(</w:t>
            </w:r>
            <w:r w:rsidRPr="00445E8A">
              <w:rPr>
                <w:b/>
                <w:i/>
                <w:lang w:eastAsia="fr-FR"/>
              </w:rPr>
              <w:t>n</w:t>
            </w:r>
            <w:r w:rsidRPr="00445E8A">
              <w:rPr>
                <w:lang w:eastAsia="fr-FR"/>
              </w:rPr>
              <w:t xml:space="preserve"> , 8)</w:t>
            </w:r>
          </w:p>
        </w:tc>
      </w:tr>
      <w:tr w:rsidR="009C377F" w:rsidRPr="00445E8A" w14:paraId="00ECDD8F" w14:textId="77777777" w:rsidTr="001F0D66">
        <w:trPr>
          <w:cantSplit/>
          <w:jc w:val="center"/>
        </w:trPr>
        <w:tc>
          <w:tcPr>
            <w:tcW w:w="2510" w:type="pct"/>
            <w:tcBorders>
              <w:top w:val="single" w:sz="4" w:space="0" w:color="auto"/>
              <w:left w:val="single" w:sz="4" w:space="0" w:color="auto"/>
              <w:bottom w:val="single" w:sz="4" w:space="0" w:color="auto"/>
              <w:right w:val="single" w:sz="4" w:space="0" w:color="auto"/>
            </w:tcBorders>
            <w:hideMark/>
          </w:tcPr>
          <w:p w14:paraId="75B597F5" w14:textId="77777777" w:rsidR="009C377F" w:rsidRPr="00445E8A" w:rsidRDefault="009C377F" w:rsidP="001F0D66">
            <w:pPr>
              <w:pStyle w:val="TAC"/>
              <w:rPr>
                <w:lang w:eastAsia="fr-FR"/>
              </w:rPr>
            </w:pPr>
            <w:r w:rsidRPr="00445E8A">
              <w:rPr>
                <w:lang w:eastAsia="fr-FR"/>
              </w:rPr>
              <w:t>2.56</w:t>
            </w:r>
          </w:p>
        </w:tc>
        <w:tc>
          <w:tcPr>
            <w:tcW w:w="2490" w:type="pct"/>
            <w:tcBorders>
              <w:top w:val="single" w:sz="4" w:space="0" w:color="auto"/>
              <w:left w:val="single" w:sz="4" w:space="0" w:color="auto"/>
              <w:bottom w:val="single" w:sz="4" w:space="0" w:color="auto"/>
              <w:right w:val="single" w:sz="4" w:space="0" w:color="auto"/>
            </w:tcBorders>
            <w:hideMark/>
          </w:tcPr>
          <w:p w14:paraId="5293889D" w14:textId="77777777" w:rsidR="009C377F" w:rsidRPr="00445E8A" w:rsidRDefault="009C377F" w:rsidP="001F0D66">
            <w:pPr>
              <w:pStyle w:val="TAC"/>
              <w:rPr>
                <w:lang w:eastAsia="fr-FR"/>
              </w:rPr>
            </w:pPr>
            <w:r w:rsidRPr="00445E8A">
              <w:rPr>
                <w:lang w:eastAsia="fr-FR"/>
              </w:rPr>
              <w:t>Min(</w:t>
            </w:r>
            <w:r w:rsidRPr="00445E8A">
              <w:rPr>
                <w:b/>
                <w:i/>
                <w:lang w:eastAsia="fr-FR"/>
              </w:rPr>
              <w:t>n</w:t>
            </w:r>
            <w:r w:rsidRPr="00445E8A">
              <w:rPr>
                <w:lang w:eastAsia="fr-FR"/>
              </w:rPr>
              <w:t xml:space="preserve"> , 4)</w:t>
            </w:r>
          </w:p>
        </w:tc>
      </w:tr>
      <w:tr w:rsidR="009C377F" w:rsidRPr="00445E8A" w14:paraId="0315CE94" w14:textId="77777777" w:rsidTr="001F0D66">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9FC675B" w14:textId="77777777" w:rsidR="009C377F" w:rsidRPr="00445E8A" w:rsidRDefault="009C377F" w:rsidP="001F0D66">
            <w:pPr>
              <w:pStyle w:val="TAN"/>
              <w:rPr>
                <w:lang w:eastAsia="fr-FR"/>
              </w:rPr>
            </w:pPr>
            <w:r w:rsidRPr="00445E8A">
              <w:rPr>
                <w:lang w:eastAsia="zh-CN"/>
              </w:rPr>
              <w:t>N</w:t>
            </w:r>
            <w:r>
              <w:rPr>
                <w:lang w:eastAsia="zh-CN"/>
              </w:rPr>
              <w:t>ote</w:t>
            </w:r>
            <w:r w:rsidRPr="00445E8A">
              <w:rPr>
                <w:lang w:eastAsia="zh-CN"/>
              </w:rPr>
              <w:t>:</w:t>
            </w:r>
            <w:r w:rsidRPr="00445E8A">
              <w:rPr>
                <w:lang w:eastAsia="fr-FR"/>
              </w:rPr>
              <w:tab/>
            </w:r>
            <w:r w:rsidRPr="00445E8A">
              <w:rPr>
                <w:b/>
                <w:i/>
                <w:lang w:eastAsia="zh-CN"/>
              </w:rPr>
              <w:t>n</w:t>
            </w:r>
            <w:r w:rsidRPr="00445E8A">
              <w:rPr>
                <w:lang w:eastAsia="zh-CN"/>
              </w:rPr>
              <w:t xml:space="preserve"> is signalled by the network by using </w:t>
            </w:r>
            <w:r w:rsidRPr="00445E8A">
              <w:rPr>
                <w:i/>
                <w:lang w:eastAsia="zh-CN"/>
              </w:rPr>
              <w:t xml:space="preserve">num-DRX-CyclesRelaxed </w:t>
            </w:r>
            <w:r w:rsidRPr="00445E8A">
              <w:rPr>
                <w:lang w:eastAsia="zh-CN"/>
              </w:rPr>
              <w:t>defined in TS</w:t>
            </w:r>
            <w:r w:rsidRPr="00445E8A">
              <w:rPr>
                <w:lang w:eastAsia="fr-FR"/>
              </w:rPr>
              <w:t> </w:t>
            </w:r>
            <w:r w:rsidRPr="00445E8A">
              <w:rPr>
                <w:lang w:eastAsia="zh-CN"/>
              </w:rPr>
              <w:t>36.331</w:t>
            </w:r>
            <w:r w:rsidRPr="00445E8A">
              <w:rPr>
                <w:lang w:eastAsia="fr-FR"/>
              </w:rPr>
              <w:t> </w:t>
            </w:r>
            <w:r w:rsidRPr="00445E8A">
              <w:rPr>
                <w:lang w:eastAsia="zh-CN"/>
              </w:rPr>
              <w:t>[2].</w:t>
            </w:r>
          </w:p>
        </w:tc>
      </w:tr>
    </w:tbl>
    <w:p w14:paraId="76A2AB70" w14:textId="77777777" w:rsidR="009C377F" w:rsidRPr="00445E8A" w:rsidRDefault="009C377F" w:rsidP="009C377F"/>
    <w:p w14:paraId="5997DB91" w14:textId="77777777" w:rsidR="009C377F" w:rsidRPr="00445E8A" w:rsidRDefault="009C377F" w:rsidP="009C377F">
      <w:pPr>
        <w:pStyle w:val="TH"/>
        <w:rPr>
          <w:lang w:eastAsia="fr-FR"/>
        </w:rPr>
      </w:pPr>
      <w:r w:rsidRPr="00445E8A">
        <w:rPr>
          <w:lang w:eastAsia="fr-FR"/>
        </w:rPr>
        <w:t>Table 4.7A.2.2.1A-2: The relaxation factor N for a UE configured with eDRX IDLE cycle when the serving cell is operated by GSO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9"/>
        <w:gridCol w:w="2066"/>
        <w:gridCol w:w="2066"/>
        <w:gridCol w:w="2138"/>
        <w:gridCol w:w="1740"/>
      </w:tblGrid>
      <w:tr w:rsidR="009C377F" w:rsidRPr="00445E8A" w14:paraId="2B458B14" w14:textId="77777777" w:rsidTr="001F0D66">
        <w:trPr>
          <w:cantSplit/>
          <w:trHeight w:val="30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1CF23D1" w14:textId="77777777" w:rsidR="009C377F" w:rsidRPr="00445E8A" w:rsidRDefault="009C377F" w:rsidP="001F0D66">
            <w:pPr>
              <w:pStyle w:val="TAH"/>
              <w:rPr>
                <w:lang w:eastAsia="fr-FR"/>
              </w:rPr>
            </w:pPr>
            <w:r w:rsidRPr="00445E8A">
              <w:rPr>
                <w:lang w:eastAsia="fr-FR"/>
              </w:rPr>
              <w:t>DRX cycle length [s]</w:t>
            </w:r>
          </w:p>
        </w:tc>
        <w:tc>
          <w:tcPr>
            <w:tcW w:w="0" w:type="auto"/>
            <w:gridSpan w:val="4"/>
            <w:tcBorders>
              <w:top w:val="single" w:sz="4" w:space="0" w:color="auto"/>
              <w:left w:val="single" w:sz="4" w:space="0" w:color="auto"/>
              <w:bottom w:val="single" w:sz="4" w:space="0" w:color="auto"/>
              <w:right w:val="single" w:sz="4" w:space="0" w:color="auto"/>
            </w:tcBorders>
            <w:hideMark/>
          </w:tcPr>
          <w:p w14:paraId="729DD01B" w14:textId="77777777" w:rsidR="009C377F" w:rsidRPr="00445E8A" w:rsidRDefault="009C377F" w:rsidP="001F0D66">
            <w:pPr>
              <w:pStyle w:val="TAH"/>
              <w:rPr>
                <w:lang w:eastAsia="fr-FR"/>
              </w:rPr>
            </w:pPr>
            <w:r w:rsidRPr="00445E8A">
              <w:rPr>
                <w:lang w:eastAsia="fr-FR"/>
              </w:rPr>
              <w:t>Value</w:t>
            </w:r>
          </w:p>
        </w:tc>
      </w:tr>
      <w:tr w:rsidR="009C377F" w:rsidRPr="00445E8A" w14:paraId="0605548B" w14:textId="77777777" w:rsidTr="001F0D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F54E11" w14:textId="77777777" w:rsidR="009C377F" w:rsidRPr="00445E8A" w:rsidRDefault="009C377F" w:rsidP="001F0D66">
            <w:pPr>
              <w:pStyle w:val="TAH"/>
              <w:rPr>
                <w:lang w:eastAsia="fr-FR"/>
              </w:rPr>
            </w:pPr>
          </w:p>
        </w:tc>
        <w:tc>
          <w:tcPr>
            <w:tcW w:w="0" w:type="auto"/>
            <w:tcBorders>
              <w:top w:val="single" w:sz="4" w:space="0" w:color="auto"/>
              <w:left w:val="single" w:sz="4" w:space="0" w:color="auto"/>
              <w:bottom w:val="single" w:sz="4" w:space="0" w:color="auto"/>
              <w:right w:val="single" w:sz="4" w:space="0" w:color="auto"/>
            </w:tcBorders>
            <w:hideMark/>
          </w:tcPr>
          <w:p w14:paraId="4EC0A6CF" w14:textId="77777777" w:rsidR="009C377F" w:rsidRPr="00445E8A" w:rsidRDefault="009C377F" w:rsidP="001F0D66">
            <w:pPr>
              <w:pStyle w:val="TAH"/>
              <w:rPr>
                <w:lang w:eastAsia="fr-FR"/>
              </w:rPr>
            </w:pPr>
            <w:r w:rsidRPr="00445E8A">
              <w:rPr>
                <w:lang w:eastAsia="fr-FR"/>
              </w:rPr>
              <w:t>1.28 ≤ PTW length [s]</w:t>
            </w:r>
            <w:r w:rsidRPr="00445E8A">
              <w:rPr>
                <w:snapToGrid w:val="0"/>
                <w:lang w:eastAsia="fr-FR"/>
              </w:rPr>
              <w:t xml:space="preserve"> &lt; 2.56</w:t>
            </w:r>
          </w:p>
        </w:tc>
        <w:tc>
          <w:tcPr>
            <w:tcW w:w="0" w:type="auto"/>
            <w:tcBorders>
              <w:top w:val="single" w:sz="4" w:space="0" w:color="auto"/>
              <w:left w:val="single" w:sz="4" w:space="0" w:color="auto"/>
              <w:bottom w:val="single" w:sz="4" w:space="0" w:color="auto"/>
              <w:right w:val="single" w:sz="4" w:space="0" w:color="auto"/>
            </w:tcBorders>
            <w:hideMark/>
          </w:tcPr>
          <w:p w14:paraId="4FCC3BB9" w14:textId="77777777" w:rsidR="009C377F" w:rsidRPr="00445E8A" w:rsidRDefault="009C377F" w:rsidP="001F0D66">
            <w:pPr>
              <w:pStyle w:val="TAH"/>
              <w:rPr>
                <w:lang w:eastAsia="fr-FR"/>
              </w:rPr>
            </w:pPr>
            <w:r w:rsidRPr="00445E8A">
              <w:rPr>
                <w:lang w:eastAsia="fr-FR"/>
              </w:rPr>
              <w:t>2.56 ≤ PTW length</w:t>
            </w:r>
            <w:r w:rsidRPr="00445E8A">
              <w:rPr>
                <w:snapToGrid w:val="0"/>
                <w:lang w:eastAsia="fr-FR"/>
              </w:rPr>
              <w:t xml:space="preserve"> [s] &lt; 5.12</w:t>
            </w:r>
          </w:p>
        </w:tc>
        <w:tc>
          <w:tcPr>
            <w:tcW w:w="0" w:type="auto"/>
            <w:tcBorders>
              <w:top w:val="single" w:sz="4" w:space="0" w:color="auto"/>
              <w:left w:val="single" w:sz="4" w:space="0" w:color="auto"/>
              <w:bottom w:val="single" w:sz="4" w:space="0" w:color="auto"/>
              <w:right w:val="single" w:sz="4" w:space="0" w:color="auto"/>
            </w:tcBorders>
            <w:hideMark/>
          </w:tcPr>
          <w:p w14:paraId="691C10F4" w14:textId="77777777" w:rsidR="009C377F" w:rsidRPr="00445E8A" w:rsidRDefault="009C377F" w:rsidP="001F0D66">
            <w:pPr>
              <w:pStyle w:val="TAH"/>
              <w:rPr>
                <w:lang w:eastAsia="fr-FR"/>
              </w:rPr>
            </w:pPr>
            <w:r w:rsidRPr="00445E8A">
              <w:rPr>
                <w:lang w:eastAsia="fr-FR"/>
              </w:rPr>
              <w:t>5.12 ≤ PTW length</w:t>
            </w:r>
            <w:r w:rsidRPr="00445E8A">
              <w:rPr>
                <w:snapToGrid w:val="0"/>
                <w:lang w:eastAsia="fr-FR"/>
              </w:rPr>
              <w:t xml:space="preserve"> [s] &lt; 10.24</w:t>
            </w:r>
          </w:p>
        </w:tc>
        <w:tc>
          <w:tcPr>
            <w:tcW w:w="0" w:type="auto"/>
            <w:tcBorders>
              <w:top w:val="single" w:sz="4" w:space="0" w:color="auto"/>
              <w:left w:val="single" w:sz="4" w:space="0" w:color="auto"/>
              <w:bottom w:val="single" w:sz="4" w:space="0" w:color="auto"/>
              <w:right w:val="single" w:sz="4" w:space="0" w:color="auto"/>
            </w:tcBorders>
            <w:hideMark/>
          </w:tcPr>
          <w:p w14:paraId="74C35E4B" w14:textId="77777777" w:rsidR="009C377F" w:rsidRPr="00445E8A" w:rsidRDefault="009C377F" w:rsidP="001F0D66">
            <w:pPr>
              <w:pStyle w:val="TAH"/>
              <w:rPr>
                <w:lang w:eastAsia="fr-FR"/>
              </w:rPr>
            </w:pPr>
            <w:r w:rsidRPr="00445E8A">
              <w:rPr>
                <w:lang w:eastAsia="fr-FR"/>
              </w:rPr>
              <w:t>10.24 ≤</w:t>
            </w:r>
            <w:r w:rsidRPr="00445E8A">
              <w:rPr>
                <w:snapToGrid w:val="0"/>
                <w:lang w:eastAsia="fr-FR"/>
              </w:rPr>
              <w:t xml:space="preserve"> </w:t>
            </w:r>
            <w:r w:rsidRPr="00445E8A">
              <w:rPr>
                <w:lang w:eastAsia="fr-FR"/>
              </w:rPr>
              <w:t>PTW length</w:t>
            </w:r>
            <w:r w:rsidRPr="00445E8A">
              <w:rPr>
                <w:snapToGrid w:val="0"/>
                <w:lang w:eastAsia="fr-FR"/>
              </w:rPr>
              <w:t xml:space="preserve"> [s] </w:t>
            </w:r>
          </w:p>
        </w:tc>
      </w:tr>
      <w:tr w:rsidR="009C377F" w:rsidRPr="00445E8A" w14:paraId="44C4CFD0" w14:textId="77777777" w:rsidTr="001F0D6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588FE30" w14:textId="77777777" w:rsidR="009C377F" w:rsidRPr="00445E8A" w:rsidRDefault="009C377F" w:rsidP="001F0D66">
            <w:pPr>
              <w:pStyle w:val="TAC"/>
              <w:rPr>
                <w:snapToGrid w:val="0"/>
                <w:lang w:eastAsia="fr-FR"/>
              </w:rPr>
            </w:pPr>
            <w:r w:rsidRPr="00445E8A">
              <w:rPr>
                <w:lang w:eastAsia="fr-FR"/>
              </w:rPr>
              <w:t>0.32</w:t>
            </w:r>
          </w:p>
        </w:tc>
        <w:tc>
          <w:tcPr>
            <w:tcW w:w="0" w:type="auto"/>
            <w:tcBorders>
              <w:top w:val="single" w:sz="4" w:space="0" w:color="auto"/>
              <w:left w:val="single" w:sz="4" w:space="0" w:color="auto"/>
              <w:bottom w:val="single" w:sz="4" w:space="0" w:color="auto"/>
              <w:right w:val="single" w:sz="4" w:space="0" w:color="auto"/>
            </w:tcBorders>
            <w:hideMark/>
          </w:tcPr>
          <w:p w14:paraId="438C38ED" w14:textId="77777777" w:rsidR="009C377F" w:rsidRPr="00445E8A" w:rsidRDefault="009C377F" w:rsidP="001F0D66">
            <w:pPr>
              <w:pStyle w:val="TAC"/>
              <w:rPr>
                <w:snapToGrid w:val="0"/>
                <w:lang w:eastAsia="fr-FR"/>
              </w:rPr>
            </w:pPr>
            <w:r w:rsidRPr="00445E8A">
              <w:rPr>
                <w:lang w:eastAsia="fr-FR"/>
              </w:rPr>
              <w:t>1</w:t>
            </w:r>
          </w:p>
        </w:tc>
        <w:tc>
          <w:tcPr>
            <w:tcW w:w="0" w:type="auto"/>
            <w:tcBorders>
              <w:top w:val="single" w:sz="4" w:space="0" w:color="auto"/>
              <w:left w:val="single" w:sz="4" w:space="0" w:color="auto"/>
              <w:bottom w:val="single" w:sz="4" w:space="0" w:color="auto"/>
              <w:right w:val="single" w:sz="4" w:space="0" w:color="auto"/>
            </w:tcBorders>
            <w:hideMark/>
          </w:tcPr>
          <w:p w14:paraId="7570AC7E" w14:textId="77777777" w:rsidR="009C377F" w:rsidRPr="00445E8A" w:rsidRDefault="009C377F" w:rsidP="001F0D66">
            <w:pPr>
              <w:pStyle w:val="TAC"/>
              <w:rPr>
                <w:lang w:eastAsia="fr-FR"/>
              </w:rPr>
            </w:pPr>
            <w:r w:rsidRPr="00445E8A">
              <w:rPr>
                <w:lang w:eastAsia="fr-FR"/>
              </w:rPr>
              <w:t>Min(</w:t>
            </w:r>
            <w:r w:rsidRPr="00445E8A">
              <w:rPr>
                <w:b/>
                <w:i/>
                <w:lang w:eastAsia="fr-FR"/>
              </w:rPr>
              <w:t>n</w:t>
            </w:r>
            <w:r w:rsidRPr="00445E8A">
              <w:rPr>
                <w:lang w:eastAsia="fr-FR"/>
              </w:rPr>
              <w:t xml:space="preserve"> , 2)</w:t>
            </w:r>
          </w:p>
        </w:tc>
        <w:tc>
          <w:tcPr>
            <w:tcW w:w="0" w:type="auto"/>
            <w:tcBorders>
              <w:top w:val="single" w:sz="4" w:space="0" w:color="auto"/>
              <w:left w:val="single" w:sz="4" w:space="0" w:color="auto"/>
              <w:bottom w:val="single" w:sz="4" w:space="0" w:color="auto"/>
              <w:right w:val="single" w:sz="4" w:space="0" w:color="auto"/>
            </w:tcBorders>
            <w:hideMark/>
          </w:tcPr>
          <w:p w14:paraId="7E965A27" w14:textId="77777777" w:rsidR="009C377F" w:rsidRPr="00445E8A" w:rsidRDefault="009C377F" w:rsidP="001F0D66">
            <w:pPr>
              <w:pStyle w:val="TAC"/>
              <w:rPr>
                <w:lang w:eastAsia="fr-FR"/>
              </w:rPr>
            </w:pPr>
            <w:r w:rsidRPr="00445E8A">
              <w:rPr>
                <w:lang w:eastAsia="fr-FR"/>
              </w:rPr>
              <w:t>Min(</w:t>
            </w:r>
            <w:r w:rsidRPr="00445E8A">
              <w:rPr>
                <w:b/>
                <w:i/>
                <w:lang w:eastAsia="fr-FR"/>
              </w:rPr>
              <w:t>n</w:t>
            </w:r>
            <w:r w:rsidRPr="00445E8A">
              <w:rPr>
                <w:lang w:eastAsia="fr-FR"/>
              </w:rPr>
              <w:t xml:space="preserve"> , 4)</w:t>
            </w:r>
          </w:p>
        </w:tc>
        <w:tc>
          <w:tcPr>
            <w:tcW w:w="0" w:type="auto"/>
            <w:tcBorders>
              <w:top w:val="single" w:sz="4" w:space="0" w:color="auto"/>
              <w:left w:val="single" w:sz="4" w:space="0" w:color="auto"/>
              <w:bottom w:val="single" w:sz="4" w:space="0" w:color="auto"/>
              <w:right w:val="single" w:sz="4" w:space="0" w:color="auto"/>
            </w:tcBorders>
            <w:hideMark/>
          </w:tcPr>
          <w:p w14:paraId="690D7816" w14:textId="77777777" w:rsidR="009C377F" w:rsidRPr="00445E8A" w:rsidRDefault="009C377F" w:rsidP="001F0D66">
            <w:pPr>
              <w:pStyle w:val="TAC"/>
              <w:rPr>
                <w:lang w:eastAsia="fr-FR"/>
              </w:rPr>
            </w:pPr>
            <w:r w:rsidRPr="00445E8A">
              <w:rPr>
                <w:lang w:eastAsia="fr-FR"/>
              </w:rPr>
              <w:t>Min(</w:t>
            </w:r>
            <w:r w:rsidRPr="00445E8A">
              <w:rPr>
                <w:b/>
                <w:i/>
                <w:lang w:eastAsia="fr-FR"/>
              </w:rPr>
              <w:t>n</w:t>
            </w:r>
            <w:r w:rsidRPr="00445E8A">
              <w:rPr>
                <w:lang w:eastAsia="fr-FR"/>
              </w:rPr>
              <w:t xml:space="preserve"> , 8)</w:t>
            </w:r>
          </w:p>
        </w:tc>
      </w:tr>
      <w:tr w:rsidR="009C377F" w:rsidRPr="00445E8A" w14:paraId="7C66A6FC" w14:textId="77777777" w:rsidTr="001F0D6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D654703" w14:textId="77777777" w:rsidR="009C377F" w:rsidRPr="00445E8A" w:rsidRDefault="009C377F" w:rsidP="001F0D66">
            <w:pPr>
              <w:pStyle w:val="TAC"/>
              <w:rPr>
                <w:snapToGrid w:val="0"/>
                <w:lang w:eastAsia="fr-FR"/>
              </w:rPr>
            </w:pPr>
            <w:r w:rsidRPr="00445E8A">
              <w:rPr>
                <w:lang w:eastAsia="fr-FR"/>
              </w:rPr>
              <w:t>0.64</w:t>
            </w:r>
          </w:p>
        </w:tc>
        <w:tc>
          <w:tcPr>
            <w:tcW w:w="0" w:type="auto"/>
            <w:tcBorders>
              <w:top w:val="single" w:sz="4" w:space="0" w:color="auto"/>
              <w:left w:val="single" w:sz="4" w:space="0" w:color="auto"/>
              <w:bottom w:val="single" w:sz="4" w:space="0" w:color="auto"/>
              <w:right w:val="single" w:sz="4" w:space="0" w:color="auto"/>
            </w:tcBorders>
            <w:hideMark/>
          </w:tcPr>
          <w:p w14:paraId="41621FDF" w14:textId="77777777" w:rsidR="009C377F" w:rsidRPr="00445E8A" w:rsidRDefault="009C377F" w:rsidP="001F0D66">
            <w:pPr>
              <w:pStyle w:val="TAC"/>
              <w:rPr>
                <w:snapToGrid w:val="0"/>
                <w:lang w:eastAsia="fr-FR"/>
              </w:rPr>
            </w:pPr>
            <w:r w:rsidRPr="00445E8A">
              <w:rPr>
                <w:snapToGrid w:val="0"/>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6C6D896C" w14:textId="77777777" w:rsidR="009C377F" w:rsidRPr="00445E8A" w:rsidRDefault="009C377F" w:rsidP="001F0D66">
            <w:pPr>
              <w:pStyle w:val="TAC"/>
              <w:rPr>
                <w:lang w:eastAsia="fr-FR"/>
              </w:rPr>
            </w:pPr>
            <w:r w:rsidRPr="00445E8A">
              <w:rPr>
                <w:lang w:eastAsia="fr-FR"/>
              </w:rPr>
              <w:t>1</w:t>
            </w:r>
          </w:p>
        </w:tc>
        <w:tc>
          <w:tcPr>
            <w:tcW w:w="0" w:type="auto"/>
            <w:tcBorders>
              <w:top w:val="single" w:sz="4" w:space="0" w:color="auto"/>
              <w:left w:val="single" w:sz="4" w:space="0" w:color="auto"/>
              <w:bottom w:val="single" w:sz="4" w:space="0" w:color="auto"/>
              <w:right w:val="single" w:sz="4" w:space="0" w:color="auto"/>
            </w:tcBorders>
            <w:hideMark/>
          </w:tcPr>
          <w:p w14:paraId="413DE527" w14:textId="77777777" w:rsidR="009C377F" w:rsidRPr="00445E8A" w:rsidRDefault="009C377F" w:rsidP="001F0D66">
            <w:pPr>
              <w:pStyle w:val="TAC"/>
              <w:rPr>
                <w:lang w:eastAsia="fr-FR"/>
              </w:rPr>
            </w:pPr>
            <w:r w:rsidRPr="00445E8A">
              <w:rPr>
                <w:lang w:eastAsia="fr-FR"/>
              </w:rPr>
              <w:t>Min(</w:t>
            </w:r>
            <w:r w:rsidRPr="00445E8A">
              <w:rPr>
                <w:b/>
                <w:i/>
                <w:lang w:eastAsia="fr-FR"/>
              </w:rPr>
              <w:t>n</w:t>
            </w:r>
            <w:r w:rsidRPr="00445E8A">
              <w:rPr>
                <w:lang w:eastAsia="fr-FR"/>
              </w:rPr>
              <w:t xml:space="preserve"> , 2)</w:t>
            </w:r>
          </w:p>
        </w:tc>
        <w:tc>
          <w:tcPr>
            <w:tcW w:w="0" w:type="auto"/>
            <w:tcBorders>
              <w:top w:val="single" w:sz="4" w:space="0" w:color="auto"/>
              <w:left w:val="single" w:sz="4" w:space="0" w:color="auto"/>
              <w:bottom w:val="single" w:sz="4" w:space="0" w:color="auto"/>
              <w:right w:val="single" w:sz="4" w:space="0" w:color="auto"/>
            </w:tcBorders>
            <w:hideMark/>
          </w:tcPr>
          <w:p w14:paraId="7E8CD8D0" w14:textId="77777777" w:rsidR="009C377F" w:rsidRPr="00445E8A" w:rsidRDefault="009C377F" w:rsidP="001F0D66">
            <w:pPr>
              <w:pStyle w:val="TAC"/>
              <w:rPr>
                <w:lang w:eastAsia="fr-FR"/>
              </w:rPr>
            </w:pPr>
            <w:r w:rsidRPr="00445E8A">
              <w:rPr>
                <w:lang w:eastAsia="fr-FR"/>
              </w:rPr>
              <w:t>Min(</w:t>
            </w:r>
            <w:r w:rsidRPr="00445E8A">
              <w:rPr>
                <w:b/>
                <w:i/>
                <w:lang w:eastAsia="fr-FR"/>
              </w:rPr>
              <w:t>n</w:t>
            </w:r>
            <w:r w:rsidRPr="00445E8A">
              <w:rPr>
                <w:lang w:eastAsia="fr-FR"/>
              </w:rPr>
              <w:t xml:space="preserve"> , 4)</w:t>
            </w:r>
          </w:p>
        </w:tc>
      </w:tr>
      <w:tr w:rsidR="009C377F" w:rsidRPr="00445E8A" w14:paraId="3FA5EA36" w14:textId="77777777" w:rsidTr="001F0D66">
        <w:trPr>
          <w:cantSplit/>
          <w:trHeight w:val="237"/>
          <w:jc w:val="center"/>
        </w:trPr>
        <w:tc>
          <w:tcPr>
            <w:tcW w:w="0" w:type="auto"/>
            <w:tcBorders>
              <w:top w:val="single" w:sz="4" w:space="0" w:color="auto"/>
              <w:left w:val="single" w:sz="4" w:space="0" w:color="auto"/>
              <w:bottom w:val="single" w:sz="4" w:space="0" w:color="auto"/>
              <w:right w:val="single" w:sz="4" w:space="0" w:color="auto"/>
            </w:tcBorders>
            <w:hideMark/>
          </w:tcPr>
          <w:p w14:paraId="09210278" w14:textId="77777777" w:rsidR="009C377F" w:rsidRPr="00445E8A" w:rsidRDefault="009C377F" w:rsidP="001F0D66">
            <w:pPr>
              <w:pStyle w:val="TAC"/>
              <w:rPr>
                <w:lang w:eastAsia="fr-FR"/>
              </w:rPr>
            </w:pPr>
            <w:r w:rsidRPr="00445E8A">
              <w:rPr>
                <w:lang w:eastAsia="fr-FR"/>
              </w:rPr>
              <w:t>1.28</w:t>
            </w:r>
          </w:p>
        </w:tc>
        <w:tc>
          <w:tcPr>
            <w:tcW w:w="0" w:type="auto"/>
            <w:tcBorders>
              <w:top w:val="single" w:sz="4" w:space="0" w:color="auto"/>
              <w:left w:val="single" w:sz="4" w:space="0" w:color="auto"/>
              <w:bottom w:val="single" w:sz="4" w:space="0" w:color="auto"/>
              <w:right w:val="single" w:sz="4" w:space="0" w:color="auto"/>
            </w:tcBorders>
            <w:hideMark/>
          </w:tcPr>
          <w:p w14:paraId="52685EE1" w14:textId="77777777" w:rsidR="009C377F" w:rsidRPr="00445E8A" w:rsidRDefault="009C377F" w:rsidP="001F0D66">
            <w:pPr>
              <w:pStyle w:val="TAC"/>
              <w:rPr>
                <w:lang w:eastAsia="fr-FR"/>
              </w:rPr>
            </w:pPr>
            <w:r w:rsidRPr="00445E8A">
              <w:rPr>
                <w:snapToGrid w:val="0"/>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090CBACE" w14:textId="77777777" w:rsidR="009C377F" w:rsidRPr="00445E8A" w:rsidRDefault="009C377F" w:rsidP="001F0D66">
            <w:pPr>
              <w:pStyle w:val="TAC"/>
              <w:rPr>
                <w:lang w:eastAsia="fr-FR"/>
              </w:rPr>
            </w:pPr>
            <w:r w:rsidRPr="00445E8A">
              <w:rPr>
                <w:snapToGrid w:val="0"/>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486714E0" w14:textId="77777777" w:rsidR="009C377F" w:rsidRPr="00445E8A" w:rsidRDefault="009C377F" w:rsidP="001F0D66">
            <w:pPr>
              <w:pStyle w:val="TAC"/>
              <w:rPr>
                <w:lang w:eastAsia="fr-FR"/>
              </w:rPr>
            </w:pPr>
            <w:r w:rsidRPr="00445E8A">
              <w:rPr>
                <w:lang w:eastAsia="fr-FR"/>
              </w:rPr>
              <w:t>1</w:t>
            </w:r>
          </w:p>
        </w:tc>
        <w:tc>
          <w:tcPr>
            <w:tcW w:w="0" w:type="auto"/>
            <w:tcBorders>
              <w:top w:val="single" w:sz="4" w:space="0" w:color="auto"/>
              <w:left w:val="single" w:sz="4" w:space="0" w:color="auto"/>
              <w:bottom w:val="single" w:sz="4" w:space="0" w:color="auto"/>
              <w:right w:val="single" w:sz="4" w:space="0" w:color="auto"/>
            </w:tcBorders>
            <w:hideMark/>
          </w:tcPr>
          <w:p w14:paraId="3598BD60" w14:textId="77777777" w:rsidR="009C377F" w:rsidRPr="00445E8A" w:rsidRDefault="009C377F" w:rsidP="001F0D66">
            <w:pPr>
              <w:pStyle w:val="TAC"/>
              <w:rPr>
                <w:lang w:eastAsia="fr-FR"/>
              </w:rPr>
            </w:pPr>
            <w:r w:rsidRPr="00445E8A">
              <w:rPr>
                <w:lang w:eastAsia="fr-FR"/>
              </w:rPr>
              <w:t>Min(</w:t>
            </w:r>
            <w:r w:rsidRPr="00445E8A">
              <w:rPr>
                <w:b/>
                <w:i/>
                <w:lang w:eastAsia="fr-FR"/>
              </w:rPr>
              <w:t>n</w:t>
            </w:r>
            <w:r w:rsidRPr="00445E8A">
              <w:rPr>
                <w:lang w:eastAsia="fr-FR"/>
              </w:rPr>
              <w:t xml:space="preserve"> , 2)</w:t>
            </w:r>
          </w:p>
        </w:tc>
      </w:tr>
      <w:tr w:rsidR="009C377F" w:rsidRPr="00445E8A" w14:paraId="329B3063" w14:textId="77777777" w:rsidTr="001F0D6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16E764" w14:textId="77777777" w:rsidR="009C377F" w:rsidRPr="00445E8A" w:rsidRDefault="009C377F" w:rsidP="001F0D66">
            <w:pPr>
              <w:pStyle w:val="TAC"/>
              <w:rPr>
                <w:lang w:eastAsia="fr-FR"/>
              </w:rPr>
            </w:pPr>
            <w:r w:rsidRPr="00445E8A">
              <w:rPr>
                <w:lang w:eastAsia="fr-FR"/>
              </w:rPr>
              <w:t>2.56</w:t>
            </w:r>
          </w:p>
        </w:tc>
        <w:tc>
          <w:tcPr>
            <w:tcW w:w="0" w:type="auto"/>
            <w:tcBorders>
              <w:top w:val="single" w:sz="4" w:space="0" w:color="auto"/>
              <w:left w:val="single" w:sz="4" w:space="0" w:color="auto"/>
              <w:bottom w:val="single" w:sz="4" w:space="0" w:color="auto"/>
              <w:right w:val="single" w:sz="4" w:space="0" w:color="auto"/>
            </w:tcBorders>
            <w:hideMark/>
          </w:tcPr>
          <w:p w14:paraId="18B7D600" w14:textId="77777777" w:rsidR="009C377F" w:rsidRPr="00445E8A" w:rsidRDefault="009C377F" w:rsidP="001F0D66">
            <w:pPr>
              <w:pStyle w:val="TAC"/>
              <w:rPr>
                <w:lang w:eastAsia="fr-FR"/>
              </w:rPr>
            </w:pPr>
            <w:r w:rsidRPr="00445E8A">
              <w:rPr>
                <w:snapToGrid w:val="0"/>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5F997C57" w14:textId="77777777" w:rsidR="009C377F" w:rsidRPr="00445E8A" w:rsidRDefault="009C377F" w:rsidP="001F0D66">
            <w:pPr>
              <w:pStyle w:val="TAC"/>
              <w:rPr>
                <w:lang w:eastAsia="fr-FR"/>
              </w:rPr>
            </w:pPr>
            <w:r w:rsidRPr="00445E8A">
              <w:rPr>
                <w:snapToGrid w:val="0"/>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1E43F43E" w14:textId="77777777" w:rsidR="009C377F" w:rsidRPr="00445E8A" w:rsidRDefault="009C377F" w:rsidP="001F0D66">
            <w:pPr>
              <w:pStyle w:val="TAC"/>
              <w:rPr>
                <w:lang w:eastAsia="fr-FR"/>
              </w:rPr>
            </w:pPr>
            <w:r w:rsidRPr="00445E8A">
              <w:rPr>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2FFDB1CF" w14:textId="77777777" w:rsidR="009C377F" w:rsidRPr="00445E8A" w:rsidRDefault="009C377F" w:rsidP="001F0D66">
            <w:pPr>
              <w:pStyle w:val="TAC"/>
              <w:rPr>
                <w:lang w:eastAsia="fr-FR"/>
              </w:rPr>
            </w:pPr>
            <w:r w:rsidRPr="00445E8A">
              <w:rPr>
                <w:lang w:eastAsia="fr-FR"/>
              </w:rPr>
              <w:t>1</w:t>
            </w:r>
          </w:p>
        </w:tc>
      </w:tr>
      <w:tr w:rsidR="009C377F" w:rsidRPr="00445E8A" w14:paraId="2A978063" w14:textId="77777777" w:rsidTr="001F0D66">
        <w:trPr>
          <w:cantSplit/>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069C05CF" w14:textId="77777777" w:rsidR="009C377F" w:rsidRPr="00445E8A" w:rsidRDefault="009C377F" w:rsidP="001F0D66">
            <w:pPr>
              <w:pStyle w:val="TAN"/>
              <w:rPr>
                <w:lang w:eastAsia="zh-CN"/>
              </w:rPr>
            </w:pPr>
            <w:r w:rsidRPr="00445E8A">
              <w:rPr>
                <w:lang w:eastAsia="zh-CN"/>
              </w:rPr>
              <w:t>N</w:t>
            </w:r>
            <w:r>
              <w:rPr>
                <w:lang w:eastAsia="zh-CN"/>
              </w:rPr>
              <w:t>ote</w:t>
            </w:r>
            <w:r w:rsidRPr="00445E8A">
              <w:rPr>
                <w:lang w:eastAsia="zh-CN"/>
              </w:rPr>
              <w:t>:</w:t>
            </w:r>
            <w:r w:rsidRPr="00445E8A">
              <w:rPr>
                <w:lang w:eastAsia="fr-FR"/>
              </w:rPr>
              <w:tab/>
            </w:r>
            <w:r w:rsidRPr="00445E8A">
              <w:rPr>
                <w:b/>
                <w:i/>
                <w:lang w:eastAsia="zh-CN"/>
              </w:rPr>
              <w:t>n</w:t>
            </w:r>
            <w:r w:rsidRPr="00445E8A">
              <w:rPr>
                <w:lang w:eastAsia="zh-CN"/>
              </w:rPr>
              <w:t xml:space="preserve"> is signalled by the network by using </w:t>
            </w:r>
            <w:r w:rsidRPr="00445E8A">
              <w:rPr>
                <w:i/>
                <w:lang w:eastAsia="zh-CN"/>
              </w:rPr>
              <w:t xml:space="preserve">num-DRX-CyclesRelaxed </w:t>
            </w:r>
            <w:r w:rsidRPr="00445E8A">
              <w:rPr>
                <w:lang w:eastAsia="zh-CN"/>
              </w:rPr>
              <w:t>defined in TS</w:t>
            </w:r>
            <w:r w:rsidRPr="00445E8A">
              <w:rPr>
                <w:lang w:eastAsia="fr-FR"/>
              </w:rPr>
              <w:t> </w:t>
            </w:r>
            <w:r w:rsidRPr="00445E8A">
              <w:rPr>
                <w:lang w:eastAsia="zh-CN"/>
              </w:rPr>
              <w:t>36.331</w:t>
            </w:r>
            <w:r w:rsidRPr="00445E8A">
              <w:rPr>
                <w:lang w:eastAsia="fr-FR"/>
              </w:rPr>
              <w:t> </w:t>
            </w:r>
            <w:r w:rsidRPr="00445E8A">
              <w:rPr>
                <w:lang w:eastAsia="zh-CN"/>
              </w:rPr>
              <w:t>[2].</w:t>
            </w:r>
          </w:p>
        </w:tc>
      </w:tr>
    </w:tbl>
    <w:p w14:paraId="1125138F" w14:textId="77777777" w:rsidR="009C377F" w:rsidRPr="00445E8A" w:rsidRDefault="009C377F" w:rsidP="009C377F"/>
    <w:p w14:paraId="566C1443" w14:textId="5110F659" w:rsidR="009C377F" w:rsidRPr="00445E8A" w:rsidDel="001D2F67" w:rsidRDefault="009C377F" w:rsidP="009C377F">
      <w:pPr>
        <w:rPr>
          <w:del w:id="59" w:author="Santhan T" w:date="2023-04-10T11:13:00Z"/>
        </w:rPr>
      </w:pPr>
      <w:del w:id="60" w:author="Santhan T" w:date="2023-04-10T11:13:00Z">
        <w:r w:rsidRPr="00445E8A" w:rsidDel="001D2F67">
          <w:rPr>
            <w:i/>
            <w:iCs/>
          </w:rPr>
          <w:delText>Editor’s note:</w:delText>
        </w:r>
        <w:r w:rsidRPr="00445E8A" w:rsidDel="001D2F67">
          <w:delText xml:space="preserve"> FFS on Table 4.7A.2.2.1A-3 and Table 4.7A.2.2.1A-4 when cycle when the serving cell is operated by NGSO satellite.</w:delText>
        </w:r>
      </w:del>
    </w:p>
    <w:p w14:paraId="0B523AD7" w14:textId="77777777" w:rsidR="009C377F" w:rsidRPr="00445E8A" w:rsidRDefault="009C377F" w:rsidP="009C377F">
      <w:pPr>
        <w:rPr>
          <w:lang w:eastAsia="fr-FR"/>
        </w:rPr>
      </w:pPr>
    </w:p>
    <w:p w14:paraId="6CA7FE2E" w14:textId="77777777" w:rsidR="009C377F" w:rsidRPr="00431F6C" w:rsidRDefault="009C377F" w:rsidP="009C377F">
      <w:pPr>
        <w:pStyle w:val="TH"/>
      </w:pPr>
      <w:r w:rsidRPr="00445E8A">
        <w:rPr>
          <w:rFonts w:cs="Arial"/>
          <w:lang w:eastAsia="fr-FR"/>
        </w:rPr>
        <w:t>Table 4.7A.2.2.1A-3</w:t>
      </w:r>
      <w:r w:rsidRPr="00445E8A">
        <w:rPr>
          <w:snapToGrid w:val="0"/>
          <w:lang w:eastAsia="fr-FR"/>
        </w:rPr>
        <w:t xml:space="preserve">: </w:t>
      </w:r>
      <w:r w:rsidRPr="00445E8A">
        <w:rPr>
          <w:lang w:eastAsia="fr-FR"/>
        </w:rPr>
        <w:t>The relaxation factor N for a UE not configured with eDRX IDLE cycle when the serving cell is operated by NGSO satellite</w:t>
      </w:r>
    </w:p>
    <w:tbl>
      <w:tblPr>
        <w:tblW w:w="25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9"/>
        <w:gridCol w:w="2479"/>
      </w:tblGrid>
      <w:tr w:rsidR="009C377F" w:rsidRPr="00445E8A" w14:paraId="4BC8D8E0" w14:textId="77777777" w:rsidTr="001F0D66">
        <w:trPr>
          <w:cantSplit/>
          <w:jc w:val="center"/>
        </w:trPr>
        <w:tc>
          <w:tcPr>
            <w:tcW w:w="2459" w:type="pct"/>
            <w:tcBorders>
              <w:top w:val="single" w:sz="4" w:space="0" w:color="auto"/>
              <w:left w:val="single" w:sz="4" w:space="0" w:color="auto"/>
              <w:bottom w:val="single" w:sz="4" w:space="0" w:color="auto"/>
              <w:right w:val="single" w:sz="4" w:space="0" w:color="auto"/>
            </w:tcBorders>
            <w:hideMark/>
          </w:tcPr>
          <w:p w14:paraId="03CF0DC5" w14:textId="77777777" w:rsidR="009C377F" w:rsidRPr="00445E8A" w:rsidRDefault="009C377F" w:rsidP="001F0D66">
            <w:pPr>
              <w:pStyle w:val="TAH"/>
              <w:rPr>
                <w:snapToGrid w:val="0"/>
                <w:lang w:eastAsia="fr-FR"/>
              </w:rPr>
            </w:pPr>
            <w:r w:rsidRPr="00445E8A">
              <w:rPr>
                <w:lang w:eastAsia="fr-FR"/>
              </w:rPr>
              <w:t>DRX cycle length [s]</w:t>
            </w:r>
          </w:p>
        </w:tc>
        <w:tc>
          <w:tcPr>
            <w:tcW w:w="2541" w:type="pct"/>
            <w:tcBorders>
              <w:top w:val="single" w:sz="4" w:space="0" w:color="auto"/>
              <w:left w:val="single" w:sz="4" w:space="0" w:color="auto"/>
              <w:bottom w:val="single" w:sz="4" w:space="0" w:color="auto"/>
              <w:right w:val="single" w:sz="4" w:space="0" w:color="auto"/>
            </w:tcBorders>
            <w:hideMark/>
          </w:tcPr>
          <w:p w14:paraId="394FF723" w14:textId="77777777" w:rsidR="009C377F" w:rsidRPr="00445E8A" w:rsidRDefault="009C377F" w:rsidP="001F0D66">
            <w:pPr>
              <w:pStyle w:val="TAH"/>
              <w:rPr>
                <w:snapToGrid w:val="0"/>
                <w:lang w:eastAsia="fr-FR"/>
              </w:rPr>
            </w:pPr>
            <w:r w:rsidRPr="00445E8A">
              <w:rPr>
                <w:lang w:eastAsia="fr-FR"/>
              </w:rPr>
              <w:t>Value</w:t>
            </w:r>
          </w:p>
        </w:tc>
      </w:tr>
      <w:tr w:rsidR="009C377F" w:rsidRPr="00445E8A" w14:paraId="26948BC6" w14:textId="77777777" w:rsidTr="001F0D66">
        <w:trPr>
          <w:cantSplit/>
          <w:jc w:val="center"/>
        </w:trPr>
        <w:tc>
          <w:tcPr>
            <w:tcW w:w="2459" w:type="pct"/>
            <w:tcBorders>
              <w:top w:val="single" w:sz="4" w:space="0" w:color="auto"/>
              <w:left w:val="single" w:sz="4" w:space="0" w:color="auto"/>
              <w:bottom w:val="single" w:sz="4" w:space="0" w:color="auto"/>
              <w:right w:val="single" w:sz="4" w:space="0" w:color="auto"/>
            </w:tcBorders>
            <w:hideMark/>
          </w:tcPr>
          <w:p w14:paraId="7334D713" w14:textId="77777777" w:rsidR="009C377F" w:rsidRPr="00445E8A" w:rsidRDefault="009C377F" w:rsidP="001F0D66">
            <w:pPr>
              <w:pStyle w:val="TAC"/>
              <w:rPr>
                <w:snapToGrid w:val="0"/>
                <w:lang w:eastAsia="fr-FR"/>
              </w:rPr>
            </w:pPr>
            <w:r w:rsidRPr="00445E8A">
              <w:rPr>
                <w:lang w:eastAsia="fr-FR"/>
              </w:rPr>
              <w:t>0.32</w:t>
            </w:r>
          </w:p>
        </w:tc>
        <w:tc>
          <w:tcPr>
            <w:tcW w:w="2541" w:type="pct"/>
            <w:tcBorders>
              <w:top w:val="single" w:sz="4" w:space="0" w:color="auto"/>
              <w:left w:val="single" w:sz="4" w:space="0" w:color="auto"/>
              <w:bottom w:val="single" w:sz="4" w:space="0" w:color="auto"/>
              <w:right w:val="single" w:sz="4" w:space="0" w:color="auto"/>
            </w:tcBorders>
            <w:hideMark/>
          </w:tcPr>
          <w:p w14:paraId="4D2BDB9A" w14:textId="77777777" w:rsidR="009C377F" w:rsidRPr="00445E8A" w:rsidRDefault="009C377F" w:rsidP="001F0D66">
            <w:pPr>
              <w:pStyle w:val="TAC"/>
              <w:rPr>
                <w:snapToGrid w:val="0"/>
                <w:lang w:eastAsia="fr-FR"/>
              </w:rPr>
            </w:pPr>
            <w:r w:rsidRPr="00445E8A">
              <w:rPr>
                <w:lang w:eastAsia="fr-FR"/>
              </w:rPr>
              <w:t>Min(</w:t>
            </w:r>
            <w:r w:rsidRPr="00445E8A">
              <w:rPr>
                <w:b/>
                <w:i/>
                <w:lang w:eastAsia="fr-FR"/>
              </w:rPr>
              <w:t>n</w:t>
            </w:r>
            <w:r w:rsidRPr="00445E8A">
              <w:rPr>
                <w:lang w:eastAsia="fr-FR"/>
              </w:rPr>
              <w:t xml:space="preserve"> , 16)</w:t>
            </w:r>
          </w:p>
        </w:tc>
      </w:tr>
      <w:tr w:rsidR="009C377F" w:rsidRPr="00445E8A" w14:paraId="71DA5C14" w14:textId="77777777" w:rsidTr="001F0D66">
        <w:trPr>
          <w:cantSplit/>
          <w:jc w:val="center"/>
        </w:trPr>
        <w:tc>
          <w:tcPr>
            <w:tcW w:w="2459" w:type="pct"/>
            <w:tcBorders>
              <w:top w:val="single" w:sz="4" w:space="0" w:color="auto"/>
              <w:left w:val="single" w:sz="4" w:space="0" w:color="auto"/>
              <w:bottom w:val="single" w:sz="4" w:space="0" w:color="auto"/>
              <w:right w:val="single" w:sz="4" w:space="0" w:color="auto"/>
            </w:tcBorders>
            <w:hideMark/>
          </w:tcPr>
          <w:p w14:paraId="2BC2E2D4" w14:textId="77777777" w:rsidR="009C377F" w:rsidRPr="00445E8A" w:rsidRDefault="009C377F" w:rsidP="001F0D66">
            <w:pPr>
              <w:pStyle w:val="TAC"/>
              <w:rPr>
                <w:snapToGrid w:val="0"/>
                <w:lang w:eastAsia="fr-FR"/>
              </w:rPr>
            </w:pPr>
            <w:r w:rsidRPr="00445E8A">
              <w:rPr>
                <w:lang w:eastAsia="fr-FR"/>
              </w:rPr>
              <w:t>0.64</w:t>
            </w:r>
          </w:p>
        </w:tc>
        <w:tc>
          <w:tcPr>
            <w:tcW w:w="2541" w:type="pct"/>
            <w:tcBorders>
              <w:top w:val="single" w:sz="4" w:space="0" w:color="auto"/>
              <w:left w:val="single" w:sz="4" w:space="0" w:color="auto"/>
              <w:bottom w:val="single" w:sz="4" w:space="0" w:color="auto"/>
              <w:right w:val="single" w:sz="4" w:space="0" w:color="auto"/>
            </w:tcBorders>
            <w:hideMark/>
          </w:tcPr>
          <w:p w14:paraId="6E84A5D2" w14:textId="77777777" w:rsidR="009C377F" w:rsidRPr="00445E8A" w:rsidRDefault="009C377F" w:rsidP="001F0D66">
            <w:pPr>
              <w:pStyle w:val="TAC"/>
              <w:rPr>
                <w:snapToGrid w:val="0"/>
                <w:lang w:eastAsia="fr-FR"/>
              </w:rPr>
            </w:pPr>
            <w:r w:rsidRPr="00445E8A">
              <w:rPr>
                <w:lang w:eastAsia="fr-FR"/>
              </w:rPr>
              <w:t>Min(</w:t>
            </w:r>
            <w:r w:rsidRPr="00445E8A">
              <w:rPr>
                <w:b/>
                <w:i/>
                <w:lang w:eastAsia="fr-FR"/>
              </w:rPr>
              <w:t>n</w:t>
            </w:r>
            <w:r w:rsidRPr="00445E8A">
              <w:rPr>
                <w:lang w:eastAsia="fr-FR"/>
              </w:rPr>
              <w:t xml:space="preserve"> , 8)</w:t>
            </w:r>
          </w:p>
        </w:tc>
      </w:tr>
      <w:tr w:rsidR="009C377F" w:rsidRPr="00445E8A" w14:paraId="3E5C86A3" w14:textId="77777777" w:rsidTr="001F0D66">
        <w:trPr>
          <w:cantSplit/>
          <w:trHeight w:val="237"/>
          <w:jc w:val="center"/>
        </w:trPr>
        <w:tc>
          <w:tcPr>
            <w:tcW w:w="2459" w:type="pct"/>
            <w:tcBorders>
              <w:top w:val="single" w:sz="4" w:space="0" w:color="auto"/>
              <w:left w:val="single" w:sz="4" w:space="0" w:color="auto"/>
              <w:bottom w:val="single" w:sz="4" w:space="0" w:color="auto"/>
              <w:right w:val="single" w:sz="4" w:space="0" w:color="auto"/>
            </w:tcBorders>
            <w:hideMark/>
          </w:tcPr>
          <w:p w14:paraId="610B4F98" w14:textId="77777777" w:rsidR="009C377F" w:rsidRPr="00445E8A" w:rsidRDefault="009C377F" w:rsidP="001F0D66">
            <w:pPr>
              <w:pStyle w:val="TAC"/>
              <w:rPr>
                <w:lang w:eastAsia="fr-FR"/>
              </w:rPr>
            </w:pPr>
            <w:r w:rsidRPr="00445E8A">
              <w:rPr>
                <w:lang w:eastAsia="fr-FR"/>
              </w:rPr>
              <w:t>1.28</w:t>
            </w:r>
          </w:p>
        </w:tc>
        <w:tc>
          <w:tcPr>
            <w:tcW w:w="2541" w:type="pct"/>
            <w:tcBorders>
              <w:top w:val="single" w:sz="4" w:space="0" w:color="auto"/>
              <w:left w:val="single" w:sz="4" w:space="0" w:color="auto"/>
              <w:bottom w:val="single" w:sz="4" w:space="0" w:color="auto"/>
              <w:right w:val="single" w:sz="4" w:space="0" w:color="auto"/>
            </w:tcBorders>
            <w:hideMark/>
          </w:tcPr>
          <w:p w14:paraId="09F95C74" w14:textId="77777777" w:rsidR="009C377F" w:rsidRPr="00445E8A" w:rsidRDefault="009C377F" w:rsidP="001F0D66">
            <w:pPr>
              <w:pStyle w:val="TAC"/>
              <w:rPr>
                <w:lang w:eastAsia="fr-FR"/>
              </w:rPr>
            </w:pPr>
            <w:r w:rsidRPr="00445E8A">
              <w:rPr>
                <w:lang w:eastAsia="fr-FR"/>
              </w:rPr>
              <w:t>Min(</w:t>
            </w:r>
            <w:r w:rsidRPr="00445E8A">
              <w:rPr>
                <w:b/>
                <w:i/>
                <w:lang w:eastAsia="fr-FR"/>
              </w:rPr>
              <w:t>n</w:t>
            </w:r>
            <w:r w:rsidRPr="00445E8A">
              <w:rPr>
                <w:lang w:eastAsia="fr-FR"/>
              </w:rPr>
              <w:t xml:space="preserve"> , 4)</w:t>
            </w:r>
          </w:p>
        </w:tc>
      </w:tr>
      <w:tr w:rsidR="009C377F" w:rsidRPr="00445E8A" w14:paraId="6D723145" w14:textId="77777777" w:rsidTr="001F0D66">
        <w:trPr>
          <w:cantSplit/>
          <w:jc w:val="center"/>
        </w:trPr>
        <w:tc>
          <w:tcPr>
            <w:tcW w:w="2459" w:type="pct"/>
            <w:tcBorders>
              <w:top w:val="single" w:sz="4" w:space="0" w:color="auto"/>
              <w:left w:val="single" w:sz="4" w:space="0" w:color="auto"/>
              <w:bottom w:val="single" w:sz="4" w:space="0" w:color="auto"/>
              <w:right w:val="single" w:sz="4" w:space="0" w:color="auto"/>
            </w:tcBorders>
            <w:hideMark/>
          </w:tcPr>
          <w:p w14:paraId="7EA5F367" w14:textId="77777777" w:rsidR="009C377F" w:rsidRPr="00445E8A" w:rsidRDefault="009C377F" w:rsidP="001F0D66">
            <w:pPr>
              <w:pStyle w:val="TAC"/>
              <w:rPr>
                <w:lang w:eastAsia="fr-FR"/>
              </w:rPr>
            </w:pPr>
            <w:r w:rsidRPr="00445E8A">
              <w:rPr>
                <w:lang w:eastAsia="fr-FR"/>
              </w:rPr>
              <w:t>2.56</w:t>
            </w:r>
          </w:p>
        </w:tc>
        <w:tc>
          <w:tcPr>
            <w:tcW w:w="2541" w:type="pct"/>
            <w:tcBorders>
              <w:top w:val="single" w:sz="4" w:space="0" w:color="auto"/>
              <w:left w:val="single" w:sz="4" w:space="0" w:color="auto"/>
              <w:bottom w:val="single" w:sz="4" w:space="0" w:color="auto"/>
              <w:right w:val="single" w:sz="4" w:space="0" w:color="auto"/>
            </w:tcBorders>
            <w:hideMark/>
          </w:tcPr>
          <w:p w14:paraId="3F77AE9A" w14:textId="77777777" w:rsidR="009C377F" w:rsidRPr="00445E8A" w:rsidRDefault="009C377F" w:rsidP="001F0D66">
            <w:pPr>
              <w:pStyle w:val="TAC"/>
              <w:rPr>
                <w:lang w:eastAsia="fr-FR"/>
              </w:rPr>
            </w:pPr>
            <w:r w:rsidRPr="00445E8A">
              <w:rPr>
                <w:lang w:eastAsia="fr-FR"/>
              </w:rPr>
              <w:t>Min(</w:t>
            </w:r>
            <w:r w:rsidRPr="00445E8A">
              <w:rPr>
                <w:b/>
                <w:i/>
                <w:lang w:eastAsia="fr-FR"/>
              </w:rPr>
              <w:t>n</w:t>
            </w:r>
            <w:r w:rsidRPr="00445E8A">
              <w:rPr>
                <w:lang w:eastAsia="fr-FR"/>
              </w:rPr>
              <w:t xml:space="preserve"> , 2)</w:t>
            </w:r>
          </w:p>
        </w:tc>
      </w:tr>
      <w:tr w:rsidR="009C377F" w:rsidRPr="00445E8A" w14:paraId="32577F29" w14:textId="77777777" w:rsidTr="001F0D66">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0D91069" w14:textId="77777777" w:rsidR="009C377F" w:rsidRPr="00445E8A" w:rsidRDefault="009C377F" w:rsidP="001F0D66">
            <w:pPr>
              <w:pStyle w:val="TAN"/>
              <w:rPr>
                <w:lang w:eastAsia="fr-FR"/>
              </w:rPr>
            </w:pPr>
            <w:r w:rsidRPr="00445E8A">
              <w:rPr>
                <w:lang w:eastAsia="zh-CN"/>
              </w:rPr>
              <w:t>N</w:t>
            </w:r>
            <w:r>
              <w:rPr>
                <w:lang w:eastAsia="zh-CN"/>
              </w:rPr>
              <w:t>ote</w:t>
            </w:r>
            <w:r w:rsidRPr="00445E8A">
              <w:rPr>
                <w:lang w:eastAsia="zh-CN"/>
              </w:rPr>
              <w:t>:</w:t>
            </w:r>
            <w:r w:rsidRPr="00445E8A">
              <w:rPr>
                <w:lang w:eastAsia="fr-FR"/>
              </w:rPr>
              <w:tab/>
            </w:r>
            <w:r w:rsidRPr="00445E8A">
              <w:rPr>
                <w:b/>
                <w:i/>
                <w:lang w:eastAsia="zh-CN"/>
              </w:rPr>
              <w:t>n</w:t>
            </w:r>
            <w:r w:rsidRPr="00445E8A">
              <w:rPr>
                <w:lang w:eastAsia="zh-CN"/>
              </w:rPr>
              <w:t xml:space="preserve"> is signalled by the network by using </w:t>
            </w:r>
            <w:r w:rsidRPr="00445E8A">
              <w:rPr>
                <w:i/>
                <w:lang w:eastAsia="zh-CN"/>
              </w:rPr>
              <w:t xml:space="preserve">num-DRX-CyclesRelaxed </w:t>
            </w:r>
            <w:r w:rsidRPr="00445E8A">
              <w:rPr>
                <w:lang w:eastAsia="zh-CN"/>
              </w:rPr>
              <w:t>defined in TS</w:t>
            </w:r>
            <w:r w:rsidRPr="00445E8A">
              <w:rPr>
                <w:lang w:eastAsia="fr-FR"/>
              </w:rPr>
              <w:t> </w:t>
            </w:r>
            <w:r w:rsidRPr="00445E8A">
              <w:rPr>
                <w:lang w:eastAsia="zh-CN"/>
              </w:rPr>
              <w:t>36.331</w:t>
            </w:r>
            <w:r w:rsidRPr="00445E8A">
              <w:rPr>
                <w:lang w:eastAsia="fr-FR"/>
              </w:rPr>
              <w:t> </w:t>
            </w:r>
            <w:r w:rsidRPr="00445E8A">
              <w:rPr>
                <w:lang w:eastAsia="zh-CN"/>
              </w:rPr>
              <w:t>[2].</w:t>
            </w:r>
          </w:p>
        </w:tc>
      </w:tr>
    </w:tbl>
    <w:p w14:paraId="61B61AC3" w14:textId="77777777" w:rsidR="009C377F" w:rsidRPr="00445E8A" w:rsidRDefault="009C377F" w:rsidP="009C377F"/>
    <w:p w14:paraId="222DA700" w14:textId="77777777" w:rsidR="009C377F" w:rsidRPr="00445E8A" w:rsidRDefault="009C377F" w:rsidP="009C377F">
      <w:pPr>
        <w:pStyle w:val="TH"/>
        <w:rPr>
          <w:lang w:eastAsia="fr-FR"/>
        </w:rPr>
      </w:pPr>
      <w:r w:rsidRPr="00445E8A">
        <w:rPr>
          <w:rFonts w:cs="Arial"/>
          <w:lang w:eastAsia="fr-FR"/>
        </w:rPr>
        <w:t>Table 4.7A.2.2.1A-4</w:t>
      </w:r>
      <w:r w:rsidRPr="00445E8A">
        <w:rPr>
          <w:lang w:eastAsia="fr-FR"/>
        </w:rPr>
        <w:t>: The relaxation factor N for a UE configured with eDRX IDLE cycle when the serving cell is operated by NGSO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7"/>
        <w:gridCol w:w="2801"/>
        <w:gridCol w:w="2581"/>
        <w:gridCol w:w="2210"/>
        <w:gridCol w:w="23"/>
      </w:tblGrid>
      <w:tr w:rsidR="009C377F" w:rsidRPr="00445E8A" w14:paraId="7AAA3FDD" w14:textId="77777777" w:rsidTr="001F0D66">
        <w:trPr>
          <w:cantSplit/>
          <w:trHeight w:val="300"/>
          <w:jc w:val="center"/>
        </w:trPr>
        <w:tc>
          <w:tcPr>
            <w:tcW w:w="1737" w:type="dxa"/>
            <w:vMerge w:val="restart"/>
            <w:tcBorders>
              <w:top w:val="single" w:sz="4" w:space="0" w:color="auto"/>
              <w:left w:val="single" w:sz="4" w:space="0" w:color="auto"/>
              <w:bottom w:val="single" w:sz="4" w:space="0" w:color="auto"/>
              <w:right w:val="single" w:sz="4" w:space="0" w:color="auto"/>
            </w:tcBorders>
            <w:hideMark/>
          </w:tcPr>
          <w:p w14:paraId="4C6C5DA7" w14:textId="77777777" w:rsidR="009C377F" w:rsidRPr="00445E8A" w:rsidRDefault="009C377F" w:rsidP="001F0D66">
            <w:pPr>
              <w:pStyle w:val="TAH"/>
              <w:rPr>
                <w:lang w:eastAsia="fr-FR"/>
              </w:rPr>
            </w:pPr>
            <w:r w:rsidRPr="00445E8A">
              <w:rPr>
                <w:lang w:eastAsia="fr-FR"/>
              </w:rPr>
              <w:t>DRX cycle length [s]</w:t>
            </w:r>
          </w:p>
        </w:tc>
        <w:tc>
          <w:tcPr>
            <w:tcW w:w="7612" w:type="dxa"/>
            <w:gridSpan w:val="4"/>
            <w:tcBorders>
              <w:top w:val="single" w:sz="4" w:space="0" w:color="auto"/>
              <w:left w:val="single" w:sz="4" w:space="0" w:color="auto"/>
              <w:bottom w:val="single" w:sz="4" w:space="0" w:color="auto"/>
              <w:right w:val="single" w:sz="4" w:space="0" w:color="auto"/>
            </w:tcBorders>
            <w:hideMark/>
          </w:tcPr>
          <w:p w14:paraId="7451A169" w14:textId="77777777" w:rsidR="009C377F" w:rsidRPr="00445E8A" w:rsidRDefault="009C377F" w:rsidP="001F0D66">
            <w:pPr>
              <w:pStyle w:val="TAH"/>
              <w:rPr>
                <w:lang w:eastAsia="fr-FR"/>
              </w:rPr>
            </w:pPr>
            <w:r w:rsidRPr="00445E8A">
              <w:rPr>
                <w:lang w:eastAsia="fr-FR"/>
              </w:rPr>
              <w:t>Value</w:t>
            </w:r>
          </w:p>
        </w:tc>
      </w:tr>
      <w:tr w:rsidR="009C377F" w:rsidRPr="00445E8A" w14:paraId="1C238E18" w14:textId="77777777" w:rsidTr="001F0D66">
        <w:trPr>
          <w:cantSplit/>
          <w:jc w:val="center"/>
        </w:trPr>
        <w:tc>
          <w:tcPr>
            <w:tcW w:w="1737" w:type="dxa"/>
            <w:vMerge/>
            <w:tcBorders>
              <w:top w:val="single" w:sz="4" w:space="0" w:color="auto"/>
              <w:left w:val="single" w:sz="4" w:space="0" w:color="auto"/>
              <w:bottom w:val="single" w:sz="4" w:space="0" w:color="auto"/>
              <w:right w:val="single" w:sz="4" w:space="0" w:color="auto"/>
            </w:tcBorders>
            <w:vAlign w:val="center"/>
            <w:hideMark/>
          </w:tcPr>
          <w:p w14:paraId="7060F1E6" w14:textId="77777777" w:rsidR="009C377F" w:rsidRPr="00445E8A" w:rsidRDefault="009C377F" w:rsidP="001F0D66">
            <w:pPr>
              <w:pStyle w:val="TAH"/>
              <w:rPr>
                <w:lang w:eastAsia="fr-FR"/>
              </w:rPr>
            </w:pPr>
          </w:p>
        </w:tc>
        <w:tc>
          <w:tcPr>
            <w:tcW w:w="2801" w:type="dxa"/>
            <w:tcBorders>
              <w:top w:val="single" w:sz="4" w:space="0" w:color="auto"/>
              <w:left w:val="single" w:sz="4" w:space="0" w:color="auto"/>
              <w:bottom w:val="single" w:sz="4" w:space="0" w:color="auto"/>
              <w:right w:val="single" w:sz="4" w:space="0" w:color="auto"/>
            </w:tcBorders>
            <w:hideMark/>
          </w:tcPr>
          <w:p w14:paraId="522D050E" w14:textId="77777777" w:rsidR="009C377F" w:rsidRPr="00445E8A" w:rsidRDefault="009C377F" w:rsidP="001F0D66">
            <w:pPr>
              <w:pStyle w:val="TAH"/>
              <w:rPr>
                <w:lang w:eastAsia="fr-FR"/>
              </w:rPr>
            </w:pPr>
            <w:r w:rsidRPr="00445E8A">
              <w:rPr>
                <w:lang w:eastAsia="fr-FR"/>
              </w:rPr>
              <w:t>1.28 ≤ PTW length [s]</w:t>
            </w:r>
            <w:r w:rsidRPr="00445E8A">
              <w:rPr>
                <w:snapToGrid w:val="0"/>
                <w:lang w:eastAsia="fr-FR"/>
              </w:rPr>
              <w:t xml:space="preserve"> &lt; 2.56</w:t>
            </w:r>
          </w:p>
        </w:tc>
        <w:tc>
          <w:tcPr>
            <w:tcW w:w="2581" w:type="dxa"/>
            <w:tcBorders>
              <w:top w:val="single" w:sz="4" w:space="0" w:color="auto"/>
              <w:left w:val="single" w:sz="4" w:space="0" w:color="auto"/>
              <w:bottom w:val="single" w:sz="4" w:space="0" w:color="auto"/>
              <w:right w:val="single" w:sz="4" w:space="0" w:color="auto"/>
            </w:tcBorders>
            <w:hideMark/>
          </w:tcPr>
          <w:p w14:paraId="2427D7B5" w14:textId="77777777" w:rsidR="009C377F" w:rsidRPr="00445E8A" w:rsidRDefault="009C377F" w:rsidP="001F0D66">
            <w:pPr>
              <w:pStyle w:val="TAH"/>
              <w:rPr>
                <w:lang w:eastAsia="fr-FR"/>
              </w:rPr>
            </w:pPr>
            <w:r w:rsidRPr="00445E8A">
              <w:rPr>
                <w:lang w:eastAsia="fr-FR"/>
              </w:rPr>
              <w:t>2.56 ≤ PTW length</w:t>
            </w:r>
            <w:r w:rsidRPr="00445E8A">
              <w:rPr>
                <w:snapToGrid w:val="0"/>
                <w:lang w:eastAsia="fr-FR"/>
              </w:rPr>
              <w:t xml:space="preserve"> [s] &lt; 5.12</w:t>
            </w:r>
          </w:p>
        </w:tc>
        <w:tc>
          <w:tcPr>
            <w:tcW w:w="2233" w:type="dxa"/>
            <w:gridSpan w:val="2"/>
            <w:tcBorders>
              <w:top w:val="single" w:sz="4" w:space="0" w:color="auto"/>
              <w:left w:val="single" w:sz="4" w:space="0" w:color="auto"/>
              <w:bottom w:val="single" w:sz="4" w:space="0" w:color="auto"/>
              <w:right w:val="single" w:sz="4" w:space="0" w:color="auto"/>
            </w:tcBorders>
            <w:hideMark/>
          </w:tcPr>
          <w:p w14:paraId="278B0AA1" w14:textId="77777777" w:rsidR="009C377F" w:rsidRPr="00445E8A" w:rsidRDefault="009C377F" w:rsidP="001F0D66">
            <w:pPr>
              <w:pStyle w:val="TAH"/>
              <w:rPr>
                <w:lang w:eastAsia="fr-FR"/>
              </w:rPr>
            </w:pPr>
            <w:r w:rsidRPr="00445E8A">
              <w:rPr>
                <w:lang w:eastAsia="fr-FR"/>
              </w:rPr>
              <w:t>5.12 ≤</w:t>
            </w:r>
            <w:r w:rsidRPr="00445E8A">
              <w:rPr>
                <w:snapToGrid w:val="0"/>
                <w:lang w:eastAsia="fr-FR"/>
              </w:rPr>
              <w:t xml:space="preserve"> </w:t>
            </w:r>
            <w:r w:rsidRPr="00445E8A">
              <w:rPr>
                <w:lang w:eastAsia="fr-FR"/>
              </w:rPr>
              <w:t>PTW length</w:t>
            </w:r>
            <w:r w:rsidRPr="00445E8A">
              <w:rPr>
                <w:snapToGrid w:val="0"/>
                <w:lang w:eastAsia="fr-FR"/>
              </w:rPr>
              <w:t xml:space="preserve"> [s]</w:t>
            </w:r>
          </w:p>
        </w:tc>
      </w:tr>
      <w:tr w:rsidR="009C377F" w:rsidRPr="00445E8A" w14:paraId="6A53B68B" w14:textId="77777777" w:rsidTr="001F0D66">
        <w:trPr>
          <w:gridAfter w:val="1"/>
          <w:wAfter w:w="23" w:type="dxa"/>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1B0EECC3" w14:textId="77777777" w:rsidR="009C377F" w:rsidRPr="00445E8A" w:rsidRDefault="009C377F" w:rsidP="001F0D66">
            <w:pPr>
              <w:pStyle w:val="TAC"/>
              <w:rPr>
                <w:snapToGrid w:val="0"/>
                <w:lang w:eastAsia="fr-FR"/>
              </w:rPr>
            </w:pPr>
            <w:r w:rsidRPr="00445E8A">
              <w:rPr>
                <w:lang w:eastAsia="fr-FR"/>
              </w:rPr>
              <w:t>0.32</w:t>
            </w:r>
          </w:p>
        </w:tc>
        <w:tc>
          <w:tcPr>
            <w:tcW w:w="2801" w:type="dxa"/>
            <w:tcBorders>
              <w:top w:val="single" w:sz="4" w:space="0" w:color="auto"/>
              <w:left w:val="single" w:sz="4" w:space="0" w:color="auto"/>
              <w:bottom w:val="single" w:sz="4" w:space="0" w:color="auto"/>
              <w:right w:val="single" w:sz="4" w:space="0" w:color="auto"/>
            </w:tcBorders>
            <w:hideMark/>
          </w:tcPr>
          <w:p w14:paraId="269DB79A" w14:textId="77777777" w:rsidR="009C377F" w:rsidRPr="00445E8A" w:rsidRDefault="009C377F" w:rsidP="001F0D66">
            <w:pPr>
              <w:pStyle w:val="TAC"/>
              <w:rPr>
                <w:snapToGrid w:val="0"/>
                <w:lang w:eastAsia="fr-FR"/>
              </w:rPr>
            </w:pPr>
            <w:r w:rsidRPr="00445E8A">
              <w:rPr>
                <w:lang w:eastAsia="fr-FR"/>
              </w:rPr>
              <w:t>1</w:t>
            </w:r>
          </w:p>
        </w:tc>
        <w:tc>
          <w:tcPr>
            <w:tcW w:w="2581" w:type="dxa"/>
            <w:tcBorders>
              <w:top w:val="single" w:sz="4" w:space="0" w:color="auto"/>
              <w:left w:val="single" w:sz="4" w:space="0" w:color="auto"/>
              <w:bottom w:val="single" w:sz="4" w:space="0" w:color="auto"/>
              <w:right w:val="single" w:sz="4" w:space="0" w:color="auto"/>
            </w:tcBorders>
            <w:hideMark/>
          </w:tcPr>
          <w:p w14:paraId="0B9962B8" w14:textId="77777777" w:rsidR="009C377F" w:rsidRPr="00445E8A" w:rsidRDefault="009C377F" w:rsidP="001F0D66">
            <w:pPr>
              <w:pStyle w:val="TAC"/>
              <w:rPr>
                <w:lang w:eastAsia="fr-FR"/>
              </w:rPr>
            </w:pPr>
            <w:r w:rsidRPr="00445E8A">
              <w:rPr>
                <w:lang w:eastAsia="fr-FR"/>
              </w:rPr>
              <w:t>Min(</w:t>
            </w:r>
            <w:r w:rsidRPr="00445E8A">
              <w:rPr>
                <w:b/>
                <w:i/>
                <w:lang w:eastAsia="fr-FR"/>
              </w:rPr>
              <w:t>n</w:t>
            </w:r>
            <w:r w:rsidRPr="00445E8A">
              <w:rPr>
                <w:lang w:eastAsia="fr-FR"/>
              </w:rPr>
              <w:t xml:space="preserve"> , 2)</w:t>
            </w:r>
          </w:p>
        </w:tc>
        <w:tc>
          <w:tcPr>
            <w:tcW w:w="2210" w:type="dxa"/>
            <w:tcBorders>
              <w:top w:val="single" w:sz="4" w:space="0" w:color="auto"/>
              <w:left w:val="single" w:sz="4" w:space="0" w:color="auto"/>
              <w:bottom w:val="single" w:sz="4" w:space="0" w:color="auto"/>
              <w:right w:val="single" w:sz="4" w:space="0" w:color="auto"/>
            </w:tcBorders>
            <w:hideMark/>
          </w:tcPr>
          <w:p w14:paraId="166CE32B" w14:textId="77777777" w:rsidR="009C377F" w:rsidRPr="00445E8A" w:rsidRDefault="009C377F" w:rsidP="001F0D66">
            <w:pPr>
              <w:pStyle w:val="TAC"/>
              <w:rPr>
                <w:lang w:eastAsia="fr-FR"/>
              </w:rPr>
            </w:pPr>
            <w:r w:rsidRPr="00445E8A">
              <w:rPr>
                <w:lang w:eastAsia="fr-FR"/>
              </w:rPr>
              <w:t>Min(</w:t>
            </w:r>
            <w:r w:rsidRPr="00445E8A">
              <w:rPr>
                <w:b/>
                <w:i/>
                <w:lang w:eastAsia="fr-FR"/>
              </w:rPr>
              <w:t>n</w:t>
            </w:r>
            <w:r w:rsidRPr="00445E8A">
              <w:rPr>
                <w:lang w:eastAsia="fr-FR"/>
              </w:rPr>
              <w:t xml:space="preserve"> , 4)</w:t>
            </w:r>
          </w:p>
        </w:tc>
      </w:tr>
      <w:tr w:rsidR="009C377F" w:rsidRPr="00445E8A" w14:paraId="7A66161F" w14:textId="77777777" w:rsidTr="001F0D66">
        <w:trPr>
          <w:gridAfter w:val="1"/>
          <w:wAfter w:w="23" w:type="dxa"/>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288EEF1B" w14:textId="77777777" w:rsidR="009C377F" w:rsidRPr="00445E8A" w:rsidRDefault="009C377F" w:rsidP="001F0D66">
            <w:pPr>
              <w:pStyle w:val="TAC"/>
              <w:rPr>
                <w:snapToGrid w:val="0"/>
                <w:lang w:eastAsia="fr-FR"/>
              </w:rPr>
            </w:pPr>
            <w:r w:rsidRPr="00445E8A">
              <w:rPr>
                <w:lang w:eastAsia="fr-FR"/>
              </w:rPr>
              <w:t>0.64</w:t>
            </w:r>
          </w:p>
        </w:tc>
        <w:tc>
          <w:tcPr>
            <w:tcW w:w="2801" w:type="dxa"/>
            <w:tcBorders>
              <w:top w:val="single" w:sz="4" w:space="0" w:color="auto"/>
              <w:left w:val="single" w:sz="4" w:space="0" w:color="auto"/>
              <w:bottom w:val="single" w:sz="4" w:space="0" w:color="auto"/>
              <w:right w:val="single" w:sz="4" w:space="0" w:color="auto"/>
            </w:tcBorders>
            <w:hideMark/>
          </w:tcPr>
          <w:p w14:paraId="0E7794E9" w14:textId="77777777" w:rsidR="009C377F" w:rsidRPr="00445E8A" w:rsidRDefault="009C377F" w:rsidP="001F0D66">
            <w:pPr>
              <w:pStyle w:val="TAC"/>
              <w:rPr>
                <w:snapToGrid w:val="0"/>
                <w:lang w:eastAsia="fr-FR"/>
              </w:rPr>
            </w:pPr>
            <w:r w:rsidRPr="00445E8A">
              <w:rPr>
                <w:snapToGrid w:val="0"/>
                <w:lang w:eastAsia="fr-FR"/>
              </w:rPr>
              <w:t>1</w:t>
            </w:r>
          </w:p>
        </w:tc>
        <w:tc>
          <w:tcPr>
            <w:tcW w:w="2581" w:type="dxa"/>
            <w:tcBorders>
              <w:top w:val="single" w:sz="4" w:space="0" w:color="auto"/>
              <w:left w:val="single" w:sz="4" w:space="0" w:color="auto"/>
              <w:bottom w:val="single" w:sz="4" w:space="0" w:color="auto"/>
              <w:right w:val="single" w:sz="4" w:space="0" w:color="auto"/>
            </w:tcBorders>
            <w:hideMark/>
          </w:tcPr>
          <w:p w14:paraId="1C9867AB" w14:textId="77777777" w:rsidR="009C377F" w:rsidRPr="00445E8A" w:rsidRDefault="009C377F" w:rsidP="001F0D66">
            <w:pPr>
              <w:pStyle w:val="TAC"/>
              <w:rPr>
                <w:lang w:eastAsia="fr-FR"/>
              </w:rPr>
            </w:pPr>
            <w:r w:rsidRPr="00445E8A">
              <w:rPr>
                <w:lang w:eastAsia="fr-FR"/>
              </w:rPr>
              <w:t>1</w:t>
            </w:r>
          </w:p>
        </w:tc>
        <w:tc>
          <w:tcPr>
            <w:tcW w:w="2210" w:type="dxa"/>
            <w:tcBorders>
              <w:top w:val="single" w:sz="4" w:space="0" w:color="auto"/>
              <w:left w:val="single" w:sz="4" w:space="0" w:color="auto"/>
              <w:bottom w:val="single" w:sz="4" w:space="0" w:color="auto"/>
              <w:right w:val="single" w:sz="4" w:space="0" w:color="auto"/>
            </w:tcBorders>
            <w:hideMark/>
          </w:tcPr>
          <w:p w14:paraId="1DCDC75E" w14:textId="77777777" w:rsidR="009C377F" w:rsidRPr="00445E8A" w:rsidRDefault="009C377F" w:rsidP="001F0D66">
            <w:pPr>
              <w:pStyle w:val="TAC"/>
              <w:rPr>
                <w:lang w:eastAsia="fr-FR"/>
              </w:rPr>
            </w:pPr>
            <w:r w:rsidRPr="00445E8A">
              <w:rPr>
                <w:lang w:eastAsia="fr-FR"/>
              </w:rPr>
              <w:t>Min(</w:t>
            </w:r>
            <w:r w:rsidRPr="00445E8A">
              <w:rPr>
                <w:b/>
                <w:i/>
                <w:lang w:eastAsia="fr-FR"/>
              </w:rPr>
              <w:t>n</w:t>
            </w:r>
            <w:r w:rsidRPr="00445E8A">
              <w:rPr>
                <w:lang w:eastAsia="fr-FR"/>
              </w:rPr>
              <w:t xml:space="preserve"> , 2)</w:t>
            </w:r>
          </w:p>
        </w:tc>
      </w:tr>
      <w:tr w:rsidR="009C377F" w:rsidRPr="00445E8A" w14:paraId="785E2767" w14:textId="77777777" w:rsidTr="001F0D66">
        <w:trPr>
          <w:gridAfter w:val="1"/>
          <w:wAfter w:w="23" w:type="dxa"/>
          <w:cantSplit/>
          <w:trHeight w:val="237"/>
          <w:jc w:val="center"/>
        </w:trPr>
        <w:tc>
          <w:tcPr>
            <w:tcW w:w="1737" w:type="dxa"/>
            <w:tcBorders>
              <w:top w:val="single" w:sz="4" w:space="0" w:color="auto"/>
              <w:left w:val="single" w:sz="4" w:space="0" w:color="auto"/>
              <w:bottom w:val="single" w:sz="4" w:space="0" w:color="auto"/>
              <w:right w:val="single" w:sz="4" w:space="0" w:color="auto"/>
            </w:tcBorders>
            <w:hideMark/>
          </w:tcPr>
          <w:p w14:paraId="396B8D36" w14:textId="77777777" w:rsidR="009C377F" w:rsidRPr="00445E8A" w:rsidRDefault="009C377F" w:rsidP="001F0D66">
            <w:pPr>
              <w:pStyle w:val="TAC"/>
              <w:rPr>
                <w:lang w:eastAsia="fr-FR"/>
              </w:rPr>
            </w:pPr>
            <w:r w:rsidRPr="00445E8A">
              <w:rPr>
                <w:lang w:eastAsia="fr-FR"/>
              </w:rPr>
              <w:t>1.28</w:t>
            </w:r>
          </w:p>
        </w:tc>
        <w:tc>
          <w:tcPr>
            <w:tcW w:w="2801" w:type="dxa"/>
            <w:tcBorders>
              <w:top w:val="single" w:sz="4" w:space="0" w:color="auto"/>
              <w:left w:val="single" w:sz="4" w:space="0" w:color="auto"/>
              <w:bottom w:val="single" w:sz="4" w:space="0" w:color="auto"/>
              <w:right w:val="single" w:sz="4" w:space="0" w:color="auto"/>
            </w:tcBorders>
            <w:hideMark/>
          </w:tcPr>
          <w:p w14:paraId="6E152476" w14:textId="77777777" w:rsidR="009C377F" w:rsidRPr="00445E8A" w:rsidRDefault="009C377F" w:rsidP="001F0D66">
            <w:pPr>
              <w:pStyle w:val="TAC"/>
              <w:rPr>
                <w:lang w:eastAsia="fr-FR"/>
              </w:rPr>
            </w:pPr>
            <w:r w:rsidRPr="00445E8A">
              <w:rPr>
                <w:snapToGrid w:val="0"/>
                <w:lang w:eastAsia="fr-FR"/>
              </w:rPr>
              <w:t>N/A</w:t>
            </w:r>
          </w:p>
        </w:tc>
        <w:tc>
          <w:tcPr>
            <w:tcW w:w="2581" w:type="dxa"/>
            <w:tcBorders>
              <w:top w:val="single" w:sz="4" w:space="0" w:color="auto"/>
              <w:left w:val="single" w:sz="4" w:space="0" w:color="auto"/>
              <w:bottom w:val="single" w:sz="4" w:space="0" w:color="auto"/>
              <w:right w:val="single" w:sz="4" w:space="0" w:color="auto"/>
            </w:tcBorders>
            <w:hideMark/>
          </w:tcPr>
          <w:p w14:paraId="3C24A686" w14:textId="77777777" w:rsidR="009C377F" w:rsidRPr="00445E8A" w:rsidRDefault="009C377F" w:rsidP="001F0D66">
            <w:pPr>
              <w:pStyle w:val="TAC"/>
              <w:rPr>
                <w:lang w:eastAsia="fr-FR"/>
              </w:rPr>
            </w:pPr>
            <w:r w:rsidRPr="00445E8A">
              <w:rPr>
                <w:snapToGrid w:val="0"/>
                <w:lang w:eastAsia="fr-FR"/>
              </w:rPr>
              <w:t>1</w:t>
            </w:r>
          </w:p>
        </w:tc>
        <w:tc>
          <w:tcPr>
            <w:tcW w:w="2210" w:type="dxa"/>
            <w:tcBorders>
              <w:top w:val="single" w:sz="4" w:space="0" w:color="auto"/>
              <w:left w:val="single" w:sz="4" w:space="0" w:color="auto"/>
              <w:bottom w:val="single" w:sz="4" w:space="0" w:color="auto"/>
              <w:right w:val="single" w:sz="4" w:space="0" w:color="auto"/>
            </w:tcBorders>
            <w:hideMark/>
          </w:tcPr>
          <w:p w14:paraId="65152CA2" w14:textId="77777777" w:rsidR="009C377F" w:rsidRPr="00445E8A" w:rsidRDefault="009C377F" w:rsidP="001F0D66">
            <w:pPr>
              <w:pStyle w:val="TAC"/>
              <w:rPr>
                <w:lang w:eastAsia="fr-FR"/>
              </w:rPr>
            </w:pPr>
            <w:r w:rsidRPr="00445E8A">
              <w:rPr>
                <w:lang w:eastAsia="fr-FR"/>
              </w:rPr>
              <w:t>1</w:t>
            </w:r>
          </w:p>
        </w:tc>
      </w:tr>
      <w:tr w:rsidR="009C377F" w:rsidRPr="00445E8A" w14:paraId="4F4830C4" w14:textId="77777777" w:rsidTr="001F0D66">
        <w:trPr>
          <w:gridAfter w:val="1"/>
          <w:wAfter w:w="23" w:type="dxa"/>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4F1A917A" w14:textId="77777777" w:rsidR="009C377F" w:rsidRPr="00445E8A" w:rsidRDefault="009C377F" w:rsidP="001F0D66">
            <w:pPr>
              <w:pStyle w:val="TAC"/>
              <w:rPr>
                <w:lang w:eastAsia="fr-FR"/>
              </w:rPr>
            </w:pPr>
            <w:r w:rsidRPr="00445E8A">
              <w:rPr>
                <w:lang w:eastAsia="fr-FR"/>
              </w:rPr>
              <w:t>2.56</w:t>
            </w:r>
          </w:p>
        </w:tc>
        <w:tc>
          <w:tcPr>
            <w:tcW w:w="2801" w:type="dxa"/>
            <w:tcBorders>
              <w:top w:val="single" w:sz="4" w:space="0" w:color="auto"/>
              <w:left w:val="single" w:sz="4" w:space="0" w:color="auto"/>
              <w:bottom w:val="single" w:sz="4" w:space="0" w:color="auto"/>
              <w:right w:val="single" w:sz="4" w:space="0" w:color="auto"/>
            </w:tcBorders>
            <w:hideMark/>
          </w:tcPr>
          <w:p w14:paraId="494BE749" w14:textId="77777777" w:rsidR="009C377F" w:rsidRPr="00445E8A" w:rsidRDefault="009C377F" w:rsidP="001F0D66">
            <w:pPr>
              <w:pStyle w:val="TAC"/>
              <w:rPr>
                <w:lang w:eastAsia="fr-FR"/>
              </w:rPr>
            </w:pPr>
            <w:r w:rsidRPr="00445E8A">
              <w:rPr>
                <w:snapToGrid w:val="0"/>
                <w:lang w:eastAsia="fr-FR"/>
              </w:rPr>
              <w:t>N/A</w:t>
            </w:r>
          </w:p>
        </w:tc>
        <w:tc>
          <w:tcPr>
            <w:tcW w:w="2581" w:type="dxa"/>
            <w:tcBorders>
              <w:top w:val="single" w:sz="4" w:space="0" w:color="auto"/>
              <w:left w:val="single" w:sz="4" w:space="0" w:color="auto"/>
              <w:bottom w:val="single" w:sz="4" w:space="0" w:color="auto"/>
              <w:right w:val="single" w:sz="4" w:space="0" w:color="auto"/>
            </w:tcBorders>
            <w:hideMark/>
          </w:tcPr>
          <w:p w14:paraId="7FF4BFEB" w14:textId="77777777" w:rsidR="009C377F" w:rsidRPr="00445E8A" w:rsidRDefault="009C377F" w:rsidP="001F0D66">
            <w:pPr>
              <w:pStyle w:val="TAC"/>
              <w:rPr>
                <w:lang w:eastAsia="fr-FR"/>
              </w:rPr>
            </w:pPr>
            <w:r w:rsidRPr="00445E8A">
              <w:rPr>
                <w:snapToGrid w:val="0"/>
                <w:lang w:eastAsia="fr-FR"/>
              </w:rPr>
              <w:t>N/A</w:t>
            </w:r>
          </w:p>
        </w:tc>
        <w:tc>
          <w:tcPr>
            <w:tcW w:w="2210" w:type="dxa"/>
            <w:tcBorders>
              <w:top w:val="single" w:sz="4" w:space="0" w:color="auto"/>
              <w:left w:val="single" w:sz="4" w:space="0" w:color="auto"/>
              <w:bottom w:val="single" w:sz="4" w:space="0" w:color="auto"/>
              <w:right w:val="single" w:sz="4" w:space="0" w:color="auto"/>
            </w:tcBorders>
            <w:hideMark/>
          </w:tcPr>
          <w:p w14:paraId="6B73A9DB" w14:textId="77777777" w:rsidR="009C377F" w:rsidRPr="00445E8A" w:rsidRDefault="009C377F" w:rsidP="001F0D66">
            <w:pPr>
              <w:pStyle w:val="TAC"/>
              <w:rPr>
                <w:lang w:eastAsia="fr-FR"/>
              </w:rPr>
            </w:pPr>
            <w:r w:rsidRPr="00445E8A">
              <w:rPr>
                <w:lang w:eastAsia="fr-FR"/>
              </w:rPr>
              <w:t>1</w:t>
            </w:r>
          </w:p>
        </w:tc>
      </w:tr>
      <w:tr w:rsidR="009C377F" w:rsidRPr="00445E8A" w14:paraId="1A744B99" w14:textId="77777777" w:rsidTr="001F0D66">
        <w:trPr>
          <w:gridAfter w:val="1"/>
          <w:wAfter w:w="23" w:type="dxa"/>
          <w:cantSplit/>
          <w:jc w:val="center"/>
        </w:trPr>
        <w:tc>
          <w:tcPr>
            <w:tcW w:w="9329" w:type="dxa"/>
            <w:gridSpan w:val="4"/>
            <w:tcBorders>
              <w:top w:val="single" w:sz="4" w:space="0" w:color="auto"/>
              <w:left w:val="single" w:sz="4" w:space="0" w:color="auto"/>
              <w:bottom w:val="single" w:sz="4" w:space="0" w:color="auto"/>
              <w:right w:val="single" w:sz="4" w:space="0" w:color="auto"/>
            </w:tcBorders>
            <w:hideMark/>
          </w:tcPr>
          <w:p w14:paraId="1F83B2EF" w14:textId="77777777" w:rsidR="009C377F" w:rsidRPr="00445E8A" w:rsidRDefault="009C377F" w:rsidP="001F0D66">
            <w:pPr>
              <w:pStyle w:val="TAN"/>
              <w:rPr>
                <w:lang w:eastAsia="zh-CN"/>
              </w:rPr>
            </w:pPr>
            <w:r w:rsidRPr="00445E8A">
              <w:rPr>
                <w:lang w:eastAsia="zh-CN"/>
              </w:rPr>
              <w:t>N</w:t>
            </w:r>
            <w:r>
              <w:rPr>
                <w:lang w:eastAsia="zh-CN"/>
              </w:rPr>
              <w:t>ote</w:t>
            </w:r>
            <w:r w:rsidRPr="00445E8A">
              <w:rPr>
                <w:lang w:eastAsia="zh-CN"/>
              </w:rPr>
              <w:t>:</w:t>
            </w:r>
            <w:r w:rsidRPr="00445E8A">
              <w:rPr>
                <w:lang w:eastAsia="fr-FR"/>
              </w:rPr>
              <w:tab/>
            </w:r>
            <w:r w:rsidRPr="00445E8A">
              <w:rPr>
                <w:b/>
                <w:i/>
                <w:lang w:eastAsia="zh-CN"/>
              </w:rPr>
              <w:t>n</w:t>
            </w:r>
            <w:r w:rsidRPr="00445E8A">
              <w:rPr>
                <w:lang w:eastAsia="zh-CN"/>
              </w:rPr>
              <w:t xml:space="preserve"> is signalled by the network by using </w:t>
            </w:r>
            <w:r w:rsidRPr="00445E8A">
              <w:rPr>
                <w:i/>
                <w:lang w:eastAsia="zh-CN"/>
              </w:rPr>
              <w:t xml:space="preserve">num-DRX-CyclesRelaxed </w:t>
            </w:r>
            <w:r w:rsidRPr="00445E8A">
              <w:rPr>
                <w:lang w:eastAsia="zh-CN"/>
              </w:rPr>
              <w:t>defined in TS</w:t>
            </w:r>
            <w:r w:rsidRPr="00445E8A">
              <w:rPr>
                <w:lang w:eastAsia="fr-FR"/>
              </w:rPr>
              <w:t> </w:t>
            </w:r>
            <w:r w:rsidRPr="00445E8A">
              <w:rPr>
                <w:lang w:eastAsia="zh-CN"/>
              </w:rPr>
              <w:t>36.331</w:t>
            </w:r>
            <w:r w:rsidRPr="00445E8A">
              <w:rPr>
                <w:lang w:eastAsia="fr-FR"/>
              </w:rPr>
              <w:t> </w:t>
            </w:r>
            <w:r w:rsidRPr="00445E8A">
              <w:rPr>
                <w:lang w:eastAsia="zh-CN"/>
              </w:rPr>
              <w:t>[2].</w:t>
            </w:r>
          </w:p>
        </w:tc>
      </w:tr>
    </w:tbl>
    <w:p w14:paraId="7A84FF13" w14:textId="77777777" w:rsidR="009C377F" w:rsidRPr="00445E8A" w:rsidRDefault="009C377F" w:rsidP="009C377F"/>
    <w:p w14:paraId="5B3A7B94" w14:textId="77777777" w:rsidR="009C377F" w:rsidRPr="00445E8A" w:rsidRDefault="009C377F" w:rsidP="009C377F">
      <w:pPr>
        <w:pStyle w:val="Heading5"/>
        <w:spacing w:before="200" w:after="120"/>
        <w:rPr>
          <w:rFonts w:cs="Arial"/>
          <w:sz w:val="24"/>
        </w:rPr>
      </w:pPr>
      <w:r w:rsidRPr="00445E8A">
        <w:rPr>
          <w:rFonts w:cs="Arial"/>
          <w:sz w:val="24"/>
        </w:rPr>
        <w:t>4.7A.2.2.2</w:t>
      </w:r>
      <w:r w:rsidRPr="00445E8A">
        <w:rPr>
          <w:rFonts w:cs="Arial"/>
          <w:sz w:val="24"/>
        </w:rPr>
        <w:tab/>
        <w:t>Measurements of intra-frequency cells for UE category M1 in enhanced coverage</w:t>
      </w:r>
    </w:p>
    <w:p w14:paraId="6DA3CA62" w14:textId="77777777" w:rsidR="009C377F" w:rsidRPr="00445E8A" w:rsidRDefault="009C377F" w:rsidP="009C377F">
      <w:pPr>
        <w:rPr>
          <w:rFonts w:cs="v4.2.0"/>
        </w:rPr>
      </w:pPr>
      <w:r w:rsidRPr="00445E8A">
        <w:t xml:space="preserve">The requirements in this subclause apply for UE in the enhanced coverage area of the serving cell served by a satellite access node. The UE is considered to be in enhanced coverage area of serving cell according to RSRP, RSRP </w:t>
      </w:r>
      <w:r w:rsidRPr="00445E8A">
        <w:rPr>
          <w:lang w:val="en-US"/>
        </w:rPr>
        <w:t>Ês/Iot,</w:t>
      </w:r>
      <w:r w:rsidRPr="00445E8A">
        <w:t xml:space="preserve"> SCH_RP and SCH </w:t>
      </w:r>
      <w:r w:rsidRPr="00445E8A">
        <w:rPr>
          <w:lang w:val="en-US"/>
        </w:rPr>
        <w:t>Ês/Iot</w:t>
      </w:r>
      <w:r w:rsidRPr="00445E8A">
        <w:t xml:space="preserve"> of the serving cell defined in Annex B.1.3 for a corresponding Band.</w:t>
      </w:r>
    </w:p>
    <w:p w14:paraId="3F9807D7" w14:textId="77777777" w:rsidR="009C377F" w:rsidRPr="00445E8A" w:rsidRDefault="009C377F" w:rsidP="009C377F">
      <w:r w:rsidRPr="00445E8A">
        <w:t>The UE shall be able to identify new intra-frequency cells and perform RSRP and RSRQ measurements of identified intra-frequency cells without an explicit intra-frequency neighbour list containing physical layer cell identities. The UE shall not cause any interruption to the paging reception and acquisition of SI while performing measurement on serving or any neighbor cells.</w:t>
      </w:r>
    </w:p>
    <w:p w14:paraId="46718EDC" w14:textId="77777777" w:rsidR="009C377F" w:rsidRPr="00445E8A" w:rsidRDefault="009C377F" w:rsidP="009C377F">
      <w:r w:rsidRPr="00445E8A">
        <w:t xml:space="preserve">The UE is allowed to perform RSRP measurements based on RSS signals provided UE is configured with </w:t>
      </w:r>
      <w:r w:rsidRPr="00445E8A">
        <w:rPr>
          <w:i/>
          <w:iCs/>
        </w:rPr>
        <w:t>rss-ConfigCarrierInfo</w:t>
      </w:r>
      <w:r w:rsidRPr="00445E8A">
        <w:t xml:space="preserve"> [2] and following conditions are met:</w:t>
      </w:r>
    </w:p>
    <w:p w14:paraId="0D8259E7" w14:textId="77777777" w:rsidR="009C377F" w:rsidRPr="00445E8A" w:rsidRDefault="009C377F" w:rsidP="009C377F">
      <w:pPr>
        <w:pStyle w:val="B10"/>
      </w:pPr>
      <w:r w:rsidRPr="00445E8A">
        <w:t>-</w:t>
      </w:r>
      <w:r w:rsidRPr="00445E8A">
        <w:tab/>
        <w:t>the UE supports measuring neighbour cell RSS on the same paging MPDCCH narrowband, and RSS of the measured cell are available within the paging MPDCCH narrowband for T</w:t>
      </w:r>
      <w:r w:rsidRPr="00445E8A">
        <w:rPr>
          <w:vertAlign w:val="subscript"/>
        </w:rPr>
        <w:t>evaluate, E-UTRAN_Intra_EC_RSS</w:t>
      </w:r>
      <w:r w:rsidRPr="00445E8A">
        <w:t xml:space="preserve"> successive DRX cycles, and the last subframe of the RSS occasion of the measured cell is in the window [n-5, n-1] where n is the first subframe of paging MPDCCH, or</w:t>
      </w:r>
    </w:p>
    <w:p w14:paraId="5CBFAD6F" w14:textId="77777777" w:rsidR="009C377F" w:rsidRPr="00445E8A" w:rsidRDefault="009C377F" w:rsidP="009C377F">
      <w:pPr>
        <w:pStyle w:val="B10"/>
      </w:pPr>
      <w:r w:rsidRPr="00445E8A">
        <w:t>-</w:t>
      </w:r>
      <w:r w:rsidRPr="00445E8A">
        <w:tab/>
        <w:t>the UE does not support measuring neighbour cell RSS on the same paging MPDCCH narrowband, and RSS of the measured cell are available within the same  RB location as the RSS RB location of the serving cell for T</w:t>
      </w:r>
      <w:r w:rsidRPr="00445E8A">
        <w:rPr>
          <w:vertAlign w:val="subscript"/>
        </w:rPr>
        <w:t>evaluate, E-UTRAN_Intra_EC_RSS</w:t>
      </w:r>
      <w:r w:rsidRPr="00445E8A">
        <w:t xml:space="preserve">  successive DRX cycles, and the last subframe of the RSS occasion of the measured cell is in the window [n-5, n-1] where n is the first subframe of paging MPDCCH, and </w:t>
      </w:r>
    </w:p>
    <w:p w14:paraId="406D7635" w14:textId="77777777" w:rsidR="009C377F" w:rsidRPr="00445E8A" w:rsidRDefault="009C377F" w:rsidP="009C377F">
      <w:pPr>
        <w:pStyle w:val="B10"/>
      </w:pPr>
      <w:r w:rsidRPr="00445E8A">
        <w:t>-</w:t>
      </w:r>
      <w:r w:rsidRPr="00445E8A">
        <w:tab/>
      </w:r>
      <w:r w:rsidRPr="00445E8A">
        <w:rPr>
          <w:rFonts w:cs="v4.2.0"/>
        </w:rPr>
        <w:t>UE is not configured with eDRX_IDLE cycle, and</w:t>
      </w:r>
      <w:r w:rsidRPr="00445E8A">
        <w:t xml:space="preserve"> </w:t>
      </w:r>
    </w:p>
    <w:p w14:paraId="425CA4E6" w14:textId="77777777" w:rsidR="009C377F" w:rsidRPr="00445E8A" w:rsidRDefault="009C377F" w:rsidP="009C377F">
      <w:pPr>
        <w:pStyle w:val="B10"/>
      </w:pPr>
      <w:r w:rsidRPr="00445E8A">
        <w:t>-</w:t>
      </w:r>
      <w:r w:rsidRPr="00445E8A">
        <w:tab/>
        <w:t>RSS power offset (P</w:t>
      </w:r>
      <w:r w:rsidRPr="00445E8A">
        <w:rPr>
          <w:vertAlign w:val="subscript"/>
        </w:rPr>
        <w:t>RSS</w:t>
      </w:r>
      <w:r w:rsidRPr="00445E8A">
        <w:t xml:space="preserve">) with respect to CRS as defined in </w:t>
      </w:r>
      <w:r w:rsidRPr="00445E8A">
        <w:rPr>
          <w:i/>
          <w:iCs/>
          <w:lang w:val="en-US"/>
        </w:rPr>
        <w:t xml:space="preserve">rss-MeasPowerBias </w:t>
      </w:r>
      <w:r w:rsidRPr="00445E8A">
        <w:t>[2], where P</w:t>
      </w:r>
      <w:r w:rsidRPr="00445E8A">
        <w:rPr>
          <w:vertAlign w:val="subscript"/>
        </w:rPr>
        <w:t>RSS</w:t>
      </w:r>
      <w:r w:rsidRPr="00445E8A">
        <w:t xml:space="preserve"> ≥ 0 dB.</w:t>
      </w:r>
    </w:p>
    <w:p w14:paraId="772ED6A1" w14:textId="77777777" w:rsidR="009C377F" w:rsidRPr="00445E8A" w:rsidRDefault="009C377F" w:rsidP="009C377F">
      <w:r w:rsidRPr="00445E8A">
        <w:t>If UE performs RSRP measurement based on RSS on detected intra-frequency cell, it is not expected to perform RSRP measurement based on CRS on that measured cell. UE shall compensate the RSS power offset (P</w:t>
      </w:r>
      <w:r w:rsidRPr="00445E8A">
        <w:rPr>
          <w:vertAlign w:val="subscript"/>
        </w:rPr>
        <w:t>RSS</w:t>
      </w:r>
      <w:r w:rsidRPr="00445E8A">
        <w:t>) with respect to CRS when derving the RSRP measurement based on RSS.</w:t>
      </w:r>
    </w:p>
    <w:p w14:paraId="5AECDED7" w14:textId="77777777" w:rsidR="009C377F" w:rsidRPr="00445E8A" w:rsidRDefault="009C377F" w:rsidP="009C377F">
      <w:r w:rsidRPr="00445E8A">
        <w:t>For performing RSRP measurement based on RSS on detected intra-frequency cells, UE assumes BL/CE DL subframe configuration of each neighbor cell is same as serving cell. The requirements for RSRP measurement based on RSS for a neighbour cell apply provided that BL/CE DL subframe configuration of the neighbor cell is same as serving cell.</w:t>
      </w:r>
    </w:p>
    <w:p w14:paraId="4C2DBDCA" w14:textId="77777777" w:rsidR="009C377F" w:rsidRPr="00445E8A" w:rsidRDefault="009C377F" w:rsidP="009C377F">
      <w:pPr>
        <w:rPr>
          <w:rFonts w:eastAsia="Calibri"/>
          <w:lang w:val="en-US"/>
        </w:rPr>
      </w:pPr>
      <w:r w:rsidRPr="00445E8A">
        <w:rPr>
          <w:rFonts w:eastAsia="Calibri"/>
        </w:rPr>
        <w:t>Additionally, for performing RSS-based RSRP measurements on detected intra-frequency cells, the UE assumes that the RSS transmission of each neighbor cell starts in the radio frame that is closest in time, i.e. within a window of +/- 5ms, around the corresponding radio frame offset calculated from RRC signalling in the serving cell, as described in TS 36.331 subclause 6.3. The requirements for RSS-based RSRP measurements for neighbor cells apply provided that the RSS transmission of each neighbor cell starts in the radio frame within a window of +/- 5ms around the calculated radio frame offset of the serving cell.</w:t>
      </w:r>
    </w:p>
    <w:p w14:paraId="11D6C680" w14:textId="77777777" w:rsidR="009C377F" w:rsidRPr="00445E8A" w:rsidRDefault="009C377F" w:rsidP="009C377F">
      <w:r w:rsidRPr="00445E8A">
        <w:t>The UE shall be able to evaluate whether a newly detectable intra-frequency cell meets the reselection criteria defined in TS36.304 within T</w:t>
      </w:r>
      <w:r w:rsidRPr="00445E8A">
        <w:rPr>
          <w:vertAlign w:val="subscript"/>
        </w:rPr>
        <w:t>detect,EUTRAN_Intra_EC</w:t>
      </w:r>
      <w:r w:rsidRPr="00445E8A">
        <w:rPr>
          <w:i/>
          <w:vertAlign w:val="subscript"/>
        </w:rPr>
        <w:t xml:space="preserve"> </w:t>
      </w:r>
      <w:r w:rsidRPr="00445E8A">
        <w:t>when that Treselection= 0</w:t>
      </w:r>
      <w:r w:rsidRPr="00445E8A">
        <w:rPr>
          <w:i/>
          <w:vertAlign w:val="subscript"/>
        </w:rPr>
        <w:t xml:space="preserve"> </w:t>
      </w:r>
      <w:r w:rsidRPr="00445E8A">
        <w:t xml:space="preserve">. </w:t>
      </w:r>
      <w:r w:rsidRPr="00445E8A">
        <w:rPr>
          <w:rFonts w:cs="v4.2.0"/>
        </w:rPr>
        <w:t xml:space="preserve">An intra-frequency cell is considered to be detectable </w:t>
      </w:r>
      <w:r w:rsidRPr="00445E8A">
        <w:t xml:space="preserve">according to RSRP, RSRP </w:t>
      </w:r>
      <w:r w:rsidRPr="00445E8A">
        <w:rPr>
          <w:lang w:val="en-US"/>
        </w:rPr>
        <w:t>Ês/Iot,</w:t>
      </w:r>
      <w:r w:rsidRPr="00445E8A">
        <w:t xml:space="preserve"> SCH_RP and SCH </w:t>
      </w:r>
      <w:r w:rsidRPr="00445E8A">
        <w:rPr>
          <w:lang w:val="en-US"/>
        </w:rPr>
        <w:t>Ês/Iot</w:t>
      </w:r>
      <w:r w:rsidRPr="00445E8A">
        <w:t xml:space="preserve"> defined in Annex B.1.3 for a corresponding Band.</w:t>
      </w:r>
    </w:p>
    <w:p w14:paraId="7789E75A" w14:textId="77777777" w:rsidR="009C377F" w:rsidRPr="00445E8A" w:rsidRDefault="009C377F" w:rsidP="009C377F">
      <w:pPr>
        <w:rPr>
          <w:rFonts w:cs="v4.2.0"/>
        </w:rPr>
      </w:pPr>
      <w:r w:rsidRPr="00445E8A">
        <w:rPr>
          <w:rFonts w:cs="v4.2.0"/>
        </w:rPr>
        <w:t>The UE shall measure RSRP and RSRQ at least every T</w:t>
      </w:r>
      <w:r w:rsidRPr="00445E8A">
        <w:rPr>
          <w:rFonts w:cs="v4.2.0"/>
          <w:vertAlign w:val="subscript"/>
        </w:rPr>
        <w:t>measure,EUTRAN_Intra_EC</w:t>
      </w:r>
      <w:r w:rsidRPr="00445E8A">
        <w:rPr>
          <w:rFonts w:cs="v4.2.0"/>
        </w:rPr>
        <w:t xml:space="preserve"> for intra-frequency cells that are identified and measured according to the measurement rules.</w:t>
      </w:r>
    </w:p>
    <w:p w14:paraId="007D5326" w14:textId="77777777" w:rsidR="009C377F" w:rsidRPr="00445E8A" w:rsidRDefault="009C377F" w:rsidP="009C377F">
      <w:pPr>
        <w:rPr>
          <w:rFonts w:cs="v4.2.0"/>
        </w:rPr>
      </w:pPr>
      <w:r w:rsidRPr="00445E8A">
        <w:rPr>
          <w:rFonts w:cs="v4.2.0"/>
        </w:rPr>
        <w:t>The UE shall filter RSRP and RSRQ measurements of each measured intra-frequency cell using at least 4 measurements. Within the set of measurements used for the filtering, at least two measurements shall be spaced by at least T</w:t>
      </w:r>
      <w:r w:rsidRPr="00445E8A">
        <w:rPr>
          <w:rFonts w:cs="v4.2.0"/>
          <w:vertAlign w:val="subscript"/>
        </w:rPr>
        <w:t>measure,EUTRAN_Intra_EC</w:t>
      </w:r>
      <w:r w:rsidRPr="00445E8A">
        <w:rPr>
          <w:rFonts w:cs="v4.2.0"/>
        </w:rPr>
        <w:t>/2.</w:t>
      </w:r>
    </w:p>
    <w:p w14:paraId="62EB7833" w14:textId="77777777" w:rsidR="009C377F" w:rsidRPr="00445E8A" w:rsidRDefault="009C377F" w:rsidP="009C377F">
      <w:r w:rsidRPr="00445E8A">
        <w:t>The UE shall not consider a</w:t>
      </w:r>
      <w:r w:rsidRPr="00445E8A">
        <w:rPr>
          <w:lang w:eastAsia="zh-CN"/>
        </w:rPr>
        <w:t>n</w:t>
      </w:r>
      <w:r w:rsidRPr="00445E8A">
        <w:t xml:space="preserve"> E-UTRA neighbour cell in cell reselection, if it is indicated as not allowed in the measurement control system information of the serving cell.</w:t>
      </w:r>
    </w:p>
    <w:p w14:paraId="7E6F1A7C" w14:textId="77777777" w:rsidR="009C377F" w:rsidRPr="00445E8A" w:rsidRDefault="009C377F" w:rsidP="009C377F">
      <w:pPr>
        <w:rPr>
          <w:rFonts w:cs="v4.2.0"/>
        </w:rPr>
      </w:pPr>
      <w:r w:rsidRPr="00445E8A">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445E8A">
        <w:rPr>
          <w:rFonts w:cs="v4.2.0"/>
          <w:vertAlign w:val="subscript"/>
        </w:rPr>
        <w:t>evaluate,E-UTRAN_intra_EC</w:t>
      </w:r>
      <w:r w:rsidRPr="00445E8A">
        <w:rPr>
          <w:rFonts w:cs="v4.2.0"/>
        </w:rPr>
        <w:t xml:space="preserve"> when T</w:t>
      </w:r>
      <w:r w:rsidRPr="00445E8A">
        <w:rPr>
          <w:rFonts w:cs="v4.2.0"/>
          <w:vertAlign w:val="subscript"/>
        </w:rPr>
        <w:t>reselection</w:t>
      </w:r>
      <w:r w:rsidRPr="00445E8A">
        <w:rPr>
          <w:rFonts w:cs="v4.2.0"/>
        </w:rPr>
        <w:t xml:space="preserve"> = 0</w:t>
      </w:r>
      <w:r w:rsidRPr="00445E8A">
        <w:rPr>
          <w:rFonts w:cs="v4.2.0"/>
          <w:lang w:eastAsia="zh-CN"/>
        </w:rPr>
        <w:t xml:space="preserve">, </w:t>
      </w:r>
      <w:r w:rsidRPr="00445E8A">
        <w:rPr>
          <w:rFonts w:cs="v4.2.0"/>
        </w:rPr>
        <w:t xml:space="preserve">provided that the cell is at least 5dB better ranked. </w:t>
      </w:r>
      <w:r w:rsidRPr="00445E8A">
        <w:rPr>
          <w:rFonts w:eastAsia="Malgun Gothic" w:cs="v4.2.0"/>
        </w:rPr>
        <w:t xml:space="preserve">For neigbor cell measured with RSS, the </w:t>
      </w:r>
      <w:r w:rsidRPr="00445E8A">
        <w:rPr>
          <w:rFonts w:cs="v4.2.0"/>
        </w:rPr>
        <w:t>T</w:t>
      </w:r>
      <w:r w:rsidRPr="00445E8A">
        <w:rPr>
          <w:rFonts w:cs="v4.2.0"/>
          <w:vertAlign w:val="subscript"/>
        </w:rPr>
        <w:t>evaluate,E-UTRAN_Intra_EC_RSS</w:t>
      </w:r>
      <w:r w:rsidRPr="00445E8A">
        <w:rPr>
          <w:rFonts w:eastAsia="Malgun Gothic" w:cs="v4.2.0"/>
        </w:rPr>
        <w:t xml:space="preserve"> as defined in Table </w:t>
      </w:r>
      <w:r w:rsidRPr="00445E8A">
        <w:t>4.7A.2.2.2-1</w:t>
      </w:r>
      <w:r w:rsidRPr="00445E8A">
        <w:rPr>
          <w:rFonts w:eastAsia="Malgun Gothic" w:cs="v4.2.0"/>
        </w:rPr>
        <w:t xml:space="preserve"> and Table </w:t>
      </w:r>
      <w:r w:rsidRPr="00445E8A">
        <w:t xml:space="preserve">4.7A.2.2.2-2 </w:t>
      </w:r>
      <w:r w:rsidRPr="00445E8A">
        <w:rPr>
          <w:rFonts w:eastAsia="Malgun Gothic" w:cs="v4.2.0"/>
        </w:rPr>
        <w:t>applies.</w:t>
      </w:r>
    </w:p>
    <w:p w14:paraId="07580A2D" w14:textId="77777777" w:rsidR="009C377F" w:rsidRPr="00445E8A" w:rsidRDefault="009C377F" w:rsidP="009C377F">
      <w:pPr>
        <w:rPr>
          <w:rFonts w:cs="v4.2.0"/>
          <w:lang w:eastAsia="zh-CN"/>
        </w:rPr>
      </w:pPr>
      <w:r w:rsidRPr="00445E8A">
        <w:rPr>
          <w:rFonts w:cs="v4.2.0"/>
          <w:lang w:eastAsia="zh-CN"/>
        </w:rPr>
        <w:t>If T</w:t>
      </w:r>
      <w:r w:rsidRPr="00445E8A">
        <w:rPr>
          <w:rFonts w:cs="v4.2.0"/>
          <w:vertAlign w:val="subscript"/>
          <w:lang w:eastAsia="zh-CN"/>
        </w:rPr>
        <w:t>reselection</w:t>
      </w:r>
      <w:r w:rsidRPr="00445E8A">
        <w:rPr>
          <w:rFonts w:cs="v4.2.0"/>
          <w:lang w:eastAsia="zh-CN"/>
        </w:rPr>
        <w:t xml:space="preserve"> timer has a non zero value and the intra-frequency cell is better ranked than the serving cell, the UE shall evaluate this intra-frequency cell for the T</w:t>
      </w:r>
      <w:r w:rsidRPr="00445E8A">
        <w:rPr>
          <w:rFonts w:cs="v4.2.0"/>
          <w:vertAlign w:val="subscript"/>
          <w:lang w:eastAsia="zh-CN"/>
        </w:rPr>
        <w:t>reselection</w:t>
      </w:r>
      <w:r w:rsidRPr="00445E8A">
        <w:rPr>
          <w:rFonts w:cs="v4.2.0"/>
          <w:lang w:eastAsia="zh-CN"/>
        </w:rPr>
        <w:t xml:space="preserve"> time. If this cell remains better ranked within this duration, then the UE shall reselect that cell.</w:t>
      </w:r>
    </w:p>
    <w:p w14:paraId="578B0F07" w14:textId="77777777" w:rsidR="009C377F" w:rsidRPr="00445E8A" w:rsidRDefault="009C377F" w:rsidP="009C377F">
      <w:pPr>
        <w:rPr>
          <w:rFonts w:cs="v4.2.0"/>
          <w:lang w:eastAsia="zh-CN"/>
        </w:rPr>
      </w:pPr>
      <w:r w:rsidRPr="00445E8A">
        <w:rPr>
          <w:rFonts w:cs="v4.2.0"/>
          <w:lang w:eastAsia="zh-CN"/>
        </w:rPr>
        <w:t xml:space="preserve">For UE not configured with eDRX_IDLE cycle, </w:t>
      </w:r>
      <w:r w:rsidRPr="00445E8A">
        <w:t>T</w:t>
      </w:r>
      <w:r w:rsidRPr="00445E8A">
        <w:rPr>
          <w:vertAlign w:val="subscript"/>
        </w:rPr>
        <w:t>detect,EUTRAN_Intra</w:t>
      </w:r>
      <w:r w:rsidRPr="00445E8A">
        <w:rPr>
          <w:vertAlign w:val="subscript"/>
          <w:lang w:eastAsia="zh-CN"/>
        </w:rPr>
        <w:t>_EC</w:t>
      </w:r>
      <w:r w:rsidRPr="00445E8A">
        <w:rPr>
          <w:vertAlign w:val="subscript"/>
        </w:rPr>
        <w:t>,</w:t>
      </w:r>
      <w:r w:rsidRPr="00445E8A">
        <w:t xml:space="preserve"> T</w:t>
      </w:r>
      <w:r w:rsidRPr="00445E8A">
        <w:rPr>
          <w:vertAlign w:val="subscript"/>
        </w:rPr>
        <w:t>measure,EUTRAN_Intra</w:t>
      </w:r>
      <w:r w:rsidRPr="00445E8A">
        <w:rPr>
          <w:vertAlign w:val="subscript"/>
          <w:lang w:eastAsia="zh-CN"/>
        </w:rPr>
        <w:t>_EC</w:t>
      </w:r>
      <w:r w:rsidRPr="00445E8A">
        <w:t xml:space="preserve"> and T</w:t>
      </w:r>
      <w:r w:rsidRPr="00445E8A">
        <w:rPr>
          <w:vertAlign w:val="subscript"/>
        </w:rPr>
        <w:t>evaluate, E-UTRAN_intra</w:t>
      </w:r>
      <w:r w:rsidRPr="00445E8A">
        <w:rPr>
          <w:vertAlign w:val="subscript"/>
          <w:lang w:eastAsia="zh-CN"/>
        </w:rPr>
        <w:t>_EC</w:t>
      </w:r>
      <w:r w:rsidRPr="00445E8A">
        <w:rPr>
          <w:rFonts w:cs="v4.2.0"/>
          <w:lang w:eastAsia="zh-CN"/>
        </w:rPr>
        <w:t xml:space="preserve"> are specified in Table 4.7A.2.2.2-1. </w:t>
      </w:r>
    </w:p>
    <w:p w14:paraId="0CCC5F9B" w14:textId="77777777" w:rsidR="009C377F" w:rsidRPr="00445E8A" w:rsidRDefault="009C377F" w:rsidP="009C377F">
      <w:r w:rsidRPr="00445E8A">
        <w:rPr>
          <w:rFonts w:cs="v4.2.0"/>
          <w:lang w:eastAsia="zh-CN"/>
        </w:rPr>
        <w:t xml:space="preserve">For UE configured with eDRX_IDLE cycle, </w:t>
      </w:r>
      <w:r w:rsidRPr="00445E8A">
        <w:t>T</w:t>
      </w:r>
      <w:r w:rsidRPr="00445E8A">
        <w:rPr>
          <w:vertAlign w:val="subscript"/>
        </w:rPr>
        <w:t>detect,EUTRAN_Intra</w:t>
      </w:r>
      <w:r w:rsidRPr="00445E8A">
        <w:rPr>
          <w:vertAlign w:val="subscript"/>
          <w:lang w:eastAsia="zh-CN"/>
        </w:rPr>
        <w:t>_EC</w:t>
      </w:r>
      <w:r w:rsidRPr="00445E8A">
        <w:rPr>
          <w:vertAlign w:val="subscript"/>
        </w:rPr>
        <w:t>,</w:t>
      </w:r>
      <w:r w:rsidRPr="00445E8A">
        <w:t xml:space="preserve"> T</w:t>
      </w:r>
      <w:r w:rsidRPr="00445E8A">
        <w:rPr>
          <w:vertAlign w:val="subscript"/>
        </w:rPr>
        <w:t>measure,EUTRAN_Intra</w:t>
      </w:r>
      <w:r w:rsidRPr="00445E8A">
        <w:rPr>
          <w:vertAlign w:val="subscript"/>
          <w:lang w:eastAsia="zh-CN"/>
        </w:rPr>
        <w:t>_EC</w:t>
      </w:r>
      <w:r w:rsidRPr="00445E8A">
        <w:t xml:space="preserve"> and T</w:t>
      </w:r>
      <w:r w:rsidRPr="00445E8A">
        <w:rPr>
          <w:vertAlign w:val="subscript"/>
        </w:rPr>
        <w:t>evaluate, E-UTRAN_intra</w:t>
      </w:r>
      <w:r w:rsidRPr="00445E8A">
        <w:rPr>
          <w:vertAlign w:val="subscript"/>
          <w:lang w:eastAsia="zh-CN"/>
        </w:rPr>
        <w:t>_EC</w:t>
      </w:r>
      <w:r w:rsidRPr="00445E8A">
        <w:rPr>
          <w:rFonts w:cs="v4.2.0"/>
          <w:lang w:eastAsia="zh-CN"/>
        </w:rPr>
        <w:t xml:space="preserve"> are specified in Table 4.7A.2.2.2-2. Additionally, the requirements in Table 4.7A.2.2.2-2 apply provided that the serving cell is </w:t>
      </w:r>
      <w:r w:rsidRPr="00445E8A">
        <w:rPr>
          <w:rFonts w:cs="v4.2.0"/>
        </w:rPr>
        <w:t xml:space="preserve">configured with eDRX_IDLE and is </w:t>
      </w:r>
      <w:r w:rsidRPr="00445E8A">
        <w:rPr>
          <w:rFonts w:cs="v4.2.0"/>
          <w:lang w:eastAsia="zh-CN"/>
        </w:rPr>
        <w:t xml:space="preserve">the same in all PTWs during any of </w:t>
      </w:r>
      <w:r w:rsidRPr="00445E8A">
        <w:t>T</w:t>
      </w:r>
      <w:r w:rsidRPr="00445E8A">
        <w:rPr>
          <w:vertAlign w:val="subscript"/>
        </w:rPr>
        <w:t>detect,EUTRAN_Intra</w:t>
      </w:r>
      <w:r w:rsidRPr="00445E8A">
        <w:rPr>
          <w:vertAlign w:val="subscript"/>
          <w:lang w:eastAsia="zh-CN"/>
        </w:rPr>
        <w:t>_EC</w:t>
      </w:r>
      <w:r w:rsidRPr="00445E8A">
        <w:rPr>
          <w:vertAlign w:val="subscript"/>
        </w:rPr>
        <w:t>,</w:t>
      </w:r>
      <w:r w:rsidRPr="00445E8A">
        <w:t xml:space="preserve"> T</w:t>
      </w:r>
      <w:r w:rsidRPr="00445E8A">
        <w:rPr>
          <w:vertAlign w:val="subscript"/>
        </w:rPr>
        <w:t>measure,EUTRAN_Intra</w:t>
      </w:r>
      <w:r w:rsidRPr="00445E8A">
        <w:rPr>
          <w:vertAlign w:val="subscript"/>
          <w:lang w:eastAsia="zh-CN"/>
        </w:rPr>
        <w:t>_EC</w:t>
      </w:r>
      <w:r w:rsidRPr="00445E8A">
        <w:t xml:space="preserve"> and T</w:t>
      </w:r>
      <w:r w:rsidRPr="00445E8A">
        <w:rPr>
          <w:vertAlign w:val="subscript"/>
        </w:rPr>
        <w:t>evaluate, E-UTRAN_intra</w:t>
      </w:r>
      <w:r w:rsidRPr="00445E8A">
        <w:rPr>
          <w:vertAlign w:val="subscript"/>
          <w:lang w:eastAsia="zh-CN"/>
        </w:rPr>
        <w:t>_EC</w:t>
      </w:r>
      <w:r w:rsidRPr="00445E8A">
        <w:t xml:space="preserve"> when multiple PTWs are used.</w:t>
      </w:r>
    </w:p>
    <w:p w14:paraId="177C6B8B" w14:textId="77777777" w:rsidR="009C377F" w:rsidRPr="00445E8A" w:rsidRDefault="009C377F" w:rsidP="009C377F">
      <w:pPr>
        <w:jc w:val="both"/>
        <w:rPr>
          <w:rFonts w:cs="v4.2.0"/>
        </w:rPr>
      </w:pPr>
      <w:r w:rsidRPr="00445E8A">
        <w:rPr>
          <w:rFonts w:cs="v4.2.0"/>
        </w:rPr>
        <w:t xml:space="preserve">If the UE is configured with </w:t>
      </w:r>
      <w:r w:rsidRPr="00445E8A">
        <w:rPr>
          <w:lang w:val="en-US"/>
        </w:rPr>
        <w:t>‘</w:t>
      </w:r>
      <w:r w:rsidRPr="00445E8A">
        <w:rPr>
          <w:i/>
          <w:iCs/>
          <w:lang w:val="en-US"/>
        </w:rPr>
        <w:t>t-Service-r17</w:t>
      </w:r>
      <w:r w:rsidRPr="00445E8A">
        <w:rPr>
          <w:lang w:val="en-US"/>
        </w:rPr>
        <w:t>’ [2] in the serving cell</w:t>
      </w:r>
      <w:r w:rsidRPr="00445E8A">
        <w:rPr>
          <w:rFonts w:cs="v4.2.0"/>
        </w:rPr>
        <w:t xml:space="preserve"> and eDRX_IDLE, then the UE shall meet the requirements defined for DRX cycle length of [2.56] s for </w:t>
      </w:r>
      <w:r w:rsidRPr="00445E8A">
        <w:t>T</w:t>
      </w:r>
      <w:r w:rsidRPr="00445E8A">
        <w:rPr>
          <w:vertAlign w:val="subscript"/>
        </w:rPr>
        <w:t>detect,EUTRAN_Intra</w:t>
      </w:r>
      <w:r w:rsidRPr="00445E8A">
        <w:rPr>
          <w:vertAlign w:val="subscript"/>
          <w:lang w:eastAsia="zh-CN"/>
        </w:rPr>
        <w:t>_EC</w:t>
      </w:r>
      <w:r w:rsidRPr="00445E8A">
        <w:rPr>
          <w:vertAlign w:val="subscript"/>
        </w:rPr>
        <w:t>,</w:t>
      </w:r>
      <w:r w:rsidRPr="00445E8A">
        <w:t xml:space="preserve"> T</w:t>
      </w:r>
      <w:r w:rsidRPr="00445E8A">
        <w:rPr>
          <w:vertAlign w:val="subscript"/>
        </w:rPr>
        <w:t>measure,EUTRAN_Intra</w:t>
      </w:r>
      <w:r w:rsidRPr="00445E8A">
        <w:rPr>
          <w:vertAlign w:val="subscript"/>
          <w:lang w:eastAsia="zh-CN"/>
        </w:rPr>
        <w:t>_EC</w:t>
      </w:r>
      <w:r w:rsidRPr="00445E8A">
        <w:t xml:space="preserve"> and T</w:t>
      </w:r>
      <w:r w:rsidRPr="00445E8A">
        <w:rPr>
          <w:vertAlign w:val="subscript"/>
        </w:rPr>
        <w:t>evaluate, E-UTRAN_intra</w:t>
      </w:r>
      <w:r w:rsidRPr="00445E8A">
        <w:rPr>
          <w:vertAlign w:val="subscript"/>
          <w:lang w:eastAsia="zh-CN"/>
        </w:rPr>
        <w:t>_EC</w:t>
      </w:r>
      <w:r w:rsidRPr="00445E8A">
        <w:t xml:space="preserve"> </w:t>
      </w:r>
      <w:r w:rsidRPr="00445E8A">
        <w:rPr>
          <w:rFonts w:cs="v4.2.0"/>
          <w:lang w:eastAsia="zh-CN"/>
        </w:rPr>
        <w:t xml:space="preserve">are specified in </w:t>
      </w:r>
      <w:r w:rsidRPr="00445E8A">
        <w:t>Table 4.7A.2.2.2-1</w:t>
      </w:r>
      <w:r w:rsidRPr="00445E8A">
        <w:rPr>
          <w:rFonts w:cs="v4.2.0"/>
          <w:lang w:eastAsia="zh-CN"/>
        </w:rPr>
        <w:t xml:space="preserve"> </w:t>
      </w:r>
      <w:r w:rsidRPr="00445E8A">
        <w:rPr>
          <w:rFonts w:cs="v4.2.0"/>
          <w:snapToGrid w:val="0"/>
        </w:rPr>
        <w:t xml:space="preserve">starting from [at least K] before </w:t>
      </w:r>
      <w:r w:rsidRPr="00445E8A">
        <w:rPr>
          <w:lang w:val="en-US"/>
        </w:rPr>
        <w:t>‘</w:t>
      </w:r>
      <w:r w:rsidRPr="00445E8A">
        <w:rPr>
          <w:i/>
          <w:iCs/>
          <w:lang w:val="en-US"/>
        </w:rPr>
        <w:t>t-Service-r17</w:t>
      </w:r>
      <w:r w:rsidRPr="00445E8A">
        <w:rPr>
          <w:lang w:val="en-US"/>
        </w:rPr>
        <w:t>’.</w:t>
      </w:r>
    </w:p>
    <w:p w14:paraId="1B3669BF" w14:textId="77777777" w:rsidR="009C377F" w:rsidRPr="00445E8A" w:rsidRDefault="009C377F" w:rsidP="009C377F">
      <w:pPr>
        <w:rPr>
          <w:rFonts w:cs="v4.2.0"/>
          <w:lang w:eastAsia="zh-CN"/>
        </w:rPr>
      </w:pPr>
    </w:p>
    <w:p w14:paraId="11838B59" w14:textId="77777777" w:rsidR="009C377F" w:rsidRPr="00431F6C" w:rsidRDefault="009C377F" w:rsidP="009C377F">
      <w:pPr>
        <w:pStyle w:val="TH"/>
      </w:pPr>
      <w:r w:rsidRPr="00445E8A">
        <w:t>Table 4.7A.2.2.2-1 : T</w:t>
      </w:r>
      <w:r w:rsidRPr="00445E8A">
        <w:rPr>
          <w:vertAlign w:val="subscript"/>
        </w:rPr>
        <w:t>detect,EUTRAN_Intra_EC,</w:t>
      </w:r>
      <w:r w:rsidRPr="00445E8A">
        <w:t xml:space="preserve"> T</w:t>
      </w:r>
      <w:r w:rsidRPr="00445E8A">
        <w:rPr>
          <w:vertAlign w:val="subscript"/>
        </w:rPr>
        <w:t>measure,EUTRAN_Intra_EC</w:t>
      </w:r>
      <w:r w:rsidRPr="00445E8A">
        <w:t xml:space="preserve"> and T</w:t>
      </w:r>
      <w:r w:rsidRPr="00445E8A">
        <w:rPr>
          <w:vertAlign w:val="subscript"/>
        </w:rPr>
        <w:t>evaluate, E-UTRAN_intra_EC</w:t>
      </w:r>
    </w:p>
    <w:tbl>
      <w:tblPr>
        <w:tblW w:w="4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756"/>
        <w:gridCol w:w="1773"/>
        <w:gridCol w:w="1914"/>
        <w:gridCol w:w="1197"/>
        <w:gridCol w:w="1510"/>
      </w:tblGrid>
      <w:tr w:rsidR="009C377F" w:rsidRPr="00445E8A" w14:paraId="720A7F58" w14:textId="77777777" w:rsidTr="001F0D66">
        <w:trPr>
          <w:cantSplit/>
          <w:jc w:val="center"/>
        </w:trPr>
        <w:tc>
          <w:tcPr>
            <w:tcW w:w="597" w:type="pct"/>
            <w:tcBorders>
              <w:top w:val="single" w:sz="4" w:space="0" w:color="auto"/>
              <w:left w:val="single" w:sz="4" w:space="0" w:color="auto"/>
              <w:bottom w:val="single" w:sz="4" w:space="0" w:color="auto"/>
              <w:right w:val="single" w:sz="4" w:space="0" w:color="auto"/>
            </w:tcBorders>
            <w:hideMark/>
          </w:tcPr>
          <w:p w14:paraId="7E858954" w14:textId="77777777" w:rsidR="009C377F" w:rsidRPr="00445E8A" w:rsidRDefault="009C377F" w:rsidP="001F0D66">
            <w:pPr>
              <w:pStyle w:val="TAH"/>
            </w:pPr>
            <w:r w:rsidRPr="00445E8A">
              <w:t>SCH Ês/Iot of neighboring cell: Q2 [dB]</w:t>
            </w:r>
          </w:p>
        </w:tc>
        <w:tc>
          <w:tcPr>
            <w:tcW w:w="442" w:type="pct"/>
            <w:tcBorders>
              <w:top w:val="single" w:sz="4" w:space="0" w:color="auto"/>
              <w:left w:val="single" w:sz="4" w:space="0" w:color="auto"/>
              <w:bottom w:val="single" w:sz="4" w:space="0" w:color="auto"/>
              <w:right w:val="single" w:sz="4" w:space="0" w:color="auto"/>
            </w:tcBorders>
            <w:hideMark/>
          </w:tcPr>
          <w:p w14:paraId="63F25DF7" w14:textId="77777777" w:rsidR="009C377F" w:rsidRPr="00445E8A" w:rsidRDefault="009C377F" w:rsidP="001F0D66">
            <w:pPr>
              <w:pStyle w:val="TAH"/>
              <w:rPr>
                <w:snapToGrid w:val="0"/>
              </w:rPr>
            </w:pPr>
            <w:r w:rsidRPr="00445E8A">
              <w:t>DRX cycle length [s]</w:t>
            </w:r>
          </w:p>
        </w:tc>
        <w:tc>
          <w:tcPr>
            <w:tcW w:w="1038" w:type="pct"/>
            <w:tcBorders>
              <w:top w:val="single" w:sz="4" w:space="0" w:color="auto"/>
              <w:left w:val="single" w:sz="4" w:space="0" w:color="auto"/>
              <w:bottom w:val="single" w:sz="4" w:space="0" w:color="auto"/>
              <w:right w:val="single" w:sz="4" w:space="0" w:color="auto"/>
            </w:tcBorders>
            <w:hideMark/>
          </w:tcPr>
          <w:p w14:paraId="640BAFB5" w14:textId="77777777" w:rsidR="009C377F" w:rsidRPr="00445E8A" w:rsidRDefault="009C377F" w:rsidP="001F0D66">
            <w:pPr>
              <w:pStyle w:val="TAH"/>
            </w:pPr>
            <w:r w:rsidRPr="00445E8A">
              <w:t>T</w:t>
            </w:r>
            <w:r w:rsidRPr="00445E8A">
              <w:rPr>
                <w:vertAlign w:val="subscript"/>
              </w:rPr>
              <w:t>detect,EUTRAN_Intra_EC</w:t>
            </w:r>
            <w:r w:rsidRPr="00445E8A">
              <w:t xml:space="preserve"> [s] (number of DRX cycles) </w:t>
            </w:r>
          </w:p>
        </w:tc>
        <w:tc>
          <w:tcPr>
            <w:tcW w:w="1122" w:type="pct"/>
            <w:tcBorders>
              <w:top w:val="single" w:sz="4" w:space="0" w:color="auto"/>
              <w:left w:val="single" w:sz="4" w:space="0" w:color="auto"/>
              <w:bottom w:val="single" w:sz="4" w:space="0" w:color="auto"/>
              <w:right w:val="single" w:sz="4" w:space="0" w:color="auto"/>
            </w:tcBorders>
            <w:hideMark/>
          </w:tcPr>
          <w:p w14:paraId="2F60B0EF" w14:textId="77777777" w:rsidR="009C377F" w:rsidRPr="00445E8A" w:rsidRDefault="009C377F" w:rsidP="001F0D66">
            <w:pPr>
              <w:pStyle w:val="TAH"/>
              <w:rPr>
                <w:snapToGrid w:val="0"/>
              </w:rPr>
            </w:pPr>
            <w:r w:rsidRPr="00445E8A">
              <w:t>T</w:t>
            </w:r>
            <w:r w:rsidRPr="00445E8A">
              <w:rPr>
                <w:vertAlign w:val="subscript"/>
              </w:rPr>
              <w:t>measure,EUTRAN_Intra_EC</w:t>
            </w:r>
            <w:r w:rsidRPr="00445E8A">
              <w:t xml:space="preserve"> [s] (number of DRX cycles)</w:t>
            </w:r>
          </w:p>
        </w:tc>
        <w:tc>
          <w:tcPr>
            <w:tcW w:w="900" w:type="pct"/>
            <w:tcBorders>
              <w:top w:val="single" w:sz="4" w:space="0" w:color="auto"/>
              <w:left w:val="single" w:sz="4" w:space="0" w:color="auto"/>
              <w:bottom w:val="single" w:sz="4" w:space="0" w:color="auto"/>
              <w:right w:val="single" w:sz="4" w:space="0" w:color="auto"/>
            </w:tcBorders>
            <w:hideMark/>
          </w:tcPr>
          <w:p w14:paraId="2B70962B" w14:textId="77777777" w:rsidR="009C377F" w:rsidRPr="00445E8A" w:rsidRDefault="009C377F" w:rsidP="001F0D66">
            <w:pPr>
              <w:pStyle w:val="TAH"/>
              <w:rPr>
                <w:vertAlign w:val="subscript"/>
              </w:rPr>
            </w:pPr>
            <w:r w:rsidRPr="00445E8A">
              <w:t>T</w:t>
            </w:r>
            <w:r w:rsidRPr="00445E8A">
              <w:rPr>
                <w:vertAlign w:val="subscript"/>
              </w:rPr>
              <w:t>evaluate,E-UTRAN_intra_EC</w:t>
            </w:r>
          </w:p>
          <w:p w14:paraId="193DC531" w14:textId="77777777" w:rsidR="009C377F" w:rsidRPr="00445E8A" w:rsidRDefault="009C377F" w:rsidP="001F0D66">
            <w:pPr>
              <w:pStyle w:val="TAH"/>
            </w:pPr>
            <w:r w:rsidRPr="00445E8A">
              <w:t>[s] (number of DRX cycles)</w:t>
            </w:r>
          </w:p>
        </w:tc>
        <w:tc>
          <w:tcPr>
            <w:tcW w:w="900" w:type="pct"/>
            <w:tcBorders>
              <w:top w:val="single" w:sz="4" w:space="0" w:color="auto"/>
              <w:left w:val="single" w:sz="4" w:space="0" w:color="auto"/>
              <w:bottom w:val="single" w:sz="4" w:space="0" w:color="auto"/>
              <w:right w:val="single" w:sz="4" w:space="0" w:color="auto"/>
            </w:tcBorders>
            <w:hideMark/>
          </w:tcPr>
          <w:p w14:paraId="71C2ACE8" w14:textId="77777777" w:rsidR="009C377F" w:rsidRPr="00445E8A" w:rsidRDefault="009C377F" w:rsidP="001F0D66">
            <w:pPr>
              <w:pStyle w:val="TAH"/>
              <w:rPr>
                <w:vertAlign w:val="subscript"/>
                <w:lang w:val="sv-FI"/>
              </w:rPr>
            </w:pPr>
            <w:r w:rsidRPr="00445E8A">
              <w:rPr>
                <w:lang w:val="sv-FI"/>
              </w:rPr>
              <w:t>T</w:t>
            </w:r>
            <w:r w:rsidRPr="00445E8A">
              <w:rPr>
                <w:vertAlign w:val="subscript"/>
                <w:lang w:val="sv-FI"/>
              </w:rPr>
              <w:t>evaluate,E-UTRAN_intra_EC_RSS</w:t>
            </w:r>
          </w:p>
          <w:p w14:paraId="547044C1" w14:textId="77777777" w:rsidR="009C377F" w:rsidRPr="00445E8A" w:rsidRDefault="009C377F" w:rsidP="001F0D66">
            <w:pPr>
              <w:pStyle w:val="TAH"/>
            </w:pPr>
            <w:r w:rsidRPr="00445E8A">
              <w:t>[s] (number of DRX cycles)</w:t>
            </w:r>
          </w:p>
        </w:tc>
      </w:tr>
      <w:tr w:rsidR="009C377F" w:rsidRPr="00445E8A" w14:paraId="2BA3A2B3" w14:textId="77777777" w:rsidTr="001F0D66">
        <w:trPr>
          <w:cantSplit/>
          <w:jc w:val="center"/>
        </w:trPr>
        <w:tc>
          <w:tcPr>
            <w:tcW w:w="598" w:type="pct"/>
            <w:vMerge w:val="restart"/>
            <w:tcBorders>
              <w:top w:val="single" w:sz="4" w:space="0" w:color="auto"/>
              <w:left w:val="single" w:sz="4" w:space="0" w:color="auto"/>
              <w:bottom w:val="single" w:sz="4" w:space="0" w:color="auto"/>
              <w:right w:val="single" w:sz="4" w:space="0" w:color="auto"/>
            </w:tcBorders>
            <w:hideMark/>
          </w:tcPr>
          <w:p w14:paraId="17C44E01" w14:textId="77777777" w:rsidR="009C377F" w:rsidRPr="00445E8A" w:rsidRDefault="009C377F" w:rsidP="001F0D66">
            <w:pPr>
              <w:pStyle w:val="TAH"/>
            </w:pPr>
            <w:r w:rsidRPr="00445E8A">
              <w:t>-15≤ Q2 &lt; -6</w:t>
            </w:r>
          </w:p>
        </w:tc>
        <w:tc>
          <w:tcPr>
            <w:tcW w:w="442" w:type="pct"/>
            <w:tcBorders>
              <w:top w:val="single" w:sz="4" w:space="0" w:color="auto"/>
              <w:left w:val="single" w:sz="4" w:space="0" w:color="auto"/>
              <w:bottom w:val="single" w:sz="4" w:space="0" w:color="auto"/>
              <w:right w:val="single" w:sz="4" w:space="0" w:color="auto"/>
            </w:tcBorders>
            <w:hideMark/>
          </w:tcPr>
          <w:p w14:paraId="60F139BA" w14:textId="77777777" w:rsidR="009C377F" w:rsidRPr="00445E8A" w:rsidRDefault="009C377F" w:rsidP="001F0D66">
            <w:pPr>
              <w:pStyle w:val="TAC"/>
              <w:rPr>
                <w:snapToGrid w:val="0"/>
              </w:rPr>
            </w:pPr>
            <w:r w:rsidRPr="00445E8A">
              <w:t>0.32</w:t>
            </w:r>
          </w:p>
        </w:tc>
        <w:tc>
          <w:tcPr>
            <w:tcW w:w="1038" w:type="pct"/>
            <w:tcBorders>
              <w:top w:val="single" w:sz="4" w:space="0" w:color="auto"/>
              <w:left w:val="single" w:sz="4" w:space="0" w:color="auto"/>
              <w:bottom w:val="single" w:sz="4" w:space="0" w:color="auto"/>
              <w:right w:val="single" w:sz="4" w:space="0" w:color="auto"/>
            </w:tcBorders>
            <w:hideMark/>
          </w:tcPr>
          <w:p w14:paraId="21408BB5" w14:textId="77777777" w:rsidR="009C377F" w:rsidRPr="00445E8A" w:rsidRDefault="009C377F" w:rsidP="001F0D66">
            <w:pPr>
              <w:pStyle w:val="TAC"/>
              <w:rPr>
                <w:snapToGrid w:val="0"/>
              </w:rPr>
            </w:pPr>
            <w:r w:rsidRPr="00445E8A">
              <w:t>330.24 (1032)</w:t>
            </w:r>
          </w:p>
        </w:tc>
        <w:tc>
          <w:tcPr>
            <w:tcW w:w="1122" w:type="pct"/>
            <w:tcBorders>
              <w:top w:val="single" w:sz="4" w:space="0" w:color="auto"/>
              <w:left w:val="single" w:sz="4" w:space="0" w:color="auto"/>
              <w:bottom w:val="single" w:sz="4" w:space="0" w:color="auto"/>
              <w:right w:val="single" w:sz="4" w:space="0" w:color="auto"/>
            </w:tcBorders>
            <w:hideMark/>
          </w:tcPr>
          <w:p w14:paraId="443C7140" w14:textId="77777777" w:rsidR="009C377F" w:rsidRPr="00445E8A" w:rsidRDefault="009C377F" w:rsidP="001F0D66">
            <w:pPr>
              <w:pStyle w:val="TAC"/>
              <w:rPr>
                <w:snapToGrid w:val="0"/>
              </w:rPr>
            </w:pPr>
            <w:r w:rsidRPr="00445E8A">
              <w:rPr>
                <w:snapToGrid w:val="0"/>
              </w:rPr>
              <w:t>1.28 (4)</w:t>
            </w:r>
          </w:p>
        </w:tc>
        <w:tc>
          <w:tcPr>
            <w:tcW w:w="900" w:type="pct"/>
            <w:tcBorders>
              <w:top w:val="single" w:sz="4" w:space="0" w:color="auto"/>
              <w:left w:val="single" w:sz="4" w:space="0" w:color="auto"/>
              <w:bottom w:val="single" w:sz="4" w:space="0" w:color="auto"/>
              <w:right w:val="single" w:sz="4" w:space="0" w:color="auto"/>
            </w:tcBorders>
            <w:hideMark/>
          </w:tcPr>
          <w:p w14:paraId="5DD17D90" w14:textId="77777777" w:rsidR="009C377F" w:rsidRPr="00445E8A" w:rsidRDefault="009C377F" w:rsidP="001F0D66">
            <w:pPr>
              <w:pStyle w:val="TAC"/>
              <w:rPr>
                <w:snapToGrid w:val="0"/>
              </w:rPr>
            </w:pPr>
            <w:r w:rsidRPr="00445E8A">
              <w:t>10.24 (32)</w:t>
            </w:r>
          </w:p>
        </w:tc>
        <w:tc>
          <w:tcPr>
            <w:tcW w:w="900" w:type="pct"/>
            <w:tcBorders>
              <w:top w:val="single" w:sz="4" w:space="0" w:color="auto"/>
              <w:left w:val="single" w:sz="4" w:space="0" w:color="auto"/>
              <w:bottom w:val="single" w:sz="4" w:space="0" w:color="auto"/>
              <w:right w:val="single" w:sz="4" w:space="0" w:color="auto"/>
            </w:tcBorders>
            <w:hideMark/>
          </w:tcPr>
          <w:p w14:paraId="48CAEAEF" w14:textId="77777777" w:rsidR="009C377F" w:rsidRPr="00445E8A" w:rsidRDefault="009C377F" w:rsidP="001F0D66">
            <w:pPr>
              <w:pStyle w:val="TAC"/>
              <w:rPr>
                <w:snapToGrid w:val="0"/>
              </w:rPr>
            </w:pPr>
            <w:r w:rsidRPr="00445E8A">
              <w:t>6.4 (20)</w:t>
            </w:r>
          </w:p>
        </w:tc>
      </w:tr>
      <w:tr w:rsidR="009C377F" w:rsidRPr="00445E8A" w14:paraId="0080F695" w14:textId="77777777" w:rsidTr="001F0D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A578A1" w14:textId="77777777" w:rsidR="009C377F" w:rsidRPr="00445E8A" w:rsidRDefault="009C377F" w:rsidP="001F0D66">
            <w:pPr>
              <w:spacing w:after="0"/>
              <w:rPr>
                <w:rFonts w:ascii="Arial" w:hAnsi="Arial"/>
                <w:b/>
                <w:sz w:val="18"/>
              </w:rPr>
            </w:pPr>
          </w:p>
        </w:tc>
        <w:tc>
          <w:tcPr>
            <w:tcW w:w="442" w:type="pct"/>
            <w:tcBorders>
              <w:top w:val="single" w:sz="4" w:space="0" w:color="auto"/>
              <w:left w:val="single" w:sz="4" w:space="0" w:color="auto"/>
              <w:bottom w:val="single" w:sz="4" w:space="0" w:color="auto"/>
              <w:right w:val="single" w:sz="4" w:space="0" w:color="auto"/>
            </w:tcBorders>
            <w:hideMark/>
          </w:tcPr>
          <w:p w14:paraId="4A119CE4" w14:textId="77777777" w:rsidR="009C377F" w:rsidRPr="00445E8A" w:rsidRDefault="009C377F" w:rsidP="001F0D66">
            <w:pPr>
              <w:pStyle w:val="TAC"/>
              <w:rPr>
                <w:snapToGrid w:val="0"/>
              </w:rPr>
            </w:pPr>
            <w:r w:rsidRPr="00445E8A">
              <w:t>0.64</w:t>
            </w:r>
          </w:p>
        </w:tc>
        <w:tc>
          <w:tcPr>
            <w:tcW w:w="1038" w:type="pct"/>
            <w:tcBorders>
              <w:top w:val="single" w:sz="4" w:space="0" w:color="auto"/>
              <w:left w:val="single" w:sz="4" w:space="0" w:color="auto"/>
              <w:bottom w:val="single" w:sz="4" w:space="0" w:color="auto"/>
              <w:right w:val="single" w:sz="4" w:space="0" w:color="auto"/>
            </w:tcBorders>
            <w:hideMark/>
          </w:tcPr>
          <w:p w14:paraId="20BCBFF4" w14:textId="77777777" w:rsidR="009C377F" w:rsidRPr="00445E8A" w:rsidRDefault="009C377F" w:rsidP="001F0D66">
            <w:pPr>
              <w:pStyle w:val="TAC"/>
              <w:rPr>
                <w:snapToGrid w:val="0"/>
              </w:rPr>
            </w:pPr>
            <w:r w:rsidRPr="00445E8A">
              <w:t>330.24 (516)</w:t>
            </w:r>
          </w:p>
        </w:tc>
        <w:tc>
          <w:tcPr>
            <w:tcW w:w="1122" w:type="pct"/>
            <w:tcBorders>
              <w:top w:val="single" w:sz="4" w:space="0" w:color="auto"/>
              <w:left w:val="single" w:sz="4" w:space="0" w:color="auto"/>
              <w:bottom w:val="single" w:sz="4" w:space="0" w:color="auto"/>
              <w:right w:val="single" w:sz="4" w:space="0" w:color="auto"/>
            </w:tcBorders>
            <w:hideMark/>
          </w:tcPr>
          <w:p w14:paraId="041CC76A" w14:textId="77777777" w:rsidR="009C377F" w:rsidRPr="00445E8A" w:rsidRDefault="009C377F" w:rsidP="001F0D66">
            <w:pPr>
              <w:pStyle w:val="TAC"/>
              <w:rPr>
                <w:snapToGrid w:val="0"/>
              </w:rPr>
            </w:pPr>
            <w:r w:rsidRPr="00445E8A">
              <w:rPr>
                <w:snapToGrid w:val="0"/>
              </w:rPr>
              <w:t>1.28 (2)</w:t>
            </w:r>
          </w:p>
        </w:tc>
        <w:tc>
          <w:tcPr>
            <w:tcW w:w="900" w:type="pct"/>
            <w:tcBorders>
              <w:top w:val="single" w:sz="4" w:space="0" w:color="auto"/>
              <w:left w:val="single" w:sz="4" w:space="0" w:color="auto"/>
              <w:bottom w:val="single" w:sz="4" w:space="0" w:color="auto"/>
              <w:right w:val="single" w:sz="4" w:space="0" w:color="auto"/>
            </w:tcBorders>
            <w:hideMark/>
          </w:tcPr>
          <w:p w14:paraId="5F1AE3D4" w14:textId="77777777" w:rsidR="009C377F" w:rsidRPr="00445E8A" w:rsidRDefault="009C377F" w:rsidP="001F0D66">
            <w:pPr>
              <w:pStyle w:val="TAC"/>
              <w:rPr>
                <w:snapToGrid w:val="0"/>
              </w:rPr>
            </w:pPr>
            <w:r w:rsidRPr="00445E8A">
              <w:t>10.24 (16)</w:t>
            </w:r>
          </w:p>
        </w:tc>
        <w:tc>
          <w:tcPr>
            <w:tcW w:w="900" w:type="pct"/>
            <w:tcBorders>
              <w:top w:val="single" w:sz="4" w:space="0" w:color="auto"/>
              <w:left w:val="single" w:sz="4" w:space="0" w:color="auto"/>
              <w:bottom w:val="single" w:sz="4" w:space="0" w:color="auto"/>
              <w:right w:val="single" w:sz="4" w:space="0" w:color="auto"/>
            </w:tcBorders>
            <w:hideMark/>
          </w:tcPr>
          <w:p w14:paraId="25A3304E" w14:textId="77777777" w:rsidR="009C377F" w:rsidRPr="00445E8A" w:rsidRDefault="009C377F" w:rsidP="001F0D66">
            <w:pPr>
              <w:pStyle w:val="TAC"/>
              <w:rPr>
                <w:snapToGrid w:val="0"/>
              </w:rPr>
            </w:pPr>
            <w:r w:rsidRPr="00445E8A">
              <w:t>6.4 (10)</w:t>
            </w:r>
          </w:p>
        </w:tc>
      </w:tr>
      <w:tr w:rsidR="009C377F" w:rsidRPr="00445E8A" w14:paraId="6DAA8FFB" w14:textId="77777777" w:rsidTr="001F0D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80683A" w14:textId="77777777" w:rsidR="009C377F" w:rsidRPr="00445E8A" w:rsidRDefault="009C377F" w:rsidP="001F0D66">
            <w:pPr>
              <w:spacing w:after="0"/>
              <w:rPr>
                <w:rFonts w:ascii="Arial" w:hAnsi="Arial"/>
                <w:b/>
                <w:sz w:val="18"/>
              </w:rPr>
            </w:pPr>
          </w:p>
        </w:tc>
        <w:tc>
          <w:tcPr>
            <w:tcW w:w="442" w:type="pct"/>
            <w:tcBorders>
              <w:top w:val="single" w:sz="4" w:space="0" w:color="auto"/>
              <w:left w:val="single" w:sz="4" w:space="0" w:color="auto"/>
              <w:bottom w:val="single" w:sz="4" w:space="0" w:color="auto"/>
              <w:right w:val="single" w:sz="4" w:space="0" w:color="auto"/>
            </w:tcBorders>
            <w:hideMark/>
          </w:tcPr>
          <w:p w14:paraId="4F2B5874" w14:textId="77777777" w:rsidR="009C377F" w:rsidRPr="00445E8A" w:rsidRDefault="009C377F" w:rsidP="001F0D66">
            <w:pPr>
              <w:pStyle w:val="TAC"/>
              <w:rPr>
                <w:snapToGrid w:val="0"/>
              </w:rPr>
            </w:pPr>
            <w:r w:rsidRPr="00445E8A">
              <w:t>1.28</w:t>
            </w:r>
          </w:p>
        </w:tc>
        <w:tc>
          <w:tcPr>
            <w:tcW w:w="1038" w:type="pct"/>
            <w:tcBorders>
              <w:top w:val="single" w:sz="4" w:space="0" w:color="auto"/>
              <w:left w:val="single" w:sz="4" w:space="0" w:color="auto"/>
              <w:bottom w:val="single" w:sz="4" w:space="0" w:color="auto"/>
              <w:right w:val="single" w:sz="4" w:space="0" w:color="auto"/>
            </w:tcBorders>
            <w:hideMark/>
          </w:tcPr>
          <w:p w14:paraId="4CED485C" w14:textId="77777777" w:rsidR="009C377F" w:rsidRPr="00445E8A" w:rsidRDefault="009C377F" w:rsidP="001F0D66">
            <w:pPr>
              <w:pStyle w:val="TAC"/>
              <w:rPr>
                <w:snapToGrid w:val="0"/>
              </w:rPr>
            </w:pPr>
            <w:r w:rsidRPr="00445E8A">
              <w:t>524.8 (410)</w:t>
            </w:r>
          </w:p>
        </w:tc>
        <w:tc>
          <w:tcPr>
            <w:tcW w:w="1122" w:type="pct"/>
            <w:tcBorders>
              <w:top w:val="single" w:sz="4" w:space="0" w:color="auto"/>
              <w:left w:val="single" w:sz="4" w:space="0" w:color="auto"/>
              <w:bottom w:val="single" w:sz="4" w:space="0" w:color="auto"/>
              <w:right w:val="single" w:sz="4" w:space="0" w:color="auto"/>
            </w:tcBorders>
            <w:hideMark/>
          </w:tcPr>
          <w:p w14:paraId="45FDD2AE" w14:textId="77777777" w:rsidR="009C377F" w:rsidRPr="00445E8A" w:rsidRDefault="009C377F" w:rsidP="001F0D66">
            <w:pPr>
              <w:pStyle w:val="TAC"/>
              <w:rPr>
                <w:snapToGrid w:val="0"/>
              </w:rPr>
            </w:pPr>
            <w:r w:rsidRPr="00445E8A">
              <w:rPr>
                <w:snapToGrid w:val="0"/>
              </w:rPr>
              <w:t>1.28 (1)</w:t>
            </w:r>
          </w:p>
        </w:tc>
        <w:tc>
          <w:tcPr>
            <w:tcW w:w="900" w:type="pct"/>
            <w:tcBorders>
              <w:top w:val="single" w:sz="4" w:space="0" w:color="auto"/>
              <w:left w:val="single" w:sz="4" w:space="0" w:color="auto"/>
              <w:bottom w:val="single" w:sz="4" w:space="0" w:color="auto"/>
              <w:right w:val="single" w:sz="4" w:space="0" w:color="auto"/>
            </w:tcBorders>
            <w:hideMark/>
          </w:tcPr>
          <w:p w14:paraId="35882E36" w14:textId="77777777" w:rsidR="009C377F" w:rsidRPr="00445E8A" w:rsidRDefault="009C377F" w:rsidP="001F0D66">
            <w:pPr>
              <w:pStyle w:val="TAC"/>
              <w:rPr>
                <w:snapToGrid w:val="0"/>
              </w:rPr>
            </w:pPr>
            <w:r w:rsidRPr="00445E8A">
              <w:t>12.8 (10)</w:t>
            </w:r>
          </w:p>
        </w:tc>
        <w:tc>
          <w:tcPr>
            <w:tcW w:w="900" w:type="pct"/>
            <w:tcBorders>
              <w:top w:val="single" w:sz="4" w:space="0" w:color="auto"/>
              <w:left w:val="single" w:sz="4" w:space="0" w:color="auto"/>
              <w:bottom w:val="single" w:sz="4" w:space="0" w:color="auto"/>
              <w:right w:val="single" w:sz="4" w:space="0" w:color="auto"/>
            </w:tcBorders>
            <w:hideMark/>
          </w:tcPr>
          <w:p w14:paraId="44618EA8" w14:textId="77777777" w:rsidR="009C377F" w:rsidRPr="00445E8A" w:rsidRDefault="009C377F" w:rsidP="001F0D66">
            <w:pPr>
              <w:pStyle w:val="TAC"/>
              <w:rPr>
                <w:snapToGrid w:val="0"/>
              </w:rPr>
            </w:pPr>
            <w:r w:rsidRPr="00445E8A">
              <w:t>6.4 (5)</w:t>
            </w:r>
          </w:p>
        </w:tc>
      </w:tr>
      <w:tr w:rsidR="009C377F" w:rsidRPr="00445E8A" w14:paraId="481C33BD" w14:textId="77777777" w:rsidTr="001F0D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627EEE" w14:textId="77777777" w:rsidR="009C377F" w:rsidRPr="00445E8A" w:rsidRDefault="009C377F" w:rsidP="001F0D66">
            <w:pPr>
              <w:spacing w:after="0"/>
              <w:rPr>
                <w:rFonts w:ascii="Arial" w:hAnsi="Arial"/>
                <w:b/>
                <w:sz w:val="18"/>
              </w:rPr>
            </w:pPr>
          </w:p>
        </w:tc>
        <w:tc>
          <w:tcPr>
            <w:tcW w:w="442" w:type="pct"/>
            <w:tcBorders>
              <w:top w:val="single" w:sz="4" w:space="0" w:color="auto"/>
              <w:left w:val="single" w:sz="4" w:space="0" w:color="auto"/>
              <w:bottom w:val="single" w:sz="4" w:space="0" w:color="auto"/>
              <w:right w:val="single" w:sz="4" w:space="0" w:color="auto"/>
            </w:tcBorders>
            <w:hideMark/>
          </w:tcPr>
          <w:p w14:paraId="34AC35EC" w14:textId="77777777" w:rsidR="009C377F" w:rsidRPr="00445E8A" w:rsidRDefault="009C377F" w:rsidP="001F0D66">
            <w:pPr>
              <w:pStyle w:val="TAC"/>
              <w:rPr>
                <w:snapToGrid w:val="0"/>
              </w:rPr>
            </w:pPr>
            <w:r w:rsidRPr="00445E8A">
              <w:t>2.56</w:t>
            </w:r>
          </w:p>
        </w:tc>
        <w:tc>
          <w:tcPr>
            <w:tcW w:w="1038" w:type="pct"/>
            <w:tcBorders>
              <w:top w:val="single" w:sz="4" w:space="0" w:color="auto"/>
              <w:left w:val="single" w:sz="4" w:space="0" w:color="auto"/>
              <w:bottom w:val="single" w:sz="4" w:space="0" w:color="auto"/>
              <w:right w:val="single" w:sz="4" w:space="0" w:color="auto"/>
            </w:tcBorders>
            <w:hideMark/>
          </w:tcPr>
          <w:p w14:paraId="4D9D60D2" w14:textId="77777777" w:rsidR="009C377F" w:rsidRPr="00445E8A" w:rsidRDefault="009C377F" w:rsidP="001F0D66">
            <w:pPr>
              <w:pStyle w:val="TAC"/>
              <w:rPr>
                <w:snapToGrid w:val="0"/>
              </w:rPr>
            </w:pPr>
            <w:r w:rsidRPr="00445E8A">
              <w:t>1039.36 (406)</w:t>
            </w:r>
          </w:p>
        </w:tc>
        <w:tc>
          <w:tcPr>
            <w:tcW w:w="1122" w:type="pct"/>
            <w:tcBorders>
              <w:top w:val="single" w:sz="4" w:space="0" w:color="auto"/>
              <w:left w:val="single" w:sz="4" w:space="0" w:color="auto"/>
              <w:bottom w:val="single" w:sz="4" w:space="0" w:color="auto"/>
              <w:right w:val="single" w:sz="4" w:space="0" w:color="auto"/>
            </w:tcBorders>
            <w:hideMark/>
          </w:tcPr>
          <w:p w14:paraId="29983A12" w14:textId="77777777" w:rsidR="009C377F" w:rsidRPr="00445E8A" w:rsidRDefault="009C377F" w:rsidP="001F0D66">
            <w:pPr>
              <w:pStyle w:val="TAC"/>
              <w:rPr>
                <w:snapToGrid w:val="0"/>
              </w:rPr>
            </w:pPr>
            <w:r w:rsidRPr="00445E8A">
              <w:rPr>
                <w:snapToGrid w:val="0"/>
              </w:rPr>
              <w:t>2.56 (1)</w:t>
            </w:r>
          </w:p>
        </w:tc>
        <w:tc>
          <w:tcPr>
            <w:tcW w:w="900" w:type="pct"/>
            <w:tcBorders>
              <w:top w:val="single" w:sz="4" w:space="0" w:color="auto"/>
              <w:left w:val="single" w:sz="4" w:space="0" w:color="auto"/>
              <w:bottom w:val="single" w:sz="4" w:space="0" w:color="auto"/>
              <w:right w:val="single" w:sz="4" w:space="0" w:color="auto"/>
            </w:tcBorders>
            <w:hideMark/>
          </w:tcPr>
          <w:p w14:paraId="4FF89FF3" w14:textId="77777777" w:rsidR="009C377F" w:rsidRPr="00445E8A" w:rsidRDefault="009C377F" w:rsidP="001F0D66">
            <w:pPr>
              <w:pStyle w:val="TAC"/>
              <w:rPr>
                <w:snapToGrid w:val="0"/>
              </w:rPr>
            </w:pPr>
            <w:r w:rsidRPr="00445E8A">
              <w:t>15.36 (6)</w:t>
            </w:r>
          </w:p>
        </w:tc>
        <w:tc>
          <w:tcPr>
            <w:tcW w:w="900" w:type="pct"/>
            <w:tcBorders>
              <w:top w:val="single" w:sz="4" w:space="0" w:color="auto"/>
              <w:left w:val="single" w:sz="4" w:space="0" w:color="auto"/>
              <w:bottom w:val="single" w:sz="4" w:space="0" w:color="auto"/>
              <w:right w:val="single" w:sz="4" w:space="0" w:color="auto"/>
            </w:tcBorders>
            <w:hideMark/>
          </w:tcPr>
          <w:p w14:paraId="101D1E33" w14:textId="77777777" w:rsidR="009C377F" w:rsidRPr="00445E8A" w:rsidRDefault="009C377F" w:rsidP="001F0D66">
            <w:pPr>
              <w:pStyle w:val="TAC"/>
              <w:rPr>
                <w:snapToGrid w:val="0"/>
              </w:rPr>
            </w:pPr>
            <w:r w:rsidRPr="00445E8A">
              <w:t>12.8 (5)</w:t>
            </w:r>
          </w:p>
        </w:tc>
      </w:tr>
      <w:tr w:rsidR="009C377F" w:rsidRPr="00445E8A" w14:paraId="79800805" w14:textId="77777777" w:rsidTr="001F0D66">
        <w:trPr>
          <w:cantSplit/>
          <w:jc w:val="center"/>
        </w:trPr>
        <w:tc>
          <w:tcPr>
            <w:tcW w:w="598" w:type="pct"/>
            <w:vMerge w:val="restart"/>
            <w:tcBorders>
              <w:top w:val="single" w:sz="4" w:space="0" w:color="auto"/>
              <w:left w:val="single" w:sz="4" w:space="0" w:color="auto"/>
              <w:bottom w:val="single" w:sz="4" w:space="0" w:color="auto"/>
              <w:right w:val="single" w:sz="4" w:space="0" w:color="auto"/>
            </w:tcBorders>
            <w:hideMark/>
          </w:tcPr>
          <w:p w14:paraId="7CF9AFC0" w14:textId="77777777" w:rsidR="009C377F" w:rsidRPr="00445E8A" w:rsidRDefault="009C377F" w:rsidP="001F0D66">
            <w:pPr>
              <w:pStyle w:val="TAH"/>
            </w:pPr>
            <w:r w:rsidRPr="00445E8A">
              <w:t>Q2</w:t>
            </w:r>
            <w:r w:rsidRPr="00445E8A">
              <w:sym w:font="Symbol" w:char="F0B3"/>
            </w:r>
            <w:r w:rsidRPr="00445E8A">
              <w:t>-6</w:t>
            </w:r>
          </w:p>
        </w:tc>
        <w:tc>
          <w:tcPr>
            <w:tcW w:w="442" w:type="pct"/>
            <w:tcBorders>
              <w:top w:val="single" w:sz="4" w:space="0" w:color="auto"/>
              <w:left w:val="single" w:sz="4" w:space="0" w:color="auto"/>
              <w:bottom w:val="single" w:sz="4" w:space="0" w:color="auto"/>
              <w:right w:val="single" w:sz="4" w:space="0" w:color="auto"/>
            </w:tcBorders>
            <w:hideMark/>
          </w:tcPr>
          <w:p w14:paraId="11D84DA4" w14:textId="77777777" w:rsidR="009C377F" w:rsidRPr="00445E8A" w:rsidRDefault="009C377F" w:rsidP="001F0D66">
            <w:pPr>
              <w:pStyle w:val="TAC"/>
            </w:pPr>
            <w:r w:rsidRPr="00445E8A">
              <w:t>0.32</w:t>
            </w:r>
          </w:p>
        </w:tc>
        <w:tc>
          <w:tcPr>
            <w:tcW w:w="1038" w:type="pct"/>
            <w:tcBorders>
              <w:top w:val="single" w:sz="4" w:space="0" w:color="auto"/>
              <w:left w:val="single" w:sz="4" w:space="0" w:color="auto"/>
              <w:bottom w:val="single" w:sz="4" w:space="0" w:color="auto"/>
              <w:right w:val="single" w:sz="4" w:space="0" w:color="auto"/>
            </w:tcBorders>
            <w:hideMark/>
          </w:tcPr>
          <w:p w14:paraId="32274DD8" w14:textId="77777777" w:rsidR="009C377F" w:rsidRPr="00445E8A" w:rsidRDefault="009C377F" w:rsidP="001F0D66">
            <w:pPr>
              <w:pStyle w:val="TAC"/>
            </w:pPr>
            <w:r w:rsidRPr="00445E8A">
              <w:t>16.64 (52)</w:t>
            </w:r>
          </w:p>
        </w:tc>
        <w:tc>
          <w:tcPr>
            <w:tcW w:w="1122" w:type="pct"/>
            <w:tcBorders>
              <w:top w:val="single" w:sz="4" w:space="0" w:color="auto"/>
              <w:left w:val="single" w:sz="4" w:space="0" w:color="auto"/>
              <w:bottom w:val="single" w:sz="4" w:space="0" w:color="auto"/>
              <w:right w:val="single" w:sz="4" w:space="0" w:color="auto"/>
            </w:tcBorders>
            <w:hideMark/>
          </w:tcPr>
          <w:p w14:paraId="28E212F7" w14:textId="77777777" w:rsidR="009C377F" w:rsidRPr="00445E8A" w:rsidRDefault="009C377F" w:rsidP="001F0D66">
            <w:pPr>
              <w:pStyle w:val="TAC"/>
              <w:rPr>
                <w:snapToGrid w:val="0"/>
              </w:rPr>
            </w:pPr>
            <w:r w:rsidRPr="00445E8A">
              <w:rPr>
                <w:snapToGrid w:val="0"/>
              </w:rPr>
              <w:t>1.28 (4)</w:t>
            </w:r>
          </w:p>
        </w:tc>
        <w:tc>
          <w:tcPr>
            <w:tcW w:w="900" w:type="pct"/>
            <w:tcBorders>
              <w:top w:val="single" w:sz="4" w:space="0" w:color="auto"/>
              <w:left w:val="single" w:sz="4" w:space="0" w:color="auto"/>
              <w:bottom w:val="single" w:sz="4" w:space="0" w:color="auto"/>
              <w:right w:val="single" w:sz="4" w:space="0" w:color="auto"/>
            </w:tcBorders>
            <w:hideMark/>
          </w:tcPr>
          <w:p w14:paraId="03FE49C1" w14:textId="77777777" w:rsidR="009C377F" w:rsidRPr="00445E8A" w:rsidRDefault="009C377F" w:rsidP="001F0D66">
            <w:pPr>
              <w:pStyle w:val="TAC"/>
            </w:pPr>
            <w:r w:rsidRPr="00445E8A">
              <w:t>10.24 (32)</w:t>
            </w:r>
          </w:p>
        </w:tc>
        <w:tc>
          <w:tcPr>
            <w:tcW w:w="900" w:type="pct"/>
            <w:tcBorders>
              <w:top w:val="single" w:sz="4" w:space="0" w:color="auto"/>
              <w:left w:val="single" w:sz="4" w:space="0" w:color="auto"/>
              <w:bottom w:val="single" w:sz="4" w:space="0" w:color="auto"/>
              <w:right w:val="single" w:sz="4" w:space="0" w:color="auto"/>
            </w:tcBorders>
            <w:hideMark/>
          </w:tcPr>
          <w:p w14:paraId="4D60112F" w14:textId="77777777" w:rsidR="009C377F" w:rsidRPr="00445E8A" w:rsidRDefault="009C377F" w:rsidP="001F0D66">
            <w:pPr>
              <w:pStyle w:val="TAC"/>
              <w:rPr>
                <w:snapToGrid w:val="0"/>
              </w:rPr>
            </w:pPr>
            <w:r w:rsidRPr="00445E8A">
              <w:t>6.4 (20)</w:t>
            </w:r>
          </w:p>
        </w:tc>
      </w:tr>
      <w:tr w:rsidR="009C377F" w:rsidRPr="00445E8A" w14:paraId="22B03791" w14:textId="77777777" w:rsidTr="001F0D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C0A0C0" w14:textId="77777777" w:rsidR="009C377F" w:rsidRPr="00445E8A" w:rsidRDefault="009C377F" w:rsidP="001F0D66">
            <w:pPr>
              <w:spacing w:after="0"/>
              <w:rPr>
                <w:rFonts w:ascii="Arial" w:hAnsi="Arial"/>
                <w:b/>
                <w:sz w:val="18"/>
              </w:rPr>
            </w:pPr>
          </w:p>
        </w:tc>
        <w:tc>
          <w:tcPr>
            <w:tcW w:w="442" w:type="pct"/>
            <w:tcBorders>
              <w:top w:val="single" w:sz="4" w:space="0" w:color="auto"/>
              <w:left w:val="single" w:sz="4" w:space="0" w:color="auto"/>
              <w:bottom w:val="single" w:sz="4" w:space="0" w:color="auto"/>
              <w:right w:val="single" w:sz="4" w:space="0" w:color="auto"/>
            </w:tcBorders>
            <w:hideMark/>
          </w:tcPr>
          <w:p w14:paraId="5BE3C62E" w14:textId="77777777" w:rsidR="009C377F" w:rsidRPr="00445E8A" w:rsidRDefault="009C377F" w:rsidP="001F0D66">
            <w:pPr>
              <w:pStyle w:val="TAC"/>
            </w:pPr>
            <w:r w:rsidRPr="00445E8A">
              <w:t>0.64</w:t>
            </w:r>
          </w:p>
        </w:tc>
        <w:tc>
          <w:tcPr>
            <w:tcW w:w="1038" w:type="pct"/>
            <w:tcBorders>
              <w:top w:val="single" w:sz="4" w:space="0" w:color="auto"/>
              <w:left w:val="single" w:sz="4" w:space="0" w:color="auto"/>
              <w:bottom w:val="single" w:sz="4" w:space="0" w:color="auto"/>
              <w:right w:val="single" w:sz="4" w:space="0" w:color="auto"/>
            </w:tcBorders>
            <w:hideMark/>
          </w:tcPr>
          <w:p w14:paraId="4C36CA25" w14:textId="77777777" w:rsidR="009C377F" w:rsidRPr="00445E8A" w:rsidRDefault="009C377F" w:rsidP="001F0D66">
            <w:pPr>
              <w:pStyle w:val="TAC"/>
            </w:pPr>
            <w:r w:rsidRPr="00445E8A">
              <w:t>23.04 (36)</w:t>
            </w:r>
          </w:p>
        </w:tc>
        <w:tc>
          <w:tcPr>
            <w:tcW w:w="1122" w:type="pct"/>
            <w:tcBorders>
              <w:top w:val="single" w:sz="4" w:space="0" w:color="auto"/>
              <w:left w:val="single" w:sz="4" w:space="0" w:color="auto"/>
              <w:bottom w:val="single" w:sz="4" w:space="0" w:color="auto"/>
              <w:right w:val="single" w:sz="4" w:space="0" w:color="auto"/>
            </w:tcBorders>
            <w:hideMark/>
          </w:tcPr>
          <w:p w14:paraId="6CF5DBCF" w14:textId="77777777" w:rsidR="009C377F" w:rsidRPr="00445E8A" w:rsidRDefault="009C377F" w:rsidP="001F0D66">
            <w:pPr>
              <w:pStyle w:val="TAC"/>
              <w:rPr>
                <w:snapToGrid w:val="0"/>
              </w:rPr>
            </w:pPr>
            <w:r w:rsidRPr="00445E8A">
              <w:rPr>
                <w:snapToGrid w:val="0"/>
              </w:rPr>
              <w:t>1.28 (2)</w:t>
            </w:r>
          </w:p>
        </w:tc>
        <w:tc>
          <w:tcPr>
            <w:tcW w:w="900" w:type="pct"/>
            <w:tcBorders>
              <w:top w:val="single" w:sz="4" w:space="0" w:color="auto"/>
              <w:left w:val="single" w:sz="4" w:space="0" w:color="auto"/>
              <w:bottom w:val="single" w:sz="4" w:space="0" w:color="auto"/>
              <w:right w:val="single" w:sz="4" w:space="0" w:color="auto"/>
            </w:tcBorders>
            <w:hideMark/>
          </w:tcPr>
          <w:p w14:paraId="2EFE8365" w14:textId="77777777" w:rsidR="009C377F" w:rsidRPr="00445E8A" w:rsidRDefault="009C377F" w:rsidP="001F0D66">
            <w:pPr>
              <w:pStyle w:val="TAC"/>
            </w:pPr>
            <w:r w:rsidRPr="00445E8A">
              <w:t>10.24 (16)</w:t>
            </w:r>
          </w:p>
        </w:tc>
        <w:tc>
          <w:tcPr>
            <w:tcW w:w="900" w:type="pct"/>
            <w:tcBorders>
              <w:top w:val="single" w:sz="4" w:space="0" w:color="auto"/>
              <w:left w:val="single" w:sz="4" w:space="0" w:color="auto"/>
              <w:bottom w:val="single" w:sz="4" w:space="0" w:color="auto"/>
              <w:right w:val="single" w:sz="4" w:space="0" w:color="auto"/>
            </w:tcBorders>
            <w:hideMark/>
          </w:tcPr>
          <w:p w14:paraId="75038272" w14:textId="77777777" w:rsidR="009C377F" w:rsidRPr="00445E8A" w:rsidRDefault="009C377F" w:rsidP="001F0D66">
            <w:pPr>
              <w:pStyle w:val="TAC"/>
              <w:rPr>
                <w:snapToGrid w:val="0"/>
              </w:rPr>
            </w:pPr>
            <w:r w:rsidRPr="00445E8A">
              <w:t>6.4 (10)</w:t>
            </w:r>
          </w:p>
        </w:tc>
      </w:tr>
      <w:tr w:rsidR="009C377F" w:rsidRPr="00445E8A" w14:paraId="1638EC03" w14:textId="77777777" w:rsidTr="001F0D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507BBB" w14:textId="77777777" w:rsidR="009C377F" w:rsidRPr="00445E8A" w:rsidRDefault="009C377F" w:rsidP="001F0D66">
            <w:pPr>
              <w:spacing w:after="0"/>
              <w:rPr>
                <w:rFonts w:ascii="Arial" w:hAnsi="Arial"/>
                <w:b/>
                <w:sz w:val="18"/>
              </w:rPr>
            </w:pPr>
          </w:p>
        </w:tc>
        <w:tc>
          <w:tcPr>
            <w:tcW w:w="442" w:type="pct"/>
            <w:tcBorders>
              <w:top w:val="single" w:sz="4" w:space="0" w:color="auto"/>
              <w:left w:val="single" w:sz="4" w:space="0" w:color="auto"/>
              <w:bottom w:val="single" w:sz="4" w:space="0" w:color="auto"/>
              <w:right w:val="single" w:sz="4" w:space="0" w:color="auto"/>
            </w:tcBorders>
            <w:hideMark/>
          </w:tcPr>
          <w:p w14:paraId="73A7AEC4" w14:textId="77777777" w:rsidR="009C377F" w:rsidRPr="00445E8A" w:rsidRDefault="009C377F" w:rsidP="001F0D66">
            <w:pPr>
              <w:pStyle w:val="TAC"/>
            </w:pPr>
            <w:r w:rsidRPr="00445E8A">
              <w:t>1.28</w:t>
            </w:r>
          </w:p>
        </w:tc>
        <w:tc>
          <w:tcPr>
            <w:tcW w:w="1038" w:type="pct"/>
            <w:tcBorders>
              <w:top w:val="single" w:sz="4" w:space="0" w:color="auto"/>
              <w:left w:val="single" w:sz="4" w:space="0" w:color="auto"/>
              <w:bottom w:val="single" w:sz="4" w:space="0" w:color="auto"/>
              <w:right w:val="single" w:sz="4" w:space="0" w:color="auto"/>
            </w:tcBorders>
            <w:hideMark/>
          </w:tcPr>
          <w:p w14:paraId="02E87C62" w14:textId="77777777" w:rsidR="009C377F" w:rsidRPr="00445E8A" w:rsidRDefault="009C377F" w:rsidP="001F0D66">
            <w:pPr>
              <w:pStyle w:val="TAC"/>
            </w:pPr>
            <w:r w:rsidRPr="00445E8A">
              <w:t>38.4 (30)</w:t>
            </w:r>
          </w:p>
        </w:tc>
        <w:tc>
          <w:tcPr>
            <w:tcW w:w="1122" w:type="pct"/>
            <w:tcBorders>
              <w:top w:val="single" w:sz="4" w:space="0" w:color="auto"/>
              <w:left w:val="single" w:sz="4" w:space="0" w:color="auto"/>
              <w:bottom w:val="single" w:sz="4" w:space="0" w:color="auto"/>
              <w:right w:val="single" w:sz="4" w:space="0" w:color="auto"/>
            </w:tcBorders>
            <w:hideMark/>
          </w:tcPr>
          <w:p w14:paraId="2BF873B9" w14:textId="77777777" w:rsidR="009C377F" w:rsidRPr="00445E8A" w:rsidRDefault="009C377F" w:rsidP="001F0D66">
            <w:pPr>
              <w:pStyle w:val="TAC"/>
              <w:rPr>
                <w:snapToGrid w:val="0"/>
              </w:rPr>
            </w:pPr>
            <w:r w:rsidRPr="00445E8A">
              <w:rPr>
                <w:snapToGrid w:val="0"/>
              </w:rPr>
              <w:t>1.28 (1)</w:t>
            </w:r>
          </w:p>
        </w:tc>
        <w:tc>
          <w:tcPr>
            <w:tcW w:w="900" w:type="pct"/>
            <w:tcBorders>
              <w:top w:val="single" w:sz="4" w:space="0" w:color="auto"/>
              <w:left w:val="single" w:sz="4" w:space="0" w:color="auto"/>
              <w:bottom w:val="single" w:sz="4" w:space="0" w:color="auto"/>
              <w:right w:val="single" w:sz="4" w:space="0" w:color="auto"/>
            </w:tcBorders>
            <w:hideMark/>
          </w:tcPr>
          <w:p w14:paraId="757C5BEB" w14:textId="77777777" w:rsidR="009C377F" w:rsidRPr="00445E8A" w:rsidRDefault="009C377F" w:rsidP="001F0D66">
            <w:pPr>
              <w:pStyle w:val="TAC"/>
            </w:pPr>
            <w:r w:rsidRPr="00445E8A">
              <w:t>12.8 (10)</w:t>
            </w:r>
          </w:p>
        </w:tc>
        <w:tc>
          <w:tcPr>
            <w:tcW w:w="900" w:type="pct"/>
            <w:tcBorders>
              <w:top w:val="single" w:sz="4" w:space="0" w:color="auto"/>
              <w:left w:val="single" w:sz="4" w:space="0" w:color="auto"/>
              <w:bottom w:val="single" w:sz="4" w:space="0" w:color="auto"/>
              <w:right w:val="single" w:sz="4" w:space="0" w:color="auto"/>
            </w:tcBorders>
            <w:hideMark/>
          </w:tcPr>
          <w:p w14:paraId="3EDF43CD" w14:textId="77777777" w:rsidR="009C377F" w:rsidRPr="00445E8A" w:rsidRDefault="009C377F" w:rsidP="001F0D66">
            <w:pPr>
              <w:pStyle w:val="TAC"/>
              <w:rPr>
                <w:snapToGrid w:val="0"/>
              </w:rPr>
            </w:pPr>
            <w:r w:rsidRPr="00445E8A">
              <w:t>6.4 (5)</w:t>
            </w:r>
          </w:p>
        </w:tc>
      </w:tr>
      <w:tr w:rsidR="009C377F" w:rsidRPr="00445E8A" w14:paraId="42D511F1" w14:textId="77777777" w:rsidTr="001F0D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C2EF15" w14:textId="77777777" w:rsidR="009C377F" w:rsidRPr="00445E8A" w:rsidRDefault="009C377F" w:rsidP="001F0D66">
            <w:pPr>
              <w:spacing w:after="0"/>
              <w:rPr>
                <w:rFonts w:ascii="Arial" w:hAnsi="Arial"/>
                <w:b/>
                <w:sz w:val="18"/>
              </w:rPr>
            </w:pPr>
          </w:p>
        </w:tc>
        <w:tc>
          <w:tcPr>
            <w:tcW w:w="442" w:type="pct"/>
            <w:tcBorders>
              <w:top w:val="single" w:sz="4" w:space="0" w:color="auto"/>
              <w:left w:val="single" w:sz="4" w:space="0" w:color="auto"/>
              <w:bottom w:val="single" w:sz="4" w:space="0" w:color="auto"/>
              <w:right w:val="single" w:sz="4" w:space="0" w:color="auto"/>
            </w:tcBorders>
            <w:hideMark/>
          </w:tcPr>
          <w:p w14:paraId="715AB0BF" w14:textId="77777777" w:rsidR="009C377F" w:rsidRPr="00445E8A" w:rsidRDefault="009C377F" w:rsidP="001F0D66">
            <w:pPr>
              <w:pStyle w:val="TAC"/>
            </w:pPr>
            <w:r w:rsidRPr="00445E8A">
              <w:t>2.56</w:t>
            </w:r>
          </w:p>
        </w:tc>
        <w:tc>
          <w:tcPr>
            <w:tcW w:w="1038" w:type="pct"/>
            <w:tcBorders>
              <w:top w:val="single" w:sz="4" w:space="0" w:color="auto"/>
              <w:left w:val="single" w:sz="4" w:space="0" w:color="auto"/>
              <w:bottom w:val="single" w:sz="4" w:space="0" w:color="auto"/>
              <w:right w:val="single" w:sz="4" w:space="0" w:color="auto"/>
            </w:tcBorders>
            <w:hideMark/>
          </w:tcPr>
          <w:p w14:paraId="3F3B9176" w14:textId="77777777" w:rsidR="009C377F" w:rsidRPr="00445E8A" w:rsidRDefault="009C377F" w:rsidP="001F0D66">
            <w:pPr>
              <w:pStyle w:val="TAC"/>
            </w:pPr>
            <w:r w:rsidRPr="00445E8A">
              <w:t>66.56 (26)</w:t>
            </w:r>
          </w:p>
        </w:tc>
        <w:tc>
          <w:tcPr>
            <w:tcW w:w="1122" w:type="pct"/>
            <w:tcBorders>
              <w:top w:val="single" w:sz="4" w:space="0" w:color="auto"/>
              <w:left w:val="single" w:sz="4" w:space="0" w:color="auto"/>
              <w:bottom w:val="single" w:sz="4" w:space="0" w:color="auto"/>
              <w:right w:val="single" w:sz="4" w:space="0" w:color="auto"/>
            </w:tcBorders>
            <w:hideMark/>
          </w:tcPr>
          <w:p w14:paraId="6B48424B" w14:textId="77777777" w:rsidR="009C377F" w:rsidRPr="00445E8A" w:rsidRDefault="009C377F" w:rsidP="001F0D66">
            <w:pPr>
              <w:pStyle w:val="TAC"/>
              <w:rPr>
                <w:snapToGrid w:val="0"/>
              </w:rPr>
            </w:pPr>
            <w:r w:rsidRPr="00445E8A">
              <w:rPr>
                <w:snapToGrid w:val="0"/>
              </w:rPr>
              <w:t>2.56 (1)</w:t>
            </w:r>
          </w:p>
        </w:tc>
        <w:tc>
          <w:tcPr>
            <w:tcW w:w="900" w:type="pct"/>
            <w:tcBorders>
              <w:top w:val="single" w:sz="4" w:space="0" w:color="auto"/>
              <w:left w:val="single" w:sz="4" w:space="0" w:color="auto"/>
              <w:bottom w:val="single" w:sz="4" w:space="0" w:color="auto"/>
              <w:right w:val="single" w:sz="4" w:space="0" w:color="auto"/>
            </w:tcBorders>
            <w:hideMark/>
          </w:tcPr>
          <w:p w14:paraId="4E241CB3" w14:textId="77777777" w:rsidR="009C377F" w:rsidRPr="00445E8A" w:rsidRDefault="009C377F" w:rsidP="001F0D66">
            <w:pPr>
              <w:pStyle w:val="TAC"/>
            </w:pPr>
            <w:r w:rsidRPr="00445E8A">
              <w:t>15.36 (6)</w:t>
            </w:r>
          </w:p>
        </w:tc>
        <w:tc>
          <w:tcPr>
            <w:tcW w:w="900" w:type="pct"/>
            <w:tcBorders>
              <w:top w:val="single" w:sz="4" w:space="0" w:color="auto"/>
              <w:left w:val="single" w:sz="4" w:space="0" w:color="auto"/>
              <w:bottom w:val="single" w:sz="4" w:space="0" w:color="auto"/>
              <w:right w:val="single" w:sz="4" w:space="0" w:color="auto"/>
            </w:tcBorders>
            <w:hideMark/>
          </w:tcPr>
          <w:p w14:paraId="5A6DD6C4" w14:textId="77777777" w:rsidR="009C377F" w:rsidRPr="00445E8A" w:rsidRDefault="009C377F" w:rsidP="001F0D66">
            <w:pPr>
              <w:pStyle w:val="TAC"/>
              <w:rPr>
                <w:snapToGrid w:val="0"/>
              </w:rPr>
            </w:pPr>
            <w:r w:rsidRPr="00445E8A">
              <w:t>12.8 (5)</w:t>
            </w:r>
          </w:p>
        </w:tc>
      </w:tr>
      <w:tr w:rsidR="009C377F" w:rsidRPr="00445E8A" w14:paraId="36612242" w14:textId="77777777" w:rsidTr="001F0D66">
        <w:trPr>
          <w:cantSplit/>
          <w:jc w:val="center"/>
        </w:trPr>
        <w:tc>
          <w:tcPr>
            <w:tcW w:w="1" w:type="pct"/>
            <w:gridSpan w:val="6"/>
            <w:tcBorders>
              <w:top w:val="single" w:sz="4" w:space="0" w:color="auto"/>
              <w:left w:val="single" w:sz="4" w:space="0" w:color="auto"/>
              <w:bottom w:val="single" w:sz="4" w:space="0" w:color="auto"/>
              <w:right w:val="single" w:sz="4" w:space="0" w:color="auto"/>
            </w:tcBorders>
            <w:hideMark/>
          </w:tcPr>
          <w:p w14:paraId="031E243E" w14:textId="77777777" w:rsidR="009C377F" w:rsidRPr="00445E8A" w:rsidRDefault="009C377F" w:rsidP="001F0D66">
            <w:pPr>
              <w:pStyle w:val="TAN"/>
            </w:pPr>
            <w:r w:rsidRPr="00445E8A">
              <w:t>N</w:t>
            </w:r>
            <w:r>
              <w:t>ote</w:t>
            </w:r>
            <w:r w:rsidRPr="00445E8A">
              <w:t xml:space="preserve"> 1:</w:t>
            </w:r>
            <w:r w:rsidRPr="00445E8A">
              <w:tab/>
              <w:t>Void</w:t>
            </w:r>
          </w:p>
        </w:tc>
      </w:tr>
    </w:tbl>
    <w:p w14:paraId="476C1F9C" w14:textId="77777777" w:rsidR="009C377F" w:rsidRPr="00445E8A" w:rsidRDefault="009C377F" w:rsidP="009C377F"/>
    <w:p w14:paraId="1A058827" w14:textId="77777777" w:rsidR="009C377F" w:rsidRPr="00445E8A" w:rsidRDefault="009C377F" w:rsidP="009C377F">
      <w:pPr>
        <w:pStyle w:val="TH"/>
      </w:pPr>
      <w:r w:rsidRPr="00445E8A">
        <w:t>Table 4.7A.2</w:t>
      </w:r>
      <w:r w:rsidRPr="00445E8A">
        <w:rPr>
          <w:lang w:eastAsia="zh-CN"/>
        </w:rPr>
        <w:t>.2.</w:t>
      </w:r>
      <w:r w:rsidRPr="00445E8A">
        <w:t>2-</w:t>
      </w:r>
      <w:r w:rsidRPr="00445E8A">
        <w:rPr>
          <w:lang w:eastAsia="zh-CN"/>
        </w:rPr>
        <w:t>2</w:t>
      </w:r>
      <w:r w:rsidRPr="00445E8A">
        <w:t>: T</w:t>
      </w:r>
      <w:r w:rsidRPr="00445E8A">
        <w:rPr>
          <w:vertAlign w:val="subscript"/>
        </w:rPr>
        <w:t>detect,EUTRAN_Intra_EC,</w:t>
      </w:r>
      <w:r w:rsidRPr="00445E8A">
        <w:t xml:space="preserve"> T</w:t>
      </w:r>
      <w:r w:rsidRPr="00445E8A">
        <w:rPr>
          <w:vertAlign w:val="subscript"/>
        </w:rPr>
        <w:t>measure,EUTRAN_Intra_EC</w:t>
      </w:r>
      <w:r w:rsidRPr="00445E8A">
        <w:t xml:space="preserve"> and T</w:t>
      </w:r>
      <w:r w:rsidRPr="00445E8A">
        <w:rPr>
          <w:vertAlign w:val="subscript"/>
        </w:rPr>
        <w:t xml:space="preserve">evaluate, E-UTRAN_intra_EC </w:t>
      </w:r>
      <w:r w:rsidRPr="00445E8A">
        <w:t>for UE configured with eDRX_IDLE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550"/>
        <w:gridCol w:w="704"/>
        <w:gridCol w:w="1500"/>
        <w:gridCol w:w="1695"/>
        <w:gridCol w:w="1634"/>
        <w:gridCol w:w="952"/>
        <w:gridCol w:w="1446"/>
      </w:tblGrid>
      <w:tr w:rsidR="009C377F" w:rsidRPr="00445E8A" w14:paraId="4CF58BCD" w14:textId="77777777" w:rsidTr="001F0D66">
        <w:trPr>
          <w:cantSplit/>
          <w:jc w:val="center"/>
        </w:trPr>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14509E5" w14:textId="77777777" w:rsidR="009C377F" w:rsidRPr="00445E8A" w:rsidRDefault="009C377F" w:rsidP="001F0D66">
            <w:pPr>
              <w:pStyle w:val="TAH"/>
            </w:pPr>
            <w:r w:rsidRPr="00445E8A">
              <w:t>eDRX_IDLE cycle length [s]</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0998C34" w14:textId="77777777" w:rsidR="009C377F" w:rsidRPr="00445E8A" w:rsidRDefault="009C377F" w:rsidP="001F0D66">
            <w:pPr>
              <w:pStyle w:val="TAH"/>
              <w:rPr>
                <w:snapToGrid w:val="0"/>
              </w:rPr>
            </w:pPr>
            <w:r w:rsidRPr="00445E8A">
              <w:t>DRX cycle length [s]</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DA483F4" w14:textId="77777777" w:rsidR="009C377F" w:rsidRPr="00445E8A" w:rsidRDefault="009C377F" w:rsidP="001F0D66">
            <w:pPr>
              <w:pStyle w:val="TAH"/>
            </w:pPr>
            <w:r w:rsidRPr="00445E8A">
              <w:t>PTW length [s]</w:t>
            </w:r>
            <w:r w:rsidRPr="00445E8A">
              <w:rPr>
                <w:lang w:eastAsia="zh-CN"/>
              </w:rPr>
              <w:t xml:space="preserve"> </w:t>
            </w:r>
            <w:r w:rsidRPr="00445E8A">
              <w:rPr>
                <w:rFonts w:cs="v4.2.0"/>
                <w:lang w:eastAsia="zh-CN"/>
              </w:rPr>
              <w:t>(number of 1.28s periods)</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B66F20B" w14:textId="77777777" w:rsidR="009C377F" w:rsidRPr="00445E8A" w:rsidRDefault="009C377F" w:rsidP="001F0D66">
            <w:pPr>
              <w:pStyle w:val="TAH"/>
            </w:pPr>
            <w:r w:rsidRPr="00445E8A">
              <w:t>T</w:t>
            </w:r>
            <w:r w:rsidRPr="00445E8A">
              <w:rPr>
                <w:vertAlign w:val="subscript"/>
              </w:rPr>
              <w:t>detect,EUTRAN_Intra_EC</w:t>
            </w:r>
            <w:r w:rsidRPr="00445E8A">
              <w:t xml:space="preserve"> [s] (number </w:t>
            </w:r>
            <w:r w:rsidRPr="00445E8A">
              <w:rPr>
                <w:i/>
              </w:rPr>
              <w:t>N</w:t>
            </w:r>
            <w:r w:rsidRPr="00445E8A">
              <w:t xml:space="preserve"> of DRX </w:t>
            </w:r>
            <w:r w:rsidRPr="00445E8A">
              <w:rPr>
                <w:rFonts w:cs="v4.2.0"/>
              </w:rPr>
              <w:t>or eDRX</w:t>
            </w:r>
            <w:r w:rsidRPr="00445E8A">
              <w:t xml:space="preserve"> cycles</w:t>
            </w:r>
            <w:r w:rsidRPr="00445E8A">
              <w:rPr>
                <w:rFonts w:cs="Arial"/>
                <w:vertAlign w:val="superscript"/>
                <w:lang w:eastAsia="zh-CN"/>
              </w:rPr>
              <w:t xml:space="preserve"> Note 5</w:t>
            </w:r>
            <w:r w:rsidRPr="00445E8A">
              <w:t>) for neighboring cell with SCH Es/IoT:</w:t>
            </w:r>
          </w:p>
          <w:p w14:paraId="376077FF" w14:textId="77777777" w:rsidR="009C377F" w:rsidRPr="00445E8A" w:rsidRDefault="009C377F" w:rsidP="001F0D66">
            <w:pPr>
              <w:pStyle w:val="TAH"/>
            </w:pPr>
            <w:r w:rsidRPr="00445E8A">
              <w:t xml:space="preserve"> -15≤ Q2 &lt; -6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AE84FFA" w14:textId="77777777" w:rsidR="009C377F" w:rsidRPr="00445E8A" w:rsidRDefault="009C377F" w:rsidP="001F0D66">
            <w:pPr>
              <w:pStyle w:val="TAH"/>
            </w:pPr>
            <w:r w:rsidRPr="00445E8A">
              <w:t>T</w:t>
            </w:r>
            <w:r w:rsidRPr="00445E8A">
              <w:rPr>
                <w:vertAlign w:val="subscript"/>
              </w:rPr>
              <w:t>detect,EUTRAN_Intra_EC</w:t>
            </w:r>
            <w:r w:rsidRPr="00445E8A">
              <w:t xml:space="preserve"> [s] (number </w:t>
            </w:r>
            <w:r w:rsidRPr="00445E8A">
              <w:rPr>
                <w:i/>
              </w:rPr>
              <w:t>N</w:t>
            </w:r>
            <w:r w:rsidRPr="00445E8A">
              <w:t xml:space="preserve"> of DRX </w:t>
            </w:r>
            <w:r w:rsidRPr="00445E8A">
              <w:rPr>
                <w:rFonts w:cs="v4.2.0"/>
              </w:rPr>
              <w:t>or eDRX</w:t>
            </w:r>
            <w:r w:rsidRPr="00445E8A">
              <w:t xml:space="preserve"> cycles</w:t>
            </w:r>
            <w:r w:rsidRPr="00445E8A">
              <w:rPr>
                <w:rFonts w:cs="Arial"/>
                <w:vertAlign w:val="superscript"/>
                <w:lang w:eastAsia="zh-CN"/>
              </w:rPr>
              <w:t xml:space="preserve"> Note 5</w:t>
            </w:r>
            <w:r w:rsidRPr="00445E8A">
              <w:t>) for neighboring cell with SCH Es/IoT:</w:t>
            </w:r>
          </w:p>
          <w:p w14:paraId="0D50D13C" w14:textId="77777777" w:rsidR="009C377F" w:rsidRPr="00445E8A" w:rsidRDefault="009C377F" w:rsidP="001F0D66">
            <w:pPr>
              <w:pStyle w:val="TAH"/>
            </w:pPr>
            <w:r w:rsidRPr="00445E8A">
              <w:t>Q2</w:t>
            </w:r>
            <w:r w:rsidRPr="00445E8A">
              <w:sym w:font="Symbol" w:char="F0B3"/>
            </w:r>
            <w:r w:rsidRPr="00445E8A">
              <w:t>-6 [dB]</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077B31A" w14:textId="77777777" w:rsidR="009C377F" w:rsidRPr="00445E8A" w:rsidRDefault="009C377F" w:rsidP="001F0D66">
            <w:pPr>
              <w:pStyle w:val="TAH"/>
              <w:rPr>
                <w:snapToGrid w:val="0"/>
              </w:rPr>
            </w:pPr>
            <w:r w:rsidRPr="00445E8A">
              <w:t>T</w:t>
            </w:r>
            <w:r w:rsidRPr="00445E8A">
              <w:rPr>
                <w:vertAlign w:val="subscript"/>
              </w:rPr>
              <w:t>measure,EUTRAN_Intra_EC</w:t>
            </w:r>
            <w:r w:rsidRPr="00445E8A">
              <w:t xml:space="preserve"> [s] (number </w:t>
            </w:r>
            <w:r w:rsidRPr="00445E8A">
              <w:rPr>
                <w:i/>
              </w:rPr>
              <w:t>N</w:t>
            </w:r>
            <w:r w:rsidRPr="00445E8A">
              <w:t xml:space="preserve"> of DRX </w:t>
            </w:r>
            <w:r w:rsidRPr="00445E8A">
              <w:rPr>
                <w:rFonts w:cs="v4.2.0"/>
              </w:rPr>
              <w:t>or eDRX</w:t>
            </w:r>
            <w:r w:rsidRPr="00445E8A">
              <w:t xml:space="preserve"> cycles</w:t>
            </w:r>
            <w:r w:rsidRPr="00445E8A">
              <w:rPr>
                <w:rFonts w:cs="Arial"/>
                <w:vertAlign w:val="superscript"/>
                <w:lang w:eastAsia="zh-CN"/>
              </w:rPr>
              <w:t xml:space="preserve"> Note 5</w:t>
            </w:r>
            <w:r w:rsidRPr="00445E8A">
              <w:t>)</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B1ED126" w14:textId="77777777" w:rsidR="009C377F" w:rsidRPr="00445E8A" w:rsidRDefault="009C377F" w:rsidP="001F0D66">
            <w:pPr>
              <w:pStyle w:val="TAH"/>
              <w:rPr>
                <w:vertAlign w:val="subscript"/>
              </w:rPr>
            </w:pPr>
            <w:r w:rsidRPr="00445E8A">
              <w:t>T</w:t>
            </w:r>
            <w:r w:rsidRPr="00445E8A">
              <w:rPr>
                <w:vertAlign w:val="subscript"/>
              </w:rPr>
              <w:t>evaluate,E-UTRAN_intra_EC</w:t>
            </w:r>
          </w:p>
          <w:p w14:paraId="284A7D71" w14:textId="77777777" w:rsidR="009C377F" w:rsidRPr="00445E8A" w:rsidRDefault="009C377F" w:rsidP="001F0D66">
            <w:pPr>
              <w:pStyle w:val="TAH"/>
            </w:pPr>
            <w:r w:rsidRPr="00445E8A">
              <w:t xml:space="preserve">[s] (number </w:t>
            </w:r>
            <w:r w:rsidRPr="00445E8A">
              <w:rPr>
                <w:i/>
              </w:rPr>
              <w:t>N</w:t>
            </w:r>
            <w:r w:rsidRPr="00445E8A">
              <w:t xml:space="preserve"> of DRX </w:t>
            </w:r>
            <w:r w:rsidRPr="00445E8A">
              <w:rPr>
                <w:rFonts w:cs="v4.2.0"/>
              </w:rPr>
              <w:t>or eDRX</w:t>
            </w:r>
            <w:r w:rsidRPr="00445E8A">
              <w:t xml:space="preserve"> cycles</w:t>
            </w:r>
            <w:r w:rsidRPr="00445E8A">
              <w:rPr>
                <w:rFonts w:cs="Arial"/>
                <w:vertAlign w:val="superscript"/>
                <w:lang w:eastAsia="zh-CN"/>
              </w:rPr>
              <w:t xml:space="preserve"> Note 5</w:t>
            </w:r>
            <w:r w:rsidRPr="00445E8A">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CBB1B56" w14:textId="77777777" w:rsidR="009C377F" w:rsidRPr="00445E8A" w:rsidRDefault="009C377F" w:rsidP="001F0D66">
            <w:pPr>
              <w:pStyle w:val="TAH"/>
              <w:rPr>
                <w:vertAlign w:val="subscript"/>
                <w:lang w:val="sv-FI"/>
              </w:rPr>
            </w:pPr>
            <w:r w:rsidRPr="00445E8A">
              <w:rPr>
                <w:lang w:val="sv-FI"/>
              </w:rPr>
              <w:t>T</w:t>
            </w:r>
            <w:r w:rsidRPr="00445E8A">
              <w:rPr>
                <w:vertAlign w:val="subscript"/>
                <w:lang w:val="sv-FI"/>
              </w:rPr>
              <w:t>evaluate,E-UTRAN_intra_EC_RSS</w:t>
            </w:r>
          </w:p>
          <w:p w14:paraId="4114906D" w14:textId="77777777" w:rsidR="009C377F" w:rsidRPr="00445E8A" w:rsidRDefault="009C377F" w:rsidP="001F0D66">
            <w:pPr>
              <w:pStyle w:val="TAH"/>
            </w:pPr>
            <w:r w:rsidRPr="00445E8A">
              <w:t xml:space="preserve">[s] (number </w:t>
            </w:r>
            <w:r w:rsidRPr="00445E8A">
              <w:rPr>
                <w:i/>
              </w:rPr>
              <w:t>N</w:t>
            </w:r>
            <w:r w:rsidRPr="00445E8A">
              <w:t xml:space="preserve"> of DRX </w:t>
            </w:r>
            <w:r w:rsidRPr="00445E8A">
              <w:rPr>
                <w:rFonts w:cs="v4.2.0"/>
              </w:rPr>
              <w:t>or eDRX</w:t>
            </w:r>
            <w:r w:rsidRPr="00445E8A">
              <w:t xml:space="preserve"> cycles</w:t>
            </w:r>
            <w:r w:rsidRPr="00445E8A">
              <w:rPr>
                <w:rFonts w:cs="Arial"/>
                <w:vertAlign w:val="superscript"/>
                <w:lang w:eastAsia="zh-CN"/>
              </w:rPr>
              <w:t xml:space="preserve"> Note 5</w:t>
            </w:r>
            <w:r w:rsidRPr="00445E8A">
              <w:t>)</w:t>
            </w:r>
          </w:p>
        </w:tc>
      </w:tr>
      <w:tr w:rsidR="009C377F" w:rsidRPr="00445E8A" w14:paraId="72C51515" w14:textId="77777777" w:rsidTr="001F0D6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010806" w14:textId="77777777" w:rsidR="009C377F" w:rsidRPr="00445E8A" w:rsidRDefault="009C377F" w:rsidP="001F0D66">
            <w:pPr>
              <w:pStyle w:val="TAC"/>
            </w:pPr>
            <w:r w:rsidRPr="00445E8A">
              <w:rPr>
                <w:rFonts w:cs="Arial"/>
              </w:rPr>
              <w:t>5.12</w:t>
            </w:r>
          </w:p>
        </w:tc>
        <w:tc>
          <w:tcPr>
            <w:tcW w:w="0" w:type="auto"/>
            <w:tcBorders>
              <w:top w:val="single" w:sz="4" w:space="0" w:color="auto"/>
              <w:left w:val="single" w:sz="4" w:space="0" w:color="auto"/>
              <w:bottom w:val="single" w:sz="4" w:space="0" w:color="auto"/>
              <w:right w:val="single" w:sz="4" w:space="0" w:color="auto"/>
            </w:tcBorders>
            <w:hideMark/>
          </w:tcPr>
          <w:p w14:paraId="599D8BC5" w14:textId="77777777" w:rsidR="009C377F" w:rsidRPr="00445E8A" w:rsidRDefault="009C377F" w:rsidP="001F0D66">
            <w:pPr>
              <w:pStyle w:val="TAC"/>
            </w:pPr>
            <w:r w:rsidRPr="00445E8A">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C07EA40" w14:textId="77777777" w:rsidR="009C377F" w:rsidRPr="00445E8A" w:rsidRDefault="009C377F" w:rsidP="001F0D66">
            <w:pPr>
              <w:pStyle w:val="TAC"/>
            </w:pPr>
            <w:r w:rsidRPr="00445E8A">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6B25006" w14:textId="77777777" w:rsidR="009C377F" w:rsidRPr="00445E8A" w:rsidRDefault="009C377F" w:rsidP="001F0D66">
            <w:pPr>
              <w:pStyle w:val="TAC"/>
            </w:pPr>
            <w:r w:rsidRPr="00445E8A">
              <w:rPr>
                <w:rFonts w:eastAsia="SimSun" w:cs="Arial"/>
                <w:szCs w:val="18"/>
                <w:lang w:eastAsia="zh-CN"/>
              </w:rPr>
              <w:t>2078.72 (406)</w:t>
            </w:r>
          </w:p>
        </w:tc>
        <w:tc>
          <w:tcPr>
            <w:tcW w:w="0" w:type="auto"/>
            <w:tcBorders>
              <w:top w:val="single" w:sz="4" w:space="0" w:color="auto"/>
              <w:left w:val="single" w:sz="4" w:space="0" w:color="auto"/>
              <w:bottom w:val="single" w:sz="4" w:space="0" w:color="auto"/>
              <w:right w:val="single" w:sz="4" w:space="0" w:color="auto"/>
            </w:tcBorders>
            <w:vAlign w:val="center"/>
            <w:hideMark/>
          </w:tcPr>
          <w:p w14:paraId="21B4C78E" w14:textId="77777777" w:rsidR="009C377F" w:rsidRPr="00445E8A" w:rsidRDefault="009C377F" w:rsidP="001F0D66">
            <w:pPr>
              <w:pStyle w:val="TAC"/>
            </w:pPr>
            <w:r w:rsidRPr="00445E8A">
              <w:rPr>
                <w:rFonts w:eastAsia="SimSun" w:cs="Arial"/>
                <w:snapToGrid w:val="0"/>
                <w:szCs w:val="18"/>
                <w:lang w:eastAsia="zh-CN"/>
              </w:rPr>
              <w:t>133.12 (26)</w:t>
            </w:r>
          </w:p>
        </w:tc>
        <w:tc>
          <w:tcPr>
            <w:tcW w:w="0" w:type="auto"/>
            <w:tcBorders>
              <w:top w:val="single" w:sz="4" w:space="0" w:color="auto"/>
              <w:left w:val="single" w:sz="4" w:space="0" w:color="auto"/>
              <w:bottom w:val="single" w:sz="4" w:space="0" w:color="auto"/>
              <w:right w:val="single" w:sz="4" w:space="0" w:color="auto"/>
            </w:tcBorders>
            <w:vAlign w:val="center"/>
            <w:hideMark/>
          </w:tcPr>
          <w:p w14:paraId="2F58501A" w14:textId="77777777" w:rsidR="009C377F" w:rsidRPr="00445E8A" w:rsidRDefault="009C377F" w:rsidP="001F0D66">
            <w:pPr>
              <w:pStyle w:val="TAC"/>
              <w:rPr>
                <w:snapToGrid w:val="0"/>
              </w:rPr>
            </w:pPr>
            <w:r w:rsidRPr="00445E8A">
              <w:rPr>
                <w:rFonts w:eastAsia="SimSun" w:cs="Arial"/>
                <w:snapToGrid w:val="0"/>
                <w:szCs w:val="18"/>
                <w:lang w:eastAsia="zh-CN"/>
              </w:rPr>
              <w:t>5.12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A05D427" w14:textId="77777777" w:rsidR="009C377F" w:rsidRPr="00445E8A" w:rsidRDefault="009C377F" w:rsidP="001F0D66">
            <w:pPr>
              <w:pStyle w:val="TAC"/>
            </w:pPr>
            <w:r w:rsidRPr="00445E8A">
              <w:rPr>
                <w:rFonts w:eastAsia="SimSun" w:cs="Arial"/>
                <w:snapToGrid w:val="0"/>
                <w:szCs w:val="18"/>
                <w:lang w:eastAsia="zh-CN"/>
              </w:rPr>
              <w:t>30.72 (6)</w:t>
            </w:r>
          </w:p>
        </w:tc>
        <w:tc>
          <w:tcPr>
            <w:tcW w:w="0" w:type="auto"/>
            <w:tcBorders>
              <w:top w:val="single" w:sz="4" w:space="0" w:color="auto"/>
              <w:left w:val="single" w:sz="4" w:space="0" w:color="auto"/>
              <w:bottom w:val="single" w:sz="4" w:space="0" w:color="auto"/>
              <w:right w:val="single" w:sz="4" w:space="0" w:color="auto"/>
            </w:tcBorders>
            <w:vAlign w:val="center"/>
            <w:hideMark/>
          </w:tcPr>
          <w:p w14:paraId="7CA8CCC8" w14:textId="77777777" w:rsidR="009C377F" w:rsidRPr="00445E8A" w:rsidRDefault="009C377F" w:rsidP="001F0D66">
            <w:pPr>
              <w:pStyle w:val="TAC"/>
            </w:pPr>
            <w:r w:rsidRPr="00445E8A">
              <w:rPr>
                <w:lang w:eastAsia="zh-CN"/>
              </w:rPr>
              <w:t>25.6 (5)</w:t>
            </w:r>
          </w:p>
        </w:tc>
      </w:tr>
      <w:tr w:rsidR="009C377F" w:rsidRPr="00445E8A" w14:paraId="312DD96A" w14:textId="77777777" w:rsidTr="001F0D66">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C6AD5C" w14:textId="77777777" w:rsidR="009C377F" w:rsidRPr="00445E8A" w:rsidRDefault="009C377F" w:rsidP="001F0D66">
            <w:pPr>
              <w:pStyle w:val="TAC"/>
            </w:pPr>
            <w:r w:rsidRPr="00445E8A">
              <w:t>10.24 ≤ eDRX_IDLE cycle length ≤ 2621.44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19F55719" w14:textId="77777777" w:rsidR="009C377F" w:rsidRPr="00445E8A" w:rsidRDefault="009C377F" w:rsidP="001F0D66">
            <w:pPr>
              <w:pStyle w:val="TAC"/>
              <w:rPr>
                <w:snapToGrid w:val="0"/>
              </w:rPr>
            </w:pPr>
            <w:r w:rsidRPr="00445E8A">
              <w:t>0.32</w:t>
            </w:r>
          </w:p>
        </w:tc>
        <w:tc>
          <w:tcPr>
            <w:tcW w:w="0" w:type="auto"/>
            <w:tcBorders>
              <w:top w:val="single" w:sz="4" w:space="0" w:color="auto"/>
              <w:left w:val="single" w:sz="4" w:space="0" w:color="auto"/>
              <w:bottom w:val="single" w:sz="4" w:space="0" w:color="auto"/>
              <w:right w:val="single" w:sz="4" w:space="0" w:color="auto"/>
            </w:tcBorders>
            <w:vAlign w:val="center"/>
            <w:hideMark/>
          </w:tcPr>
          <w:p w14:paraId="741B2828" w14:textId="77777777" w:rsidR="009C377F" w:rsidRPr="00445E8A" w:rsidRDefault="009C377F" w:rsidP="001F0D66">
            <w:pPr>
              <w:pStyle w:val="TAC"/>
            </w:pPr>
            <w:r w:rsidRPr="00445E8A">
              <w:t>≥1.</w:t>
            </w:r>
            <w:r w:rsidRPr="00445E8A">
              <w:rPr>
                <w:lang w:eastAsia="zh-CN"/>
              </w:rPr>
              <w:t>28 (1)</w:t>
            </w:r>
          </w:p>
        </w:tc>
        <w:tc>
          <w:tcPr>
            <w:tcW w:w="0" w:type="auto"/>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0E06AB6" w14:textId="77777777" w:rsidR="009C377F" w:rsidRPr="00445E8A" w:rsidRDefault="009C377F" w:rsidP="001F0D66">
            <w:pPr>
              <w:pStyle w:val="TAC"/>
              <w:rPr>
                <w:snapToGrid w:val="0"/>
              </w:rPr>
            </w:pPr>
            <w:r w:rsidRPr="00445E8A">
              <w:t>Note 3 (406)</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6A9C69" w14:textId="77777777" w:rsidR="009C377F" w:rsidRPr="00445E8A" w:rsidRDefault="009C377F" w:rsidP="001F0D66">
            <w:pPr>
              <w:pStyle w:val="TAC"/>
              <w:rPr>
                <w:snapToGrid w:val="0"/>
              </w:rPr>
            </w:pPr>
            <w:r w:rsidRPr="00445E8A">
              <w:t>Note 3 (26)</w:t>
            </w:r>
          </w:p>
        </w:tc>
        <w:tc>
          <w:tcPr>
            <w:tcW w:w="0" w:type="auto"/>
            <w:tcBorders>
              <w:top w:val="single" w:sz="4" w:space="0" w:color="auto"/>
              <w:left w:val="single" w:sz="4" w:space="0" w:color="auto"/>
              <w:bottom w:val="single" w:sz="4" w:space="0" w:color="auto"/>
              <w:right w:val="single" w:sz="4" w:space="0" w:color="auto"/>
            </w:tcBorders>
            <w:vAlign w:val="center"/>
            <w:hideMark/>
          </w:tcPr>
          <w:p w14:paraId="30FF4F3F" w14:textId="77777777" w:rsidR="009C377F" w:rsidRPr="00445E8A" w:rsidRDefault="009C377F" w:rsidP="001F0D66">
            <w:pPr>
              <w:pStyle w:val="TAC"/>
              <w:rPr>
                <w:snapToGrid w:val="0"/>
              </w:rPr>
            </w:pPr>
            <w:r w:rsidRPr="00445E8A">
              <w:rPr>
                <w:snapToGrid w:val="0"/>
              </w:rPr>
              <w:t>0.32</w:t>
            </w:r>
            <w:r w:rsidRPr="00445E8A">
              <w:t xml:space="preserve"> </w:t>
            </w:r>
            <w:r w:rsidRPr="00445E8A">
              <w:rPr>
                <w:snapToGrid w:val="0"/>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D8FFB54" w14:textId="77777777" w:rsidR="009C377F" w:rsidRPr="00445E8A" w:rsidRDefault="009C377F" w:rsidP="001F0D66">
            <w:pPr>
              <w:pStyle w:val="TAC"/>
              <w:rPr>
                <w:snapToGrid w:val="0"/>
              </w:rPr>
            </w:pPr>
            <w:r w:rsidRPr="00445E8A">
              <w:t xml:space="preserve">Note 3 </w:t>
            </w:r>
            <w:r w:rsidRPr="00445E8A">
              <w:rPr>
                <w:snapToGrid w:val="0"/>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27A99E62" w14:textId="77777777" w:rsidR="009C377F" w:rsidRPr="00445E8A" w:rsidRDefault="009C377F" w:rsidP="001F0D66">
            <w:pPr>
              <w:pStyle w:val="TAC"/>
              <w:rPr>
                <w:snapToGrid w:val="0"/>
              </w:rPr>
            </w:pPr>
            <w:r w:rsidRPr="00445E8A">
              <w:t xml:space="preserve">Note 3 </w:t>
            </w:r>
            <w:r w:rsidRPr="00445E8A">
              <w:rPr>
                <w:snapToGrid w:val="0"/>
              </w:rPr>
              <w:t>(5)</w:t>
            </w:r>
          </w:p>
        </w:tc>
      </w:tr>
      <w:tr w:rsidR="009C377F" w:rsidRPr="00445E8A" w14:paraId="3F2BECF9" w14:textId="77777777" w:rsidTr="001F0D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FA79BF" w14:textId="77777777" w:rsidR="009C377F" w:rsidRPr="00445E8A" w:rsidRDefault="009C377F" w:rsidP="001F0D66">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1D5DBF" w14:textId="77777777" w:rsidR="009C377F" w:rsidRPr="00445E8A" w:rsidRDefault="009C377F" w:rsidP="001F0D66">
            <w:pPr>
              <w:pStyle w:val="TAC"/>
              <w:rPr>
                <w:snapToGrid w:val="0"/>
              </w:rPr>
            </w:pPr>
            <w:r w:rsidRPr="00445E8A">
              <w:t>0.64</w:t>
            </w:r>
          </w:p>
        </w:tc>
        <w:tc>
          <w:tcPr>
            <w:tcW w:w="0" w:type="auto"/>
            <w:tcBorders>
              <w:top w:val="single" w:sz="4" w:space="0" w:color="auto"/>
              <w:left w:val="single" w:sz="4" w:space="0" w:color="auto"/>
              <w:bottom w:val="single" w:sz="4" w:space="0" w:color="auto"/>
              <w:right w:val="single" w:sz="4" w:space="0" w:color="auto"/>
            </w:tcBorders>
            <w:vAlign w:val="center"/>
            <w:hideMark/>
          </w:tcPr>
          <w:p w14:paraId="0BA21533" w14:textId="77777777" w:rsidR="009C377F" w:rsidRPr="00445E8A" w:rsidRDefault="009C377F" w:rsidP="001F0D66">
            <w:pPr>
              <w:pStyle w:val="TAC"/>
            </w:pPr>
            <w:r w:rsidRPr="00445E8A">
              <w:t>≥1</w:t>
            </w:r>
            <w:r w:rsidRPr="00445E8A">
              <w:rPr>
                <w:lang w:eastAsia="zh-CN"/>
              </w:rPr>
              <w:t>.28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3EA77" w14:textId="77777777" w:rsidR="009C377F" w:rsidRPr="00445E8A" w:rsidRDefault="009C377F" w:rsidP="001F0D66">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6C61F" w14:textId="77777777" w:rsidR="009C377F" w:rsidRPr="00445E8A" w:rsidRDefault="009C377F" w:rsidP="001F0D66">
            <w:pPr>
              <w:spacing w:after="0"/>
              <w:rPr>
                <w:rFonts w:ascii="Arial" w:hAnsi="Arial"/>
                <w:snapToGrid w:val="0"/>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BB8CDE" w14:textId="77777777" w:rsidR="009C377F" w:rsidRPr="00445E8A" w:rsidRDefault="009C377F" w:rsidP="001F0D66">
            <w:pPr>
              <w:pStyle w:val="TAC"/>
              <w:rPr>
                <w:snapToGrid w:val="0"/>
              </w:rPr>
            </w:pPr>
            <w:r w:rsidRPr="00445E8A">
              <w:rPr>
                <w:snapToGrid w:val="0"/>
              </w:rPr>
              <w:t>0.64</w:t>
            </w:r>
            <w:r w:rsidRPr="00445E8A">
              <w:t xml:space="preserve"> </w:t>
            </w:r>
            <w:r w:rsidRPr="00445E8A">
              <w:rPr>
                <w:snapToGrid w:val="0"/>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D18195C" w14:textId="77777777" w:rsidR="009C377F" w:rsidRPr="00445E8A" w:rsidRDefault="009C377F" w:rsidP="001F0D66">
            <w:pPr>
              <w:pStyle w:val="TAC"/>
              <w:rPr>
                <w:snapToGrid w:val="0"/>
              </w:rPr>
            </w:pPr>
            <w:r w:rsidRPr="00445E8A">
              <w:t xml:space="preserve">Note 3 </w:t>
            </w:r>
            <w:r w:rsidRPr="00445E8A">
              <w:rPr>
                <w:snapToGrid w:val="0"/>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1091A9CE" w14:textId="77777777" w:rsidR="009C377F" w:rsidRPr="00445E8A" w:rsidRDefault="009C377F" w:rsidP="001F0D66">
            <w:pPr>
              <w:pStyle w:val="TAC"/>
              <w:rPr>
                <w:snapToGrid w:val="0"/>
              </w:rPr>
            </w:pPr>
            <w:r w:rsidRPr="00445E8A">
              <w:t xml:space="preserve">Note 3 </w:t>
            </w:r>
            <w:r w:rsidRPr="00445E8A">
              <w:rPr>
                <w:snapToGrid w:val="0"/>
              </w:rPr>
              <w:t>(5)</w:t>
            </w:r>
          </w:p>
        </w:tc>
      </w:tr>
      <w:tr w:rsidR="009C377F" w:rsidRPr="00445E8A" w14:paraId="39671CE0" w14:textId="77777777" w:rsidTr="001F0D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2EDB96" w14:textId="77777777" w:rsidR="009C377F" w:rsidRPr="00445E8A" w:rsidRDefault="009C377F" w:rsidP="001F0D66">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AAB5C7" w14:textId="77777777" w:rsidR="009C377F" w:rsidRPr="00445E8A" w:rsidRDefault="009C377F" w:rsidP="001F0D66">
            <w:pPr>
              <w:pStyle w:val="TAC"/>
              <w:rPr>
                <w:snapToGrid w:val="0"/>
              </w:rPr>
            </w:pPr>
            <w:r w:rsidRPr="00445E8A">
              <w:t>1.28</w:t>
            </w:r>
          </w:p>
        </w:tc>
        <w:tc>
          <w:tcPr>
            <w:tcW w:w="0" w:type="auto"/>
            <w:tcBorders>
              <w:top w:val="single" w:sz="4" w:space="0" w:color="auto"/>
              <w:left w:val="single" w:sz="4" w:space="0" w:color="auto"/>
              <w:bottom w:val="single" w:sz="4" w:space="0" w:color="auto"/>
              <w:right w:val="single" w:sz="4" w:space="0" w:color="auto"/>
            </w:tcBorders>
            <w:vAlign w:val="center"/>
            <w:hideMark/>
          </w:tcPr>
          <w:p w14:paraId="3B0C542E" w14:textId="77777777" w:rsidR="009C377F" w:rsidRPr="00445E8A" w:rsidRDefault="009C377F" w:rsidP="001F0D66">
            <w:pPr>
              <w:pStyle w:val="TAC"/>
            </w:pPr>
            <w:r w:rsidRPr="00445E8A">
              <w:t>≥2</w:t>
            </w:r>
            <w:r w:rsidRPr="00445E8A">
              <w:rPr>
                <w:lang w:eastAsia="zh-CN"/>
              </w:rPr>
              <w:t>.</w:t>
            </w:r>
            <w:r w:rsidRPr="00445E8A">
              <w:rPr>
                <w:lang w:eastAsia="ja-JP"/>
              </w:rPr>
              <w:t>2</w:t>
            </w:r>
            <w:r w:rsidRPr="00445E8A">
              <w:rPr>
                <w:lang w:eastAsia="zh-CN"/>
              </w:rPr>
              <w:t>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64E16" w14:textId="77777777" w:rsidR="009C377F" w:rsidRPr="00445E8A" w:rsidRDefault="009C377F" w:rsidP="001F0D66">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E98FB" w14:textId="77777777" w:rsidR="009C377F" w:rsidRPr="00445E8A" w:rsidRDefault="009C377F" w:rsidP="001F0D66">
            <w:pPr>
              <w:spacing w:after="0"/>
              <w:rPr>
                <w:rFonts w:ascii="Arial" w:hAnsi="Arial"/>
                <w:snapToGrid w:val="0"/>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6F99BD" w14:textId="77777777" w:rsidR="009C377F" w:rsidRPr="00445E8A" w:rsidRDefault="009C377F" w:rsidP="001F0D66">
            <w:pPr>
              <w:pStyle w:val="TAC"/>
              <w:rPr>
                <w:snapToGrid w:val="0"/>
              </w:rPr>
            </w:pPr>
            <w:r w:rsidRPr="00445E8A">
              <w:rPr>
                <w:snapToGrid w:val="0"/>
              </w:rPr>
              <w:t>1.28</w:t>
            </w:r>
            <w:r w:rsidRPr="00445E8A">
              <w:t xml:space="preserve"> </w:t>
            </w:r>
            <w:r w:rsidRPr="00445E8A">
              <w:rPr>
                <w:snapToGrid w:val="0"/>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B69EF95" w14:textId="77777777" w:rsidR="009C377F" w:rsidRPr="00445E8A" w:rsidRDefault="009C377F" w:rsidP="001F0D66">
            <w:pPr>
              <w:pStyle w:val="TAC"/>
              <w:rPr>
                <w:snapToGrid w:val="0"/>
              </w:rPr>
            </w:pPr>
            <w:r w:rsidRPr="00445E8A">
              <w:t xml:space="preserve">Note 3 </w:t>
            </w:r>
            <w:r w:rsidRPr="00445E8A">
              <w:rPr>
                <w:snapToGrid w:val="0"/>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4A18EDC9" w14:textId="77777777" w:rsidR="009C377F" w:rsidRPr="00445E8A" w:rsidRDefault="009C377F" w:rsidP="001F0D66">
            <w:pPr>
              <w:pStyle w:val="TAC"/>
              <w:rPr>
                <w:snapToGrid w:val="0"/>
              </w:rPr>
            </w:pPr>
            <w:r w:rsidRPr="00445E8A">
              <w:t xml:space="preserve">Note 3 </w:t>
            </w:r>
            <w:r w:rsidRPr="00445E8A">
              <w:rPr>
                <w:snapToGrid w:val="0"/>
              </w:rPr>
              <w:t>(5)</w:t>
            </w:r>
          </w:p>
        </w:tc>
      </w:tr>
      <w:tr w:rsidR="009C377F" w:rsidRPr="00445E8A" w14:paraId="6D1D59E3" w14:textId="77777777" w:rsidTr="001F0D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CB8395" w14:textId="77777777" w:rsidR="009C377F" w:rsidRPr="00445E8A" w:rsidRDefault="009C377F" w:rsidP="001F0D66">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83CC88" w14:textId="77777777" w:rsidR="009C377F" w:rsidRPr="00445E8A" w:rsidRDefault="009C377F" w:rsidP="001F0D66">
            <w:pPr>
              <w:pStyle w:val="TAC"/>
              <w:rPr>
                <w:snapToGrid w:val="0"/>
              </w:rPr>
            </w:pPr>
            <w:r w:rsidRPr="00445E8A">
              <w:t>2.56</w:t>
            </w:r>
          </w:p>
        </w:tc>
        <w:tc>
          <w:tcPr>
            <w:tcW w:w="0" w:type="auto"/>
            <w:tcBorders>
              <w:top w:val="single" w:sz="4" w:space="0" w:color="auto"/>
              <w:left w:val="single" w:sz="4" w:space="0" w:color="auto"/>
              <w:bottom w:val="single" w:sz="4" w:space="0" w:color="auto"/>
              <w:right w:val="single" w:sz="4" w:space="0" w:color="auto"/>
            </w:tcBorders>
            <w:vAlign w:val="center"/>
            <w:hideMark/>
          </w:tcPr>
          <w:p w14:paraId="684A82B4" w14:textId="77777777" w:rsidR="009C377F" w:rsidRPr="00445E8A" w:rsidRDefault="009C377F" w:rsidP="001F0D66">
            <w:pPr>
              <w:pStyle w:val="TAC"/>
            </w:pPr>
            <w:r w:rsidRPr="00445E8A">
              <w:t>≥</w:t>
            </w:r>
            <w:r w:rsidRPr="00445E8A">
              <w:rPr>
                <w:lang w:eastAsia="zh-CN"/>
              </w:rPr>
              <w:t>2.56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512A1" w14:textId="77777777" w:rsidR="009C377F" w:rsidRPr="00445E8A" w:rsidRDefault="009C377F" w:rsidP="001F0D66">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858CB" w14:textId="77777777" w:rsidR="009C377F" w:rsidRPr="00445E8A" w:rsidRDefault="009C377F" w:rsidP="001F0D66">
            <w:pPr>
              <w:spacing w:after="0"/>
              <w:rPr>
                <w:rFonts w:ascii="Arial" w:hAnsi="Arial"/>
                <w:snapToGrid w:val="0"/>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E34754" w14:textId="77777777" w:rsidR="009C377F" w:rsidRPr="00445E8A" w:rsidRDefault="009C377F" w:rsidP="001F0D66">
            <w:pPr>
              <w:pStyle w:val="TAC"/>
              <w:rPr>
                <w:snapToGrid w:val="0"/>
              </w:rPr>
            </w:pPr>
            <w:r w:rsidRPr="00445E8A">
              <w:rPr>
                <w:snapToGrid w:val="0"/>
              </w:rPr>
              <w:t>2.56</w:t>
            </w:r>
            <w:r w:rsidRPr="00445E8A">
              <w:t xml:space="preserve"> </w:t>
            </w:r>
            <w:r w:rsidRPr="00445E8A">
              <w:rPr>
                <w:snapToGrid w:val="0"/>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534245B" w14:textId="77777777" w:rsidR="009C377F" w:rsidRPr="00445E8A" w:rsidRDefault="009C377F" w:rsidP="001F0D66">
            <w:pPr>
              <w:pStyle w:val="TAC"/>
              <w:rPr>
                <w:snapToGrid w:val="0"/>
              </w:rPr>
            </w:pPr>
            <w:r w:rsidRPr="00445E8A">
              <w:t>Note 3 (6)</w:t>
            </w:r>
          </w:p>
        </w:tc>
        <w:tc>
          <w:tcPr>
            <w:tcW w:w="0" w:type="auto"/>
            <w:tcBorders>
              <w:top w:val="single" w:sz="4" w:space="0" w:color="auto"/>
              <w:left w:val="single" w:sz="4" w:space="0" w:color="auto"/>
              <w:bottom w:val="single" w:sz="4" w:space="0" w:color="auto"/>
              <w:right w:val="single" w:sz="4" w:space="0" w:color="auto"/>
            </w:tcBorders>
            <w:vAlign w:val="center"/>
            <w:hideMark/>
          </w:tcPr>
          <w:p w14:paraId="5C636B6F" w14:textId="77777777" w:rsidR="009C377F" w:rsidRPr="00445E8A" w:rsidRDefault="009C377F" w:rsidP="001F0D66">
            <w:pPr>
              <w:pStyle w:val="TAC"/>
              <w:rPr>
                <w:snapToGrid w:val="0"/>
              </w:rPr>
            </w:pPr>
            <w:r w:rsidRPr="00445E8A">
              <w:t>Note 3 (5)</w:t>
            </w:r>
          </w:p>
        </w:tc>
      </w:tr>
      <w:tr w:rsidR="009C377F" w:rsidRPr="00445E8A" w14:paraId="77DC24CE" w14:textId="77777777" w:rsidTr="001F0D66">
        <w:trPr>
          <w:cantSplit/>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1A0E4E21" w14:textId="77777777" w:rsidR="009C377F" w:rsidRPr="00445E8A" w:rsidRDefault="009C377F" w:rsidP="001F0D66">
            <w:pPr>
              <w:pStyle w:val="TAN"/>
            </w:pPr>
            <w:r w:rsidRPr="00445E8A">
              <w:t>N</w:t>
            </w:r>
            <w:r>
              <w:t>ote</w:t>
            </w:r>
            <w:r w:rsidRPr="00445E8A">
              <w:t xml:space="preserve"> 1:</w:t>
            </w:r>
            <w:r w:rsidRPr="00445E8A">
              <w:tab/>
              <w:t>The number of DRX cycles in this table is given for the DRX cycles within PTWs.</w:t>
            </w:r>
          </w:p>
          <w:p w14:paraId="31D81AC9" w14:textId="77777777" w:rsidR="009C377F" w:rsidRPr="00445E8A" w:rsidRDefault="009C377F" w:rsidP="001F0D66">
            <w:pPr>
              <w:pStyle w:val="TAN"/>
            </w:pPr>
            <w:r w:rsidRPr="00445E8A">
              <w:t>N</w:t>
            </w:r>
            <w:r>
              <w:t>ote</w:t>
            </w:r>
            <w:r w:rsidRPr="00445E8A">
              <w:t xml:space="preserve"> 2:</w:t>
            </w:r>
            <w:r w:rsidRPr="00445E8A">
              <w:tab/>
              <w:t>The eDRX_IDLE cycle lengths are as specified in Section 10.5.5.32 of TS 24.008 [34].</w:t>
            </w:r>
          </w:p>
          <w:p w14:paraId="4A885FD8" w14:textId="77777777" w:rsidR="009C377F" w:rsidRPr="00445E8A" w:rsidRDefault="009C377F" w:rsidP="001F0D66">
            <w:pPr>
              <w:pStyle w:val="TAN"/>
            </w:pPr>
            <w:r w:rsidRPr="00445E8A">
              <w:t>N</w:t>
            </w:r>
            <w:r>
              <w:t>ote</w:t>
            </w:r>
            <w:r w:rsidRPr="00445E8A">
              <w:t xml:space="preserve"> 3:</w:t>
            </w:r>
            <w:r w:rsidRPr="00445E8A">
              <w:tab/>
              <w:t xml:space="preserve">The detection period and the evaluation period depend on the number </w:t>
            </w:r>
            <w:r w:rsidRPr="00445E8A">
              <w:rPr>
                <w:i/>
              </w:rPr>
              <w:t>N</w:t>
            </w:r>
            <w:r w:rsidRPr="00445E8A">
              <w:t xml:space="preserve"> of DRX cycles and are calculated according to the formula below:</w:t>
            </w:r>
          </w:p>
          <w:p w14:paraId="6CD1BE9A" w14:textId="77777777" w:rsidR="009C377F" w:rsidRPr="00445E8A" w:rsidRDefault="009C377F" w:rsidP="001F0D66">
            <w:pPr>
              <w:pStyle w:val="TAN"/>
            </w:pPr>
            <w:r w:rsidRPr="00445E8A">
              <w:tab/>
            </w:r>
            <w:r w:rsidRPr="00445E8A">
              <w:rPr>
                <w:position w:val="-32"/>
              </w:rPr>
              <w:object w:dxaOrig="4665" w:dyaOrig="630" w14:anchorId="0F03D040">
                <v:shape id="_x0000_i1027" type="#_x0000_t75" style="width:233.85pt;height:31.95pt" o:ole="">
                  <v:imagedata r:id="rId19" o:title=""/>
                </v:shape>
                <o:OLEObject Type="Embed" ProgID="Equation.3" ShapeID="_x0000_i1027" DrawAspect="Content" ObjectID="_1742669967" r:id="rId20"/>
              </w:object>
            </w:r>
            <w:r w:rsidRPr="00445E8A">
              <w:t xml:space="preserve">. </w:t>
            </w:r>
          </w:p>
          <w:p w14:paraId="458A11AE" w14:textId="77777777" w:rsidR="009C377F" w:rsidRPr="00445E8A" w:rsidRDefault="009C377F" w:rsidP="001F0D66">
            <w:pPr>
              <w:pStyle w:val="TAN"/>
            </w:pPr>
            <w:r w:rsidRPr="00445E8A">
              <w:t>N</w:t>
            </w:r>
            <w:r>
              <w:t>ote</w:t>
            </w:r>
            <w:r w:rsidRPr="00445E8A">
              <w:t xml:space="preserve"> 4:</w:t>
            </w:r>
            <w:r w:rsidRPr="00445E8A">
              <w:tab/>
              <w:t>Void</w:t>
            </w:r>
          </w:p>
          <w:p w14:paraId="5CD5243D" w14:textId="77777777" w:rsidR="009C377F" w:rsidRPr="00445E8A" w:rsidRDefault="009C377F" w:rsidP="001F0D66">
            <w:pPr>
              <w:pStyle w:val="TAN"/>
            </w:pPr>
            <w:r w:rsidRPr="00445E8A">
              <w:rPr>
                <w:rFonts w:cs="Arial"/>
              </w:rPr>
              <w:t>N</w:t>
            </w:r>
            <w:r>
              <w:rPr>
                <w:rFonts w:cs="Arial"/>
              </w:rPr>
              <w:t>ote</w:t>
            </w:r>
            <w:r w:rsidRPr="00445E8A">
              <w:rPr>
                <w:rFonts w:cs="Arial"/>
              </w:rPr>
              <w:t xml:space="preserve"> 5:</w:t>
            </w:r>
            <w:r w:rsidRPr="00445E8A">
              <w:tab/>
            </w:r>
            <w:r w:rsidRPr="00445E8A">
              <w:rPr>
                <w:rFonts w:cs="Arial"/>
              </w:rPr>
              <w:t>Number of eDRX cycles when eDRX_IDLE cycle length equals 5.12s, number of DRX cycles otherwise</w:t>
            </w:r>
          </w:p>
        </w:tc>
      </w:tr>
    </w:tbl>
    <w:p w14:paraId="537CDB36" w14:textId="77777777" w:rsidR="009C377F" w:rsidRPr="00445E8A" w:rsidRDefault="009C377F" w:rsidP="009C377F">
      <w:pPr>
        <w:rPr>
          <w:lang w:eastAsia="zh-CN"/>
        </w:rPr>
      </w:pPr>
    </w:p>
    <w:p w14:paraId="77F28181" w14:textId="77777777" w:rsidR="009C377F" w:rsidRPr="00445E8A" w:rsidRDefault="009C377F" w:rsidP="009C377F">
      <w:r w:rsidRPr="00445E8A">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2D5F185E" w14:textId="77777777" w:rsidR="009C377F" w:rsidRPr="00445E8A" w:rsidRDefault="009C377F" w:rsidP="009C377F">
      <w:pPr>
        <w:rPr>
          <w:lang w:eastAsia="zh-CN"/>
        </w:rPr>
      </w:pPr>
      <w:r w:rsidRPr="00445E8A">
        <w:rPr>
          <w:lang w:eastAsia="zh-CN"/>
        </w:rPr>
        <w:t xml:space="preserve">The UE is not required to perform intra-frequency neighbour cell measurements and meet </w:t>
      </w:r>
      <w:r w:rsidRPr="00445E8A">
        <w:t>T</w:t>
      </w:r>
      <w:r w:rsidRPr="00445E8A">
        <w:rPr>
          <w:vertAlign w:val="subscript"/>
        </w:rPr>
        <w:t>detect,EUTRAN_Intra_EC,</w:t>
      </w:r>
      <w:r w:rsidRPr="00445E8A">
        <w:t xml:space="preserve"> T</w:t>
      </w:r>
      <w:r w:rsidRPr="00445E8A">
        <w:rPr>
          <w:vertAlign w:val="subscript"/>
        </w:rPr>
        <w:t>measure,EUTRAN_Intra_EC</w:t>
      </w:r>
      <w:r w:rsidRPr="00445E8A">
        <w:t xml:space="preserve"> and T</w:t>
      </w:r>
      <w:r w:rsidRPr="00445E8A">
        <w:rPr>
          <w:vertAlign w:val="subscript"/>
        </w:rPr>
        <w:t>evaluate,E-UTRAN_intra_EC</w:t>
      </w:r>
      <w:r w:rsidRPr="00445E8A">
        <w:rPr>
          <w:lang w:eastAsia="zh-CN"/>
        </w:rPr>
        <w:t xml:space="preserve"> as defined in Table 4.7A.2.2.2-1 and Table 4.7A.2.2.2-2 provided the following conditions are met:</w:t>
      </w:r>
    </w:p>
    <w:p w14:paraId="34369435" w14:textId="77777777" w:rsidR="009C377F" w:rsidRPr="00445E8A" w:rsidRDefault="009C377F" w:rsidP="009C377F">
      <w:pPr>
        <w:pStyle w:val="B10"/>
        <w:rPr>
          <w:lang w:eastAsia="zh-CN"/>
        </w:rPr>
      </w:pPr>
      <w:r>
        <w:rPr>
          <w:lang w:eastAsia="zh-CN"/>
        </w:rPr>
        <w:t>-</w:t>
      </w:r>
      <w:r>
        <w:rPr>
          <w:lang w:eastAsia="zh-CN"/>
        </w:rPr>
        <w:tab/>
      </w:r>
      <w:r w:rsidRPr="00445E8A">
        <w:rPr>
          <w:lang w:eastAsia="zh-CN"/>
        </w:rPr>
        <w:t xml:space="preserve">all the relaxed monitoring criteria defined in clause 5.2.4.12 of </w:t>
      </w:r>
      <w:r w:rsidRPr="00445E8A">
        <w:t>TS 36.304</w:t>
      </w:r>
      <w:r w:rsidRPr="00445E8A">
        <w:rPr>
          <w:lang w:val="en-US" w:eastAsia="zh-CN"/>
        </w:rPr>
        <w:t> </w:t>
      </w:r>
      <w:r w:rsidRPr="00445E8A">
        <w:rPr>
          <w:lang w:eastAsia="zh-CN"/>
        </w:rPr>
        <w:t>[1] are fulfilled, and</w:t>
      </w:r>
    </w:p>
    <w:p w14:paraId="2CE088BA" w14:textId="00DAB9F4" w:rsidR="009C377F" w:rsidRPr="00445E8A" w:rsidDel="00CA2CE5" w:rsidRDefault="009C377F" w:rsidP="009C377F">
      <w:pPr>
        <w:pStyle w:val="B10"/>
        <w:rPr>
          <w:del w:id="61" w:author="Santhan T" w:date="2023-04-10T11:14:00Z"/>
          <w:lang w:eastAsia="zh-CN"/>
        </w:rPr>
      </w:pPr>
      <w:del w:id="62" w:author="Santhan T" w:date="2023-04-10T11:14:00Z">
        <w:r w:rsidDel="00CA2CE5">
          <w:rPr>
            <w:i/>
            <w:iCs/>
            <w:lang w:eastAsia="zh-CN"/>
          </w:rPr>
          <w:delText>-</w:delText>
        </w:r>
        <w:r w:rsidDel="00CA2CE5">
          <w:rPr>
            <w:i/>
            <w:iCs/>
            <w:lang w:eastAsia="zh-CN"/>
          </w:rPr>
          <w:tab/>
        </w:r>
        <w:r w:rsidRPr="00445E8A" w:rsidDel="00CA2CE5">
          <w:rPr>
            <w:i/>
            <w:iCs/>
            <w:lang w:eastAsia="zh-CN"/>
          </w:rPr>
          <w:delText xml:space="preserve">Editor’s note: </w:delText>
        </w:r>
        <w:r w:rsidRPr="00445E8A" w:rsidDel="00CA2CE5">
          <w:rPr>
            <w:lang w:eastAsia="zh-CN"/>
          </w:rPr>
          <w:delText xml:space="preserve">FFS on following additional condition </w:delText>
        </w:r>
        <w:r w:rsidRPr="00445E8A" w:rsidDel="00CA2CE5">
          <w:delText xml:space="preserve">when the </w:delText>
        </w:r>
        <w:r w:rsidRPr="00445E8A" w:rsidDel="00CA2CE5">
          <w:rPr>
            <w:rFonts w:cs="v4.2.0"/>
          </w:rPr>
          <w:delText xml:space="preserve">UE is configured with </w:delText>
        </w:r>
        <w:r w:rsidRPr="00445E8A" w:rsidDel="00CA2CE5">
          <w:rPr>
            <w:lang w:val="en-US"/>
          </w:rPr>
          <w:delText>‘</w:delText>
        </w:r>
        <w:r w:rsidRPr="00445E8A" w:rsidDel="00CA2CE5">
          <w:rPr>
            <w:i/>
            <w:iCs/>
            <w:lang w:val="en-US"/>
          </w:rPr>
          <w:delText>t-Service</w:delText>
        </w:r>
        <w:r w:rsidRPr="00445E8A" w:rsidDel="00CA2CE5">
          <w:rPr>
            <w:lang w:val="en-US"/>
          </w:rPr>
          <w:delText>’ [2] in the serving cell:</w:delText>
        </w:r>
      </w:del>
    </w:p>
    <w:p w14:paraId="3CEA0862" w14:textId="77777777" w:rsidR="009C377F" w:rsidRPr="00445E8A" w:rsidRDefault="009C377F" w:rsidP="009C377F">
      <w:pPr>
        <w:pStyle w:val="B10"/>
      </w:pPr>
      <w:r>
        <w:t>-</w:t>
      </w:r>
      <w:r>
        <w:tab/>
      </w:r>
      <w:r w:rsidRPr="00445E8A">
        <w:t xml:space="preserve">The UE has detected more than [1] satellite on the intra-frequency carrier including the satellite operating the serving cell. </w:t>
      </w:r>
    </w:p>
    <w:p w14:paraId="58CF6D8B" w14:textId="77777777" w:rsidR="00344DC1" w:rsidRPr="00445E8A" w:rsidRDefault="00344DC1" w:rsidP="00344DC1">
      <w:pPr>
        <w:rPr>
          <w:ins w:id="63" w:author="Santhan T" w:date="2023-04-10T11:14:00Z"/>
        </w:rPr>
      </w:pPr>
      <w:ins w:id="64" w:author="Santhan T" w:date="2023-04-10T11:14:00Z">
        <w:r w:rsidRPr="00445E8A">
          <w:rPr>
            <w:rFonts w:eastAsia="SimSun" w:hint="eastAsia"/>
            <w:noProof/>
            <w:lang w:eastAsia="zh-CN"/>
          </w:rPr>
          <w:t>T</w:t>
        </w:r>
        <w:r w:rsidRPr="00445E8A">
          <w:rPr>
            <w:rFonts w:eastAsia="SimSun"/>
            <w:noProof/>
            <w:lang w:eastAsia="zh-CN"/>
          </w:rPr>
          <w:t>he requirements in this clause apply provided that the valid information for the satellite serving the target cell has been provided by the serving cell.</w:t>
        </w:r>
      </w:ins>
    </w:p>
    <w:p w14:paraId="79507602" w14:textId="77777777" w:rsidR="009C377F" w:rsidRPr="00445E8A" w:rsidRDefault="009C377F" w:rsidP="009C377F"/>
    <w:p w14:paraId="1ECC25D6" w14:textId="77777777" w:rsidR="009C377F" w:rsidRPr="00445E8A" w:rsidRDefault="009C377F" w:rsidP="009C377F">
      <w:pPr>
        <w:pStyle w:val="Heading5"/>
        <w:spacing w:before="200" w:after="120"/>
        <w:rPr>
          <w:rFonts w:cs="Arial"/>
          <w:sz w:val="24"/>
        </w:rPr>
      </w:pPr>
      <w:r w:rsidRPr="00445E8A">
        <w:rPr>
          <w:rFonts w:cs="Arial"/>
          <w:sz w:val="24"/>
        </w:rPr>
        <w:t>4.7A.2.2.3</w:t>
      </w:r>
      <w:r w:rsidRPr="00445E8A">
        <w:rPr>
          <w:rFonts w:cs="Arial"/>
          <w:sz w:val="24"/>
        </w:rPr>
        <w:tab/>
        <w:t>Measurements of inter-frequency cells for UE category M1 in enhanced coverage</w:t>
      </w:r>
    </w:p>
    <w:p w14:paraId="18D44701" w14:textId="77777777" w:rsidR="009C377F" w:rsidRPr="00445E8A" w:rsidRDefault="009C377F" w:rsidP="009C377F">
      <w:r w:rsidRPr="00445E8A">
        <w:t>The requirements in this subclause apply if UE is in the enhanced coverage area of the serving cell. The UE is considered to be in enhanced coverage area of serving cell according to RSRP, RSRP Ês/Iot, SCH_RP and SCH Ês/Iot of the serving cell defined in Annex B.1.3 for a corresponding Band.</w:t>
      </w:r>
    </w:p>
    <w:p w14:paraId="22B4B70C" w14:textId="77777777" w:rsidR="009C377F" w:rsidRPr="00445E8A" w:rsidRDefault="009C377F" w:rsidP="009C377F">
      <w:r w:rsidRPr="00445E8A">
        <w:t>The UE shall be able to identify new inter-frequency cells and perform RSRP or RSRQ measurements of identified inter-frequency cells if carrier frequency information is provided by the serving cell, even if no explicit neighbour list with physical layer cell identities is provided. The UE shall not cause any interruption to the paging reception and acquisition of SI while performing measurement on serving or any neighbor cells.</w:t>
      </w:r>
    </w:p>
    <w:p w14:paraId="09DF1E5B" w14:textId="77777777" w:rsidR="009C377F" w:rsidRPr="00445E8A" w:rsidRDefault="009C377F" w:rsidP="009C377F">
      <w:pPr>
        <w:jc w:val="both"/>
      </w:pPr>
      <w:r w:rsidRPr="00445E8A">
        <w:t>If Srxlev &gt; S</w:t>
      </w:r>
      <w:r w:rsidRPr="00445E8A">
        <w:rPr>
          <w:vertAlign w:val="subscript"/>
        </w:rPr>
        <w:t>nonIntraSearchP</w:t>
      </w:r>
      <w:r w:rsidRPr="00445E8A">
        <w:t xml:space="preserve"> and Squal &gt; S</w:t>
      </w:r>
      <w:r w:rsidRPr="00445E8A">
        <w:rPr>
          <w:vertAlign w:val="subscript"/>
        </w:rPr>
        <w:t>nonIntraSearchQ</w:t>
      </w:r>
      <w:r w:rsidRPr="00445E8A">
        <w:t xml:space="preserve"> then the UE shall search for inter-frequency layers of higher priority at least every T</w:t>
      </w:r>
      <w:r w:rsidRPr="00445E8A">
        <w:rPr>
          <w:vertAlign w:val="subscript"/>
        </w:rPr>
        <w:t xml:space="preserve">higher_priority_search </w:t>
      </w:r>
      <w:r w:rsidRPr="00445E8A">
        <w:t>where T</w:t>
      </w:r>
      <w:r w:rsidRPr="00445E8A">
        <w:rPr>
          <w:vertAlign w:val="subscript"/>
        </w:rPr>
        <w:t>higher_priority_search</w:t>
      </w:r>
      <w:r w:rsidRPr="00445E8A">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445E8A">
          <w:t>4.2.2</w:t>
        </w:r>
      </w:smartTag>
      <w:r w:rsidRPr="00445E8A">
        <w:t>.</w:t>
      </w:r>
    </w:p>
    <w:p w14:paraId="4F9C381D" w14:textId="77777777" w:rsidR="009C377F" w:rsidRPr="00445E8A" w:rsidRDefault="009C377F" w:rsidP="009C377F">
      <w:pPr>
        <w:jc w:val="both"/>
      </w:pPr>
      <w:r w:rsidRPr="00445E8A">
        <w:t>If Srxlev ≤ S</w:t>
      </w:r>
      <w:r w:rsidRPr="00445E8A">
        <w:rPr>
          <w:vertAlign w:val="subscript"/>
        </w:rPr>
        <w:t>nonIntraSearchP</w:t>
      </w:r>
      <w:r w:rsidRPr="00445E8A">
        <w:t xml:space="preserve"> or Squal ≤ S</w:t>
      </w:r>
      <w:r w:rsidRPr="00445E8A">
        <w:rPr>
          <w:vertAlign w:val="subscript"/>
        </w:rPr>
        <w:t>nonIntraSearchQ</w:t>
      </w:r>
      <w:r w:rsidRPr="00445E8A">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p>
    <w:p w14:paraId="37218D13" w14:textId="77777777" w:rsidR="009C377F" w:rsidRPr="00445E8A" w:rsidRDefault="009C377F" w:rsidP="009C377F">
      <w:pPr>
        <w:rPr>
          <w:rFonts w:cs="v4.2.0"/>
        </w:rPr>
      </w:pPr>
      <w:r w:rsidRPr="00445E8A">
        <w:rPr>
          <w:rFonts w:cs="v4.2.0"/>
        </w:rPr>
        <w:t xml:space="preserve">The UE shall be able to evaluate whether a newly detectable inter-frequency cell meets the reselection criteria defined in TS36.304 within </w:t>
      </w:r>
      <w:r w:rsidRPr="00445E8A">
        <w:rPr>
          <w:color w:val="000000" w:themeColor="text1"/>
        </w:rPr>
        <w:t>K</w:t>
      </w:r>
      <w:r w:rsidRPr="00445E8A">
        <w:rPr>
          <w:color w:val="000000" w:themeColor="text1"/>
          <w:vertAlign w:val="subscript"/>
        </w:rPr>
        <w:t xml:space="preserve">satellite </w:t>
      </w:r>
      <w:r w:rsidRPr="00445E8A">
        <w:t xml:space="preserve">* </w:t>
      </w:r>
      <w:r w:rsidRPr="00445E8A">
        <w:rPr>
          <w:rFonts w:cs="v4.2.0"/>
        </w:rPr>
        <w:t>K</w:t>
      </w:r>
      <w:r w:rsidRPr="00445E8A">
        <w:rPr>
          <w:rFonts w:cs="v4.2.0"/>
          <w:vertAlign w:val="subscript"/>
        </w:rPr>
        <w:t>carrier</w:t>
      </w:r>
      <w:r w:rsidRPr="00445E8A">
        <w:rPr>
          <w:rFonts w:cs="v4.2.0"/>
        </w:rPr>
        <w:t>*T</w:t>
      </w:r>
      <w:r w:rsidRPr="00445E8A">
        <w:rPr>
          <w:rFonts w:cs="v4.2.0"/>
          <w:vertAlign w:val="subscript"/>
        </w:rPr>
        <w:t>detect,EUTRAN_Inter_EC</w:t>
      </w:r>
      <w:r w:rsidRPr="00445E8A">
        <w:rPr>
          <w:rFonts w:cs="v4.2.0"/>
          <w:lang w:eastAsia="zh-CN"/>
        </w:rPr>
        <w:t xml:space="preserve">, </w:t>
      </w:r>
      <w:r w:rsidRPr="00445E8A">
        <w:rPr>
          <w:rFonts w:cs="v4.2.0"/>
        </w:rPr>
        <w:t>if at least carrier frequency information is provided for inter-frequency neighbour cells by the serving cells when T</w:t>
      </w:r>
      <w:r w:rsidRPr="00445E8A">
        <w:rPr>
          <w:rFonts w:cs="v4.2.0"/>
          <w:vertAlign w:val="subscript"/>
        </w:rPr>
        <w:t>reselection</w:t>
      </w:r>
      <w:r w:rsidRPr="00445E8A">
        <w:rPr>
          <w:rFonts w:cs="v4.2.0"/>
        </w:rPr>
        <w:t xml:space="preserve"> = 0 provided that the reselection criteria is met by a margin of at least 8 dB for reselections based on ranking. K</w:t>
      </w:r>
      <w:r w:rsidRPr="00445E8A">
        <w:rPr>
          <w:rFonts w:cs="v4.2.0"/>
          <w:vertAlign w:val="subscript"/>
        </w:rPr>
        <w:t>carrier</w:t>
      </w:r>
      <w:r w:rsidRPr="00445E8A">
        <w:rPr>
          <w:rFonts w:cs="v4.2.0"/>
        </w:rPr>
        <w:t xml:space="preserve"> is the </w:t>
      </w:r>
      <w:r w:rsidRPr="00445E8A">
        <w:t xml:space="preserve">number of inter-frequency carriers in the neighbour cell list. An inter frequency cell is considered to be detectable according to RSRP, RSRP </w:t>
      </w:r>
      <w:r w:rsidRPr="00445E8A">
        <w:rPr>
          <w:lang w:val="en-US"/>
        </w:rPr>
        <w:t>Ês/Iot,</w:t>
      </w:r>
      <w:r w:rsidRPr="00445E8A">
        <w:t xml:space="preserve"> SCH_RP and SCH </w:t>
      </w:r>
      <w:r w:rsidRPr="00445E8A">
        <w:rPr>
          <w:lang w:val="en-US"/>
        </w:rPr>
        <w:t>Ês/Iot</w:t>
      </w:r>
      <w:r w:rsidRPr="00445E8A">
        <w:t xml:space="preserve"> defined in Annex B.1.8 for a corresponding Band.</w:t>
      </w:r>
    </w:p>
    <w:p w14:paraId="1D2DD1E5" w14:textId="77777777" w:rsidR="009C377F" w:rsidRPr="00445E8A" w:rsidRDefault="009C377F" w:rsidP="009C377F">
      <w:r w:rsidRPr="00445E8A">
        <w:t xml:space="preserve">When higher priority cells are found by the higher priority search, they shall be measured at least every </w:t>
      </w:r>
      <w:r w:rsidRPr="00445E8A">
        <w:rPr>
          <w:rFonts w:cs="v4.2.0"/>
        </w:rPr>
        <w:t>T</w:t>
      </w:r>
      <w:r w:rsidRPr="00445E8A">
        <w:rPr>
          <w:rFonts w:cs="v4.2.0"/>
          <w:vertAlign w:val="subscript"/>
        </w:rPr>
        <w:t xml:space="preserve">measure,E-UTRAN_Inter_EC </w:t>
      </w:r>
      <w:r w:rsidRPr="00445E8A">
        <w:t>. If, after detecting a ce</w:t>
      </w:r>
      <w:r w:rsidRPr="00445E8A">
        <w:tab/>
        <w:t>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E-UTRA carrier a cell whose physical identity is indicated as not allowed for that carrier in the measurement control system information of the serving cell, the UE is not required to perform measurements on that cell.</w:t>
      </w:r>
    </w:p>
    <w:p w14:paraId="01D9F651" w14:textId="77777777" w:rsidR="009C377F" w:rsidRPr="00445E8A" w:rsidRDefault="009C377F" w:rsidP="009C377F">
      <w:r w:rsidRPr="00445E8A">
        <w:rPr>
          <w:rFonts w:cs="v4.2.0"/>
        </w:rPr>
        <w:t>The</w:t>
      </w:r>
      <w:r w:rsidRPr="00445E8A">
        <w:t xml:space="preserve"> UE shall measure RSRP or RSRQ at least every </w:t>
      </w:r>
      <w:r w:rsidRPr="00445E8A">
        <w:rPr>
          <w:color w:val="000000" w:themeColor="text1"/>
        </w:rPr>
        <w:t>K</w:t>
      </w:r>
      <w:r w:rsidRPr="00445E8A">
        <w:rPr>
          <w:color w:val="000000" w:themeColor="text1"/>
          <w:vertAlign w:val="subscript"/>
        </w:rPr>
        <w:t xml:space="preserve">satellite </w:t>
      </w:r>
      <w:r w:rsidRPr="00445E8A">
        <w:t xml:space="preserve">* </w:t>
      </w:r>
      <w:r w:rsidRPr="00445E8A">
        <w:rPr>
          <w:rFonts w:cs="v4.2.0"/>
        </w:rPr>
        <w:t>K</w:t>
      </w:r>
      <w:r w:rsidRPr="00445E8A">
        <w:rPr>
          <w:rFonts w:cs="v4.2.0"/>
          <w:vertAlign w:val="subscript"/>
        </w:rPr>
        <w:t>carrier</w:t>
      </w:r>
      <w:r w:rsidRPr="00445E8A">
        <w:rPr>
          <w:rFonts w:cs="v4.2.0"/>
        </w:rPr>
        <w:t>*</w:t>
      </w:r>
      <w:r w:rsidRPr="00445E8A">
        <w:t>T</w:t>
      </w:r>
      <w:r w:rsidRPr="00445E8A">
        <w:rPr>
          <w:vertAlign w:val="subscript"/>
        </w:rPr>
        <w:t>measure,EUTRAN_Inter_EC</w:t>
      </w:r>
      <w:r w:rsidRPr="00445E8A">
        <w:t xml:space="preserve"> for identified lower or equal priority inter-frequency cells</w:t>
      </w:r>
      <w:r w:rsidRPr="00445E8A">
        <w:rPr>
          <w:lang w:eastAsia="zh-CN"/>
        </w:rPr>
        <w:t>.</w:t>
      </w:r>
      <w:r w:rsidRPr="00445E8A">
        <w:t xml:space="preserve"> If the UE detects on a E-UTRA carrier a cell whose physical identity is indicated as not allowed for that carrier in the measurement control system information of the serving cell, the UE is not required to perform measurements on that cell.</w:t>
      </w:r>
    </w:p>
    <w:p w14:paraId="21CB36C7" w14:textId="77777777" w:rsidR="009C377F" w:rsidRPr="00445E8A" w:rsidRDefault="009C377F" w:rsidP="009C377F">
      <w:pPr>
        <w:rPr>
          <w:rFonts w:cs="v4.2.0"/>
        </w:rPr>
      </w:pPr>
      <w:r w:rsidRPr="00445E8A">
        <w:rPr>
          <w:rFonts w:cs="v4.2.0"/>
        </w:rPr>
        <w:t xml:space="preserve">The UE shall filter RSRP or RSRQ measurements of each measured higher, lower and equal priority inter-frequency cell using at least 4 measurements. Within the set of measurements used for the filtering, at least two measurements shall be spaced by at least </w:t>
      </w:r>
      <w:r w:rsidRPr="00445E8A">
        <w:rPr>
          <w:color w:val="000000" w:themeColor="text1"/>
        </w:rPr>
        <w:t>K</w:t>
      </w:r>
      <w:r w:rsidRPr="00445E8A">
        <w:rPr>
          <w:color w:val="000000" w:themeColor="text1"/>
          <w:vertAlign w:val="subscript"/>
        </w:rPr>
        <w:t xml:space="preserve">satellite </w:t>
      </w:r>
      <w:r w:rsidRPr="00445E8A">
        <w:t xml:space="preserve">* </w:t>
      </w:r>
      <w:r w:rsidRPr="00445E8A">
        <w:rPr>
          <w:rFonts w:cs="v4.2.0"/>
        </w:rPr>
        <w:t>T</w:t>
      </w:r>
      <w:r w:rsidRPr="00445E8A">
        <w:rPr>
          <w:rFonts w:cs="v4.2.0"/>
          <w:vertAlign w:val="subscript"/>
        </w:rPr>
        <w:t>measure,EUTRAN_Inter_EC</w:t>
      </w:r>
      <w:r w:rsidRPr="00445E8A">
        <w:rPr>
          <w:rFonts w:cs="v4.2.0"/>
        </w:rPr>
        <w:t>/2.</w:t>
      </w:r>
    </w:p>
    <w:p w14:paraId="0C01305D" w14:textId="77777777" w:rsidR="009C377F" w:rsidRPr="00445E8A" w:rsidRDefault="009C377F" w:rsidP="009C377F">
      <w:r w:rsidRPr="00445E8A">
        <w:t>The UE shall not consider a E-UTRA neighbour cell in cell reselection, if it is indicated as not allowed in the measurement control system information of the serving cell.</w:t>
      </w:r>
    </w:p>
    <w:p w14:paraId="24A90F84" w14:textId="77777777" w:rsidR="009C377F" w:rsidRPr="00445E8A" w:rsidRDefault="009C377F" w:rsidP="009C377F">
      <w:pPr>
        <w:rPr>
          <w:rFonts w:cs="v4.2.0"/>
        </w:rPr>
      </w:pPr>
      <w:r w:rsidRPr="00445E8A">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36.304 within </w:t>
      </w:r>
      <w:r w:rsidRPr="00445E8A">
        <w:rPr>
          <w:color w:val="000000" w:themeColor="text1"/>
        </w:rPr>
        <w:t>K</w:t>
      </w:r>
      <w:r w:rsidRPr="00445E8A">
        <w:rPr>
          <w:color w:val="000000" w:themeColor="text1"/>
          <w:vertAlign w:val="subscript"/>
        </w:rPr>
        <w:t xml:space="preserve">satellite </w:t>
      </w:r>
      <w:r w:rsidRPr="00445E8A">
        <w:t xml:space="preserve">* </w:t>
      </w:r>
      <w:r w:rsidRPr="00445E8A">
        <w:rPr>
          <w:rFonts w:cs="v4.2.0"/>
        </w:rPr>
        <w:t>K</w:t>
      </w:r>
      <w:r w:rsidRPr="00445E8A">
        <w:rPr>
          <w:rFonts w:cs="v4.2.0"/>
          <w:vertAlign w:val="subscript"/>
        </w:rPr>
        <w:t>carrier</w:t>
      </w:r>
      <w:r w:rsidRPr="00445E8A">
        <w:rPr>
          <w:rFonts w:cs="v4.2.0"/>
        </w:rPr>
        <w:t>*T</w:t>
      </w:r>
      <w:r w:rsidRPr="00445E8A">
        <w:rPr>
          <w:rFonts w:cs="v4.2.0"/>
          <w:vertAlign w:val="subscript"/>
        </w:rPr>
        <w:t>evaluate,E-UTRAN_Inter_EC</w:t>
      </w:r>
      <w:r w:rsidRPr="00445E8A">
        <w:rPr>
          <w:rFonts w:cs="v4.2.0"/>
          <w:lang w:eastAsia="zh-CN"/>
        </w:rPr>
        <w:t xml:space="preserve">, </w:t>
      </w:r>
      <w:r w:rsidRPr="00445E8A">
        <w:rPr>
          <w:rFonts w:cs="v4.2.0"/>
        </w:rPr>
        <w:t>when T</w:t>
      </w:r>
      <w:r w:rsidRPr="00445E8A">
        <w:rPr>
          <w:rFonts w:cs="v4.2.0"/>
          <w:vertAlign w:val="subscript"/>
        </w:rPr>
        <w:t>reselection</w:t>
      </w:r>
      <w:r w:rsidRPr="00445E8A">
        <w:rPr>
          <w:rFonts w:cs="v4.2.0"/>
        </w:rPr>
        <w:t xml:space="preserve"> = 0 provided that the reselection criteria is met by a margin of at least 8 dB for reselections based on ranking.</w:t>
      </w:r>
    </w:p>
    <w:p w14:paraId="04C5097B" w14:textId="77777777" w:rsidR="009C377F" w:rsidRPr="00445E8A" w:rsidRDefault="009C377F" w:rsidP="009C377F">
      <w:pPr>
        <w:rPr>
          <w:rFonts w:eastAsia="PMingLiU" w:cs="v4.2.0"/>
          <w:color w:val="000000" w:themeColor="text1"/>
          <w:lang w:eastAsia="zh-TW"/>
        </w:rPr>
      </w:pPr>
      <w:r w:rsidRPr="00445E8A">
        <w:rPr>
          <w:rFonts w:eastAsia="PMingLiU" w:cs="v4.2.0" w:hint="eastAsia"/>
          <w:color w:val="000000" w:themeColor="text1"/>
          <w:lang w:eastAsia="zh-TW"/>
        </w:rPr>
        <w:t>T</w:t>
      </w:r>
      <w:r w:rsidRPr="00445E8A">
        <w:rPr>
          <w:rFonts w:eastAsia="PMingLiU" w:cs="v4.2.0"/>
          <w:color w:val="000000" w:themeColor="text1"/>
          <w:lang w:eastAsia="zh-TW"/>
        </w:rPr>
        <w:t xml:space="preserve">he paraemter </w:t>
      </w:r>
      <w:r w:rsidRPr="00445E8A">
        <w:rPr>
          <w:color w:val="000000" w:themeColor="text1"/>
        </w:rPr>
        <w:t>K</w:t>
      </w:r>
      <w:r w:rsidRPr="00445E8A">
        <w:rPr>
          <w:color w:val="000000" w:themeColor="text1"/>
          <w:vertAlign w:val="subscript"/>
        </w:rPr>
        <w:t>satellite</w:t>
      </w:r>
      <w:r w:rsidRPr="00445E8A">
        <w:rPr>
          <w:color w:val="000000" w:themeColor="text1"/>
        </w:rPr>
        <w:t xml:space="preserve"> </w:t>
      </w:r>
      <w:r w:rsidRPr="00445E8A">
        <w:rPr>
          <w:rFonts w:cs="v4.2.0"/>
          <w:color w:val="000000" w:themeColor="text1"/>
        </w:rPr>
        <w:t xml:space="preserve">is the scaling factor for measurements corresponding to multiple NGSO satellites. </w:t>
      </w:r>
      <w:r w:rsidRPr="00445E8A">
        <w:rPr>
          <w:color w:val="000000" w:themeColor="text1"/>
        </w:rPr>
        <w:t>K</w:t>
      </w:r>
      <w:r w:rsidRPr="00445E8A">
        <w:rPr>
          <w:color w:val="000000" w:themeColor="text1"/>
          <w:vertAlign w:val="subscript"/>
        </w:rPr>
        <w:t xml:space="preserve">satellite = </w:t>
      </w:r>
      <w:r w:rsidRPr="00445E8A">
        <w:rPr>
          <w:rFonts w:eastAsia="PMingLiU" w:cs="v4.2.0"/>
          <w:color w:val="000000" w:themeColor="text1"/>
          <w:lang w:eastAsia="zh-TW"/>
        </w:rPr>
        <w:t>TBD</w:t>
      </w:r>
    </w:p>
    <w:p w14:paraId="160974F3" w14:textId="77777777" w:rsidR="009C377F" w:rsidRPr="00445E8A" w:rsidRDefault="009C377F" w:rsidP="009C377F">
      <w:pPr>
        <w:rPr>
          <w:rFonts w:cs="v4.2.0"/>
          <w:lang w:eastAsia="zh-CN"/>
        </w:rPr>
      </w:pPr>
      <w:r w:rsidRPr="00445E8A">
        <w:rPr>
          <w:rFonts w:cs="v4.2.0"/>
          <w:lang w:eastAsia="zh-CN"/>
        </w:rPr>
        <w:t>If T</w:t>
      </w:r>
      <w:r w:rsidRPr="00445E8A">
        <w:rPr>
          <w:rFonts w:cs="v4.2.0"/>
          <w:vertAlign w:val="subscript"/>
          <w:lang w:eastAsia="zh-CN"/>
        </w:rPr>
        <w:t>reselection</w:t>
      </w:r>
      <w:r w:rsidRPr="00445E8A">
        <w:rPr>
          <w:rFonts w:cs="v4.2.0"/>
          <w:lang w:eastAsia="zh-CN"/>
        </w:rPr>
        <w:t xml:space="preserve"> timer has a non zero value and the inter-frequency cell is better ranked than the serving cell, the UE shall evaluate this inter-frequency cell for the T</w:t>
      </w:r>
      <w:r w:rsidRPr="00445E8A">
        <w:rPr>
          <w:rFonts w:cs="v4.2.0"/>
          <w:vertAlign w:val="subscript"/>
          <w:lang w:eastAsia="zh-CN"/>
        </w:rPr>
        <w:t>reselection</w:t>
      </w:r>
      <w:r w:rsidRPr="00445E8A">
        <w:rPr>
          <w:rFonts w:cs="v4.2.0"/>
          <w:lang w:eastAsia="zh-CN"/>
        </w:rPr>
        <w:t xml:space="preserve"> time. If this cell remains better ranked within this duration, then the UE shall reselect that cell.</w:t>
      </w:r>
    </w:p>
    <w:p w14:paraId="03D849C6" w14:textId="77777777" w:rsidR="009C377F" w:rsidRPr="00445E8A" w:rsidRDefault="009C377F" w:rsidP="009C377F">
      <w:pPr>
        <w:rPr>
          <w:rFonts w:cs="v4.2.0"/>
          <w:lang w:eastAsia="zh-CN"/>
        </w:rPr>
      </w:pPr>
      <w:r w:rsidRPr="00445E8A">
        <w:rPr>
          <w:rFonts w:cs="v4.2.0"/>
          <w:lang w:eastAsia="zh-CN"/>
        </w:rPr>
        <w:t xml:space="preserve">For UE not configured with eDRX_IDLE cycle, </w:t>
      </w:r>
      <w:r w:rsidRPr="00445E8A">
        <w:t>T</w:t>
      </w:r>
      <w:r w:rsidRPr="00445E8A">
        <w:rPr>
          <w:vertAlign w:val="subscript"/>
        </w:rPr>
        <w:t>detect,EUTRAN_Inter_EC,</w:t>
      </w:r>
      <w:r w:rsidRPr="00445E8A">
        <w:t xml:space="preserve"> T</w:t>
      </w:r>
      <w:r w:rsidRPr="00445E8A">
        <w:rPr>
          <w:vertAlign w:val="subscript"/>
        </w:rPr>
        <w:t>measure,EUTRAN_Inter_EC</w:t>
      </w:r>
      <w:r w:rsidRPr="00445E8A">
        <w:t xml:space="preserve"> and T</w:t>
      </w:r>
      <w:r w:rsidRPr="00445E8A">
        <w:rPr>
          <w:vertAlign w:val="subscript"/>
        </w:rPr>
        <w:t>evaluate, E-UTRAN_inter_EC</w:t>
      </w:r>
      <w:r w:rsidRPr="00445E8A">
        <w:rPr>
          <w:rFonts w:cs="v4.2.0"/>
          <w:lang w:eastAsia="zh-CN"/>
        </w:rPr>
        <w:t xml:space="preserve"> are specified in Table 4.7A.2.2.3-1. </w:t>
      </w:r>
    </w:p>
    <w:p w14:paraId="1B92ECF3" w14:textId="77777777" w:rsidR="009C377F" w:rsidRPr="00445E8A" w:rsidRDefault="009C377F" w:rsidP="009C377F">
      <w:r w:rsidRPr="00445E8A">
        <w:rPr>
          <w:rFonts w:cs="v4.2.0"/>
          <w:lang w:eastAsia="zh-CN"/>
        </w:rPr>
        <w:t xml:space="preserve">For UE configured with eDRX_IDLE cycle, </w:t>
      </w:r>
      <w:r w:rsidRPr="00445E8A">
        <w:t>T</w:t>
      </w:r>
      <w:r w:rsidRPr="00445E8A">
        <w:rPr>
          <w:vertAlign w:val="subscript"/>
        </w:rPr>
        <w:t>detect,EUTRAN_Inter_EC,</w:t>
      </w:r>
      <w:r w:rsidRPr="00445E8A">
        <w:t xml:space="preserve"> T</w:t>
      </w:r>
      <w:r w:rsidRPr="00445E8A">
        <w:rPr>
          <w:vertAlign w:val="subscript"/>
        </w:rPr>
        <w:t>measure,EUTRAN_Inter_EC</w:t>
      </w:r>
      <w:r w:rsidRPr="00445E8A">
        <w:t xml:space="preserve"> and T</w:t>
      </w:r>
      <w:r w:rsidRPr="00445E8A">
        <w:rPr>
          <w:vertAlign w:val="subscript"/>
        </w:rPr>
        <w:t>evaluate, E-UTRAN_inter_EC</w:t>
      </w:r>
      <w:r w:rsidRPr="00445E8A">
        <w:rPr>
          <w:rFonts w:cs="v4.2.0"/>
          <w:lang w:eastAsia="zh-CN"/>
        </w:rPr>
        <w:t xml:space="preserve"> are specified in Table 4.7A.2.2.3-3. Additionally, the requirements in Table 4.7A.2.2.3-3 apply provided that the serving cell is </w:t>
      </w:r>
      <w:r w:rsidRPr="00445E8A">
        <w:rPr>
          <w:rFonts w:cs="v4.2.0"/>
        </w:rPr>
        <w:t xml:space="preserve">configured with eDRX_IDLE and is </w:t>
      </w:r>
      <w:r w:rsidRPr="00445E8A">
        <w:rPr>
          <w:rFonts w:cs="v4.2.0"/>
          <w:lang w:eastAsia="zh-CN"/>
        </w:rPr>
        <w:t xml:space="preserve">the same in all PTWs during any of </w:t>
      </w:r>
      <w:r w:rsidRPr="00445E8A">
        <w:t>T</w:t>
      </w:r>
      <w:r w:rsidRPr="00445E8A">
        <w:rPr>
          <w:vertAlign w:val="subscript"/>
        </w:rPr>
        <w:t>detect,EUTRAN_Inter_EC,</w:t>
      </w:r>
      <w:r w:rsidRPr="00445E8A">
        <w:t xml:space="preserve"> T</w:t>
      </w:r>
      <w:r w:rsidRPr="00445E8A">
        <w:rPr>
          <w:vertAlign w:val="subscript"/>
        </w:rPr>
        <w:t>measure,EUTRAN_Inter_EC</w:t>
      </w:r>
      <w:r w:rsidRPr="00445E8A">
        <w:t xml:space="preserve"> and T</w:t>
      </w:r>
      <w:r w:rsidRPr="00445E8A">
        <w:rPr>
          <w:vertAlign w:val="subscript"/>
        </w:rPr>
        <w:t>evaluate, E-UTRAN_inter_EC</w:t>
      </w:r>
      <w:r w:rsidRPr="00445E8A">
        <w:t xml:space="preserve"> when multiple PTWs are used.</w:t>
      </w:r>
    </w:p>
    <w:p w14:paraId="6E98ECB5" w14:textId="77777777" w:rsidR="009C377F" w:rsidRPr="00445E8A" w:rsidRDefault="009C377F" w:rsidP="009C377F">
      <w:pPr>
        <w:jc w:val="both"/>
        <w:rPr>
          <w:rFonts w:cs="v4.2.0"/>
        </w:rPr>
      </w:pPr>
      <w:r w:rsidRPr="00445E8A">
        <w:rPr>
          <w:rFonts w:cs="v4.2.0"/>
        </w:rPr>
        <w:t xml:space="preserve">If the UE is configured with </w:t>
      </w:r>
      <w:r w:rsidRPr="00445E8A">
        <w:rPr>
          <w:lang w:val="en-US"/>
        </w:rPr>
        <w:t>‘</w:t>
      </w:r>
      <w:r w:rsidRPr="00445E8A">
        <w:rPr>
          <w:i/>
          <w:iCs/>
          <w:lang w:val="en-US"/>
        </w:rPr>
        <w:t>t-Service-r17</w:t>
      </w:r>
      <w:r w:rsidRPr="00445E8A">
        <w:rPr>
          <w:lang w:val="en-US"/>
        </w:rPr>
        <w:t>’ [2] in the serving cell</w:t>
      </w:r>
      <w:r w:rsidRPr="00445E8A">
        <w:rPr>
          <w:rFonts w:cs="v4.2.0"/>
        </w:rPr>
        <w:t xml:space="preserve"> and eDRX_IDLE, then the UE shall meet the requirements defined for DRX cycle length of [2.56] s for </w:t>
      </w:r>
      <w:r w:rsidRPr="00445E8A">
        <w:t>T</w:t>
      </w:r>
      <w:r w:rsidRPr="00445E8A">
        <w:rPr>
          <w:vertAlign w:val="subscript"/>
        </w:rPr>
        <w:t>detect,EUTRAN_Inter_EC,</w:t>
      </w:r>
      <w:r w:rsidRPr="00445E8A">
        <w:t xml:space="preserve"> T</w:t>
      </w:r>
      <w:r w:rsidRPr="00445E8A">
        <w:rPr>
          <w:vertAlign w:val="subscript"/>
        </w:rPr>
        <w:t>measure,EUTRAN_Inter_EC</w:t>
      </w:r>
      <w:r w:rsidRPr="00445E8A">
        <w:t xml:space="preserve"> and T</w:t>
      </w:r>
      <w:r w:rsidRPr="00445E8A">
        <w:rPr>
          <w:vertAlign w:val="subscript"/>
        </w:rPr>
        <w:t>evaluate, E-UTRAN_inter_EC</w:t>
      </w:r>
      <w:r w:rsidRPr="00445E8A">
        <w:t xml:space="preserve"> </w:t>
      </w:r>
      <w:r w:rsidRPr="00445E8A">
        <w:rPr>
          <w:rFonts w:cs="v4.2.0"/>
          <w:lang w:eastAsia="zh-CN"/>
        </w:rPr>
        <w:t xml:space="preserve">are specified in </w:t>
      </w:r>
      <w:r w:rsidRPr="00445E8A">
        <w:t>Table 4.7A.2.2.3-1</w:t>
      </w:r>
      <w:r w:rsidRPr="00445E8A">
        <w:rPr>
          <w:rFonts w:cs="v4.2.0"/>
          <w:lang w:eastAsia="zh-CN"/>
        </w:rPr>
        <w:t xml:space="preserve"> </w:t>
      </w:r>
      <w:r w:rsidRPr="00445E8A">
        <w:rPr>
          <w:rFonts w:cs="v4.2.0"/>
          <w:snapToGrid w:val="0"/>
        </w:rPr>
        <w:t xml:space="preserve">starting from [at least K] before </w:t>
      </w:r>
      <w:r w:rsidRPr="00445E8A">
        <w:rPr>
          <w:lang w:val="en-US"/>
        </w:rPr>
        <w:t>‘</w:t>
      </w:r>
      <w:r w:rsidRPr="00445E8A">
        <w:rPr>
          <w:i/>
          <w:iCs/>
          <w:lang w:val="en-US"/>
        </w:rPr>
        <w:t>t-Service-r17</w:t>
      </w:r>
      <w:r w:rsidRPr="00445E8A">
        <w:rPr>
          <w:lang w:val="en-US"/>
        </w:rPr>
        <w:t>’.</w:t>
      </w:r>
    </w:p>
    <w:p w14:paraId="7BBDD210" w14:textId="77777777" w:rsidR="009C377F" w:rsidRPr="00445E8A" w:rsidRDefault="009C377F" w:rsidP="009C377F">
      <w:pPr>
        <w:rPr>
          <w:rFonts w:cs="v4.2.0"/>
        </w:rPr>
      </w:pPr>
    </w:p>
    <w:p w14:paraId="3C30A8D2" w14:textId="77777777" w:rsidR="009C377F" w:rsidRPr="00431F6C" w:rsidRDefault="009C377F" w:rsidP="009C377F">
      <w:pPr>
        <w:pStyle w:val="TH"/>
        <w:rPr>
          <w:rFonts w:cs="v4.2.0"/>
        </w:rPr>
      </w:pPr>
      <w:r w:rsidRPr="00445E8A">
        <w:t>Table 4.7A.2.2.3-1: T</w:t>
      </w:r>
      <w:r w:rsidRPr="00445E8A">
        <w:rPr>
          <w:vertAlign w:val="subscript"/>
        </w:rPr>
        <w:t>detect,EUTRAN_Inter_EC,</w:t>
      </w:r>
      <w:r w:rsidRPr="00445E8A">
        <w:t xml:space="preserve"> T</w:t>
      </w:r>
      <w:r w:rsidRPr="00445E8A">
        <w:rPr>
          <w:vertAlign w:val="subscript"/>
        </w:rPr>
        <w:t>measure,EUTRAN_Inter_EC</w:t>
      </w:r>
      <w:r w:rsidRPr="00445E8A">
        <w:t xml:space="preserve"> and </w:t>
      </w:r>
      <w:r w:rsidRPr="00445E8A">
        <w:rPr>
          <w:rFonts w:cs="v4.2.0"/>
        </w:rPr>
        <w:t>T</w:t>
      </w:r>
      <w:r w:rsidRPr="00445E8A">
        <w:rPr>
          <w:rFonts w:cs="v4.2.0"/>
          <w:vertAlign w:val="subscript"/>
        </w:rPr>
        <w:t>evaluate,E-UTRAN_Inter_EC</w:t>
      </w:r>
    </w:p>
    <w:tbl>
      <w:tblPr>
        <w:tblW w:w="35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756"/>
        <w:gridCol w:w="1773"/>
        <w:gridCol w:w="1914"/>
        <w:gridCol w:w="1197"/>
      </w:tblGrid>
      <w:tr w:rsidR="009C377F" w:rsidRPr="00445E8A" w14:paraId="4D2B8D7C" w14:textId="77777777" w:rsidTr="001F0D66">
        <w:trPr>
          <w:cantSplit/>
          <w:jc w:val="center"/>
        </w:trPr>
        <w:tc>
          <w:tcPr>
            <w:tcW w:w="898" w:type="pct"/>
            <w:tcBorders>
              <w:top w:val="single" w:sz="4" w:space="0" w:color="auto"/>
              <w:left w:val="single" w:sz="4" w:space="0" w:color="auto"/>
              <w:bottom w:val="single" w:sz="4" w:space="0" w:color="auto"/>
              <w:right w:val="single" w:sz="4" w:space="0" w:color="auto"/>
            </w:tcBorders>
            <w:hideMark/>
          </w:tcPr>
          <w:p w14:paraId="31C9679E" w14:textId="77777777" w:rsidR="009C377F" w:rsidRPr="00445E8A" w:rsidRDefault="009C377F" w:rsidP="001F0D66">
            <w:pPr>
              <w:pStyle w:val="TAH"/>
            </w:pPr>
            <w:r w:rsidRPr="00445E8A">
              <w:rPr>
                <w:rFonts w:eastAsia="MS Mincho"/>
              </w:rPr>
              <w:t>SCH Ês/Iot of neighboring cell: Q2 [dB]</w:t>
            </w:r>
          </w:p>
        </w:tc>
        <w:tc>
          <w:tcPr>
            <w:tcW w:w="540" w:type="pct"/>
            <w:tcBorders>
              <w:top w:val="single" w:sz="4" w:space="0" w:color="auto"/>
              <w:left w:val="single" w:sz="4" w:space="0" w:color="auto"/>
              <w:bottom w:val="single" w:sz="4" w:space="0" w:color="auto"/>
              <w:right w:val="single" w:sz="4" w:space="0" w:color="auto"/>
            </w:tcBorders>
            <w:hideMark/>
          </w:tcPr>
          <w:p w14:paraId="1698DE62" w14:textId="77777777" w:rsidR="009C377F" w:rsidRPr="00445E8A" w:rsidRDefault="009C377F" w:rsidP="001F0D66">
            <w:pPr>
              <w:pStyle w:val="TAH"/>
              <w:rPr>
                <w:snapToGrid w:val="0"/>
              </w:rPr>
            </w:pPr>
            <w:r w:rsidRPr="00445E8A">
              <w:t>DRX cycle length [s]</w:t>
            </w:r>
          </w:p>
        </w:tc>
        <w:tc>
          <w:tcPr>
            <w:tcW w:w="1267" w:type="pct"/>
            <w:tcBorders>
              <w:top w:val="single" w:sz="4" w:space="0" w:color="auto"/>
              <w:left w:val="single" w:sz="4" w:space="0" w:color="auto"/>
              <w:bottom w:val="single" w:sz="4" w:space="0" w:color="auto"/>
              <w:right w:val="single" w:sz="4" w:space="0" w:color="auto"/>
            </w:tcBorders>
            <w:hideMark/>
          </w:tcPr>
          <w:p w14:paraId="0198221C" w14:textId="77777777" w:rsidR="009C377F" w:rsidRPr="00445E8A" w:rsidRDefault="009C377F" w:rsidP="001F0D66">
            <w:pPr>
              <w:pStyle w:val="TAH"/>
            </w:pPr>
            <w:r w:rsidRPr="00445E8A">
              <w:t>T</w:t>
            </w:r>
            <w:r w:rsidRPr="00445E8A">
              <w:rPr>
                <w:vertAlign w:val="subscript"/>
              </w:rPr>
              <w:t>detect,EUTRAN_Inter_EC</w:t>
            </w:r>
            <w:r w:rsidRPr="00445E8A">
              <w:t xml:space="preserve"> [s] (number of DRX cycles) </w:t>
            </w:r>
          </w:p>
        </w:tc>
        <w:tc>
          <w:tcPr>
            <w:tcW w:w="1368" w:type="pct"/>
            <w:tcBorders>
              <w:top w:val="single" w:sz="4" w:space="0" w:color="auto"/>
              <w:left w:val="single" w:sz="4" w:space="0" w:color="auto"/>
              <w:bottom w:val="single" w:sz="4" w:space="0" w:color="auto"/>
              <w:right w:val="single" w:sz="4" w:space="0" w:color="auto"/>
            </w:tcBorders>
            <w:hideMark/>
          </w:tcPr>
          <w:p w14:paraId="44612ABE" w14:textId="77777777" w:rsidR="009C377F" w:rsidRPr="00445E8A" w:rsidRDefault="009C377F" w:rsidP="001F0D66">
            <w:pPr>
              <w:pStyle w:val="TAH"/>
              <w:rPr>
                <w:snapToGrid w:val="0"/>
              </w:rPr>
            </w:pPr>
            <w:r w:rsidRPr="00445E8A">
              <w:t>T</w:t>
            </w:r>
            <w:r w:rsidRPr="00445E8A">
              <w:rPr>
                <w:vertAlign w:val="subscript"/>
              </w:rPr>
              <w:t>measure,EUTRAN_Inter_EC</w:t>
            </w:r>
            <w:r w:rsidRPr="00445E8A">
              <w:t xml:space="preserve"> [s] (number of DRX cycles)</w:t>
            </w:r>
          </w:p>
        </w:tc>
        <w:tc>
          <w:tcPr>
            <w:tcW w:w="926" w:type="pct"/>
            <w:tcBorders>
              <w:top w:val="single" w:sz="4" w:space="0" w:color="auto"/>
              <w:left w:val="single" w:sz="4" w:space="0" w:color="auto"/>
              <w:bottom w:val="single" w:sz="4" w:space="0" w:color="auto"/>
              <w:right w:val="single" w:sz="4" w:space="0" w:color="auto"/>
            </w:tcBorders>
            <w:hideMark/>
          </w:tcPr>
          <w:p w14:paraId="5EB1990F" w14:textId="77777777" w:rsidR="009C377F" w:rsidRPr="00445E8A" w:rsidRDefault="009C377F" w:rsidP="001F0D66">
            <w:pPr>
              <w:pStyle w:val="TAH"/>
              <w:rPr>
                <w:vertAlign w:val="subscript"/>
              </w:rPr>
            </w:pPr>
            <w:r w:rsidRPr="00445E8A">
              <w:t>T</w:t>
            </w:r>
            <w:r w:rsidRPr="00445E8A">
              <w:rPr>
                <w:vertAlign w:val="subscript"/>
              </w:rPr>
              <w:t>evaluate,E-UTRAN_inter_EC</w:t>
            </w:r>
          </w:p>
          <w:p w14:paraId="5E49B82D" w14:textId="77777777" w:rsidR="009C377F" w:rsidRPr="00445E8A" w:rsidRDefault="009C377F" w:rsidP="001F0D66">
            <w:pPr>
              <w:pStyle w:val="TAH"/>
            </w:pPr>
            <w:r w:rsidRPr="00445E8A">
              <w:t>[s] (number of DRX cycles)</w:t>
            </w:r>
          </w:p>
        </w:tc>
      </w:tr>
      <w:tr w:rsidR="009C377F" w:rsidRPr="00445E8A" w14:paraId="05D97954" w14:textId="77777777" w:rsidTr="001F0D66">
        <w:trPr>
          <w:cantSplit/>
          <w:jc w:val="center"/>
        </w:trPr>
        <w:tc>
          <w:tcPr>
            <w:tcW w:w="898" w:type="pct"/>
            <w:vMerge w:val="restart"/>
            <w:tcBorders>
              <w:top w:val="single" w:sz="4" w:space="0" w:color="auto"/>
              <w:left w:val="single" w:sz="4" w:space="0" w:color="auto"/>
              <w:bottom w:val="single" w:sz="4" w:space="0" w:color="auto"/>
              <w:right w:val="single" w:sz="4" w:space="0" w:color="auto"/>
            </w:tcBorders>
            <w:hideMark/>
          </w:tcPr>
          <w:p w14:paraId="1ADFA08C" w14:textId="77777777" w:rsidR="009C377F" w:rsidRPr="00445E8A" w:rsidRDefault="009C377F" w:rsidP="001F0D66">
            <w:pPr>
              <w:pStyle w:val="TAH"/>
            </w:pPr>
            <w:r w:rsidRPr="00445E8A">
              <w:t>-15≤ Q2 &lt; -6</w:t>
            </w:r>
          </w:p>
        </w:tc>
        <w:tc>
          <w:tcPr>
            <w:tcW w:w="540" w:type="pct"/>
            <w:tcBorders>
              <w:top w:val="single" w:sz="4" w:space="0" w:color="auto"/>
              <w:left w:val="single" w:sz="4" w:space="0" w:color="auto"/>
              <w:bottom w:val="single" w:sz="4" w:space="0" w:color="auto"/>
              <w:right w:val="single" w:sz="4" w:space="0" w:color="auto"/>
            </w:tcBorders>
            <w:hideMark/>
          </w:tcPr>
          <w:p w14:paraId="101ECDD0" w14:textId="77777777" w:rsidR="009C377F" w:rsidRPr="00445E8A" w:rsidRDefault="009C377F" w:rsidP="001F0D66">
            <w:pPr>
              <w:pStyle w:val="TAC"/>
              <w:rPr>
                <w:snapToGrid w:val="0"/>
              </w:rPr>
            </w:pPr>
            <w:r w:rsidRPr="00445E8A">
              <w:t>0.32</w:t>
            </w:r>
          </w:p>
        </w:tc>
        <w:tc>
          <w:tcPr>
            <w:tcW w:w="1267" w:type="pct"/>
            <w:tcBorders>
              <w:top w:val="single" w:sz="4" w:space="0" w:color="auto"/>
              <w:left w:val="single" w:sz="4" w:space="0" w:color="auto"/>
              <w:bottom w:val="single" w:sz="4" w:space="0" w:color="auto"/>
              <w:right w:val="single" w:sz="4" w:space="0" w:color="auto"/>
            </w:tcBorders>
            <w:hideMark/>
          </w:tcPr>
          <w:p w14:paraId="08CA6BD3" w14:textId="77777777" w:rsidR="009C377F" w:rsidRPr="00445E8A" w:rsidRDefault="009C377F" w:rsidP="001F0D66">
            <w:pPr>
              <w:pStyle w:val="TAC"/>
              <w:rPr>
                <w:snapToGrid w:val="0"/>
              </w:rPr>
            </w:pPr>
            <w:r w:rsidRPr="00445E8A">
              <w:t>330.24 (1032)</w:t>
            </w:r>
          </w:p>
        </w:tc>
        <w:tc>
          <w:tcPr>
            <w:tcW w:w="1368" w:type="pct"/>
            <w:tcBorders>
              <w:top w:val="single" w:sz="4" w:space="0" w:color="auto"/>
              <w:left w:val="single" w:sz="4" w:space="0" w:color="auto"/>
              <w:bottom w:val="single" w:sz="4" w:space="0" w:color="auto"/>
              <w:right w:val="single" w:sz="4" w:space="0" w:color="auto"/>
            </w:tcBorders>
            <w:hideMark/>
          </w:tcPr>
          <w:p w14:paraId="58972729" w14:textId="77777777" w:rsidR="009C377F" w:rsidRPr="00445E8A" w:rsidRDefault="009C377F" w:rsidP="001F0D66">
            <w:pPr>
              <w:pStyle w:val="TAC"/>
              <w:rPr>
                <w:snapToGrid w:val="0"/>
              </w:rPr>
            </w:pPr>
            <w:r w:rsidRPr="00445E8A">
              <w:rPr>
                <w:snapToGrid w:val="0"/>
              </w:rPr>
              <w:t>1.28 (4)</w:t>
            </w:r>
          </w:p>
        </w:tc>
        <w:tc>
          <w:tcPr>
            <w:tcW w:w="926" w:type="pct"/>
            <w:tcBorders>
              <w:top w:val="single" w:sz="4" w:space="0" w:color="auto"/>
              <w:left w:val="single" w:sz="4" w:space="0" w:color="auto"/>
              <w:bottom w:val="single" w:sz="4" w:space="0" w:color="auto"/>
              <w:right w:val="single" w:sz="4" w:space="0" w:color="auto"/>
            </w:tcBorders>
            <w:hideMark/>
          </w:tcPr>
          <w:p w14:paraId="39C641DC" w14:textId="77777777" w:rsidR="009C377F" w:rsidRPr="00445E8A" w:rsidRDefault="009C377F" w:rsidP="001F0D66">
            <w:pPr>
              <w:pStyle w:val="TAC"/>
              <w:rPr>
                <w:snapToGrid w:val="0"/>
              </w:rPr>
            </w:pPr>
            <w:r w:rsidRPr="00445E8A">
              <w:t>10.24 (32)</w:t>
            </w:r>
          </w:p>
        </w:tc>
      </w:tr>
      <w:tr w:rsidR="009C377F" w:rsidRPr="00445E8A" w14:paraId="603B1B80" w14:textId="77777777" w:rsidTr="001F0D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104E48" w14:textId="77777777" w:rsidR="009C377F" w:rsidRPr="00445E8A" w:rsidRDefault="009C377F" w:rsidP="001F0D66">
            <w:pPr>
              <w:pStyle w:val="TAH"/>
            </w:pPr>
          </w:p>
        </w:tc>
        <w:tc>
          <w:tcPr>
            <w:tcW w:w="540" w:type="pct"/>
            <w:tcBorders>
              <w:top w:val="single" w:sz="4" w:space="0" w:color="auto"/>
              <w:left w:val="single" w:sz="4" w:space="0" w:color="auto"/>
              <w:bottom w:val="single" w:sz="4" w:space="0" w:color="auto"/>
              <w:right w:val="single" w:sz="4" w:space="0" w:color="auto"/>
            </w:tcBorders>
            <w:hideMark/>
          </w:tcPr>
          <w:p w14:paraId="2397CD91" w14:textId="77777777" w:rsidR="009C377F" w:rsidRPr="00445E8A" w:rsidRDefault="009C377F" w:rsidP="001F0D66">
            <w:pPr>
              <w:pStyle w:val="TAC"/>
              <w:rPr>
                <w:snapToGrid w:val="0"/>
              </w:rPr>
            </w:pPr>
            <w:r w:rsidRPr="00445E8A">
              <w:t>0.64</w:t>
            </w:r>
          </w:p>
        </w:tc>
        <w:tc>
          <w:tcPr>
            <w:tcW w:w="1267" w:type="pct"/>
            <w:tcBorders>
              <w:top w:val="single" w:sz="4" w:space="0" w:color="auto"/>
              <w:left w:val="single" w:sz="4" w:space="0" w:color="auto"/>
              <w:bottom w:val="single" w:sz="4" w:space="0" w:color="auto"/>
              <w:right w:val="single" w:sz="4" w:space="0" w:color="auto"/>
            </w:tcBorders>
            <w:hideMark/>
          </w:tcPr>
          <w:p w14:paraId="11B5EA01" w14:textId="77777777" w:rsidR="009C377F" w:rsidRPr="00445E8A" w:rsidRDefault="009C377F" w:rsidP="001F0D66">
            <w:pPr>
              <w:pStyle w:val="TAC"/>
              <w:rPr>
                <w:snapToGrid w:val="0"/>
              </w:rPr>
            </w:pPr>
            <w:r w:rsidRPr="00445E8A">
              <w:t>330.24 (516)</w:t>
            </w:r>
          </w:p>
        </w:tc>
        <w:tc>
          <w:tcPr>
            <w:tcW w:w="1368" w:type="pct"/>
            <w:tcBorders>
              <w:top w:val="single" w:sz="4" w:space="0" w:color="auto"/>
              <w:left w:val="single" w:sz="4" w:space="0" w:color="auto"/>
              <w:bottom w:val="single" w:sz="4" w:space="0" w:color="auto"/>
              <w:right w:val="single" w:sz="4" w:space="0" w:color="auto"/>
            </w:tcBorders>
            <w:hideMark/>
          </w:tcPr>
          <w:p w14:paraId="0ADEE6EF" w14:textId="77777777" w:rsidR="009C377F" w:rsidRPr="00445E8A" w:rsidRDefault="009C377F" w:rsidP="001F0D66">
            <w:pPr>
              <w:pStyle w:val="TAC"/>
              <w:rPr>
                <w:snapToGrid w:val="0"/>
              </w:rPr>
            </w:pPr>
            <w:r w:rsidRPr="00445E8A">
              <w:rPr>
                <w:snapToGrid w:val="0"/>
              </w:rPr>
              <w:t>1.28 (2)</w:t>
            </w:r>
          </w:p>
        </w:tc>
        <w:tc>
          <w:tcPr>
            <w:tcW w:w="926" w:type="pct"/>
            <w:tcBorders>
              <w:top w:val="single" w:sz="4" w:space="0" w:color="auto"/>
              <w:left w:val="single" w:sz="4" w:space="0" w:color="auto"/>
              <w:bottom w:val="single" w:sz="4" w:space="0" w:color="auto"/>
              <w:right w:val="single" w:sz="4" w:space="0" w:color="auto"/>
            </w:tcBorders>
            <w:hideMark/>
          </w:tcPr>
          <w:p w14:paraId="244E05A4" w14:textId="77777777" w:rsidR="009C377F" w:rsidRPr="00445E8A" w:rsidRDefault="009C377F" w:rsidP="001F0D66">
            <w:pPr>
              <w:pStyle w:val="TAC"/>
              <w:rPr>
                <w:snapToGrid w:val="0"/>
              </w:rPr>
            </w:pPr>
            <w:r w:rsidRPr="00445E8A">
              <w:t>10.24 (16)</w:t>
            </w:r>
          </w:p>
        </w:tc>
      </w:tr>
      <w:tr w:rsidR="009C377F" w:rsidRPr="00445E8A" w14:paraId="5A272897" w14:textId="77777777" w:rsidTr="001F0D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9ADCCF" w14:textId="77777777" w:rsidR="009C377F" w:rsidRPr="00445E8A" w:rsidRDefault="009C377F" w:rsidP="001F0D66">
            <w:pPr>
              <w:pStyle w:val="TAH"/>
            </w:pPr>
          </w:p>
        </w:tc>
        <w:tc>
          <w:tcPr>
            <w:tcW w:w="540" w:type="pct"/>
            <w:tcBorders>
              <w:top w:val="single" w:sz="4" w:space="0" w:color="auto"/>
              <w:left w:val="single" w:sz="4" w:space="0" w:color="auto"/>
              <w:bottom w:val="single" w:sz="4" w:space="0" w:color="auto"/>
              <w:right w:val="single" w:sz="4" w:space="0" w:color="auto"/>
            </w:tcBorders>
            <w:hideMark/>
          </w:tcPr>
          <w:p w14:paraId="0E15CCD7" w14:textId="77777777" w:rsidR="009C377F" w:rsidRPr="00445E8A" w:rsidRDefault="009C377F" w:rsidP="001F0D66">
            <w:pPr>
              <w:pStyle w:val="TAC"/>
              <w:rPr>
                <w:snapToGrid w:val="0"/>
              </w:rPr>
            </w:pPr>
            <w:r w:rsidRPr="00445E8A">
              <w:t>1.28</w:t>
            </w:r>
          </w:p>
        </w:tc>
        <w:tc>
          <w:tcPr>
            <w:tcW w:w="1267" w:type="pct"/>
            <w:tcBorders>
              <w:top w:val="single" w:sz="4" w:space="0" w:color="auto"/>
              <w:left w:val="single" w:sz="4" w:space="0" w:color="auto"/>
              <w:bottom w:val="single" w:sz="4" w:space="0" w:color="auto"/>
              <w:right w:val="single" w:sz="4" w:space="0" w:color="auto"/>
            </w:tcBorders>
            <w:hideMark/>
          </w:tcPr>
          <w:p w14:paraId="75600D33" w14:textId="77777777" w:rsidR="009C377F" w:rsidRPr="00445E8A" w:rsidRDefault="009C377F" w:rsidP="001F0D66">
            <w:pPr>
              <w:pStyle w:val="TAC"/>
              <w:rPr>
                <w:snapToGrid w:val="0"/>
              </w:rPr>
            </w:pPr>
            <w:r w:rsidRPr="00445E8A">
              <w:t>524.8 (410)</w:t>
            </w:r>
          </w:p>
        </w:tc>
        <w:tc>
          <w:tcPr>
            <w:tcW w:w="1368" w:type="pct"/>
            <w:tcBorders>
              <w:top w:val="single" w:sz="4" w:space="0" w:color="auto"/>
              <w:left w:val="single" w:sz="4" w:space="0" w:color="auto"/>
              <w:bottom w:val="single" w:sz="4" w:space="0" w:color="auto"/>
              <w:right w:val="single" w:sz="4" w:space="0" w:color="auto"/>
            </w:tcBorders>
            <w:hideMark/>
          </w:tcPr>
          <w:p w14:paraId="00E7471B" w14:textId="77777777" w:rsidR="009C377F" w:rsidRPr="00445E8A" w:rsidRDefault="009C377F" w:rsidP="001F0D66">
            <w:pPr>
              <w:pStyle w:val="TAC"/>
              <w:rPr>
                <w:snapToGrid w:val="0"/>
              </w:rPr>
            </w:pPr>
            <w:r w:rsidRPr="00445E8A">
              <w:rPr>
                <w:snapToGrid w:val="0"/>
              </w:rPr>
              <w:t>1.28 (1)</w:t>
            </w:r>
          </w:p>
        </w:tc>
        <w:tc>
          <w:tcPr>
            <w:tcW w:w="926" w:type="pct"/>
            <w:tcBorders>
              <w:top w:val="single" w:sz="4" w:space="0" w:color="auto"/>
              <w:left w:val="single" w:sz="4" w:space="0" w:color="auto"/>
              <w:bottom w:val="single" w:sz="4" w:space="0" w:color="auto"/>
              <w:right w:val="single" w:sz="4" w:space="0" w:color="auto"/>
            </w:tcBorders>
            <w:hideMark/>
          </w:tcPr>
          <w:p w14:paraId="439F87BD" w14:textId="77777777" w:rsidR="009C377F" w:rsidRPr="00445E8A" w:rsidRDefault="009C377F" w:rsidP="001F0D66">
            <w:pPr>
              <w:pStyle w:val="TAC"/>
              <w:rPr>
                <w:snapToGrid w:val="0"/>
              </w:rPr>
            </w:pPr>
            <w:r w:rsidRPr="00445E8A">
              <w:t>12.8 (10)</w:t>
            </w:r>
          </w:p>
        </w:tc>
      </w:tr>
      <w:tr w:rsidR="009C377F" w:rsidRPr="00445E8A" w14:paraId="443C11B2" w14:textId="77777777" w:rsidTr="001F0D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4D0060" w14:textId="77777777" w:rsidR="009C377F" w:rsidRPr="00445E8A" w:rsidRDefault="009C377F" w:rsidP="001F0D66">
            <w:pPr>
              <w:pStyle w:val="TAH"/>
            </w:pPr>
          </w:p>
        </w:tc>
        <w:tc>
          <w:tcPr>
            <w:tcW w:w="540" w:type="pct"/>
            <w:tcBorders>
              <w:top w:val="single" w:sz="4" w:space="0" w:color="auto"/>
              <w:left w:val="single" w:sz="4" w:space="0" w:color="auto"/>
              <w:bottom w:val="single" w:sz="4" w:space="0" w:color="auto"/>
              <w:right w:val="single" w:sz="4" w:space="0" w:color="auto"/>
            </w:tcBorders>
            <w:hideMark/>
          </w:tcPr>
          <w:p w14:paraId="44141C58" w14:textId="77777777" w:rsidR="009C377F" w:rsidRPr="00445E8A" w:rsidRDefault="009C377F" w:rsidP="001F0D66">
            <w:pPr>
              <w:pStyle w:val="TAC"/>
              <w:rPr>
                <w:snapToGrid w:val="0"/>
              </w:rPr>
            </w:pPr>
            <w:r w:rsidRPr="00445E8A">
              <w:t>2.56</w:t>
            </w:r>
          </w:p>
        </w:tc>
        <w:tc>
          <w:tcPr>
            <w:tcW w:w="1267" w:type="pct"/>
            <w:tcBorders>
              <w:top w:val="single" w:sz="4" w:space="0" w:color="auto"/>
              <w:left w:val="single" w:sz="4" w:space="0" w:color="auto"/>
              <w:bottom w:val="single" w:sz="4" w:space="0" w:color="auto"/>
              <w:right w:val="single" w:sz="4" w:space="0" w:color="auto"/>
            </w:tcBorders>
            <w:hideMark/>
          </w:tcPr>
          <w:p w14:paraId="52904205" w14:textId="77777777" w:rsidR="009C377F" w:rsidRPr="00445E8A" w:rsidRDefault="009C377F" w:rsidP="001F0D66">
            <w:pPr>
              <w:pStyle w:val="TAC"/>
              <w:rPr>
                <w:snapToGrid w:val="0"/>
              </w:rPr>
            </w:pPr>
            <w:r w:rsidRPr="00445E8A">
              <w:t>1039.36 (406)</w:t>
            </w:r>
          </w:p>
        </w:tc>
        <w:tc>
          <w:tcPr>
            <w:tcW w:w="1368" w:type="pct"/>
            <w:tcBorders>
              <w:top w:val="single" w:sz="4" w:space="0" w:color="auto"/>
              <w:left w:val="single" w:sz="4" w:space="0" w:color="auto"/>
              <w:bottom w:val="single" w:sz="4" w:space="0" w:color="auto"/>
              <w:right w:val="single" w:sz="4" w:space="0" w:color="auto"/>
            </w:tcBorders>
            <w:hideMark/>
          </w:tcPr>
          <w:p w14:paraId="0341A2CC" w14:textId="77777777" w:rsidR="009C377F" w:rsidRPr="00445E8A" w:rsidRDefault="009C377F" w:rsidP="001F0D66">
            <w:pPr>
              <w:pStyle w:val="TAC"/>
              <w:rPr>
                <w:snapToGrid w:val="0"/>
              </w:rPr>
            </w:pPr>
            <w:r w:rsidRPr="00445E8A">
              <w:rPr>
                <w:snapToGrid w:val="0"/>
              </w:rPr>
              <w:t>2.56 (1)</w:t>
            </w:r>
          </w:p>
        </w:tc>
        <w:tc>
          <w:tcPr>
            <w:tcW w:w="926" w:type="pct"/>
            <w:tcBorders>
              <w:top w:val="single" w:sz="4" w:space="0" w:color="auto"/>
              <w:left w:val="single" w:sz="4" w:space="0" w:color="auto"/>
              <w:bottom w:val="single" w:sz="4" w:space="0" w:color="auto"/>
              <w:right w:val="single" w:sz="4" w:space="0" w:color="auto"/>
            </w:tcBorders>
            <w:hideMark/>
          </w:tcPr>
          <w:p w14:paraId="080F0B95" w14:textId="77777777" w:rsidR="009C377F" w:rsidRPr="00445E8A" w:rsidRDefault="009C377F" w:rsidP="001F0D66">
            <w:pPr>
              <w:pStyle w:val="TAC"/>
              <w:rPr>
                <w:snapToGrid w:val="0"/>
              </w:rPr>
            </w:pPr>
            <w:r w:rsidRPr="00445E8A">
              <w:t>15.36 (6)</w:t>
            </w:r>
          </w:p>
        </w:tc>
      </w:tr>
      <w:tr w:rsidR="009C377F" w:rsidRPr="00445E8A" w14:paraId="2AF3416F" w14:textId="77777777" w:rsidTr="001F0D66">
        <w:trPr>
          <w:cantSplit/>
          <w:jc w:val="center"/>
        </w:trPr>
        <w:tc>
          <w:tcPr>
            <w:tcW w:w="898" w:type="pct"/>
            <w:vMerge w:val="restart"/>
            <w:tcBorders>
              <w:top w:val="single" w:sz="4" w:space="0" w:color="auto"/>
              <w:left w:val="single" w:sz="4" w:space="0" w:color="auto"/>
              <w:bottom w:val="single" w:sz="4" w:space="0" w:color="auto"/>
              <w:right w:val="single" w:sz="4" w:space="0" w:color="auto"/>
            </w:tcBorders>
            <w:hideMark/>
          </w:tcPr>
          <w:p w14:paraId="4F7FBDD5" w14:textId="77777777" w:rsidR="009C377F" w:rsidRPr="00445E8A" w:rsidRDefault="009C377F" w:rsidP="001F0D66">
            <w:pPr>
              <w:pStyle w:val="TAH"/>
            </w:pPr>
            <w:r w:rsidRPr="00445E8A">
              <w:rPr>
                <w:rFonts w:eastAsia="MS Mincho"/>
              </w:rPr>
              <w:t>Q2</w:t>
            </w:r>
            <w:r w:rsidRPr="00445E8A">
              <w:rPr>
                <w:rFonts w:eastAsia="MS Mincho"/>
              </w:rPr>
              <w:sym w:font="Symbol" w:char="F0B3"/>
            </w:r>
            <w:r w:rsidRPr="00445E8A">
              <w:rPr>
                <w:rFonts w:eastAsia="MS Mincho"/>
              </w:rPr>
              <w:t>-6</w:t>
            </w:r>
          </w:p>
        </w:tc>
        <w:tc>
          <w:tcPr>
            <w:tcW w:w="540" w:type="pct"/>
            <w:tcBorders>
              <w:top w:val="single" w:sz="4" w:space="0" w:color="auto"/>
              <w:left w:val="single" w:sz="4" w:space="0" w:color="auto"/>
              <w:bottom w:val="single" w:sz="4" w:space="0" w:color="auto"/>
              <w:right w:val="single" w:sz="4" w:space="0" w:color="auto"/>
            </w:tcBorders>
            <w:hideMark/>
          </w:tcPr>
          <w:p w14:paraId="72A27FAC" w14:textId="77777777" w:rsidR="009C377F" w:rsidRPr="00445E8A" w:rsidRDefault="009C377F" w:rsidP="001F0D66">
            <w:pPr>
              <w:pStyle w:val="TAC"/>
            </w:pPr>
            <w:r w:rsidRPr="00445E8A">
              <w:t>0.32</w:t>
            </w:r>
          </w:p>
        </w:tc>
        <w:tc>
          <w:tcPr>
            <w:tcW w:w="1267" w:type="pct"/>
            <w:tcBorders>
              <w:top w:val="single" w:sz="4" w:space="0" w:color="auto"/>
              <w:left w:val="single" w:sz="4" w:space="0" w:color="auto"/>
              <w:bottom w:val="single" w:sz="4" w:space="0" w:color="auto"/>
              <w:right w:val="single" w:sz="4" w:space="0" w:color="auto"/>
            </w:tcBorders>
            <w:hideMark/>
          </w:tcPr>
          <w:p w14:paraId="5F08EDE2" w14:textId="77777777" w:rsidR="009C377F" w:rsidRPr="00445E8A" w:rsidRDefault="009C377F" w:rsidP="001F0D66">
            <w:pPr>
              <w:pStyle w:val="TAC"/>
            </w:pPr>
            <w:r w:rsidRPr="00445E8A">
              <w:t>16.64 (52)</w:t>
            </w:r>
          </w:p>
        </w:tc>
        <w:tc>
          <w:tcPr>
            <w:tcW w:w="1368" w:type="pct"/>
            <w:tcBorders>
              <w:top w:val="single" w:sz="4" w:space="0" w:color="auto"/>
              <w:left w:val="single" w:sz="4" w:space="0" w:color="auto"/>
              <w:bottom w:val="single" w:sz="4" w:space="0" w:color="auto"/>
              <w:right w:val="single" w:sz="4" w:space="0" w:color="auto"/>
            </w:tcBorders>
            <w:hideMark/>
          </w:tcPr>
          <w:p w14:paraId="749ACF70" w14:textId="77777777" w:rsidR="009C377F" w:rsidRPr="00445E8A" w:rsidRDefault="009C377F" w:rsidP="001F0D66">
            <w:pPr>
              <w:pStyle w:val="TAC"/>
              <w:rPr>
                <w:snapToGrid w:val="0"/>
              </w:rPr>
            </w:pPr>
            <w:r w:rsidRPr="00445E8A">
              <w:rPr>
                <w:snapToGrid w:val="0"/>
              </w:rPr>
              <w:t>1.28 (4)</w:t>
            </w:r>
          </w:p>
        </w:tc>
        <w:tc>
          <w:tcPr>
            <w:tcW w:w="926" w:type="pct"/>
            <w:tcBorders>
              <w:top w:val="single" w:sz="4" w:space="0" w:color="auto"/>
              <w:left w:val="single" w:sz="4" w:space="0" w:color="auto"/>
              <w:bottom w:val="single" w:sz="4" w:space="0" w:color="auto"/>
              <w:right w:val="single" w:sz="4" w:space="0" w:color="auto"/>
            </w:tcBorders>
            <w:hideMark/>
          </w:tcPr>
          <w:p w14:paraId="721501CE" w14:textId="77777777" w:rsidR="009C377F" w:rsidRPr="00445E8A" w:rsidRDefault="009C377F" w:rsidP="001F0D66">
            <w:pPr>
              <w:pStyle w:val="TAC"/>
            </w:pPr>
            <w:r w:rsidRPr="00445E8A">
              <w:t>10.24 (32)</w:t>
            </w:r>
          </w:p>
        </w:tc>
      </w:tr>
      <w:tr w:rsidR="009C377F" w:rsidRPr="00445E8A" w14:paraId="0DCA5341" w14:textId="77777777" w:rsidTr="001F0D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21411" w14:textId="77777777" w:rsidR="009C377F" w:rsidRPr="00445E8A" w:rsidRDefault="009C377F" w:rsidP="001F0D66">
            <w:pPr>
              <w:spacing w:after="0"/>
              <w:rPr>
                <w:rFonts w:ascii="Arial" w:hAnsi="Arial"/>
                <w:b/>
                <w:sz w:val="18"/>
              </w:rPr>
            </w:pPr>
          </w:p>
        </w:tc>
        <w:tc>
          <w:tcPr>
            <w:tcW w:w="540" w:type="pct"/>
            <w:tcBorders>
              <w:top w:val="single" w:sz="4" w:space="0" w:color="auto"/>
              <w:left w:val="single" w:sz="4" w:space="0" w:color="auto"/>
              <w:bottom w:val="single" w:sz="4" w:space="0" w:color="auto"/>
              <w:right w:val="single" w:sz="4" w:space="0" w:color="auto"/>
            </w:tcBorders>
            <w:hideMark/>
          </w:tcPr>
          <w:p w14:paraId="2368BABA" w14:textId="77777777" w:rsidR="009C377F" w:rsidRPr="00445E8A" w:rsidRDefault="009C377F" w:rsidP="001F0D66">
            <w:pPr>
              <w:pStyle w:val="TAC"/>
            </w:pPr>
            <w:r w:rsidRPr="00445E8A">
              <w:t>0.64</w:t>
            </w:r>
          </w:p>
        </w:tc>
        <w:tc>
          <w:tcPr>
            <w:tcW w:w="1267" w:type="pct"/>
            <w:tcBorders>
              <w:top w:val="single" w:sz="4" w:space="0" w:color="auto"/>
              <w:left w:val="single" w:sz="4" w:space="0" w:color="auto"/>
              <w:bottom w:val="single" w:sz="4" w:space="0" w:color="auto"/>
              <w:right w:val="single" w:sz="4" w:space="0" w:color="auto"/>
            </w:tcBorders>
            <w:hideMark/>
          </w:tcPr>
          <w:p w14:paraId="03D0304A" w14:textId="77777777" w:rsidR="009C377F" w:rsidRPr="00445E8A" w:rsidRDefault="009C377F" w:rsidP="001F0D66">
            <w:pPr>
              <w:pStyle w:val="TAC"/>
            </w:pPr>
            <w:r w:rsidRPr="00445E8A">
              <w:t>23.04 (36)</w:t>
            </w:r>
          </w:p>
        </w:tc>
        <w:tc>
          <w:tcPr>
            <w:tcW w:w="1368" w:type="pct"/>
            <w:tcBorders>
              <w:top w:val="single" w:sz="4" w:space="0" w:color="auto"/>
              <w:left w:val="single" w:sz="4" w:space="0" w:color="auto"/>
              <w:bottom w:val="single" w:sz="4" w:space="0" w:color="auto"/>
              <w:right w:val="single" w:sz="4" w:space="0" w:color="auto"/>
            </w:tcBorders>
            <w:hideMark/>
          </w:tcPr>
          <w:p w14:paraId="64D93BA1" w14:textId="77777777" w:rsidR="009C377F" w:rsidRPr="00445E8A" w:rsidRDefault="009C377F" w:rsidP="001F0D66">
            <w:pPr>
              <w:pStyle w:val="TAC"/>
              <w:rPr>
                <w:snapToGrid w:val="0"/>
              </w:rPr>
            </w:pPr>
            <w:r w:rsidRPr="00445E8A">
              <w:rPr>
                <w:snapToGrid w:val="0"/>
              </w:rPr>
              <w:t>1.28 (2)</w:t>
            </w:r>
          </w:p>
        </w:tc>
        <w:tc>
          <w:tcPr>
            <w:tcW w:w="926" w:type="pct"/>
            <w:tcBorders>
              <w:top w:val="single" w:sz="4" w:space="0" w:color="auto"/>
              <w:left w:val="single" w:sz="4" w:space="0" w:color="auto"/>
              <w:bottom w:val="single" w:sz="4" w:space="0" w:color="auto"/>
              <w:right w:val="single" w:sz="4" w:space="0" w:color="auto"/>
            </w:tcBorders>
            <w:hideMark/>
          </w:tcPr>
          <w:p w14:paraId="7CD18AE4" w14:textId="77777777" w:rsidR="009C377F" w:rsidRPr="00445E8A" w:rsidRDefault="009C377F" w:rsidP="001F0D66">
            <w:pPr>
              <w:pStyle w:val="TAC"/>
            </w:pPr>
            <w:r w:rsidRPr="00445E8A">
              <w:t>10.24 (16)</w:t>
            </w:r>
          </w:p>
        </w:tc>
      </w:tr>
      <w:tr w:rsidR="009C377F" w:rsidRPr="00445E8A" w14:paraId="40D9E0A9" w14:textId="77777777" w:rsidTr="001F0D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E892FF" w14:textId="77777777" w:rsidR="009C377F" w:rsidRPr="00445E8A" w:rsidRDefault="009C377F" w:rsidP="001F0D66">
            <w:pPr>
              <w:spacing w:after="0"/>
              <w:rPr>
                <w:rFonts w:ascii="Arial" w:hAnsi="Arial"/>
                <w:b/>
                <w:sz w:val="18"/>
              </w:rPr>
            </w:pPr>
          </w:p>
        </w:tc>
        <w:tc>
          <w:tcPr>
            <w:tcW w:w="540" w:type="pct"/>
            <w:tcBorders>
              <w:top w:val="single" w:sz="4" w:space="0" w:color="auto"/>
              <w:left w:val="single" w:sz="4" w:space="0" w:color="auto"/>
              <w:bottom w:val="single" w:sz="4" w:space="0" w:color="auto"/>
              <w:right w:val="single" w:sz="4" w:space="0" w:color="auto"/>
            </w:tcBorders>
            <w:hideMark/>
          </w:tcPr>
          <w:p w14:paraId="665C04D2" w14:textId="77777777" w:rsidR="009C377F" w:rsidRPr="00445E8A" w:rsidRDefault="009C377F" w:rsidP="001F0D66">
            <w:pPr>
              <w:pStyle w:val="TAC"/>
            </w:pPr>
            <w:r w:rsidRPr="00445E8A">
              <w:t>1.28</w:t>
            </w:r>
          </w:p>
        </w:tc>
        <w:tc>
          <w:tcPr>
            <w:tcW w:w="1267" w:type="pct"/>
            <w:tcBorders>
              <w:top w:val="single" w:sz="4" w:space="0" w:color="auto"/>
              <w:left w:val="single" w:sz="4" w:space="0" w:color="auto"/>
              <w:bottom w:val="single" w:sz="4" w:space="0" w:color="auto"/>
              <w:right w:val="single" w:sz="4" w:space="0" w:color="auto"/>
            </w:tcBorders>
            <w:hideMark/>
          </w:tcPr>
          <w:p w14:paraId="7331D15D" w14:textId="77777777" w:rsidR="009C377F" w:rsidRPr="00445E8A" w:rsidRDefault="009C377F" w:rsidP="001F0D66">
            <w:pPr>
              <w:pStyle w:val="TAC"/>
            </w:pPr>
            <w:r w:rsidRPr="00445E8A">
              <w:t>38.4 (30)</w:t>
            </w:r>
          </w:p>
        </w:tc>
        <w:tc>
          <w:tcPr>
            <w:tcW w:w="1368" w:type="pct"/>
            <w:tcBorders>
              <w:top w:val="single" w:sz="4" w:space="0" w:color="auto"/>
              <w:left w:val="single" w:sz="4" w:space="0" w:color="auto"/>
              <w:bottom w:val="single" w:sz="4" w:space="0" w:color="auto"/>
              <w:right w:val="single" w:sz="4" w:space="0" w:color="auto"/>
            </w:tcBorders>
            <w:hideMark/>
          </w:tcPr>
          <w:p w14:paraId="5939DE43" w14:textId="77777777" w:rsidR="009C377F" w:rsidRPr="00445E8A" w:rsidRDefault="009C377F" w:rsidP="001F0D66">
            <w:pPr>
              <w:pStyle w:val="TAC"/>
              <w:rPr>
                <w:snapToGrid w:val="0"/>
              </w:rPr>
            </w:pPr>
            <w:r w:rsidRPr="00445E8A">
              <w:rPr>
                <w:snapToGrid w:val="0"/>
              </w:rPr>
              <w:t>1.28 (1)</w:t>
            </w:r>
          </w:p>
        </w:tc>
        <w:tc>
          <w:tcPr>
            <w:tcW w:w="926" w:type="pct"/>
            <w:tcBorders>
              <w:top w:val="single" w:sz="4" w:space="0" w:color="auto"/>
              <w:left w:val="single" w:sz="4" w:space="0" w:color="auto"/>
              <w:bottom w:val="single" w:sz="4" w:space="0" w:color="auto"/>
              <w:right w:val="single" w:sz="4" w:space="0" w:color="auto"/>
            </w:tcBorders>
            <w:hideMark/>
          </w:tcPr>
          <w:p w14:paraId="1C108563" w14:textId="77777777" w:rsidR="009C377F" w:rsidRPr="00445E8A" w:rsidRDefault="009C377F" w:rsidP="001F0D66">
            <w:pPr>
              <w:pStyle w:val="TAC"/>
            </w:pPr>
            <w:r w:rsidRPr="00445E8A">
              <w:t>12.8 (10)</w:t>
            </w:r>
          </w:p>
        </w:tc>
      </w:tr>
      <w:tr w:rsidR="009C377F" w:rsidRPr="00445E8A" w14:paraId="123B8863" w14:textId="77777777" w:rsidTr="001F0D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8C87FE" w14:textId="77777777" w:rsidR="009C377F" w:rsidRPr="00445E8A" w:rsidRDefault="009C377F" w:rsidP="001F0D66">
            <w:pPr>
              <w:spacing w:after="0"/>
              <w:rPr>
                <w:rFonts w:ascii="Arial" w:hAnsi="Arial"/>
                <w:b/>
                <w:sz w:val="18"/>
              </w:rPr>
            </w:pPr>
          </w:p>
        </w:tc>
        <w:tc>
          <w:tcPr>
            <w:tcW w:w="540" w:type="pct"/>
            <w:tcBorders>
              <w:top w:val="single" w:sz="4" w:space="0" w:color="auto"/>
              <w:left w:val="single" w:sz="4" w:space="0" w:color="auto"/>
              <w:bottom w:val="single" w:sz="4" w:space="0" w:color="auto"/>
              <w:right w:val="single" w:sz="4" w:space="0" w:color="auto"/>
            </w:tcBorders>
            <w:hideMark/>
          </w:tcPr>
          <w:p w14:paraId="0749D186" w14:textId="77777777" w:rsidR="009C377F" w:rsidRPr="00445E8A" w:rsidRDefault="009C377F" w:rsidP="001F0D66">
            <w:pPr>
              <w:pStyle w:val="TAC"/>
            </w:pPr>
            <w:r w:rsidRPr="00445E8A">
              <w:t>2.56</w:t>
            </w:r>
          </w:p>
        </w:tc>
        <w:tc>
          <w:tcPr>
            <w:tcW w:w="1267" w:type="pct"/>
            <w:tcBorders>
              <w:top w:val="single" w:sz="4" w:space="0" w:color="auto"/>
              <w:left w:val="single" w:sz="4" w:space="0" w:color="auto"/>
              <w:bottom w:val="single" w:sz="4" w:space="0" w:color="auto"/>
              <w:right w:val="single" w:sz="4" w:space="0" w:color="auto"/>
            </w:tcBorders>
            <w:hideMark/>
          </w:tcPr>
          <w:p w14:paraId="35F7C8A4" w14:textId="77777777" w:rsidR="009C377F" w:rsidRPr="00445E8A" w:rsidRDefault="009C377F" w:rsidP="001F0D66">
            <w:pPr>
              <w:pStyle w:val="TAC"/>
            </w:pPr>
            <w:r w:rsidRPr="00445E8A">
              <w:t>66.56 (26)</w:t>
            </w:r>
          </w:p>
        </w:tc>
        <w:tc>
          <w:tcPr>
            <w:tcW w:w="1368" w:type="pct"/>
            <w:tcBorders>
              <w:top w:val="single" w:sz="4" w:space="0" w:color="auto"/>
              <w:left w:val="single" w:sz="4" w:space="0" w:color="auto"/>
              <w:bottom w:val="single" w:sz="4" w:space="0" w:color="auto"/>
              <w:right w:val="single" w:sz="4" w:space="0" w:color="auto"/>
            </w:tcBorders>
            <w:hideMark/>
          </w:tcPr>
          <w:p w14:paraId="7DD8FB14" w14:textId="77777777" w:rsidR="009C377F" w:rsidRPr="00445E8A" w:rsidRDefault="009C377F" w:rsidP="001F0D66">
            <w:pPr>
              <w:pStyle w:val="TAC"/>
              <w:rPr>
                <w:snapToGrid w:val="0"/>
              </w:rPr>
            </w:pPr>
            <w:r w:rsidRPr="00445E8A">
              <w:rPr>
                <w:snapToGrid w:val="0"/>
              </w:rPr>
              <w:t>2.56 (1)</w:t>
            </w:r>
          </w:p>
        </w:tc>
        <w:tc>
          <w:tcPr>
            <w:tcW w:w="926" w:type="pct"/>
            <w:tcBorders>
              <w:top w:val="single" w:sz="4" w:space="0" w:color="auto"/>
              <w:left w:val="single" w:sz="4" w:space="0" w:color="auto"/>
              <w:bottom w:val="single" w:sz="4" w:space="0" w:color="auto"/>
              <w:right w:val="single" w:sz="4" w:space="0" w:color="auto"/>
            </w:tcBorders>
            <w:hideMark/>
          </w:tcPr>
          <w:p w14:paraId="082518F8" w14:textId="77777777" w:rsidR="009C377F" w:rsidRPr="00445E8A" w:rsidRDefault="009C377F" w:rsidP="001F0D66">
            <w:pPr>
              <w:pStyle w:val="TAC"/>
            </w:pPr>
            <w:r w:rsidRPr="00445E8A">
              <w:t>15.36 (6)</w:t>
            </w:r>
          </w:p>
        </w:tc>
      </w:tr>
    </w:tbl>
    <w:p w14:paraId="10EBEA7A" w14:textId="77777777" w:rsidR="009C377F" w:rsidRPr="00445E8A" w:rsidRDefault="009C377F" w:rsidP="009C377F"/>
    <w:p w14:paraId="458EF9C0" w14:textId="77777777" w:rsidR="009C377F" w:rsidRPr="00445E8A" w:rsidRDefault="009C377F" w:rsidP="009C377F">
      <w:pPr>
        <w:pStyle w:val="TH"/>
      </w:pPr>
      <w:r w:rsidRPr="00445E8A">
        <w:t xml:space="preserve">Table </w:t>
      </w:r>
      <w:r w:rsidRPr="00445E8A">
        <w:rPr>
          <w:rFonts w:cs="v4.2.0"/>
        </w:rPr>
        <w:t>4.7A.2.2.3-2:</w:t>
      </w:r>
      <w:r w:rsidRPr="00445E8A">
        <w:t xml:space="preserve"> Void</w:t>
      </w:r>
    </w:p>
    <w:p w14:paraId="191013C4" w14:textId="77777777" w:rsidR="009C377F" w:rsidRPr="00445E8A" w:rsidRDefault="009C377F" w:rsidP="009C377F"/>
    <w:p w14:paraId="18D317F4" w14:textId="77777777" w:rsidR="009C377F" w:rsidRPr="00445E8A" w:rsidRDefault="009C377F" w:rsidP="009C377F">
      <w:pPr>
        <w:pStyle w:val="TH"/>
      </w:pPr>
      <w:r w:rsidRPr="00445E8A">
        <w:t>Table 4.7A.2.2.3-3: T</w:t>
      </w:r>
      <w:r w:rsidRPr="00445E8A">
        <w:rPr>
          <w:vertAlign w:val="subscript"/>
        </w:rPr>
        <w:t>detect,EUTRAN_Inter_EC,</w:t>
      </w:r>
      <w:r w:rsidRPr="00445E8A">
        <w:t xml:space="preserve"> T</w:t>
      </w:r>
      <w:r w:rsidRPr="00445E8A">
        <w:rPr>
          <w:vertAlign w:val="subscript"/>
        </w:rPr>
        <w:t>measure,EUTRAN_Inter_EC</w:t>
      </w:r>
      <w:r w:rsidRPr="00445E8A">
        <w:t xml:space="preserve"> and T</w:t>
      </w:r>
      <w:r w:rsidRPr="00445E8A">
        <w:rPr>
          <w:vertAlign w:val="subscript"/>
        </w:rPr>
        <w:t xml:space="preserve">evaluate, E-UTRAN_inter_EC </w:t>
      </w:r>
      <w:r w:rsidRPr="00445E8A">
        <w:t>for UE configured with eDRX_IDLE cycle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1"/>
        <w:gridCol w:w="550"/>
        <w:gridCol w:w="730"/>
        <w:gridCol w:w="2152"/>
        <w:gridCol w:w="2497"/>
        <w:gridCol w:w="1708"/>
        <w:gridCol w:w="991"/>
      </w:tblGrid>
      <w:tr w:rsidR="009C377F" w:rsidRPr="00445E8A" w14:paraId="23E82D7A" w14:textId="77777777" w:rsidTr="001F0D66">
        <w:trPr>
          <w:cantSplit/>
          <w:jc w:val="center"/>
        </w:trPr>
        <w:tc>
          <w:tcPr>
            <w:tcW w:w="52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54AA5A2" w14:textId="77777777" w:rsidR="009C377F" w:rsidRPr="00445E8A" w:rsidRDefault="009C377F" w:rsidP="001F0D66">
            <w:pPr>
              <w:pStyle w:val="TAH"/>
            </w:pPr>
            <w:r w:rsidRPr="00445E8A">
              <w:t>eDRX_IDLE cycle length [s]</w:t>
            </w:r>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BC12852" w14:textId="77777777" w:rsidR="009C377F" w:rsidRPr="00445E8A" w:rsidRDefault="009C377F" w:rsidP="001F0D66">
            <w:pPr>
              <w:pStyle w:val="TAH"/>
              <w:rPr>
                <w:rFonts w:cs="Arial"/>
                <w:snapToGrid w:val="0"/>
              </w:rPr>
            </w:pPr>
            <w:r w:rsidRPr="00445E8A">
              <w:t>DRX cycle length [s]</w:t>
            </w:r>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C349DFE" w14:textId="77777777" w:rsidR="009C377F" w:rsidRPr="00445E8A" w:rsidRDefault="009C377F" w:rsidP="001F0D66">
            <w:pPr>
              <w:pStyle w:val="TAH"/>
            </w:pPr>
            <w:r w:rsidRPr="00445E8A">
              <w:t>PTW length [s]</w:t>
            </w:r>
            <w:r w:rsidRPr="00445E8A">
              <w:rPr>
                <w:lang w:eastAsia="zh-CN"/>
              </w:rPr>
              <w:t xml:space="preserve"> (</w:t>
            </w:r>
            <w:r w:rsidRPr="00445E8A">
              <w:rPr>
                <w:rFonts w:cs="Arial"/>
                <w:bCs/>
                <w:iCs/>
                <w:lang w:eastAsia="ja-JP"/>
              </w:rPr>
              <w:t>number of 1.28s periods</w:t>
            </w:r>
            <w:r w:rsidRPr="00445E8A">
              <w:rPr>
                <w:lang w:eastAsia="zh-CN"/>
              </w:rPr>
              <w:t>)</w:t>
            </w:r>
          </w:p>
        </w:tc>
        <w:tc>
          <w:tcPr>
            <w:tcW w:w="111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99DE8B3" w14:textId="77777777" w:rsidR="009C377F" w:rsidRPr="00445E8A" w:rsidRDefault="009C377F" w:rsidP="001F0D66">
            <w:pPr>
              <w:pStyle w:val="TAH"/>
            </w:pPr>
            <w:r w:rsidRPr="00445E8A">
              <w:t>T</w:t>
            </w:r>
            <w:r w:rsidRPr="00445E8A">
              <w:rPr>
                <w:vertAlign w:val="subscript"/>
              </w:rPr>
              <w:t>detect,EUTRAN_Inter_EC</w:t>
            </w:r>
            <w:r w:rsidRPr="00445E8A">
              <w:t xml:space="preserve"> [s] (number of DRX </w:t>
            </w:r>
            <w:r w:rsidRPr="00445E8A">
              <w:rPr>
                <w:rFonts w:cs="v4.2.0"/>
              </w:rPr>
              <w:t>or eDRX</w:t>
            </w:r>
            <w:r w:rsidRPr="00445E8A">
              <w:t xml:space="preserve"> cycles</w:t>
            </w:r>
            <w:r w:rsidRPr="00445E8A">
              <w:rPr>
                <w:rFonts w:cs="Arial"/>
                <w:vertAlign w:val="superscript"/>
                <w:lang w:eastAsia="zh-CN"/>
              </w:rPr>
              <w:t xml:space="preserve"> Note 4</w:t>
            </w:r>
            <w:r w:rsidRPr="00445E8A">
              <w:t>) for neighboring cell with SCH Es/IoT:</w:t>
            </w:r>
          </w:p>
          <w:p w14:paraId="59F4E32F" w14:textId="77777777" w:rsidR="009C377F" w:rsidRPr="00445E8A" w:rsidRDefault="009C377F" w:rsidP="001F0D66">
            <w:pPr>
              <w:pStyle w:val="TAH"/>
              <w:rPr>
                <w:rFonts w:cs="Arial"/>
              </w:rPr>
            </w:pPr>
            <w:r w:rsidRPr="00445E8A">
              <w:t xml:space="preserve"> -15</w:t>
            </w:r>
            <w:r w:rsidRPr="00445E8A">
              <w:rPr>
                <w:lang w:val="en-US"/>
              </w:rPr>
              <w:t>≤</w:t>
            </w:r>
            <w:r w:rsidRPr="00445E8A">
              <w:t xml:space="preserve"> Q2 &lt; -6 [dB]</w:t>
            </w:r>
          </w:p>
        </w:tc>
        <w:tc>
          <w:tcPr>
            <w:tcW w:w="1296" w:type="pct"/>
            <w:tcBorders>
              <w:top w:val="single" w:sz="4" w:space="0" w:color="auto"/>
              <w:left w:val="single" w:sz="4" w:space="0" w:color="auto"/>
              <w:bottom w:val="single" w:sz="4" w:space="0" w:color="auto"/>
              <w:right w:val="single" w:sz="4" w:space="0" w:color="auto"/>
            </w:tcBorders>
            <w:hideMark/>
          </w:tcPr>
          <w:p w14:paraId="22BC58D8" w14:textId="77777777" w:rsidR="009C377F" w:rsidRPr="00445E8A" w:rsidRDefault="009C377F" w:rsidP="001F0D66">
            <w:pPr>
              <w:pStyle w:val="TAH"/>
              <w:rPr>
                <w:rFonts w:cs="Arial"/>
              </w:rPr>
            </w:pPr>
            <w:r w:rsidRPr="00445E8A">
              <w:t xml:space="preserve">Tdetect,EUTRAN_Inter_EC [s] (number of DRX </w:t>
            </w:r>
            <w:r w:rsidRPr="00445E8A">
              <w:rPr>
                <w:rFonts w:cs="v4.2.0"/>
              </w:rPr>
              <w:t>or eDRX</w:t>
            </w:r>
            <w:r w:rsidRPr="00445E8A">
              <w:t xml:space="preserve"> cycles</w:t>
            </w:r>
            <w:r w:rsidRPr="00445E8A">
              <w:rPr>
                <w:rFonts w:cs="Arial"/>
                <w:vertAlign w:val="superscript"/>
                <w:lang w:eastAsia="zh-CN"/>
              </w:rPr>
              <w:t xml:space="preserve"> Note 4</w:t>
            </w:r>
            <w:r w:rsidRPr="00445E8A">
              <w:t>)</w:t>
            </w:r>
            <w:r w:rsidRPr="00445E8A">
              <w:rPr>
                <w:rFonts w:cs="Arial"/>
              </w:rPr>
              <w:t xml:space="preserve"> for neighboring cell with SCH Es/IoT:</w:t>
            </w:r>
          </w:p>
          <w:p w14:paraId="2EA916FC" w14:textId="77777777" w:rsidR="009C377F" w:rsidRPr="00445E8A" w:rsidRDefault="009C377F" w:rsidP="001F0D66">
            <w:pPr>
              <w:pStyle w:val="TAH"/>
            </w:pPr>
            <w:r w:rsidRPr="00445E8A">
              <w:rPr>
                <w:rFonts w:eastAsia="MS Mincho"/>
              </w:rPr>
              <w:t>Q2</w:t>
            </w:r>
            <w:r w:rsidRPr="00445E8A">
              <w:rPr>
                <w:rFonts w:eastAsia="MS Mincho"/>
              </w:rPr>
              <w:sym w:font="Symbol" w:char="F0B3"/>
            </w:r>
            <w:r w:rsidRPr="00445E8A">
              <w:rPr>
                <w:rFonts w:eastAsia="MS Mincho"/>
              </w:rPr>
              <w:t>-6 [dB]</w:t>
            </w:r>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7E38416" w14:textId="77777777" w:rsidR="009C377F" w:rsidRPr="00445E8A" w:rsidRDefault="009C377F" w:rsidP="001F0D66">
            <w:pPr>
              <w:pStyle w:val="TAH"/>
              <w:rPr>
                <w:rFonts w:cs="Arial"/>
                <w:snapToGrid w:val="0"/>
              </w:rPr>
            </w:pPr>
            <w:r w:rsidRPr="00445E8A">
              <w:t>T</w:t>
            </w:r>
            <w:r w:rsidRPr="00445E8A">
              <w:rPr>
                <w:vertAlign w:val="subscript"/>
              </w:rPr>
              <w:t>measure,EUTRAN_Inter_EC</w:t>
            </w:r>
            <w:r w:rsidRPr="00445E8A">
              <w:t xml:space="preserve"> [s] (number of DRX </w:t>
            </w:r>
            <w:r w:rsidRPr="00445E8A">
              <w:rPr>
                <w:rFonts w:cs="v4.2.0"/>
              </w:rPr>
              <w:t>or eDRX</w:t>
            </w:r>
            <w:r w:rsidRPr="00445E8A">
              <w:t xml:space="preserve"> cycles</w:t>
            </w:r>
            <w:r w:rsidRPr="00445E8A">
              <w:rPr>
                <w:rFonts w:cs="Arial"/>
                <w:vertAlign w:val="superscript"/>
                <w:lang w:eastAsia="zh-CN"/>
              </w:rPr>
              <w:t xml:space="preserve"> Note 4</w:t>
            </w:r>
            <w:r w:rsidRPr="00445E8A">
              <w:t>)</w:t>
            </w:r>
          </w:p>
        </w:tc>
        <w:tc>
          <w:tcPr>
            <w:tcW w:w="51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E4EFEDB" w14:textId="77777777" w:rsidR="009C377F" w:rsidRPr="00445E8A" w:rsidRDefault="009C377F" w:rsidP="001F0D66">
            <w:pPr>
              <w:pStyle w:val="TAH"/>
              <w:rPr>
                <w:rFonts w:cs="Arial"/>
                <w:vertAlign w:val="subscript"/>
              </w:rPr>
            </w:pPr>
            <w:r w:rsidRPr="00445E8A">
              <w:t>T</w:t>
            </w:r>
            <w:r w:rsidRPr="00445E8A">
              <w:rPr>
                <w:vertAlign w:val="subscript"/>
              </w:rPr>
              <w:t>evaluate,E-UTRAN_inter_EC</w:t>
            </w:r>
          </w:p>
          <w:p w14:paraId="1794009C" w14:textId="77777777" w:rsidR="009C377F" w:rsidRPr="00445E8A" w:rsidRDefault="009C377F" w:rsidP="001F0D66">
            <w:pPr>
              <w:pStyle w:val="TAH"/>
              <w:rPr>
                <w:rFonts w:cs="Arial"/>
              </w:rPr>
            </w:pPr>
            <w:r w:rsidRPr="00445E8A">
              <w:rPr>
                <w:rFonts w:cs="Arial"/>
              </w:rPr>
              <w:t xml:space="preserve">[s] (number of DRX </w:t>
            </w:r>
            <w:r w:rsidRPr="00445E8A">
              <w:rPr>
                <w:rFonts w:cs="v4.2.0"/>
              </w:rPr>
              <w:t>or eDRX</w:t>
            </w:r>
            <w:r w:rsidRPr="00445E8A">
              <w:rPr>
                <w:rFonts w:cs="Arial"/>
              </w:rPr>
              <w:t xml:space="preserve"> cycles</w:t>
            </w:r>
            <w:r w:rsidRPr="00445E8A">
              <w:rPr>
                <w:rFonts w:cs="Arial"/>
                <w:vertAlign w:val="superscript"/>
                <w:lang w:eastAsia="zh-CN"/>
              </w:rPr>
              <w:t xml:space="preserve"> Note 4</w:t>
            </w:r>
            <w:r w:rsidRPr="00445E8A">
              <w:rPr>
                <w:rFonts w:cs="Arial"/>
              </w:rPr>
              <w:t>)</w:t>
            </w:r>
          </w:p>
        </w:tc>
      </w:tr>
      <w:tr w:rsidR="009C377F" w:rsidRPr="00445E8A" w14:paraId="19DFC7F0" w14:textId="77777777" w:rsidTr="001F0D66">
        <w:trPr>
          <w:cantSplit/>
          <w:jc w:val="center"/>
        </w:trPr>
        <w:tc>
          <w:tcPr>
            <w:tcW w:w="52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D255BC4" w14:textId="77777777" w:rsidR="009C377F" w:rsidRPr="00445E8A" w:rsidRDefault="009C377F" w:rsidP="001F0D66">
            <w:pPr>
              <w:pStyle w:val="TAC"/>
            </w:pPr>
            <w:r w:rsidRPr="00445E8A">
              <w:rPr>
                <w:rFonts w:cs="Arial"/>
              </w:rPr>
              <w:t>5.12</w:t>
            </w:r>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D3E3BC1" w14:textId="77777777" w:rsidR="009C377F" w:rsidRPr="00445E8A" w:rsidRDefault="009C377F" w:rsidP="001F0D66">
            <w:pPr>
              <w:pStyle w:val="TAC"/>
            </w:pPr>
            <w:r w:rsidRPr="00445E8A">
              <w:rPr>
                <w:rFonts w:cs="Arial"/>
                <w:lang w:eastAsia="zh-CN"/>
              </w:rPr>
              <w:t>N/A</w:t>
            </w:r>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78734E1" w14:textId="77777777" w:rsidR="009C377F" w:rsidRPr="00445E8A" w:rsidRDefault="009C377F" w:rsidP="001F0D66">
            <w:pPr>
              <w:pStyle w:val="TAC"/>
            </w:pPr>
            <w:r w:rsidRPr="00445E8A">
              <w:rPr>
                <w:rFonts w:cs="Arial"/>
                <w:lang w:eastAsia="zh-CN"/>
              </w:rPr>
              <w:t>N/A</w:t>
            </w:r>
          </w:p>
        </w:tc>
        <w:tc>
          <w:tcPr>
            <w:tcW w:w="111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9046671" w14:textId="77777777" w:rsidR="009C377F" w:rsidRPr="00445E8A" w:rsidRDefault="009C377F" w:rsidP="001F0D66">
            <w:pPr>
              <w:pStyle w:val="TAC"/>
              <w:rPr>
                <w:rFonts w:cs="Arial"/>
              </w:rPr>
            </w:pPr>
            <w:r w:rsidRPr="00445E8A">
              <w:rPr>
                <w:rFonts w:eastAsia="SimSun" w:cs="Arial"/>
                <w:szCs w:val="18"/>
                <w:lang w:eastAsia="zh-CN"/>
              </w:rPr>
              <w:t>2078.72 (406)</w:t>
            </w:r>
          </w:p>
        </w:tc>
        <w:tc>
          <w:tcPr>
            <w:tcW w:w="1296" w:type="pct"/>
            <w:tcBorders>
              <w:top w:val="single" w:sz="4" w:space="0" w:color="auto"/>
              <w:left w:val="single" w:sz="4" w:space="0" w:color="auto"/>
              <w:bottom w:val="single" w:sz="4" w:space="0" w:color="auto"/>
              <w:right w:val="single" w:sz="4" w:space="0" w:color="auto"/>
            </w:tcBorders>
            <w:vAlign w:val="center"/>
            <w:hideMark/>
          </w:tcPr>
          <w:p w14:paraId="78DADA8F" w14:textId="77777777" w:rsidR="009C377F" w:rsidRPr="00445E8A" w:rsidRDefault="009C377F" w:rsidP="001F0D66">
            <w:pPr>
              <w:pStyle w:val="TAC"/>
              <w:rPr>
                <w:rFonts w:cs="Arial"/>
              </w:rPr>
            </w:pPr>
            <w:r w:rsidRPr="00445E8A">
              <w:rPr>
                <w:rFonts w:eastAsia="SimSun" w:cs="Arial"/>
                <w:snapToGrid w:val="0"/>
                <w:szCs w:val="18"/>
                <w:lang w:eastAsia="zh-CN"/>
              </w:rPr>
              <w:t>133.12 (26)</w:t>
            </w:r>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EFF9429" w14:textId="77777777" w:rsidR="009C377F" w:rsidRPr="00445E8A" w:rsidRDefault="009C377F" w:rsidP="001F0D66">
            <w:pPr>
              <w:pStyle w:val="TAC"/>
              <w:rPr>
                <w:snapToGrid w:val="0"/>
              </w:rPr>
            </w:pPr>
            <w:r w:rsidRPr="00445E8A">
              <w:rPr>
                <w:rFonts w:eastAsia="SimSun" w:cs="Arial"/>
                <w:snapToGrid w:val="0"/>
                <w:szCs w:val="18"/>
                <w:lang w:eastAsia="zh-CN"/>
              </w:rPr>
              <w:t>5.12 (1)</w:t>
            </w:r>
          </w:p>
        </w:tc>
        <w:tc>
          <w:tcPr>
            <w:tcW w:w="51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DE3DE9C" w14:textId="77777777" w:rsidR="009C377F" w:rsidRPr="00445E8A" w:rsidRDefault="009C377F" w:rsidP="001F0D66">
            <w:pPr>
              <w:pStyle w:val="TAC"/>
            </w:pPr>
            <w:r w:rsidRPr="00445E8A">
              <w:rPr>
                <w:rFonts w:eastAsia="SimSun" w:cs="Arial"/>
                <w:snapToGrid w:val="0"/>
                <w:szCs w:val="18"/>
                <w:lang w:eastAsia="zh-CN"/>
              </w:rPr>
              <w:t>30.72 (6)</w:t>
            </w:r>
          </w:p>
        </w:tc>
      </w:tr>
      <w:tr w:rsidR="009C377F" w:rsidRPr="00445E8A" w14:paraId="2956E50E" w14:textId="77777777" w:rsidTr="001F0D66">
        <w:trPr>
          <w:cantSplit/>
          <w:jc w:val="center"/>
        </w:trPr>
        <w:tc>
          <w:tcPr>
            <w:tcW w:w="520"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905FDAE" w14:textId="77777777" w:rsidR="009C377F" w:rsidRPr="00445E8A" w:rsidRDefault="009C377F" w:rsidP="001F0D66">
            <w:pPr>
              <w:pStyle w:val="TAC"/>
              <w:rPr>
                <w:rFonts w:cs="v4.2.0"/>
              </w:rPr>
            </w:pPr>
            <w:r w:rsidRPr="00445E8A">
              <w:t>10.24 ≤ eDRX_IDLE cycle length ≤ 2621.44</w:t>
            </w:r>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5E1DE98" w14:textId="77777777" w:rsidR="009C377F" w:rsidRPr="00445E8A" w:rsidRDefault="009C377F" w:rsidP="001F0D66">
            <w:pPr>
              <w:pStyle w:val="TAC"/>
              <w:rPr>
                <w:snapToGrid w:val="0"/>
              </w:rPr>
            </w:pPr>
            <w:r w:rsidRPr="00445E8A">
              <w:t>0.32</w:t>
            </w:r>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52533A7" w14:textId="77777777" w:rsidR="009C377F" w:rsidRPr="00445E8A" w:rsidRDefault="009C377F" w:rsidP="001F0D66">
            <w:pPr>
              <w:pStyle w:val="TAC"/>
            </w:pPr>
            <w:r w:rsidRPr="00445E8A">
              <w:t>≥1</w:t>
            </w:r>
            <w:r w:rsidRPr="00445E8A">
              <w:rPr>
                <w:lang w:eastAsia="zh-CN"/>
              </w:rPr>
              <w:t>.28 (1)</w:t>
            </w:r>
          </w:p>
        </w:tc>
        <w:tc>
          <w:tcPr>
            <w:tcW w:w="1118"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F3B5D9D" w14:textId="77777777" w:rsidR="009C377F" w:rsidRPr="00445E8A" w:rsidRDefault="009C377F" w:rsidP="001F0D66">
            <w:pPr>
              <w:pStyle w:val="TAC"/>
              <w:rPr>
                <w:rFonts w:cs="Arial"/>
              </w:rPr>
            </w:pPr>
            <w:r w:rsidRPr="00445E8A">
              <w:rPr>
                <w:rFonts w:cs="Arial"/>
              </w:rPr>
              <w:t>Note 3 (406)</w:t>
            </w:r>
          </w:p>
        </w:tc>
        <w:tc>
          <w:tcPr>
            <w:tcW w:w="1296" w:type="pct"/>
            <w:vMerge w:val="restart"/>
            <w:tcBorders>
              <w:top w:val="single" w:sz="4" w:space="0" w:color="auto"/>
              <w:left w:val="single" w:sz="4" w:space="0" w:color="auto"/>
              <w:bottom w:val="single" w:sz="4" w:space="0" w:color="auto"/>
              <w:right w:val="single" w:sz="4" w:space="0" w:color="auto"/>
            </w:tcBorders>
            <w:vAlign w:val="center"/>
            <w:hideMark/>
          </w:tcPr>
          <w:p w14:paraId="538348F8" w14:textId="77777777" w:rsidR="009C377F" w:rsidRPr="00445E8A" w:rsidRDefault="009C377F" w:rsidP="001F0D66">
            <w:pPr>
              <w:pStyle w:val="TAC"/>
              <w:rPr>
                <w:snapToGrid w:val="0"/>
              </w:rPr>
            </w:pPr>
            <w:r w:rsidRPr="00445E8A">
              <w:rPr>
                <w:rFonts w:cs="Arial"/>
              </w:rPr>
              <w:t>Note 3 (26)</w:t>
            </w:r>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E933286" w14:textId="77777777" w:rsidR="009C377F" w:rsidRPr="00445E8A" w:rsidRDefault="009C377F" w:rsidP="001F0D66">
            <w:pPr>
              <w:pStyle w:val="TAC"/>
              <w:rPr>
                <w:snapToGrid w:val="0"/>
                <w:szCs w:val="18"/>
              </w:rPr>
            </w:pPr>
            <w:r w:rsidRPr="00445E8A">
              <w:rPr>
                <w:snapToGrid w:val="0"/>
              </w:rPr>
              <w:t>0.32 (1)</w:t>
            </w:r>
          </w:p>
        </w:tc>
        <w:tc>
          <w:tcPr>
            <w:tcW w:w="51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006361E" w14:textId="77777777" w:rsidR="009C377F" w:rsidRPr="00445E8A" w:rsidRDefault="009C377F" w:rsidP="001F0D66">
            <w:pPr>
              <w:pStyle w:val="TAC"/>
              <w:rPr>
                <w:snapToGrid w:val="0"/>
              </w:rPr>
            </w:pPr>
            <w:r w:rsidRPr="00445E8A">
              <w:t xml:space="preserve">Note 3 </w:t>
            </w:r>
            <w:r w:rsidRPr="00445E8A">
              <w:rPr>
                <w:snapToGrid w:val="0"/>
              </w:rPr>
              <w:t>(6)</w:t>
            </w:r>
          </w:p>
        </w:tc>
      </w:tr>
      <w:tr w:rsidR="009C377F" w:rsidRPr="00445E8A" w14:paraId="02FF70E0" w14:textId="77777777" w:rsidTr="001F0D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9E20DB" w14:textId="77777777" w:rsidR="009C377F" w:rsidRPr="00445E8A" w:rsidRDefault="009C377F" w:rsidP="001F0D66">
            <w:pPr>
              <w:spacing w:after="0"/>
              <w:rPr>
                <w:rFonts w:ascii="Arial" w:hAnsi="Arial" w:cs="v4.2.0"/>
                <w:sz w:val="18"/>
              </w:rPr>
            </w:pPr>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E5F3213" w14:textId="77777777" w:rsidR="009C377F" w:rsidRPr="00445E8A" w:rsidRDefault="009C377F" w:rsidP="001F0D66">
            <w:pPr>
              <w:pStyle w:val="TAC"/>
              <w:rPr>
                <w:snapToGrid w:val="0"/>
              </w:rPr>
            </w:pPr>
            <w:r w:rsidRPr="00445E8A">
              <w:t>0.64</w:t>
            </w:r>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510C570" w14:textId="77777777" w:rsidR="009C377F" w:rsidRPr="00445E8A" w:rsidRDefault="009C377F" w:rsidP="001F0D66">
            <w:pPr>
              <w:pStyle w:val="TAC"/>
            </w:pPr>
            <w:r w:rsidRPr="00445E8A">
              <w:t>≥1</w:t>
            </w:r>
            <w:r w:rsidRPr="00445E8A">
              <w:rPr>
                <w:lang w:eastAsia="zh-CN"/>
              </w:rPr>
              <w:t>.28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33EEB" w14:textId="77777777" w:rsidR="009C377F" w:rsidRPr="00445E8A" w:rsidRDefault="009C377F" w:rsidP="001F0D6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1800E" w14:textId="77777777" w:rsidR="009C377F" w:rsidRPr="00445E8A" w:rsidRDefault="009C377F" w:rsidP="001F0D66">
            <w:pPr>
              <w:spacing w:after="0"/>
              <w:rPr>
                <w:rFonts w:ascii="Arial" w:hAnsi="Arial"/>
                <w:snapToGrid w:val="0"/>
                <w:sz w:val="18"/>
              </w:rPr>
            </w:pPr>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2DA8C40" w14:textId="77777777" w:rsidR="009C377F" w:rsidRPr="00445E8A" w:rsidRDefault="009C377F" w:rsidP="001F0D66">
            <w:pPr>
              <w:pStyle w:val="TAC"/>
              <w:rPr>
                <w:snapToGrid w:val="0"/>
                <w:szCs w:val="18"/>
              </w:rPr>
            </w:pPr>
            <w:r w:rsidRPr="00445E8A">
              <w:rPr>
                <w:snapToGrid w:val="0"/>
              </w:rPr>
              <w:t>0.64 (1)</w:t>
            </w:r>
          </w:p>
        </w:tc>
        <w:tc>
          <w:tcPr>
            <w:tcW w:w="51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5435423" w14:textId="77777777" w:rsidR="009C377F" w:rsidRPr="00445E8A" w:rsidRDefault="009C377F" w:rsidP="001F0D66">
            <w:pPr>
              <w:pStyle w:val="TAC"/>
              <w:rPr>
                <w:snapToGrid w:val="0"/>
              </w:rPr>
            </w:pPr>
            <w:r w:rsidRPr="00445E8A">
              <w:t xml:space="preserve">Note 3 </w:t>
            </w:r>
            <w:r w:rsidRPr="00445E8A">
              <w:rPr>
                <w:snapToGrid w:val="0"/>
              </w:rPr>
              <w:t>(6)</w:t>
            </w:r>
          </w:p>
        </w:tc>
      </w:tr>
      <w:tr w:rsidR="009C377F" w:rsidRPr="00445E8A" w14:paraId="4FE1C5A7" w14:textId="77777777" w:rsidTr="001F0D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99F0A8" w14:textId="77777777" w:rsidR="009C377F" w:rsidRPr="00445E8A" w:rsidRDefault="009C377F" w:rsidP="001F0D66">
            <w:pPr>
              <w:spacing w:after="0"/>
              <w:rPr>
                <w:rFonts w:ascii="Arial" w:hAnsi="Arial" w:cs="v4.2.0"/>
                <w:sz w:val="18"/>
              </w:rPr>
            </w:pPr>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8B2281C" w14:textId="77777777" w:rsidR="009C377F" w:rsidRPr="00445E8A" w:rsidRDefault="009C377F" w:rsidP="001F0D66">
            <w:pPr>
              <w:pStyle w:val="TAC"/>
              <w:rPr>
                <w:snapToGrid w:val="0"/>
              </w:rPr>
            </w:pPr>
            <w:r w:rsidRPr="00445E8A">
              <w:t>1.28</w:t>
            </w:r>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5B9AB2A" w14:textId="77777777" w:rsidR="009C377F" w:rsidRPr="00445E8A" w:rsidRDefault="009C377F" w:rsidP="001F0D66">
            <w:pPr>
              <w:pStyle w:val="TAC"/>
            </w:pPr>
            <w:r w:rsidRPr="00445E8A">
              <w:rPr>
                <w:lang w:eastAsia="ja-JP"/>
              </w:rPr>
              <w:t>≥</w:t>
            </w:r>
            <w:r w:rsidRPr="00445E8A">
              <w:rPr>
                <w:lang w:eastAsia="zh-CN"/>
              </w:rPr>
              <w:t>1.</w:t>
            </w:r>
            <w:r w:rsidRPr="00445E8A">
              <w:rPr>
                <w:lang w:eastAsia="ja-JP"/>
              </w:rPr>
              <w:t>2</w:t>
            </w:r>
            <w:r w:rsidRPr="00445E8A">
              <w:rPr>
                <w:lang w:eastAsia="zh-CN"/>
              </w:rPr>
              <w:t>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840CC" w14:textId="77777777" w:rsidR="009C377F" w:rsidRPr="00445E8A" w:rsidRDefault="009C377F" w:rsidP="001F0D6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ACA72" w14:textId="77777777" w:rsidR="009C377F" w:rsidRPr="00445E8A" w:rsidRDefault="009C377F" w:rsidP="001F0D66">
            <w:pPr>
              <w:spacing w:after="0"/>
              <w:rPr>
                <w:rFonts w:ascii="Arial" w:hAnsi="Arial"/>
                <w:snapToGrid w:val="0"/>
                <w:sz w:val="18"/>
              </w:rPr>
            </w:pPr>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C054677" w14:textId="77777777" w:rsidR="009C377F" w:rsidRPr="00445E8A" w:rsidRDefault="009C377F" w:rsidP="001F0D66">
            <w:pPr>
              <w:pStyle w:val="TAC"/>
              <w:rPr>
                <w:snapToGrid w:val="0"/>
              </w:rPr>
            </w:pPr>
            <w:r w:rsidRPr="00445E8A">
              <w:rPr>
                <w:snapToGrid w:val="0"/>
              </w:rPr>
              <w:t>1.28 (1)</w:t>
            </w:r>
          </w:p>
        </w:tc>
        <w:tc>
          <w:tcPr>
            <w:tcW w:w="51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16D0EEA" w14:textId="77777777" w:rsidR="009C377F" w:rsidRPr="00445E8A" w:rsidRDefault="009C377F" w:rsidP="001F0D66">
            <w:pPr>
              <w:pStyle w:val="TAC"/>
              <w:rPr>
                <w:snapToGrid w:val="0"/>
              </w:rPr>
            </w:pPr>
            <w:r w:rsidRPr="00445E8A">
              <w:t xml:space="preserve">Note 3 </w:t>
            </w:r>
            <w:r w:rsidRPr="00445E8A">
              <w:rPr>
                <w:snapToGrid w:val="0"/>
              </w:rPr>
              <w:t>(6)</w:t>
            </w:r>
          </w:p>
        </w:tc>
      </w:tr>
      <w:tr w:rsidR="009C377F" w:rsidRPr="00445E8A" w14:paraId="55AFEF9D" w14:textId="77777777" w:rsidTr="001F0D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687CAD" w14:textId="77777777" w:rsidR="009C377F" w:rsidRPr="00445E8A" w:rsidRDefault="009C377F" w:rsidP="001F0D66">
            <w:pPr>
              <w:spacing w:after="0"/>
              <w:rPr>
                <w:rFonts w:ascii="Arial" w:hAnsi="Arial" w:cs="v4.2.0"/>
                <w:sz w:val="18"/>
              </w:rPr>
            </w:pPr>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A83B217" w14:textId="77777777" w:rsidR="009C377F" w:rsidRPr="00445E8A" w:rsidRDefault="009C377F" w:rsidP="001F0D66">
            <w:pPr>
              <w:pStyle w:val="TAC"/>
              <w:rPr>
                <w:snapToGrid w:val="0"/>
              </w:rPr>
            </w:pPr>
            <w:r w:rsidRPr="00445E8A">
              <w:t>2.56</w:t>
            </w:r>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95413DE" w14:textId="77777777" w:rsidR="009C377F" w:rsidRPr="00445E8A" w:rsidRDefault="009C377F" w:rsidP="001F0D66">
            <w:pPr>
              <w:pStyle w:val="TAC"/>
            </w:pPr>
            <w:r w:rsidRPr="00445E8A">
              <w:rPr>
                <w:lang w:eastAsia="ja-JP"/>
              </w:rPr>
              <w:t>≥</w:t>
            </w:r>
            <w:r w:rsidRPr="00445E8A">
              <w:rPr>
                <w:lang w:eastAsia="zh-CN"/>
              </w:rPr>
              <w:t>2.56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AFAB3" w14:textId="77777777" w:rsidR="009C377F" w:rsidRPr="00445E8A" w:rsidRDefault="009C377F" w:rsidP="001F0D6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070B5" w14:textId="77777777" w:rsidR="009C377F" w:rsidRPr="00445E8A" w:rsidRDefault="009C377F" w:rsidP="001F0D66">
            <w:pPr>
              <w:spacing w:after="0"/>
              <w:rPr>
                <w:rFonts w:ascii="Arial" w:hAnsi="Arial"/>
                <w:snapToGrid w:val="0"/>
                <w:sz w:val="18"/>
              </w:rPr>
            </w:pPr>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8B094C4" w14:textId="77777777" w:rsidR="009C377F" w:rsidRPr="00445E8A" w:rsidRDefault="009C377F" w:rsidP="001F0D66">
            <w:pPr>
              <w:pStyle w:val="TAC"/>
              <w:rPr>
                <w:snapToGrid w:val="0"/>
              </w:rPr>
            </w:pPr>
            <w:r w:rsidRPr="00445E8A">
              <w:rPr>
                <w:snapToGrid w:val="0"/>
              </w:rPr>
              <w:t>2.56 (1)</w:t>
            </w:r>
          </w:p>
        </w:tc>
        <w:tc>
          <w:tcPr>
            <w:tcW w:w="51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947E1D7" w14:textId="77777777" w:rsidR="009C377F" w:rsidRPr="00445E8A" w:rsidRDefault="009C377F" w:rsidP="001F0D66">
            <w:pPr>
              <w:pStyle w:val="TAC"/>
              <w:rPr>
                <w:snapToGrid w:val="0"/>
              </w:rPr>
            </w:pPr>
            <w:r w:rsidRPr="00445E8A">
              <w:t>Note 3 (6)</w:t>
            </w:r>
          </w:p>
        </w:tc>
      </w:tr>
      <w:tr w:rsidR="009C377F" w:rsidRPr="00445E8A" w14:paraId="259A6421" w14:textId="77777777" w:rsidTr="001F0D66">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9883346" w14:textId="77777777" w:rsidR="009C377F" w:rsidRPr="00445E8A" w:rsidRDefault="009C377F" w:rsidP="001F0D66">
            <w:pPr>
              <w:pStyle w:val="TAN"/>
            </w:pPr>
            <w:r w:rsidRPr="00445E8A">
              <w:t>N</w:t>
            </w:r>
            <w:r>
              <w:t>ote</w:t>
            </w:r>
            <w:r w:rsidRPr="00445E8A">
              <w:t xml:space="preserve"> 1:</w:t>
            </w:r>
            <w:r w:rsidRPr="00445E8A">
              <w:tab/>
              <w:t>The number of DRX cycles in this table is given for the DRX cycles within PTWs.</w:t>
            </w:r>
          </w:p>
          <w:p w14:paraId="5923EB15" w14:textId="77777777" w:rsidR="009C377F" w:rsidRPr="00445E8A" w:rsidRDefault="009C377F" w:rsidP="001F0D66">
            <w:pPr>
              <w:pStyle w:val="TAN"/>
            </w:pPr>
            <w:r w:rsidRPr="00445E8A">
              <w:t>N</w:t>
            </w:r>
            <w:r>
              <w:t>ote</w:t>
            </w:r>
            <w:r w:rsidRPr="00445E8A">
              <w:t xml:space="preserve"> 2:</w:t>
            </w:r>
            <w:r w:rsidRPr="00445E8A">
              <w:tab/>
              <w:t>The eDRX_IDLE cycle lengths are as specified in Section 10.5.5.32 of TS 24.008 [34].</w:t>
            </w:r>
          </w:p>
          <w:p w14:paraId="51FE589F" w14:textId="77777777" w:rsidR="009C377F" w:rsidRPr="00445E8A" w:rsidRDefault="009C377F" w:rsidP="001F0D66">
            <w:pPr>
              <w:pStyle w:val="TAN"/>
            </w:pPr>
            <w:r w:rsidRPr="00445E8A">
              <w:t>N</w:t>
            </w:r>
            <w:r>
              <w:t>ote</w:t>
            </w:r>
            <w:r w:rsidRPr="00445E8A">
              <w:t xml:space="preserve"> 3:</w:t>
            </w:r>
            <w:r w:rsidRPr="00445E8A">
              <w:tab/>
              <w:t xml:space="preserve">The detection period and the evaluation period depend on the number </w:t>
            </w:r>
            <w:r w:rsidRPr="00445E8A">
              <w:rPr>
                <w:i/>
              </w:rPr>
              <w:t>N</w:t>
            </w:r>
            <w:r w:rsidRPr="00445E8A">
              <w:t xml:space="preserve"> of DRX cycles and are calculated according to the formula below:</w:t>
            </w:r>
          </w:p>
          <w:p w14:paraId="259ABD5B" w14:textId="77777777" w:rsidR="009C377F" w:rsidRPr="00445E8A" w:rsidRDefault="009C377F" w:rsidP="001F0D66">
            <w:pPr>
              <w:pStyle w:val="TAN"/>
            </w:pPr>
            <w:r w:rsidRPr="00445E8A">
              <w:tab/>
            </w:r>
            <w:r w:rsidRPr="00445E8A">
              <w:rPr>
                <w:position w:val="-32"/>
              </w:rPr>
              <w:object w:dxaOrig="4665" w:dyaOrig="630" w14:anchorId="2058DBB4">
                <v:shape id="_x0000_i1028" type="#_x0000_t75" style="width:233.85pt;height:31.95pt" o:ole="">
                  <v:imagedata r:id="rId19" o:title=""/>
                </v:shape>
                <o:OLEObject Type="Embed" ProgID="Equation.3" ShapeID="_x0000_i1028" DrawAspect="Content" ObjectID="_1742669968" r:id="rId21"/>
              </w:object>
            </w:r>
            <w:r w:rsidRPr="00445E8A">
              <w:t>.</w:t>
            </w:r>
          </w:p>
          <w:p w14:paraId="3C5F0D9F" w14:textId="77777777" w:rsidR="009C377F" w:rsidRPr="00445E8A" w:rsidRDefault="009C377F" w:rsidP="001F0D66">
            <w:pPr>
              <w:pStyle w:val="TAN"/>
            </w:pPr>
            <w:r w:rsidRPr="00445E8A">
              <w:t>N</w:t>
            </w:r>
            <w:r>
              <w:t>ote</w:t>
            </w:r>
            <w:r w:rsidRPr="00445E8A">
              <w:t xml:space="preserve"> 4:</w:t>
            </w:r>
            <w:r w:rsidRPr="00445E8A">
              <w:tab/>
              <w:t>Number of eDRX cycles when eDRX_IDLE cycle length equals 5.12s, number of DRX cycles otherwise.</w:t>
            </w:r>
          </w:p>
        </w:tc>
      </w:tr>
    </w:tbl>
    <w:p w14:paraId="2F0017E3" w14:textId="77777777" w:rsidR="009C377F" w:rsidRPr="00445E8A" w:rsidRDefault="009C377F" w:rsidP="009C377F"/>
    <w:p w14:paraId="31A12766" w14:textId="77777777" w:rsidR="009C377F" w:rsidRPr="00445E8A" w:rsidRDefault="009C377F" w:rsidP="009C377F">
      <w:r w:rsidRPr="00445E8A">
        <w:t>For higher priority cells, a UE may optionally use a shorter value for</w:t>
      </w:r>
      <w:r w:rsidRPr="00445E8A">
        <w:rPr>
          <w:rFonts w:ascii="Arial" w:hAnsi="Arial" w:cs="v4.2.0"/>
          <w:b/>
          <w:sz w:val="18"/>
        </w:rPr>
        <w:t xml:space="preserve"> </w:t>
      </w:r>
      <w:r w:rsidRPr="00445E8A">
        <w:t>T</w:t>
      </w:r>
      <w:r w:rsidRPr="00445E8A">
        <w:rPr>
          <w:vertAlign w:val="subscript"/>
        </w:rPr>
        <w:t>measure,EUTRAN_Inter_EC</w:t>
      </w:r>
      <w:r w:rsidRPr="00445E8A">
        <w:t>,which shall not be less than Max(0.64 s, one DRX cycle).</w:t>
      </w:r>
    </w:p>
    <w:p w14:paraId="0E7135EC" w14:textId="77777777" w:rsidR="009C377F" w:rsidRPr="00445E8A" w:rsidRDefault="009C377F" w:rsidP="009C377F">
      <w:r w:rsidRPr="00445E8A">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282E4540" w14:textId="77777777" w:rsidR="009C377F" w:rsidRPr="00445E8A" w:rsidRDefault="009C377F" w:rsidP="009C377F">
      <w:pPr>
        <w:rPr>
          <w:lang w:eastAsia="zh-CN"/>
        </w:rPr>
      </w:pPr>
      <w:r w:rsidRPr="00445E8A">
        <w:rPr>
          <w:lang w:eastAsia="zh-CN"/>
        </w:rPr>
        <w:t xml:space="preserve">The UE is not rquired to perform inter-frequency neighbour cell measurements and meet </w:t>
      </w:r>
      <w:r w:rsidRPr="00445E8A">
        <w:t>T</w:t>
      </w:r>
      <w:r w:rsidRPr="00445E8A">
        <w:rPr>
          <w:vertAlign w:val="subscript"/>
        </w:rPr>
        <w:t>detect,EUTRAN_Inter_EC,</w:t>
      </w:r>
      <w:r w:rsidRPr="00445E8A">
        <w:t xml:space="preserve"> T</w:t>
      </w:r>
      <w:r w:rsidRPr="00445E8A">
        <w:rPr>
          <w:vertAlign w:val="subscript"/>
        </w:rPr>
        <w:t>measure,EUTRAN_Inter_EC</w:t>
      </w:r>
      <w:r w:rsidRPr="00445E8A">
        <w:t xml:space="preserve"> and T</w:t>
      </w:r>
      <w:r w:rsidRPr="00445E8A">
        <w:rPr>
          <w:vertAlign w:val="subscript"/>
        </w:rPr>
        <w:t>evaluate, E-UTRAN_inter_EC</w:t>
      </w:r>
      <w:r w:rsidRPr="00445E8A">
        <w:rPr>
          <w:lang w:eastAsia="zh-CN"/>
        </w:rPr>
        <w:t xml:space="preserve"> as defined in Table 4.7A.2.2.3-1 and Table 4.7A.2.2.3-3 when following condition is met:</w:t>
      </w:r>
    </w:p>
    <w:p w14:paraId="122369AA" w14:textId="77777777" w:rsidR="009C377F" w:rsidRPr="00445E8A" w:rsidRDefault="009C377F" w:rsidP="009C377F">
      <w:pPr>
        <w:pStyle w:val="B10"/>
        <w:rPr>
          <w:lang w:eastAsia="zh-CN"/>
        </w:rPr>
      </w:pPr>
      <w:r>
        <w:rPr>
          <w:lang w:eastAsia="zh-CN"/>
        </w:rPr>
        <w:t>-</w:t>
      </w:r>
      <w:r>
        <w:rPr>
          <w:lang w:eastAsia="zh-CN"/>
        </w:rPr>
        <w:tab/>
      </w:r>
      <w:r w:rsidRPr="00445E8A">
        <w:rPr>
          <w:lang w:eastAsia="zh-CN"/>
        </w:rPr>
        <w:t xml:space="preserve">all the relaxed monitoring criteria defined in clause 5.2.4.12 of </w:t>
      </w:r>
      <w:r w:rsidRPr="00445E8A">
        <w:t>TS 36.304</w:t>
      </w:r>
      <w:r w:rsidRPr="00445E8A">
        <w:rPr>
          <w:lang w:val="en-US" w:eastAsia="zh-CN"/>
        </w:rPr>
        <w:t> </w:t>
      </w:r>
      <w:r w:rsidRPr="00445E8A">
        <w:rPr>
          <w:lang w:eastAsia="zh-CN"/>
        </w:rPr>
        <w:t>[1] are fulfilled, and</w:t>
      </w:r>
    </w:p>
    <w:p w14:paraId="7399682F" w14:textId="080DE333" w:rsidR="009C377F" w:rsidRPr="00445E8A" w:rsidDel="009E263D" w:rsidRDefault="009C377F" w:rsidP="009C377F">
      <w:pPr>
        <w:pStyle w:val="B10"/>
        <w:rPr>
          <w:del w:id="65" w:author="Santhan T" w:date="2023-04-10T11:14:00Z"/>
          <w:lang w:eastAsia="zh-CN"/>
        </w:rPr>
      </w:pPr>
      <w:del w:id="66" w:author="Santhan T" w:date="2023-04-10T11:14:00Z">
        <w:r w:rsidDel="009E263D">
          <w:rPr>
            <w:i/>
            <w:iCs/>
            <w:lang w:eastAsia="zh-CN"/>
          </w:rPr>
          <w:delText>-</w:delText>
        </w:r>
        <w:r w:rsidDel="009E263D">
          <w:rPr>
            <w:i/>
            <w:iCs/>
            <w:lang w:eastAsia="zh-CN"/>
          </w:rPr>
          <w:tab/>
        </w:r>
        <w:r w:rsidRPr="00445E8A" w:rsidDel="009E263D">
          <w:rPr>
            <w:i/>
            <w:iCs/>
            <w:lang w:eastAsia="zh-CN"/>
          </w:rPr>
          <w:delText xml:space="preserve">Editor’s note: </w:delText>
        </w:r>
        <w:r w:rsidRPr="00445E8A" w:rsidDel="009E263D">
          <w:rPr>
            <w:lang w:eastAsia="zh-CN"/>
          </w:rPr>
          <w:delText xml:space="preserve">FFS on following additional condition </w:delText>
        </w:r>
        <w:r w:rsidRPr="00445E8A" w:rsidDel="009E263D">
          <w:delText xml:space="preserve">when the </w:delText>
        </w:r>
        <w:r w:rsidRPr="00445E8A" w:rsidDel="009E263D">
          <w:rPr>
            <w:rFonts w:cs="v4.2.0"/>
          </w:rPr>
          <w:delText xml:space="preserve">UE is configured with </w:delText>
        </w:r>
        <w:r w:rsidRPr="00445E8A" w:rsidDel="009E263D">
          <w:rPr>
            <w:lang w:val="en-US"/>
          </w:rPr>
          <w:delText>‘</w:delText>
        </w:r>
        <w:r w:rsidRPr="00445E8A" w:rsidDel="009E263D">
          <w:rPr>
            <w:i/>
            <w:iCs/>
            <w:lang w:val="en-US"/>
          </w:rPr>
          <w:delText>t-Service</w:delText>
        </w:r>
        <w:r w:rsidRPr="00445E8A" w:rsidDel="009E263D">
          <w:rPr>
            <w:lang w:val="en-US"/>
          </w:rPr>
          <w:delText>’ [2] in the serving cell:</w:delText>
        </w:r>
      </w:del>
    </w:p>
    <w:p w14:paraId="5F3ED393" w14:textId="77777777" w:rsidR="009C377F" w:rsidRPr="00445E8A" w:rsidRDefault="009C377F" w:rsidP="009C377F">
      <w:pPr>
        <w:pStyle w:val="B10"/>
      </w:pPr>
      <w:r>
        <w:t>-</w:t>
      </w:r>
      <w:r>
        <w:tab/>
      </w:r>
      <w:r w:rsidRPr="00445E8A">
        <w:t xml:space="preserve">The UE has detected more than [1] satellite including the satellite operating the serving cell. </w:t>
      </w:r>
    </w:p>
    <w:p w14:paraId="4C3A003C" w14:textId="77777777" w:rsidR="009E263D" w:rsidRDefault="009E263D" w:rsidP="009E263D">
      <w:pPr>
        <w:rPr>
          <w:ins w:id="67" w:author="Santhan T" w:date="2023-04-10T11:14:00Z"/>
          <w:rFonts w:eastAsia="SimSun"/>
          <w:noProof/>
          <w:lang w:eastAsia="zh-CN"/>
        </w:rPr>
      </w:pPr>
      <w:ins w:id="68" w:author="Santhan T" w:date="2023-04-10T11:14:00Z">
        <w:r w:rsidRPr="00445E8A">
          <w:rPr>
            <w:rFonts w:eastAsia="SimSun" w:hint="eastAsia"/>
            <w:noProof/>
            <w:lang w:eastAsia="zh-CN"/>
          </w:rPr>
          <w:t>T</w:t>
        </w:r>
        <w:r w:rsidRPr="00445E8A">
          <w:rPr>
            <w:rFonts w:eastAsia="SimSun"/>
            <w:noProof/>
            <w:lang w:eastAsia="zh-CN"/>
          </w:rPr>
          <w:t>he requirements in this clause apply provided that the valid information for the satellite serving the target cell has been provided by the serving cell.</w:t>
        </w:r>
      </w:ins>
    </w:p>
    <w:p w14:paraId="08479C07" w14:textId="77777777" w:rsidR="009C377F" w:rsidRPr="00445E8A" w:rsidRDefault="009C377F" w:rsidP="009C377F"/>
    <w:p w14:paraId="3E39620E" w14:textId="77777777" w:rsidR="009C377F" w:rsidRPr="00445E8A" w:rsidRDefault="009C377F" w:rsidP="009C377F">
      <w:pPr>
        <w:pStyle w:val="Heading5"/>
        <w:spacing w:before="200" w:after="120"/>
        <w:rPr>
          <w:rFonts w:cs="Arial"/>
          <w:sz w:val="24"/>
        </w:rPr>
      </w:pPr>
      <w:r w:rsidRPr="00445E8A">
        <w:rPr>
          <w:rFonts w:cs="Arial"/>
          <w:sz w:val="24"/>
        </w:rPr>
        <w:t>4.7A.2.2.4</w:t>
      </w:r>
      <w:r w:rsidRPr="00445E8A">
        <w:rPr>
          <w:rFonts w:cs="Arial"/>
          <w:sz w:val="24"/>
        </w:rPr>
        <w:tab/>
        <w:t>Maximum allowed layers for multiple monitoring for UE category M1 in enhanced coverage</w:t>
      </w:r>
    </w:p>
    <w:p w14:paraId="3A737EB0" w14:textId="77777777" w:rsidR="009C377F" w:rsidRPr="00445E8A" w:rsidRDefault="009C377F" w:rsidP="009C377F">
      <w:pPr>
        <w:rPr>
          <w:lang w:eastAsia="ja-JP"/>
        </w:rPr>
      </w:pPr>
      <w:r w:rsidRPr="00445E8A">
        <w:rPr>
          <w:lang w:eastAsia="ja-JP"/>
        </w:rPr>
        <w:t>The UE category M1 in enhanced coverage shall be capable of monitoring at least:</w:t>
      </w:r>
    </w:p>
    <w:p w14:paraId="7BD00A57" w14:textId="77777777" w:rsidR="009C377F" w:rsidRPr="00445E8A" w:rsidRDefault="009C377F" w:rsidP="009C377F">
      <w:pPr>
        <w:pStyle w:val="B10"/>
      </w:pPr>
      <w:r>
        <w:t>-</w:t>
      </w:r>
      <w:r>
        <w:tab/>
      </w:r>
      <w:r w:rsidRPr="00445E8A">
        <w:t>Depending on UE capability, an intra-frequency carrier.</w:t>
      </w:r>
    </w:p>
    <w:p w14:paraId="772994BA" w14:textId="77777777" w:rsidR="009C377F" w:rsidRPr="00445E8A" w:rsidRDefault="009C377F" w:rsidP="009C377F">
      <w:pPr>
        <w:pStyle w:val="B10"/>
      </w:pPr>
      <w:r>
        <w:rPr>
          <w:lang w:eastAsia="ja-JP"/>
        </w:rPr>
        <w:t>-</w:t>
      </w:r>
      <w:r>
        <w:rPr>
          <w:lang w:eastAsia="ja-JP"/>
        </w:rPr>
        <w:tab/>
      </w:r>
      <w:r w:rsidRPr="00445E8A">
        <w:rPr>
          <w:lang w:eastAsia="ja-JP"/>
        </w:rPr>
        <w:t>Depending on UE capability, 2 FDD E-UTRA inter-frequency carriers.</w:t>
      </w:r>
    </w:p>
    <w:p w14:paraId="113B9DC8" w14:textId="717437BF" w:rsidR="009C377F" w:rsidRPr="00431F6C" w:rsidDel="0019785C" w:rsidRDefault="009C377F" w:rsidP="009C377F">
      <w:pPr>
        <w:rPr>
          <w:del w:id="69" w:author="Santhan T" w:date="2023-04-10T11:14:00Z"/>
          <w:rFonts w:eastAsia="SimSun"/>
          <w:i/>
          <w:iCs/>
        </w:rPr>
      </w:pPr>
      <w:del w:id="70" w:author="Santhan T" w:date="2023-04-10T11:14:00Z">
        <w:r w:rsidRPr="00431F6C" w:rsidDel="0019785C">
          <w:rPr>
            <w:rFonts w:eastAsia="SimSun"/>
            <w:i/>
            <w:iCs/>
          </w:rPr>
          <w:delText>Editor’s note: FFS measurement capability on number of NGSO satellites</w:delText>
        </w:r>
        <w:r w:rsidDel="0019785C">
          <w:rPr>
            <w:rFonts w:eastAsia="SimSun"/>
            <w:i/>
            <w:iCs/>
          </w:rPr>
          <w:delText>.</w:delText>
        </w:r>
      </w:del>
    </w:p>
    <w:p w14:paraId="3720BF06" w14:textId="77777777" w:rsidR="009C377F" w:rsidRPr="00445E8A" w:rsidRDefault="009C377F" w:rsidP="009C377F"/>
    <w:p w14:paraId="7E4D19F3" w14:textId="77777777" w:rsidR="009C377F" w:rsidRPr="00445E8A" w:rsidRDefault="009C377F" w:rsidP="009C377F">
      <w:pPr>
        <w:pStyle w:val="Heading5"/>
        <w:spacing w:before="240"/>
        <w:rPr>
          <w:lang w:eastAsia="zh-CN"/>
        </w:rPr>
      </w:pPr>
      <w:r w:rsidRPr="00445E8A">
        <w:rPr>
          <w:lang w:eastAsia="zh-CN"/>
        </w:rPr>
        <w:t>4.7A.2.2.5</w:t>
      </w:r>
      <w:r w:rsidRPr="00445E8A">
        <w:rPr>
          <w:lang w:eastAsia="zh-CN"/>
        </w:rPr>
        <w:tab/>
        <w:t>Maximum interruption in paging reception for Category M1 UEs in enhanced coverage</w:t>
      </w:r>
    </w:p>
    <w:p w14:paraId="6EE97822" w14:textId="77777777" w:rsidR="009C377F" w:rsidRPr="00445E8A" w:rsidRDefault="009C377F" w:rsidP="009C377F">
      <w:pPr>
        <w:rPr>
          <w:snapToGrid w:val="0"/>
        </w:rPr>
      </w:pPr>
      <w:r w:rsidRPr="00445E8A">
        <w:rPr>
          <w:snapToGrid w:val="0"/>
        </w:rPr>
        <w:t>UE shall perform the cell re-selection with minimum interruption in monitoring downlink channels for paging reception. When the UE is configured with eDRX_IDLE cycle, the UE shall not miss any paging in a PTW provided the paging is sent in at least 2 DRX cycles before the end of that PTW.</w:t>
      </w:r>
    </w:p>
    <w:p w14:paraId="0DB2B01C" w14:textId="77777777" w:rsidR="009C377F" w:rsidRPr="00445E8A" w:rsidRDefault="009C377F" w:rsidP="009C377F">
      <w:pPr>
        <w:rPr>
          <w:snapToGrid w:val="0"/>
        </w:rPr>
      </w:pPr>
      <w:r w:rsidRPr="00445E8A">
        <w:rPr>
          <w:snapToGrid w:val="0"/>
        </w:rPr>
        <w:t>At intra-frequency cell re-selection, the UE shall monitor the downlink of serving cell for paging reception until the UE is capable to start monitoring downlink channels of the target intra-frequency cell for paging reception. The interruption time shall not exceed</w:t>
      </w:r>
      <w:r w:rsidRPr="00445E8A">
        <w:rPr>
          <w:rFonts w:cs="v4.2.0"/>
        </w:rPr>
        <w:t>:</w:t>
      </w:r>
    </w:p>
    <w:p w14:paraId="1B1ACA1C" w14:textId="77777777" w:rsidR="009C377F" w:rsidRPr="00445E8A" w:rsidRDefault="009C377F" w:rsidP="009C377F">
      <w:pPr>
        <w:pStyle w:val="B10"/>
        <w:rPr>
          <w:snapToGrid w:val="0"/>
        </w:rPr>
      </w:pPr>
      <w:r>
        <w:rPr>
          <w:rFonts w:cs="v4.2.0"/>
        </w:rPr>
        <w:t>-</w:t>
      </w:r>
      <w:r>
        <w:rPr>
          <w:rFonts w:cs="v4.2.0"/>
        </w:rPr>
        <w:tab/>
      </w:r>
      <w:r w:rsidRPr="00445E8A">
        <w:rPr>
          <w:rFonts w:cs="v4.2.0"/>
        </w:rPr>
        <w:t>T</w:t>
      </w:r>
      <w:r w:rsidRPr="00445E8A">
        <w:rPr>
          <w:rFonts w:cs="v4.2.0"/>
          <w:vertAlign w:val="subscript"/>
        </w:rPr>
        <w:t>SI-EUTRA-M1-EC</w:t>
      </w:r>
      <w:r w:rsidRPr="00445E8A">
        <w:rPr>
          <w:rFonts w:cs="v4.2.0"/>
          <w:snapToGrid w:val="0"/>
        </w:rPr>
        <w:t xml:space="preserve"> + </w:t>
      </w:r>
      <w:r w:rsidRPr="00445E8A">
        <w:rPr>
          <w:snapToGrid w:val="0"/>
        </w:rPr>
        <w:t xml:space="preserve">50 ms, </w:t>
      </w:r>
      <w:r w:rsidRPr="00445E8A">
        <w:rPr>
          <w:lang w:eastAsia="ko-KR"/>
        </w:rPr>
        <w:t>if the target cell belongs to the same satellite as the current one, and if the target cell is known</w:t>
      </w:r>
      <w:r w:rsidRPr="00445E8A">
        <w:rPr>
          <w:snapToGrid w:val="0"/>
        </w:rPr>
        <w:t>.</w:t>
      </w:r>
    </w:p>
    <w:p w14:paraId="6DC866E4" w14:textId="77777777" w:rsidR="009C377F" w:rsidRPr="00445E8A" w:rsidRDefault="009C377F" w:rsidP="009C377F">
      <w:pPr>
        <w:pStyle w:val="B10"/>
        <w:rPr>
          <w:snapToGrid w:val="0"/>
        </w:rPr>
      </w:pPr>
      <w:r>
        <w:rPr>
          <w:rFonts w:cs="v4.2.0"/>
        </w:rPr>
        <w:t>-</w:t>
      </w:r>
      <w:r>
        <w:rPr>
          <w:rFonts w:cs="v4.2.0"/>
        </w:rPr>
        <w:tab/>
      </w:r>
      <w:r w:rsidRPr="00445E8A">
        <w:rPr>
          <w:rFonts w:cs="v4.2.0"/>
        </w:rPr>
        <w:t>T</w:t>
      </w:r>
      <w:r w:rsidRPr="00445E8A">
        <w:rPr>
          <w:rFonts w:cs="v4.2.0"/>
          <w:vertAlign w:val="subscript"/>
        </w:rPr>
        <w:t>SI-EUTRA-M1-EC</w:t>
      </w:r>
      <w:r w:rsidRPr="00445E8A">
        <w:rPr>
          <w:rFonts w:cs="v4.2.0"/>
          <w:snapToGrid w:val="0"/>
        </w:rPr>
        <w:t xml:space="preserve"> + </w:t>
      </w:r>
      <w:r w:rsidRPr="00445E8A">
        <w:rPr>
          <w:snapToGrid w:val="0"/>
        </w:rPr>
        <w:t xml:space="preserve">50 ms, </w:t>
      </w:r>
      <w:r w:rsidRPr="00445E8A">
        <w:rPr>
          <w:lang w:eastAsia="ko-KR"/>
        </w:rPr>
        <w:t>If the target cell belongs to a different satellite than the current one and the target cell’s satellite is GEO , and if the target cell is known</w:t>
      </w:r>
      <w:r w:rsidRPr="00445E8A">
        <w:rPr>
          <w:snapToGrid w:val="0"/>
        </w:rPr>
        <w:t>.</w:t>
      </w:r>
    </w:p>
    <w:p w14:paraId="3C20270C" w14:textId="77777777" w:rsidR="009C377F" w:rsidRPr="00445E8A" w:rsidRDefault="009C377F" w:rsidP="009C377F">
      <w:pPr>
        <w:pStyle w:val="B10"/>
        <w:rPr>
          <w:snapToGrid w:val="0"/>
          <w:sz w:val="24"/>
          <w:szCs w:val="24"/>
        </w:rPr>
      </w:pPr>
      <w:r>
        <w:rPr>
          <w:rFonts w:cs="v4.2.0"/>
        </w:rPr>
        <w:t>-</w:t>
      </w:r>
      <w:r>
        <w:rPr>
          <w:rFonts w:cs="v4.2.0"/>
        </w:rPr>
        <w:tab/>
      </w:r>
      <w:r w:rsidRPr="00445E8A">
        <w:rPr>
          <w:rFonts w:cs="v4.2.0"/>
        </w:rPr>
        <w:t>T</w:t>
      </w:r>
      <w:r w:rsidRPr="00445E8A">
        <w:rPr>
          <w:rFonts w:cs="v4.2.0"/>
          <w:vertAlign w:val="subscript"/>
        </w:rPr>
        <w:t>SI-EUTRA-M1-EC</w:t>
      </w:r>
      <w:r w:rsidRPr="00445E8A">
        <w:rPr>
          <w:rFonts w:cs="v4.2.0"/>
          <w:snapToGrid w:val="0"/>
        </w:rPr>
        <w:t xml:space="preserve"> + </w:t>
      </w:r>
      <w:r w:rsidRPr="00445E8A">
        <w:rPr>
          <w:snapToGrid w:val="0"/>
        </w:rPr>
        <w:t xml:space="preserve">[125] ms, </w:t>
      </w:r>
      <w:r w:rsidRPr="00445E8A">
        <w:rPr>
          <w:lang w:eastAsia="ko-KR"/>
        </w:rPr>
        <w:t>if the target cell belongs to a different satellite than the current one and the target cell’s satellite is non-GEO, and if the target cell is known</w:t>
      </w:r>
      <w:r w:rsidRPr="00445E8A">
        <w:rPr>
          <w:snapToGrid w:val="0"/>
        </w:rPr>
        <w:t>.</w:t>
      </w:r>
    </w:p>
    <w:p w14:paraId="3886D8B1" w14:textId="77777777" w:rsidR="009C377F" w:rsidRPr="00445E8A" w:rsidRDefault="009C377F" w:rsidP="009C377F">
      <w:pPr>
        <w:pStyle w:val="B10"/>
      </w:pPr>
      <w:r>
        <w:t>-</w:t>
      </w:r>
      <w:r>
        <w:tab/>
      </w:r>
      <w:r w:rsidRPr="00445E8A">
        <w:t>T</w:t>
      </w:r>
      <w:r w:rsidRPr="00445E8A">
        <w:rPr>
          <w:vertAlign w:val="subscript"/>
        </w:rPr>
        <w:t xml:space="preserve">SI-EUTRA-M1-EC </w:t>
      </w:r>
      <w:r w:rsidRPr="00445E8A">
        <w:t>is the time required for receiving all the relevant system information data, which include MIB and relavant SIB, according to the reception procedure and the RRC procedure delay of system information blocks defined in TS 36.331 [2] for an E-UTRAN cell.</w:t>
      </w:r>
    </w:p>
    <w:p w14:paraId="2833D645" w14:textId="77777777" w:rsidR="009C377F" w:rsidRPr="00445E8A" w:rsidRDefault="009C377F" w:rsidP="009C377F">
      <w:pPr>
        <w:rPr>
          <w:rFonts w:cs="v4.2.0"/>
          <w:snapToGrid w:val="0"/>
        </w:rPr>
      </w:pPr>
      <w:r w:rsidRPr="00445E8A">
        <w:rPr>
          <w:rFonts w:cs="v4.2.0"/>
          <w:snapToGrid w:val="0"/>
        </w:rPr>
        <w:t>These requirements assume extended coverage radio conditions and do not take into account cell re-selection failure.</w:t>
      </w:r>
    </w:p>
    <w:p w14:paraId="67AFD1FB" w14:textId="77777777" w:rsidR="009C377F" w:rsidRPr="00445E8A" w:rsidRDefault="009C377F" w:rsidP="009C377F">
      <w:r w:rsidRPr="00445E8A">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5F177DDF" w14:textId="36C8D896" w:rsidR="009C377F" w:rsidRPr="00445E8A" w:rsidDel="0019785C" w:rsidRDefault="009C377F" w:rsidP="009C377F">
      <w:pPr>
        <w:rPr>
          <w:del w:id="71" w:author="Santhan T" w:date="2023-04-10T11:14:00Z"/>
          <w:rFonts w:cs="v4.2.0"/>
          <w:i/>
          <w:iCs/>
        </w:rPr>
      </w:pPr>
      <w:del w:id="72" w:author="Santhan T" w:date="2023-04-10T11:14:00Z">
        <w:r w:rsidRPr="00445E8A" w:rsidDel="0019785C">
          <w:rPr>
            <w:rFonts w:cs="v4.2.0"/>
            <w:i/>
            <w:iCs/>
          </w:rPr>
          <w:delText>Editor’s note: FFS on following:</w:delText>
        </w:r>
      </w:del>
    </w:p>
    <w:p w14:paraId="2344BF3C" w14:textId="48C71F87" w:rsidR="009C377F" w:rsidRPr="00445E8A" w:rsidRDefault="009C377F" w:rsidP="009C377F">
      <w:pPr>
        <w:rPr>
          <w:lang w:eastAsia="ja-JP"/>
        </w:rPr>
      </w:pPr>
      <w:del w:id="73" w:author="Santhan T" w:date="2023-04-10T11:14:00Z">
        <w:r w:rsidRPr="00445E8A" w:rsidDel="0019785C">
          <w:delText>[</w:delText>
        </w:r>
      </w:del>
      <w:r w:rsidRPr="00445E8A">
        <w:t xml:space="preserve">The UE is allowed to drop paging during [2] DRX cycles immediately after </w:t>
      </w:r>
      <w:r w:rsidRPr="00445E8A">
        <w:rPr>
          <w:i/>
          <w:iCs/>
        </w:rPr>
        <w:t xml:space="preserve">‘t-ServiceStart-r17’ </w:t>
      </w:r>
      <w:r w:rsidRPr="00445E8A">
        <w:t xml:space="preserve">[2]. </w:t>
      </w:r>
      <w:del w:id="74" w:author="Santhan T" w:date="2023-04-10T11:14:00Z">
        <w:r w:rsidRPr="00445E8A" w:rsidDel="0019785C">
          <w:delText>]</w:delText>
        </w:r>
      </w:del>
    </w:p>
    <w:p w14:paraId="1F6937DE" w14:textId="77777777" w:rsidR="009C377F" w:rsidRPr="00445E8A" w:rsidRDefault="009C377F" w:rsidP="009C377F">
      <w:pPr>
        <w:rPr>
          <w:lang w:eastAsia="ja-JP"/>
        </w:rPr>
      </w:pPr>
    </w:p>
    <w:p w14:paraId="2290F5AD" w14:textId="77777777" w:rsidR="009C377F" w:rsidRPr="00445E8A" w:rsidRDefault="009C377F" w:rsidP="009C377F">
      <w:pPr>
        <w:pStyle w:val="Heading4"/>
      </w:pPr>
      <w:r w:rsidRPr="00445E8A">
        <w:t>4.7A.2.3</w:t>
      </w:r>
      <w:r w:rsidRPr="00445E8A">
        <w:tab/>
        <w:t>WUS receptions for UE category M1</w:t>
      </w:r>
    </w:p>
    <w:p w14:paraId="2E2D9FE7" w14:textId="77777777" w:rsidR="009C377F" w:rsidRPr="00445E8A" w:rsidRDefault="009C377F" w:rsidP="009C377F">
      <w:r w:rsidRPr="00445E8A">
        <w:t>The requirements defined in clause 4.7.2.3 apply for this section.</w:t>
      </w:r>
    </w:p>
    <w:p w14:paraId="275C2149" w14:textId="77777777" w:rsidR="009C377F" w:rsidRPr="00445E8A" w:rsidRDefault="009C377F" w:rsidP="009C377F">
      <w:pPr>
        <w:pStyle w:val="Heading3"/>
        <w:rPr>
          <w:rFonts w:eastAsia="SimSun"/>
        </w:rPr>
      </w:pPr>
      <w:r w:rsidRPr="00445E8A">
        <w:t>4.7A.3</w:t>
      </w:r>
      <w:r w:rsidRPr="00445E8A">
        <w:tab/>
        <w:t>Channel quality report for UE Category M1 in idle mode for Satellite Access</w:t>
      </w:r>
    </w:p>
    <w:p w14:paraId="1475A21F" w14:textId="77777777" w:rsidR="009C377F" w:rsidRPr="00445E8A" w:rsidRDefault="009C377F" w:rsidP="009C377F">
      <w:r w:rsidRPr="00445E8A">
        <w:t>The requirements in this clause shall apply for the UE category M1, as defined in TS 36.321 [17] section 5.25, supporting DL channel quality reporting in an area of the serving cell served by a satellite node.</w:t>
      </w:r>
    </w:p>
    <w:p w14:paraId="7FD9465D" w14:textId="77777777" w:rsidR="009C377F" w:rsidRPr="00445E8A" w:rsidRDefault="009C377F" w:rsidP="009C377F">
      <w:pPr>
        <w:rPr>
          <w:noProof/>
        </w:rPr>
      </w:pPr>
      <w:r w:rsidRPr="00445E8A">
        <w:t xml:space="preserve">The DL channel quality </w:t>
      </w:r>
      <w:r w:rsidRPr="00445E8A">
        <w:rPr>
          <w:noProof/>
        </w:rPr>
        <w:t xml:space="preserve">provides the serving eNB with information about </w:t>
      </w:r>
    </w:p>
    <w:p w14:paraId="4D6D6C73" w14:textId="77777777" w:rsidR="009C377F" w:rsidRPr="00445E8A" w:rsidRDefault="009C377F" w:rsidP="009C377F">
      <w:pPr>
        <w:pStyle w:val="B10"/>
        <w:rPr>
          <w:noProof/>
        </w:rPr>
      </w:pPr>
      <w:r w:rsidRPr="00445E8A">
        <w:rPr>
          <w:noProof/>
        </w:rPr>
        <w:t>-</w:t>
      </w:r>
      <w:r>
        <w:rPr>
          <w:noProof/>
        </w:rPr>
        <w:tab/>
      </w:r>
      <w:r w:rsidRPr="00445E8A">
        <w:rPr>
          <w:noProof/>
        </w:rPr>
        <w:t>the minimum MPDCCH repetition level to satisfy the hypothetical MPDCCH block error rate of 1% with the parameters specified in Table 4.7.3-1</w:t>
      </w:r>
      <w:r w:rsidRPr="00445E8A">
        <w:t xml:space="preserve"> </w:t>
      </w:r>
      <w:r w:rsidRPr="00445E8A">
        <w:rPr>
          <w:noProof/>
        </w:rPr>
        <w:t xml:space="preserve">if the repetition level in DL quality report is larger than 1, or </w:t>
      </w:r>
    </w:p>
    <w:p w14:paraId="79E64B9E" w14:textId="77777777" w:rsidR="009C377F" w:rsidRDefault="009C377F" w:rsidP="009C377F">
      <w:pPr>
        <w:pStyle w:val="B10"/>
        <w:rPr>
          <w:noProof/>
        </w:rPr>
      </w:pPr>
      <w:r w:rsidRPr="00445E8A">
        <w:rPr>
          <w:noProof/>
        </w:rPr>
        <w:t>-</w:t>
      </w:r>
      <w:r>
        <w:rPr>
          <w:noProof/>
        </w:rPr>
        <w:tab/>
      </w:r>
      <w:r w:rsidRPr="00445E8A">
        <w:rPr>
          <w:noProof/>
        </w:rPr>
        <w:t>the minimum MPDCCH aggregation level to satisfy the hypothetical MPDCCH block error rate of 1% with the parameters specified in Table 4.7.3-2 if the repetition level in DL quality report is 1 and UE is in normal coverage.</w:t>
      </w:r>
    </w:p>
    <w:p w14:paraId="12EFF66B" w14:textId="77777777" w:rsidR="009C377F" w:rsidRPr="00445E8A" w:rsidRDefault="009C377F" w:rsidP="009C377F">
      <w:pPr>
        <w:rPr>
          <w:noProof/>
        </w:rPr>
      </w:pPr>
    </w:p>
    <w:p w14:paraId="1ACD30D4" w14:textId="77777777" w:rsidR="009C377F" w:rsidRPr="00445E8A" w:rsidRDefault="009C377F" w:rsidP="009C377F">
      <w:pPr>
        <w:pStyle w:val="TH"/>
      </w:pPr>
      <w:r w:rsidRPr="00445E8A">
        <w:t xml:space="preserve">Table </w:t>
      </w:r>
      <w:r w:rsidRPr="00445E8A">
        <w:rPr>
          <w:noProof/>
        </w:rPr>
        <w:t>4.7.3-</w:t>
      </w:r>
      <w:r w:rsidRPr="00445E8A">
        <w:t xml:space="preserve">1: MPDCCH transmission parameters for downlink quality reporting, </w:t>
      </w:r>
      <w:r w:rsidRPr="00445E8A">
        <w:rPr>
          <w:noProof/>
        </w:rPr>
        <w:t>repetition number being reported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1"/>
        <w:gridCol w:w="1677"/>
        <w:gridCol w:w="1917"/>
      </w:tblGrid>
      <w:tr w:rsidR="009C377F" w:rsidRPr="00445E8A" w14:paraId="1B7D030F" w14:textId="77777777" w:rsidTr="001F0D66">
        <w:trPr>
          <w:jc w:val="center"/>
        </w:trPr>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4CD6F335" w14:textId="77777777" w:rsidR="009C377F" w:rsidRPr="00445E8A" w:rsidRDefault="009C377F" w:rsidP="001F0D66">
            <w:pPr>
              <w:pStyle w:val="TAH"/>
              <w:rPr>
                <w:lang w:eastAsia="ja-JP"/>
              </w:rPr>
            </w:pPr>
            <w:r w:rsidRPr="00445E8A">
              <w:rPr>
                <w:lang w:eastAsia="ja-JP"/>
              </w:rPr>
              <w:t>Attribute</w:t>
            </w:r>
          </w:p>
        </w:tc>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6D3D08F3" w14:textId="77777777" w:rsidR="009C377F" w:rsidRPr="00445E8A" w:rsidRDefault="009C377F" w:rsidP="001F0D66">
            <w:pPr>
              <w:pStyle w:val="TAH"/>
              <w:rPr>
                <w:lang w:eastAsia="ja-JP"/>
              </w:rPr>
            </w:pPr>
            <w:r w:rsidRPr="00445E8A">
              <w:rPr>
                <w:lang w:eastAsia="ja-JP"/>
              </w:rPr>
              <w:t>Normal coverage</w:t>
            </w:r>
          </w:p>
        </w:tc>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598D442B" w14:textId="77777777" w:rsidR="009C377F" w:rsidRPr="00445E8A" w:rsidRDefault="009C377F" w:rsidP="001F0D66">
            <w:pPr>
              <w:pStyle w:val="TAH"/>
              <w:rPr>
                <w:lang w:eastAsia="ja-JP"/>
              </w:rPr>
            </w:pPr>
            <w:r w:rsidRPr="00445E8A">
              <w:rPr>
                <w:lang w:eastAsia="ja-JP"/>
              </w:rPr>
              <w:t>Enhanced coverage</w:t>
            </w:r>
          </w:p>
        </w:tc>
      </w:tr>
      <w:tr w:rsidR="009C377F" w:rsidRPr="00445E8A" w14:paraId="5411B9BF" w14:textId="77777777" w:rsidTr="001F0D66">
        <w:trPr>
          <w:jc w:val="center"/>
        </w:trPr>
        <w:tc>
          <w:tcPr>
            <w:tcW w:w="0" w:type="auto"/>
            <w:tcBorders>
              <w:top w:val="single" w:sz="4" w:space="0" w:color="auto"/>
              <w:left w:val="single" w:sz="4" w:space="0" w:color="auto"/>
              <w:bottom w:val="single" w:sz="4" w:space="0" w:color="auto"/>
              <w:right w:val="single" w:sz="4" w:space="0" w:color="auto"/>
            </w:tcBorders>
            <w:hideMark/>
          </w:tcPr>
          <w:p w14:paraId="25EB1D55" w14:textId="77777777" w:rsidR="009C377F" w:rsidRPr="00445E8A" w:rsidRDefault="009C377F" w:rsidP="001F0D66">
            <w:pPr>
              <w:pStyle w:val="TAL"/>
              <w:rPr>
                <w:lang w:eastAsia="ja-JP"/>
              </w:rPr>
            </w:pPr>
            <w:r w:rsidRPr="00445E8A">
              <w:rPr>
                <w:lang w:eastAsia="ja-JP"/>
              </w:rPr>
              <w:t>DCI format</w:t>
            </w:r>
          </w:p>
        </w:tc>
        <w:tc>
          <w:tcPr>
            <w:tcW w:w="0" w:type="auto"/>
            <w:tcBorders>
              <w:top w:val="single" w:sz="4" w:space="0" w:color="auto"/>
              <w:left w:val="single" w:sz="4" w:space="0" w:color="auto"/>
              <w:bottom w:val="single" w:sz="4" w:space="0" w:color="auto"/>
              <w:right w:val="single" w:sz="4" w:space="0" w:color="auto"/>
            </w:tcBorders>
            <w:hideMark/>
          </w:tcPr>
          <w:p w14:paraId="47D11946" w14:textId="77777777" w:rsidR="009C377F" w:rsidRPr="00445E8A" w:rsidRDefault="009C377F" w:rsidP="001F0D66">
            <w:pPr>
              <w:pStyle w:val="TAC"/>
              <w:rPr>
                <w:lang w:eastAsia="ja-JP"/>
              </w:rPr>
            </w:pPr>
            <w:r w:rsidRPr="00445E8A">
              <w:rPr>
                <w:lang w:eastAsia="ja-JP"/>
              </w:rPr>
              <w:t>6-1A</w:t>
            </w:r>
          </w:p>
        </w:tc>
        <w:tc>
          <w:tcPr>
            <w:tcW w:w="0" w:type="auto"/>
            <w:tcBorders>
              <w:top w:val="single" w:sz="4" w:space="0" w:color="auto"/>
              <w:left w:val="single" w:sz="4" w:space="0" w:color="auto"/>
              <w:bottom w:val="single" w:sz="4" w:space="0" w:color="auto"/>
              <w:right w:val="single" w:sz="4" w:space="0" w:color="auto"/>
            </w:tcBorders>
            <w:hideMark/>
          </w:tcPr>
          <w:p w14:paraId="3BC372A3" w14:textId="77777777" w:rsidR="009C377F" w:rsidRPr="00445E8A" w:rsidRDefault="009C377F" w:rsidP="001F0D66">
            <w:pPr>
              <w:pStyle w:val="TAC"/>
              <w:rPr>
                <w:lang w:eastAsia="ja-JP"/>
              </w:rPr>
            </w:pPr>
            <w:r w:rsidRPr="00445E8A">
              <w:rPr>
                <w:lang w:eastAsia="ja-JP"/>
              </w:rPr>
              <w:t>6-1B</w:t>
            </w:r>
          </w:p>
        </w:tc>
      </w:tr>
      <w:tr w:rsidR="009C377F" w:rsidRPr="00445E8A" w14:paraId="61F6F865" w14:textId="77777777" w:rsidTr="001F0D66">
        <w:trPr>
          <w:jc w:val="center"/>
        </w:trPr>
        <w:tc>
          <w:tcPr>
            <w:tcW w:w="0" w:type="auto"/>
            <w:tcBorders>
              <w:top w:val="single" w:sz="4" w:space="0" w:color="auto"/>
              <w:left w:val="single" w:sz="4" w:space="0" w:color="auto"/>
              <w:bottom w:val="single" w:sz="4" w:space="0" w:color="auto"/>
              <w:right w:val="single" w:sz="4" w:space="0" w:color="auto"/>
            </w:tcBorders>
            <w:hideMark/>
          </w:tcPr>
          <w:p w14:paraId="470FA8C2" w14:textId="77777777" w:rsidR="009C377F" w:rsidRPr="00445E8A" w:rsidRDefault="009C377F" w:rsidP="001F0D66">
            <w:pPr>
              <w:pStyle w:val="TAL"/>
              <w:rPr>
                <w:lang w:eastAsia="ja-JP"/>
              </w:rPr>
            </w:pPr>
            <w:r w:rsidRPr="00445E8A">
              <w:rPr>
                <w:lang w:eastAsia="ja-JP"/>
              </w:rPr>
              <w:t>Starting OFDM symbols</w:t>
            </w:r>
          </w:p>
        </w:tc>
        <w:tc>
          <w:tcPr>
            <w:tcW w:w="0" w:type="auto"/>
            <w:gridSpan w:val="2"/>
            <w:tcBorders>
              <w:top w:val="single" w:sz="4" w:space="0" w:color="auto"/>
              <w:left w:val="single" w:sz="4" w:space="0" w:color="auto"/>
              <w:bottom w:val="single" w:sz="4" w:space="0" w:color="auto"/>
              <w:right w:val="single" w:sz="4" w:space="0" w:color="auto"/>
            </w:tcBorders>
            <w:hideMark/>
          </w:tcPr>
          <w:p w14:paraId="3EC9E22F" w14:textId="77777777" w:rsidR="009C377F" w:rsidRPr="00445E8A" w:rsidRDefault="009C377F" w:rsidP="001F0D66">
            <w:pPr>
              <w:pStyle w:val="TAC"/>
              <w:rPr>
                <w:lang w:eastAsia="ja-JP"/>
              </w:rPr>
            </w:pPr>
            <w:r w:rsidRPr="00445E8A">
              <w:rPr>
                <w:lang w:eastAsia="ja-JP"/>
              </w:rPr>
              <w:t>4; Bandwidth = 1.4MHz</w:t>
            </w:r>
          </w:p>
        </w:tc>
      </w:tr>
      <w:tr w:rsidR="009C377F" w:rsidRPr="00445E8A" w14:paraId="2B15C488" w14:textId="77777777" w:rsidTr="001F0D66">
        <w:trPr>
          <w:jc w:val="center"/>
        </w:trPr>
        <w:tc>
          <w:tcPr>
            <w:tcW w:w="0" w:type="auto"/>
            <w:tcBorders>
              <w:top w:val="single" w:sz="4" w:space="0" w:color="auto"/>
              <w:left w:val="single" w:sz="4" w:space="0" w:color="auto"/>
              <w:bottom w:val="single" w:sz="4" w:space="0" w:color="auto"/>
              <w:right w:val="single" w:sz="4" w:space="0" w:color="auto"/>
            </w:tcBorders>
            <w:hideMark/>
          </w:tcPr>
          <w:p w14:paraId="5AA413EE" w14:textId="77777777" w:rsidR="009C377F" w:rsidRPr="00445E8A" w:rsidRDefault="009C377F" w:rsidP="001F0D66">
            <w:pPr>
              <w:pStyle w:val="TAL"/>
              <w:rPr>
                <w:lang w:eastAsia="ja-JP"/>
              </w:rPr>
            </w:pPr>
            <w:r w:rsidRPr="00445E8A">
              <w:rPr>
                <w:lang w:eastAsia="ja-JP"/>
              </w:rPr>
              <w:t>MPDCCH Aggregation level (ECCE)</w:t>
            </w:r>
            <w:r w:rsidRPr="00445E8A">
              <w:rPr>
                <w:vertAlign w:val="superscript"/>
                <w:lang w:eastAsia="ja-JP"/>
              </w:rPr>
              <w:t xml:space="preserve"> Note2</w:t>
            </w:r>
          </w:p>
        </w:tc>
        <w:tc>
          <w:tcPr>
            <w:tcW w:w="0" w:type="auto"/>
            <w:gridSpan w:val="2"/>
            <w:tcBorders>
              <w:top w:val="single" w:sz="4" w:space="0" w:color="auto"/>
              <w:left w:val="single" w:sz="4" w:space="0" w:color="auto"/>
              <w:bottom w:val="single" w:sz="4" w:space="0" w:color="auto"/>
              <w:right w:val="single" w:sz="4" w:space="0" w:color="auto"/>
            </w:tcBorders>
            <w:hideMark/>
          </w:tcPr>
          <w:p w14:paraId="639D781C" w14:textId="77777777" w:rsidR="009C377F" w:rsidRPr="00445E8A" w:rsidRDefault="009C377F" w:rsidP="001F0D66">
            <w:pPr>
              <w:pStyle w:val="TAC"/>
              <w:rPr>
                <w:lang w:eastAsia="ja-JP"/>
              </w:rPr>
            </w:pPr>
            <w:r w:rsidRPr="00445E8A">
              <w:rPr>
                <w:rFonts w:eastAsia="?? ??" w:cs="v5.0.0"/>
              </w:rPr>
              <w:t>24</w:t>
            </w:r>
          </w:p>
        </w:tc>
      </w:tr>
      <w:tr w:rsidR="009C377F" w:rsidRPr="00445E8A" w14:paraId="7F94BFBB" w14:textId="77777777" w:rsidTr="001F0D66">
        <w:trPr>
          <w:jc w:val="center"/>
        </w:trPr>
        <w:tc>
          <w:tcPr>
            <w:tcW w:w="0" w:type="auto"/>
            <w:tcBorders>
              <w:top w:val="single" w:sz="4" w:space="0" w:color="auto"/>
              <w:left w:val="single" w:sz="4" w:space="0" w:color="auto"/>
              <w:bottom w:val="single" w:sz="4" w:space="0" w:color="auto"/>
              <w:right w:val="single" w:sz="4" w:space="0" w:color="auto"/>
            </w:tcBorders>
            <w:hideMark/>
          </w:tcPr>
          <w:p w14:paraId="7D2160A1" w14:textId="77777777" w:rsidR="009C377F" w:rsidRPr="00445E8A" w:rsidRDefault="009C377F" w:rsidP="001F0D66">
            <w:pPr>
              <w:pStyle w:val="TAL"/>
              <w:rPr>
                <w:lang w:eastAsia="ja-JP"/>
              </w:rPr>
            </w:pPr>
            <w:r w:rsidRPr="00445E8A">
              <w:rPr>
                <w:lang w:eastAsia="ja-JP"/>
              </w:rPr>
              <w:t>M-PDCCH Transmission type</w:t>
            </w:r>
          </w:p>
        </w:tc>
        <w:tc>
          <w:tcPr>
            <w:tcW w:w="0" w:type="auto"/>
            <w:gridSpan w:val="2"/>
            <w:tcBorders>
              <w:top w:val="single" w:sz="4" w:space="0" w:color="auto"/>
              <w:left w:val="single" w:sz="4" w:space="0" w:color="auto"/>
              <w:bottom w:val="single" w:sz="4" w:space="0" w:color="auto"/>
              <w:right w:val="single" w:sz="4" w:space="0" w:color="auto"/>
            </w:tcBorders>
            <w:hideMark/>
          </w:tcPr>
          <w:p w14:paraId="04850EC8" w14:textId="77777777" w:rsidR="009C377F" w:rsidRPr="00445E8A" w:rsidRDefault="009C377F" w:rsidP="001F0D66">
            <w:pPr>
              <w:pStyle w:val="TAC"/>
              <w:rPr>
                <w:lang w:eastAsia="ja-JP"/>
              </w:rPr>
            </w:pPr>
            <w:r w:rsidRPr="00445E8A">
              <w:rPr>
                <w:lang w:eastAsia="ja-JP"/>
              </w:rPr>
              <w:t>Distributed</w:t>
            </w:r>
          </w:p>
        </w:tc>
      </w:tr>
    </w:tbl>
    <w:p w14:paraId="088C682A" w14:textId="77777777" w:rsidR="009C377F" w:rsidRPr="00445E8A" w:rsidRDefault="009C377F" w:rsidP="009C377F"/>
    <w:p w14:paraId="0D84D739" w14:textId="77777777" w:rsidR="009C377F" w:rsidRPr="00445E8A" w:rsidRDefault="009C377F" w:rsidP="009C377F">
      <w:pPr>
        <w:pStyle w:val="TH"/>
      </w:pPr>
      <w:r w:rsidRPr="00445E8A">
        <w:t xml:space="preserve">Table </w:t>
      </w:r>
      <w:r w:rsidRPr="00445E8A">
        <w:rPr>
          <w:noProof/>
        </w:rPr>
        <w:t>4.7.3-</w:t>
      </w:r>
      <w:r w:rsidRPr="00445E8A">
        <w:t xml:space="preserve">2: MPDCCH transmission parameters for downlink quality reporting, </w:t>
      </w:r>
      <w:r w:rsidRPr="00445E8A">
        <w:rPr>
          <w:noProof/>
        </w:rPr>
        <w:t>aggregation level being reported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7"/>
        <w:gridCol w:w="2083"/>
      </w:tblGrid>
      <w:tr w:rsidR="009C377F" w:rsidRPr="00445E8A" w14:paraId="4790E9E1" w14:textId="77777777" w:rsidTr="001F0D66">
        <w:trPr>
          <w:jc w:val="center"/>
        </w:trPr>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3C414F84" w14:textId="77777777" w:rsidR="009C377F" w:rsidRPr="00445E8A" w:rsidRDefault="009C377F" w:rsidP="001F0D66">
            <w:pPr>
              <w:pStyle w:val="TAH"/>
              <w:rPr>
                <w:lang w:eastAsia="ja-JP"/>
              </w:rPr>
            </w:pPr>
            <w:r w:rsidRPr="00445E8A">
              <w:rPr>
                <w:lang w:eastAsia="ja-JP"/>
              </w:rPr>
              <w:t>Attribute</w:t>
            </w:r>
          </w:p>
        </w:tc>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3094626E" w14:textId="77777777" w:rsidR="009C377F" w:rsidRPr="00445E8A" w:rsidRDefault="009C377F" w:rsidP="001F0D66">
            <w:pPr>
              <w:pStyle w:val="TAH"/>
              <w:rPr>
                <w:lang w:eastAsia="ja-JP"/>
              </w:rPr>
            </w:pPr>
            <w:r w:rsidRPr="00445E8A">
              <w:rPr>
                <w:lang w:eastAsia="ja-JP"/>
              </w:rPr>
              <w:t>Normal coverage</w:t>
            </w:r>
          </w:p>
        </w:tc>
      </w:tr>
      <w:tr w:rsidR="009C377F" w:rsidRPr="00445E8A" w14:paraId="34C45296" w14:textId="77777777" w:rsidTr="001F0D66">
        <w:trPr>
          <w:jc w:val="center"/>
        </w:trPr>
        <w:tc>
          <w:tcPr>
            <w:tcW w:w="0" w:type="auto"/>
            <w:tcBorders>
              <w:top w:val="single" w:sz="4" w:space="0" w:color="auto"/>
              <w:left w:val="single" w:sz="4" w:space="0" w:color="auto"/>
              <w:bottom w:val="single" w:sz="4" w:space="0" w:color="auto"/>
              <w:right w:val="single" w:sz="4" w:space="0" w:color="auto"/>
            </w:tcBorders>
            <w:hideMark/>
          </w:tcPr>
          <w:p w14:paraId="1D69475D" w14:textId="77777777" w:rsidR="009C377F" w:rsidRPr="00445E8A" w:rsidRDefault="009C377F" w:rsidP="001F0D66">
            <w:pPr>
              <w:pStyle w:val="TAL"/>
              <w:rPr>
                <w:lang w:eastAsia="ja-JP"/>
              </w:rPr>
            </w:pPr>
            <w:r w:rsidRPr="00445E8A">
              <w:rPr>
                <w:lang w:eastAsia="ja-JP"/>
              </w:rPr>
              <w:t>DCI format</w:t>
            </w:r>
          </w:p>
        </w:tc>
        <w:tc>
          <w:tcPr>
            <w:tcW w:w="0" w:type="auto"/>
            <w:tcBorders>
              <w:top w:val="single" w:sz="4" w:space="0" w:color="auto"/>
              <w:left w:val="single" w:sz="4" w:space="0" w:color="auto"/>
              <w:bottom w:val="single" w:sz="4" w:space="0" w:color="auto"/>
              <w:right w:val="single" w:sz="4" w:space="0" w:color="auto"/>
            </w:tcBorders>
            <w:hideMark/>
          </w:tcPr>
          <w:p w14:paraId="6AE38077" w14:textId="77777777" w:rsidR="009C377F" w:rsidRPr="00445E8A" w:rsidRDefault="009C377F" w:rsidP="001F0D66">
            <w:pPr>
              <w:pStyle w:val="TAL"/>
              <w:rPr>
                <w:lang w:eastAsia="ja-JP"/>
              </w:rPr>
            </w:pPr>
            <w:r w:rsidRPr="00445E8A">
              <w:rPr>
                <w:lang w:eastAsia="ja-JP"/>
              </w:rPr>
              <w:t>6-1A</w:t>
            </w:r>
          </w:p>
        </w:tc>
      </w:tr>
      <w:tr w:rsidR="009C377F" w:rsidRPr="00445E8A" w14:paraId="503120F4" w14:textId="77777777" w:rsidTr="001F0D66">
        <w:trPr>
          <w:jc w:val="center"/>
        </w:trPr>
        <w:tc>
          <w:tcPr>
            <w:tcW w:w="0" w:type="auto"/>
            <w:tcBorders>
              <w:top w:val="single" w:sz="4" w:space="0" w:color="auto"/>
              <w:left w:val="single" w:sz="4" w:space="0" w:color="auto"/>
              <w:bottom w:val="single" w:sz="4" w:space="0" w:color="auto"/>
              <w:right w:val="single" w:sz="4" w:space="0" w:color="auto"/>
            </w:tcBorders>
            <w:hideMark/>
          </w:tcPr>
          <w:p w14:paraId="6AA119FC" w14:textId="77777777" w:rsidR="009C377F" w:rsidRPr="00445E8A" w:rsidRDefault="009C377F" w:rsidP="001F0D66">
            <w:pPr>
              <w:pStyle w:val="TAL"/>
              <w:rPr>
                <w:lang w:eastAsia="ja-JP"/>
              </w:rPr>
            </w:pPr>
            <w:r w:rsidRPr="00445E8A">
              <w:rPr>
                <w:lang w:eastAsia="ja-JP"/>
              </w:rPr>
              <w:t>Starting OFDM symbols</w:t>
            </w:r>
          </w:p>
        </w:tc>
        <w:tc>
          <w:tcPr>
            <w:tcW w:w="0" w:type="auto"/>
            <w:tcBorders>
              <w:top w:val="single" w:sz="4" w:space="0" w:color="auto"/>
              <w:left w:val="single" w:sz="4" w:space="0" w:color="auto"/>
              <w:bottom w:val="single" w:sz="4" w:space="0" w:color="auto"/>
              <w:right w:val="single" w:sz="4" w:space="0" w:color="auto"/>
            </w:tcBorders>
            <w:hideMark/>
          </w:tcPr>
          <w:p w14:paraId="416EBC0D" w14:textId="77777777" w:rsidR="009C377F" w:rsidRPr="00445E8A" w:rsidRDefault="009C377F" w:rsidP="001F0D66">
            <w:pPr>
              <w:pStyle w:val="TAL"/>
              <w:rPr>
                <w:lang w:eastAsia="ja-JP"/>
              </w:rPr>
            </w:pPr>
            <w:r w:rsidRPr="00445E8A">
              <w:rPr>
                <w:lang w:eastAsia="ja-JP"/>
              </w:rPr>
              <w:t>4; Bandwidth = 1.4MHz</w:t>
            </w:r>
          </w:p>
        </w:tc>
      </w:tr>
      <w:tr w:rsidR="009C377F" w:rsidRPr="00445E8A" w14:paraId="32664D20" w14:textId="77777777" w:rsidTr="001F0D66">
        <w:trPr>
          <w:jc w:val="center"/>
        </w:trPr>
        <w:tc>
          <w:tcPr>
            <w:tcW w:w="0" w:type="auto"/>
            <w:tcBorders>
              <w:top w:val="single" w:sz="4" w:space="0" w:color="auto"/>
              <w:left w:val="single" w:sz="4" w:space="0" w:color="auto"/>
              <w:bottom w:val="single" w:sz="4" w:space="0" w:color="auto"/>
              <w:right w:val="single" w:sz="4" w:space="0" w:color="auto"/>
            </w:tcBorders>
            <w:hideMark/>
          </w:tcPr>
          <w:p w14:paraId="07CA0F81" w14:textId="77777777" w:rsidR="009C377F" w:rsidRPr="00445E8A" w:rsidRDefault="009C377F" w:rsidP="001F0D66">
            <w:pPr>
              <w:pStyle w:val="TAL"/>
              <w:rPr>
                <w:lang w:eastAsia="ja-JP"/>
              </w:rPr>
            </w:pPr>
            <w:r w:rsidRPr="00445E8A">
              <w:rPr>
                <w:lang w:eastAsia="ja-JP"/>
              </w:rPr>
              <w:t xml:space="preserve">MPDCCH repetition level </w:t>
            </w:r>
            <w:r w:rsidRPr="00445E8A">
              <w:rPr>
                <w:vertAlign w:val="superscript"/>
                <w:lang w:eastAsia="ja-JP"/>
              </w:rPr>
              <w:t>Note1</w:t>
            </w:r>
          </w:p>
        </w:tc>
        <w:tc>
          <w:tcPr>
            <w:tcW w:w="0" w:type="auto"/>
            <w:tcBorders>
              <w:top w:val="single" w:sz="4" w:space="0" w:color="auto"/>
              <w:left w:val="single" w:sz="4" w:space="0" w:color="auto"/>
              <w:bottom w:val="single" w:sz="4" w:space="0" w:color="auto"/>
              <w:right w:val="single" w:sz="4" w:space="0" w:color="auto"/>
            </w:tcBorders>
            <w:hideMark/>
          </w:tcPr>
          <w:p w14:paraId="6DC179B0" w14:textId="77777777" w:rsidR="009C377F" w:rsidRPr="00445E8A" w:rsidRDefault="009C377F" w:rsidP="001F0D66">
            <w:pPr>
              <w:pStyle w:val="TAL"/>
              <w:rPr>
                <w:lang w:eastAsia="ja-JP"/>
              </w:rPr>
            </w:pPr>
            <w:r w:rsidRPr="00445E8A">
              <w:rPr>
                <w:lang w:eastAsia="ja-JP"/>
              </w:rPr>
              <w:t>1</w:t>
            </w:r>
          </w:p>
        </w:tc>
      </w:tr>
      <w:tr w:rsidR="009C377F" w:rsidRPr="00445E8A" w14:paraId="40777F9C" w14:textId="77777777" w:rsidTr="001F0D66">
        <w:trPr>
          <w:jc w:val="center"/>
        </w:trPr>
        <w:tc>
          <w:tcPr>
            <w:tcW w:w="0" w:type="auto"/>
            <w:tcBorders>
              <w:top w:val="single" w:sz="4" w:space="0" w:color="auto"/>
              <w:left w:val="single" w:sz="4" w:space="0" w:color="auto"/>
              <w:bottom w:val="single" w:sz="4" w:space="0" w:color="auto"/>
              <w:right w:val="single" w:sz="4" w:space="0" w:color="auto"/>
            </w:tcBorders>
            <w:hideMark/>
          </w:tcPr>
          <w:p w14:paraId="19A98597" w14:textId="77777777" w:rsidR="009C377F" w:rsidRPr="00445E8A" w:rsidRDefault="009C377F" w:rsidP="001F0D66">
            <w:pPr>
              <w:pStyle w:val="TAL"/>
              <w:rPr>
                <w:lang w:eastAsia="ja-JP"/>
              </w:rPr>
            </w:pPr>
            <w:r w:rsidRPr="00445E8A">
              <w:rPr>
                <w:lang w:eastAsia="ja-JP"/>
              </w:rPr>
              <w:t>M-PDCCH Transmission type</w:t>
            </w:r>
          </w:p>
        </w:tc>
        <w:tc>
          <w:tcPr>
            <w:tcW w:w="0" w:type="auto"/>
            <w:tcBorders>
              <w:top w:val="single" w:sz="4" w:space="0" w:color="auto"/>
              <w:left w:val="single" w:sz="4" w:space="0" w:color="auto"/>
              <w:bottom w:val="single" w:sz="4" w:space="0" w:color="auto"/>
              <w:right w:val="single" w:sz="4" w:space="0" w:color="auto"/>
            </w:tcBorders>
            <w:hideMark/>
          </w:tcPr>
          <w:p w14:paraId="1776B7D7" w14:textId="77777777" w:rsidR="009C377F" w:rsidRPr="00445E8A" w:rsidRDefault="009C377F" w:rsidP="001F0D66">
            <w:pPr>
              <w:pStyle w:val="TAL"/>
              <w:rPr>
                <w:lang w:eastAsia="ja-JP"/>
              </w:rPr>
            </w:pPr>
            <w:r w:rsidRPr="00445E8A">
              <w:rPr>
                <w:lang w:eastAsia="ja-JP"/>
              </w:rPr>
              <w:t>Distributed</w:t>
            </w:r>
          </w:p>
        </w:tc>
      </w:tr>
    </w:tbl>
    <w:p w14:paraId="4367489B" w14:textId="77777777" w:rsidR="009C377F" w:rsidRPr="00445E8A" w:rsidRDefault="009C377F" w:rsidP="009C377F"/>
    <w:p w14:paraId="6C594057" w14:textId="77777777" w:rsidR="009C377F" w:rsidRPr="00445E8A" w:rsidRDefault="009C377F" w:rsidP="009C377F">
      <w:pPr>
        <w:rPr>
          <w:rFonts w:cs="v4.2.0"/>
          <w:szCs w:val="24"/>
        </w:rPr>
      </w:pPr>
      <w:r w:rsidRPr="00445E8A">
        <w:rPr>
          <w:rFonts w:cs="v4.2.0"/>
          <w:szCs w:val="24"/>
        </w:rPr>
        <w:t xml:space="preserve">When UE is in idle mode, the reported </w:t>
      </w:r>
      <w:r w:rsidRPr="00445E8A">
        <w:t xml:space="preserve">MPDCCH repetition level or aggregation level </w:t>
      </w:r>
      <w:r w:rsidRPr="00445E8A">
        <w:rPr>
          <w:rFonts w:cs="v4.2.0"/>
          <w:szCs w:val="24"/>
        </w:rPr>
        <w:t>shall be derived from the channel quality measured in the period T in the narrowband where the random access response is transmitted, where</w:t>
      </w:r>
    </w:p>
    <w:p w14:paraId="3706483C" w14:textId="77777777" w:rsidR="009C377F" w:rsidRPr="00445E8A" w:rsidRDefault="009C377F" w:rsidP="009C377F">
      <w:pPr>
        <w:pStyle w:val="B10"/>
      </w:pPr>
      <w:r w:rsidRPr="00445E8A">
        <w:t>-</w:t>
      </w:r>
      <w:r w:rsidRPr="00445E8A">
        <w:tab/>
        <w:t>T is the period from the beginning of the random access response to the beginning of PUSCH for DL channel quality reporting.</w:t>
      </w:r>
    </w:p>
    <w:p w14:paraId="070DFEBE" w14:textId="77777777" w:rsidR="009C377F" w:rsidRPr="00445E8A" w:rsidRDefault="009C377F" w:rsidP="009C377F">
      <w:r w:rsidRPr="00445E8A">
        <w:t>The MPDCCH repetition level or aggregation level is chosen from the supported MPDCCH repetition levels and aggregation levels [3]. The report mapping is defined in section 9.1.21.22.</w:t>
      </w:r>
    </w:p>
    <w:p w14:paraId="3EF26370" w14:textId="77777777" w:rsidR="009C377F" w:rsidRPr="00445E8A" w:rsidRDefault="009C377F" w:rsidP="009C377F">
      <w:pPr>
        <w:rPr>
          <w:rFonts w:eastAsia="SimSun"/>
          <w:noProof/>
          <w:lang w:eastAsia="zh-CN"/>
        </w:rPr>
      </w:pPr>
      <w:r w:rsidRPr="00445E8A">
        <w:rPr>
          <w:rFonts w:cs="v4.2.0"/>
          <w:szCs w:val="24"/>
        </w:rPr>
        <w:t xml:space="preserve">The UE shall satisfy the downlink channel quality measurement accuracy requirements as specified in section </w:t>
      </w:r>
      <w:r w:rsidRPr="00445E8A">
        <w:t xml:space="preserve">9.1.21.23 </w:t>
      </w:r>
      <w:r w:rsidRPr="00445E8A">
        <w:rPr>
          <w:rFonts w:hint="eastAsia"/>
          <w:lang w:eastAsia="zh-CN"/>
        </w:rPr>
        <w:t>if</w:t>
      </w:r>
      <w:r w:rsidRPr="00445E8A">
        <w:rPr>
          <w:lang w:eastAsia="zh-CN"/>
        </w:rPr>
        <w:t xml:space="preserve"> UE is in normal coverage or in </w:t>
      </w:r>
      <w:r w:rsidRPr="00445E8A">
        <w:rPr>
          <w:rFonts w:cs="v4.2.0"/>
          <w:szCs w:val="24"/>
        </w:rPr>
        <w:t xml:space="preserve">section </w:t>
      </w:r>
      <w:r w:rsidRPr="00445E8A">
        <w:t xml:space="preserve">9.1.21.24 </w:t>
      </w:r>
      <w:r w:rsidRPr="00445E8A">
        <w:rPr>
          <w:rFonts w:hint="eastAsia"/>
          <w:lang w:eastAsia="zh-CN"/>
        </w:rPr>
        <w:t>if</w:t>
      </w:r>
      <w:r w:rsidRPr="00445E8A">
        <w:rPr>
          <w:lang w:eastAsia="zh-CN"/>
        </w:rPr>
        <w:t xml:space="preserve"> UE is in enhanced coverage</w:t>
      </w:r>
      <w:r w:rsidRPr="00445E8A">
        <w:rPr>
          <w:rFonts w:cs="v4.2.0"/>
          <w:szCs w:val="24"/>
        </w:rPr>
        <w:t>.</w:t>
      </w:r>
    </w:p>
    <w:p w14:paraId="73DDA42A" w14:textId="77777777" w:rsidR="009C377F" w:rsidRPr="00445E8A" w:rsidRDefault="009C377F" w:rsidP="009C377F">
      <w:pPr>
        <w:pStyle w:val="Heading3"/>
      </w:pPr>
      <w:r w:rsidRPr="00445E8A">
        <w:t>4.7A.4</w:t>
      </w:r>
      <w:r w:rsidRPr="00445E8A">
        <w:tab/>
        <w:t>Requirements for transmission using preconfigured uplink resources for UE category M1 for Satellite Access</w:t>
      </w:r>
    </w:p>
    <w:p w14:paraId="18EFCF5A" w14:textId="77777777" w:rsidR="009C377F" w:rsidRPr="00445E8A" w:rsidRDefault="009C377F" w:rsidP="009C377F">
      <w:pPr>
        <w:pStyle w:val="Heading4"/>
      </w:pPr>
      <w:r w:rsidRPr="00445E8A">
        <w:t>4.7A.4.1</w:t>
      </w:r>
      <w:r w:rsidRPr="00445E8A">
        <w:tab/>
        <w:t>Introduction</w:t>
      </w:r>
    </w:p>
    <w:p w14:paraId="42F27F58" w14:textId="77777777" w:rsidR="009C377F" w:rsidRPr="00445E8A" w:rsidRDefault="009C377F" w:rsidP="009C377F">
      <w:r w:rsidRPr="00445E8A">
        <w:t>The requirements in this clause are applicable when the UE is configured with timing alignment (TA) validation for transmitting in uplink using preconfigured uplink resources (PUR) as specified in [TS 36.331].</w:t>
      </w:r>
    </w:p>
    <w:p w14:paraId="6C0C3007" w14:textId="77777777" w:rsidR="009C377F" w:rsidRPr="00445E8A" w:rsidRDefault="009C377F" w:rsidP="009C377F">
      <w:pPr>
        <w:pStyle w:val="Heading4"/>
      </w:pPr>
      <w:r w:rsidRPr="00445E8A">
        <w:t>4.7A.4.2</w:t>
      </w:r>
      <w:r w:rsidRPr="00445E8A">
        <w:tab/>
        <w:t xml:space="preserve">Requirements on UE synchronization for transmission using PUR </w:t>
      </w:r>
    </w:p>
    <w:p w14:paraId="2A9B6D50" w14:textId="77777777" w:rsidR="009C377F" w:rsidRPr="00445E8A" w:rsidRDefault="009C377F" w:rsidP="009C377F">
      <w:r w:rsidRPr="00445E8A">
        <w:t>The requirements in this clause are applicable for the UE in normal coverage or in enhanced coverage area of the serving cell served by a satellite access node.</w:t>
      </w:r>
    </w:p>
    <w:p w14:paraId="27BD57C7" w14:textId="77777777" w:rsidR="009C377F" w:rsidRPr="00445E8A" w:rsidRDefault="009C377F" w:rsidP="009C377F">
      <w:r w:rsidRPr="00445E8A">
        <w:t xml:space="preserve">The UE is allowed to transmit using the preconfigured uplink resources provided that the UE is synchronized towards the serving cell prior to transmission. If the UE is not able to obtain the synchronization towards the serving cell then the UE shall drop the PUR transmission. The UE determines the PUR transmission occasion according to the received PUR configuration [TS 36.331]. </w:t>
      </w:r>
    </w:p>
    <w:p w14:paraId="25DD2C3C" w14:textId="77777777" w:rsidR="009C377F" w:rsidRPr="00445E8A" w:rsidRDefault="009C377F" w:rsidP="009C377F">
      <w:pPr>
        <w:pStyle w:val="Heading4"/>
      </w:pPr>
      <w:r w:rsidRPr="00445E8A">
        <w:t>4.7A.4.3</w:t>
      </w:r>
      <w:r w:rsidRPr="00445E8A">
        <w:tab/>
        <w:t>Requirements on TA validation for transmission using PUR</w:t>
      </w:r>
    </w:p>
    <w:p w14:paraId="30F6C374" w14:textId="77777777" w:rsidR="009C377F" w:rsidRPr="00445E8A" w:rsidRDefault="009C377F" w:rsidP="009C377F">
      <w:r w:rsidRPr="00445E8A">
        <w:rPr>
          <w:lang w:val="en-US"/>
        </w:rPr>
        <w:t xml:space="preserve">The UE is allowed to transmit using PUR </w:t>
      </w:r>
      <w:r w:rsidRPr="00445E8A">
        <w:t>provided that TA is valid.  [ FFS for the validation conditions]</w:t>
      </w:r>
    </w:p>
    <w:p w14:paraId="05B501D3" w14:textId="77777777" w:rsidR="009C377F" w:rsidRPr="00445E8A" w:rsidRDefault="009C377F" w:rsidP="009C377F">
      <w:r w:rsidRPr="00445E8A">
        <w:t xml:space="preserve">The UE shall </w:t>
      </w:r>
      <w:r w:rsidRPr="00445E8A">
        <w:rPr>
          <w:rFonts w:eastAsia="Yu Mincho"/>
          <w:color w:val="000000" w:themeColor="text1"/>
        </w:rPr>
        <w:t xml:space="preserve">determine the uplink timing,  </w:t>
      </w:r>
      <m:oMath>
        <m:sSub>
          <m:sSubPr>
            <m:ctrlPr>
              <w:rPr>
                <w:rFonts w:ascii="Cambria Math" w:hAnsi="Cambria Math"/>
                <w:i/>
                <w:color w:val="000000" w:themeColor="text1"/>
              </w:rPr>
            </m:ctrlPr>
          </m:sSubPr>
          <m:e>
            <m:r>
              <m:rPr>
                <m:sty m:val="bi"/>
              </m:rPr>
              <w:rPr>
                <w:rFonts w:ascii="Cambria Math" w:hAnsi="Cambria Math"/>
                <w:color w:val="000000" w:themeColor="text1"/>
              </w:rPr>
              <m:t>T</m:t>
            </m:r>
          </m:e>
          <m:sub>
            <m:r>
              <m:rPr>
                <m:nor/>
              </m:rPr>
              <w:rPr>
                <w:color w:val="000000" w:themeColor="text1"/>
              </w:rPr>
              <m:t>TA</m:t>
            </m:r>
          </m:sub>
        </m:sSub>
      </m:oMath>
      <w:r w:rsidRPr="00445E8A">
        <w:rPr>
          <w:rFonts w:eastAsia="Yu Mincho"/>
          <w:color w:val="000000" w:themeColor="text1"/>
        </w:rPr>
        <w:t xml:space="preserve">, for transmitting on PUR using the valid values of </w:t>
      </w:r>
      <m:oMath>
        <m:sSub>
          <m:sSubPr>
            <m:ctrlPr>
              <w:rPr>
                <w:rFonts w:ascii="Cambria Math" w:hAnsi="Cambria Math"/>
                <w:i/>
                <w:color w:val="000000" w:themeColor="text1"/>
              </w:rPr>
            </m:ctrlPr>
          </m:sSubPr>
          <m:e>
            <m:r>
              <m:rPr>
                <m:sty m:val="bi"/>
              </m:rPr>
              <w:rPr>
                <w:rFonts w:ascii="Cambria Math" w:hAnsi="Cambria Math"/>
                <w:color w:val="000000" w:themeColor="text1"/>
              </w:rPr>
              <m:t>N</m:t>
            </m:r>
          </m:e>
          <m:sub>
            <m:r>
              <m:rPr>
                <m:nor/>
              </m:rPr>
              <w:rPr>
                <w:color w:val="000000" w:themeColor="text1"/>
              </w:rPr>
              <m:t>TA</m:t>
            </m:r>
          </m:sub>
        </m:sSub>
        <m:r>
          <m:rPr>
            <m:sty m:val="bi"/>
          </m:rPr>
          <w:rPr>
            <w:rFonts w:ascii="Cambria Math" w:hAnsi="Cambria Math"/>
            <w:color w:val="000000" w:themeColor="text1"/>
          </w:rPr>
          <m:t xml:space="preserve">, </m:t>
        </m:r>
        <m:sSub>
          <m:sSubPr>
            <m:ctrlPr>
              <w:rPr>
                <w:rFonts w:ascii="Cambria Math" w:hAnsi="Cambria Math"/>
                <w:i/>
                <w:color w:val="000000" w:themeColor="text1"/>
              </w:rPr>
            </m:ctrlPr>
          </m:sSubPr>
          <m:e>
            <m:r>
              <m:rPr>
                <m:sty m:val="bi"/>
              </m:rPr>
              <w:rPr>
                <w:rFonts w:ascii="Cambria Math" w:hAnsi="Cambria Math"/>
                <w:color w:val="000000" w:themeColor="text1"/>
              </w:rPr>
              <m:t>N</m:t>
            </m:r>
          </m:e>
          <m:sub>
            <m:r>
              <m:rPr>
                <m:nor/>
              </m:rPr>
              <w:rPr>
                <w:color w:val="000000" w:themeColor="text1"/>
              </w:rPr>
              <m:t>TA,offset</m:t>
            </m:r>
          </m:sub>
        </m:sSub>
        <m:r>
          <m:rPr>
            <m:sty m:val="bi"/>
          </m:rPr>
          <w:rPr>
            <w:rFonts w:ascii="Cambria Math" w:hAnsi="Cambria Math"/>
            <w:color w:val="000000" w:themeColor="text1"/>
          </w:rPr>
          <m:t xml:space="preserve">, </m:t>
        </m:r>
        <m:sSubSup>
          <m:sSubSupPr>
            <m:ctrlPr>
              <w:rPr>
                <w:rFonts w:ascii="Cambria Math" w:hAnsi="Cambria Math"/>
                <w:i/>
                <w:color w:val="000000" w:themeColor="text1"/>
              </w:rPr>
            </m:ctrlPr>
          </m:sSubSupPr>
          <m:e>
            <m:r>
              <m:rPr>
                <m:sty m:val="bi"/>
              </m:rPr>
              <w:rPr>
                <w:rFonts w:ascii="Cambria Math" w:hAnsi="Cambria Math"/>
                <w:color w:val="000000" w:themeColor="text1"/>
              </w:rPr>
              <m:t>N</m:t>
            </m:r>
          </m:e>
          <m:sub>
            <m:r>
              <m:rPr>
                <m:nor/>
              </m:rPr>
              <w:rPr>
                <w:color w:val="000000" w:themeColor="text1"/>
              </w:rPr>
              <m:t>TA,adj</m:t>
            </m:r>
          </m:sub>
          <m:sup>
            <m:r>
              <m:rPr>
                <m:nor/>
              </m:rPr>
              <w:rPr>
                <w:color w:val="000000" w:themeColor="text1"/>
              </w:rPr>
              <m:t>common</m:t>
            </m:r>
          </m:sup>
        </m:sSubSup>
      </m:oMath>
      <w:r w:rsidRPr="00445E8A">
        <w:rPr>
          <w:rFonts w:eastAsia="Yu Mincho"/>
          <w:color w:val="000000" w:themeColor="text1"/>
        </w:rPr>
        <w:t xml:space="preserve"> and </w:t>
      </w:r>
      <m:oMath>
        <m:r>
          <m:rPr>
            <m:sty m:val="bi"/>
          </m:rPr>
          <w:rPr>
            <w:rFonts w:ascii="Cambria Math" w:hAnsi="Cambria Math"/>
            <w:color w:val="000000" w:themeColor="text1"/>
          </w:rPr>
          <m:t xml:space="preserve">  </m:t>
        </m:r>
        <m:sSubSup>
          <m:sSubSupPr>
            <m:ctrlPr>
              <w:rPr>
                <w:rFonts w:ascii="Cambria Math" w:hAnsi="Cambria Math"/>
                <w:i/>
                <w:color w:val="000000" w:themeColor="text1"/>
              </w:rPr>
            </m:ctrlPr>
          </m:sSubSupPr>
          <m:e>
            <m:r>
              <m:rPr>
                <m:sty m:val="bi"/>
              </m:rPr>
              <w:rPr>
                <w:rFonts w:ascii="Cambria Math" w:hAnsi="Cambria Math"/>
                <w:color w:val="000000" w:themeColor="text1"/>
              </w:rPr>
              <m:t>N</m:t>
            </m:r>
          </m:e>
          <m:sub>
            <m:r>
              <m:rPr>
                <m:nor/>
              </m:rPr>
              <w:rPr>
                <w:color w:val="000000" w:themeColor="text1"/>
              </w:rPr>
              <m:t>TA,adj</m:t>
            </m:r>
          </m:sub>
          <m:sup>
            <m:r>
              <m:rPr>
                <m:nor/>
              </m:rPr>
              <w:rPr>
                <w:color w:val="000000" w:themeColor="text1"/>
              </w:rPr>
              <m:t>UE</m:t>
            </m:r>
          </m:sup>
        </m:sSubSup>
      </m:oMath>
      <w:r w:rsidRPr="00445E8A">
        <w:rPr>
          <w:rFonts w:eastAsia="Yu Mincho"/>
          <w:color w:val="000000" w:themeColor="text1"/>
        </w:rPr>
        <w:t xml:space="preserve"> where </w:t>
      </w:r>
      <m:oMath>
        <m:sSub>
          <m:sSubPr>
            <m:ctrlPr>
              <w:rPr>
                <w:rFonts w:ascii="Cambria Math" w:hAnsi="Cambria Math"/>
                <w:i/>
                <w:color w:val="000000" w:themeColor="text1"/>
              </w:rPr>
            </m:ctrlPr>
          </m:sSubPr>
          <m:e>
            <m:r>
              <m:rPr>
                <m:sty m:val="bi"/>
              </m:rPr>
              <w:rPr>
                <w:rFonts w:ascii="Cambria Math" w:hAnsi="Cambria Math"/>
                <w:color w:val="000000" w:themeColor="text1"/>
              </w:rPr>
              <m:t>T</m:t>
            </m:r>
          </m:e>
          <m:sub>
            <m:r>
              <m:rPr>
                <m:nor/>
              </m:rPr>
              <w:rPr>
                <w:color w:val="000000" w:themeColor="text1"/>
              </w:rPr>
              <m:t>TA</m:t>
            </m:r>
          </m:sub>
        </m:sSub>
      </m:oMath>
      <w:r w:rsidRPr="00445E8A">
        <w:rPr>
          <w:rFonts w:eastAsia="Yu Mincho"/>
          <w:color w:val="000000" w:themeColor="text1"/>
        </w:rPr>
        <w:t xml:space="preserve"> is defined in [16] which are the </w:t>
      </w:r>
      <w:r w:rsidRPr="00445E8A">
        <w:t>latest acquired values before PUR transmission.</w:t>
      </w:r>
    </w:p>
    <w:p w14:paraId="0C13B679" w14:textId="77777777" w:rsidR="009C377F" w:rsidRPr="00691C10" w:rsidRDefault="009C377F" w:rsidP="009C377F"/>
    <w:p w14:paraId="558B5676" w14:textId="77777777" w:rsidR="00F00A69" w:rsidRDefault="00F00A69" w:rsidP="003933E7">
      <w:pPr>
        <w:pStyle w:val="NormalWeb"/>
        <w:spacing w:before="0" w:beforeAutospacing="0" w:after="180" w:afterAutospacing="0"/>
        <w:rPr>
          <w:sz w:val="20"/>
          <w:szCs w:val="20"/>
          <w:highlight w:val="yellow"/>
        </w:rPr>
      </w:pPr>
    </w:p>
    <w:p w14:paraId="5697A662" w14:textId="77777777" w:rsidR="00F00A69" w:rsidRDefault="00F00A69" w:rsidP="003933E7">
      <w:pPr>
        <w:pStyle w:val="NormalWeb"/>
        <w:spacing w:before="0" w:beforeAutospacing="0" w:after="180" w:afterAutospacing="0"/>
        <w:rPr>
          <w:sz w:val="20"/>
          <w:szCs w:val="20"/>
          <w:highlight w:val="yellow"/>
        </w:rPr>
      </w:pPr>
    </w:p>
    <w:p w14:paraId="511219EB" w14:textId="5CB1DA8D" w:rsidR="00F00A69" w:rsidRPr="00E077E0" w:rsidRDefault="00F00A69" w:rsidP="00F00A69">
      <w:pPr>
        <w:pStyle w:val="NormalWeb"/>
        <w:spacing w:before="0" w:beforeAutospacing="0" w:after="180" w:afterAutospacing="0"/>
        <w:rPr>
          <w:iCs/>
          <w:sz w:val="20"/>
          <w:szCs w:val="20"/>
          <w:lang w:eastAsia="en-US"/>
        </w:rPr>
      </w:pPr>
      <w:r>
        <w:rPr>
          <w:sz w:val="20"/>
          <w:szCs w:val="20"/>
          <w:highlight w:val="yellow"/>
        </w:rPr>
        <w:t>----------------------------------------------------- End of Change ------------------------------------------------------------</w:t>
      </w:r>
    </w:p>
    <w:p w14:paraId="55D7C0F3" w14:textId="77777777" w:rsidR="00F00A69" w:rsidRDefault="00F00A69" w:rsidP="003933E7">
      <w:pPr>
        <w:pStyle w:val="NormalWeb"/>
        <w:spacing w:before="0" w:beforeAutospacing="0" w:after="180" w:afterAutospacing="0"/>
        <w:rPr>
          <w:sz w:val="20"/>
          <w:szCs w:val="20"/>
          <w:highlight w:val="yellow"/>
        </w:rPr>
      </w:pPr>
    </w:p>
    <w:p w14:paraId="315523E4" w14:textId="77777777" w:rsidR="00F00A69" w:rsidRDefault="00F00A69" w:rsidP="003933E7">
      <w:pPr>
        <w:pStyle w:val="NormalWeb"/>
        <w:spacing w:before="0" w:beforeAutospacing="0" w:after="180" w:afterAutospacing="0"/>
        <w:rPr>
          <w:sz w:val="20"/>
          <w:szCs w:val="20"/>
          <w:highlight w:val="yellow"/>
        </w:rPr>
      </w:pPr>
    </w:p>
    <w:p w14:paraId="5E53C813" w14:textId="77777777" w:rsidR="006158B5" w:rsidRDefault="006158B5">
      <w:pPr>
        <w:rPr>
          <w:noProof/>
        </w:rPr>
      </w:pPr>
    </w:p>
    <w:sectPr w:rsidR="006158B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743429" w14:textId="77777777" w:rsidR="00E677BE" w:rsidRDefault="00E677BE">
      <w:r>
        <w:separator/>
      </w:r>
    </w:p>
  </w:endnote>
  <w:endnote w:type="continuationSeparator" w:id="0">
    <w:p w14:paraId="5E80AB2A" w14:textId="77777777" w:rsidR="00E677BE" w:rsidRDefault="00E677BE">
      <w:r>
        <w:continuationSeparator/>
      </w:r>
    </w:p>
  </w:endnote>
  <w:endnote w:type="continuationNotice" w:id="1">
    <w:p w14:paraId="10D08D59" w14:textId="77777777" w:rsidR="00E677BE" w:rsidRDefault="00E677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Arial Unicode MS"/>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E7214" w14:textId="77777777" w:rsidR="00E677BE" w:rsidRDefault="00E677BE">
      <w:r>
        <w:separator/>
      </w:r>
    </w:p>
  </w:footnote>
  <w:footnote w:type="continuationSeparator" w:id="0">
    <w:p w14:paraId="13A718A0" w14:textId="77777777" w:rsidR="00E677BE" w:rsidRDefault="00E677BE">
      <w:r>
        <w:continuationSeparator/>
      </w:r>
    </w:p>
  </w:footnote>
  <w:footnote w:type="continuationNotice" w:id="1">
    <w:p w14:paraId="1BDDB8D1" w14:textId="77777777" w:rsidR="00E677BE" w:rsidRDefault="00E677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F1B3AFB"/>
    <w:multiLevelType w:val="hybridMultilevel"/>
    <w:tmpl w:val="0130C6C6"/>
    <w:lvl w:ilvl="0" w:tplc="1842F0C2">
      <w:start w:val="2"/>
      <w:numFmt w:val="bullet"/>
      <w:lvlText w:val="-"/>
      <w:lvlJc w:val="left"/>
      <w:pPr>
        <w:ind w:left="644" w:hanging="360"/>
      </w:pPr>
      <w:rPr>
        <w:rFonts w:ascii="Calibri" w:eastAsia="Yu Mincho" w:hAnsi="Calibri" w:cs="Calibri"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40217"/>
    <w:multiLevelType w:val="hybridMultilevel"/>
    <w:tmpl w:val="6784A5CE"/>
    <w:lvl w:ilvl="0" w:tplc="7182FF9A">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005181D"/>
    <w:multiLevelType w:val="hybridMultilevel"/>
    <w:tmpl w:val="A3AC7F88"/>
    <w:lvl w:ilvl="0" w:tplc="FFFFFFFF">
      <w:start w:val="1"/>
      <w:numFmt w:val="bullet"/>
      <w:lvlText w:val=""/>
      <w:lvlJc w:val="left"/>
      <w:pPr>
        <w:ind w:left="480" w:hanging="480"/>
      </w:pPr>
      <w:rPr>
        <w:rFonts w:ascii="Wingdings" w:hAnsi="Wingdings" w:hint="default"/>
      </w:rPr>
    </w:lvl>
    <w:lvl w:ilvl="1" w:tplc="FFFFFFFF">
      <w:start w:val="1"/>
      <w:numFmt w:val="bullet"/>
      <w:lvlText w:val=""/>
      <w:lvlJc w:val="left"/>
      <w:pPr>
        <w:ind w:left="960" w:hanging="480"/>
      </w:pPr>
      <w:rPr>
        <w:rFonts w:ascii="Wingdings" w:hAnsi="Wingdings" w:hint="default"/>
      </w:rPr>
    </w:lvl>
    <w:lvl w:ilvl="2" w:tplc="33BE7CB0">
      <w:start w:val="1"/>
      <w:numFmt w:val="bullet"/>
      <w:lvlText w:val="-"/>
      <w:lvlJc w:val="left"/>
      <w:pPr>
        <w:ind w:left="1440" w:hanging="480"/>
      </w:pPr>
      <w:rPr>
        <w:rFonts w:ascii="Arial" w:eastAsia="Times New Roman" w:hAnsi="Arial" w:cs="Arial" w:hint="default"/>
      </w:rPr>
    </w:lvl>
    <w:lvl w:ilvl="3" w:tplc="FFFFFFFF">
      <w:start w:val="1"/>
      <w:numFmt w:val="bullet"/>
      <w:lvlText w:val=""/>
      <w:lvlJc w:val="left"/>
      <w:pPr>
        <w:ind w:left="1920" w:hanging="480"/>
      </w:pPr>
      <w:rPr>
        <w:rFonts w:ascii="Wingdings" w:hAnsi="Wingdings" w:hint="default"/>
      </w:rPr>
    </w:lvl>
    <w:lvl w:ilvl="4" w:tplc="FFFFFFFF">
      <w:start w:val="1"/>
      <w:numFmt w:val="bullet"/>
      <w:lvlText w:val=""/>
      <w:lvlJc w:val="left"/>
      <w:pPr>
        <w:ind w:left="2400" w:hanging="480"/>
      </w:pPr>
      <w:rPr>
        <w:rFonts w:ascii="Wingdings" w:hAnsi="Wingdings" w:hint="default"/>
      </w:rPr>
    </w:lvl>
    <w:lvl w:ilvl="5" w:tplc="FFFFFFFF">
      <w:start w:val="1"/>
      <w:numFmt w:val="bullet"/>
      <w:lvlText w:val=""/>
      <w:lvlJc w:val="left"/>
      <w:pPr>
        <w:ind w:left="2880" w:hanging="480"/>
      </w:pPr>
      <w:rPr>
        <w:rFonts w:ascii="Wingdings" w:hAnsi="Wingdings" w:hint="default"/>
      </w:rPr>
    </w:lvl>
    <w:lvl w:ilvl="6" w:tplc="FFFFFFFF">
      <w:start w:val="1"/>
      <w:numFmt w:val="bullet"/>
      <w:lvlText w:val=""/>
      <w:lvlJc w:val="left"/>
      <w:pPr>
        <w:ind w:left="3360" w:hanging="480"/>
      </w:pPr>
      <w:rPr>
        <w:rFonts w:ascii="Wingdings" w:hAnsi="Wingdings" w:hint="default"/>
      </w:rPr>
    </w:lvl>
    <w:lvl w:ilvl="7" w:tplc="FFFFFFFF">
      <w:start w:val="1"/>
      <w:numFmt w:val="bullet"/>
      <w:lvlText w:val=""/>
      <w:lvlJc w:val="left"/>
      <w:pPr>
        <w:ind w:left="3840" w:hanging="480"/>
      </w:pPr>
      <w:rPr>
        <w:rFonts w:ascii="Wingdings" w:hAnsi="Wingdings" w:hint="default"/>
      </w:rPr>
    </w:lvl>
    <w:lvl w:ilvl="8" w:tplc="FFFFFFFF">
      <w:start w:val="1"/>
      <w:numFmt w:val="bullet"/>
      <w:lvlText w:val=""/>
      <w:lvlJc w:val="left"/>
      <w:pPr>
        <w:ind w:left="4320" w:hanging="480"/>
      </w:pPr>
      <w:rPr>
        <w:rFonts w:ascii="Wingdings" w:hAnsi="Wingdings" w:hint="default"/>
      </w:rPr>
    </w:lvl>
  </w:abstractNum>
  <w:abstractNum w:abstractNumId="8" w15:restartNumberingAfterBreak="0">
    <w:nsid w:val="272869D5"/>
    <w:multiLevelType w:val="hybridMultilevel"/>
    <w:tmpl w:val="B7AE3712"/>
    <w:lvl w:ilvl="0" w:tplc="25DE2C1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A21AF8"/>
    <w:multiLevelType w:val="hybridMultilevel"/>
    <w:tmpl w:val="C5281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05A4BE4"/>
    <w:multiLevelType w:val="hybridMultilevel"/>
    <w:tmpl w:val="9394FC14"/>
    <w:lvl w:ilvl="0" w:tplc="2A0A14BA">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6814B27"/>
    <w:multiLevelType w:val="hybridMultilevel"/>
    <w:tmpl w:val="987685E0"/>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96E2607"/>
    <w:multiLevelType w:val="multilevel"/>
    <w:tmpl w:val="326011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6492754F"/>
    <w:multiLevelType w:val="hybridMultilevel"/>
    <w:tmpl w:val="77B0FCDC"/>
    <w:lvl w:ilvl="0" w:tplc="E42AAF24">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32775AB"/>
    <w:multiLevelType w:val="hybridMultilevel"/>
    <w:tmpl w:val="D73CC63E"/>
    <w:lvl w:ilvl="0" w:tplc="C1406FB2">
      <w:start w:val="1"/>
      <w:numFmt w:val="bullet"/>
      <w:lvlText w:val="­"/>
      <w:lvlJc w:val="left"/>
      <w:pPr>
        <w:ind w:left="644" w:hanging="360"/>
      </w:pPr>
      <w:rPr>
        <w:rFonts w:ascii="Modern No. 20" w:hAnsi="Modern No. 20"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5" w15:restartNumberingAfterBreak="0">
    <w:nsid w:val="73E56F14"/>
    <w:multiLevelType w:val="hybridMultilevel"/>
    <w:tmpl w:val="15E44A8E"/>
    <w:lvl w:ilvl="0" w:tplc="7CC298DC">
      <w:start w:val="1"/>
      <w:numFmt w:val="decimal"/>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AD31B4"/>
    <w:multiLevelType w:val="hybridMultilevel"/>
    <w:tmpl w:val="704203F2"/>
    <w:lvl w:ilvl="0" w:tplc="9F2E12BE">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627129261">
    <w:abstractNumId w:val="30"/>
  </w:num>
  <w:num w:numId="2" w16cid:durableId="1438791930">
    <w:abstractNumId w:val="38"/>
  </w:num>
  <w:num w:numId="3" w16cid:durableId="1193224763">
    <w:abstractNumId w:val="11"/>
  </w:num>
  <w:num w:numId="4" w16cid:durableId="690688066">
    <w:abstractNumId w:val="13"/>
  </w:num>
  <w:num w:numId="5" w16cid:durableId="600264077">
    <w:abstractNumId w:val="0"/>
  </w:num>
  <w:num w:numId="6" w16cid:durableId="2033995988">
    <w:abstractNumId w:val="14"/>
  </w:num>
  <w:num w:numId="7" w16cid:durableId="1359427328">
    <w:abstractNumId w:val="4"/>
  </w:num>
  <w:num w:numId="8" w16cid:durableId="9010665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8951277">
    <w:abstractNumId w:val="36"/>
  </w:num>
  <w:num w:numId="10" w16cid:durableId="827403965">
    <w:abstractNumId w:val="3"/>
  </w:num>
  <w:num w:numId="11" w16cid:durableId="184709740">
    <w:abstractNumId w:val="15"/>
  </w:num>
  <w:num w:numId="12" w16cid:durableId="859129744">
    <w:abstractNumId w:val="32"/>
  </w:num>
  <w:num w:numId="13" w16cid:durableId="2059551335">
    <w:abstractNumId w:val="37"/>
  </w:num>
  <w:num w:numId="14" w16cid:durableId="1743673761">
    <w:abstractNumId w:val="33"/>
  </w:num>
  <w:num w:numId="15" w16cid:durableId="828137335">
    <w:abstractNumId w:val="10"/>
  </w:num>
  <w:num w:numId="16" w16cid:durableId="1246913360">
    <w:abstractNumId w:val="17"/>
  </w:num>
  <w:num w:numId="17" w16cid:durableId="143203457">
    <w:abstractNumId w:val="31"/>
  </w:num>
  <w:num w:numId="18" w16cid:durableId="236668392">
    <w:abstractNumId w:val="5"/>
  </w:num>
  <w:num w:numId="19" w16cid:durableId="2015374846">
    <w:abstractNumId w:val="40"/>
  </w:num>
  <w:num w:numId="20" w16cid:durableId="948588291">
    <w:abstractNumId w:val="23"/>
  </w:num>
  <w:num w:numId="21" w16cid:durableId="130288068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42466763">
    <w:abstractNumId w:val="0"/>
  </w:num>
  <w:num w:numId="23" w16cid:durableId="355742363">
    <w:abstractNumId w:val="21"/>
  </w:num>
  <w:num w:numId="24" w16cid:durableId="1491019348">
    <w:abstractNumId w:val="6"/>
  </w:num>
  <w:num w:numId="25" w16cid:durableId="1653756910">
    <w:abstractNumId w:val="34"/>
  </w:num>
  <w:num w:numId="26" w16cid:durableId="2107310126">
    <w:abstractNumId w:val="7"/>
  </w:num>
  <w:num w:numId="27" w16cid:durableId="137396806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35350517">
    <w:abstractNumId w:val="39"/>
  </w:num>
  <w:num w:numId="29" w16cid:durableId="843202001">
    <w:abstractNumId w:val="2"/>
  </w:num>
  <w:num w:numId="30" w16cid:durableId="1748530652">
    <w:abstractNumId w:val="8"/>
  </w:num>
  <w:num w:numId="31" w16cid:durableId="1639795505">
    <w:abstractNumId w:val="35"/>
  </w:num>
  <w:num w:numId="32" w16cid:durableId="1981570640">
    <w:abstractNumId w:val="26"/>
  </w:num>
  <w:num w:numId="33" w16cid:durableId="663968814">
    <w:abstractNumId w:val="19"/>
  </w:num>
  <w:num w:numId="34" w16cid:durableId="1268387008">
    <w:abstractNumId w:val="20"/>
  </w:num>
  <w:num w:numId="35" w16cid:durableId="2117208022">
    <w:abstractNumId w:val="1"/>
  </w:num>
  <w:num w:numId="36" w16cid:durableId="1218978909">
    <w:abstractNumId w:val="18"/>
  </w:num>
  <w:num w:numId="37" w16cid:durableId="172958527">
    <w:abstractNumId w:val="24"/>
  </w:num>
  <w:num w:numId="38" w16cid:durableId="1261259879">
    <w:abstractNumId w:val="29"/>
  </w:num>
  <w:num w:numId="39" w16cid:durableId="1661959594">
    <w:abstractNumId w:val="28"/>
  </w:num>
  <w:num w:numId="40" w16cid:durableId="1841461171">
    <w:abstractNumId w:val="9"/>
  </w:num>
  <w:num w:numId="41" w16cid:durableId="1579513001">
    <w:abstractNumId w:val="27"/>
  </w:num>
  <w:num w:numId="42" w16cid:durableId="244648416">
    <w:abstractNumId w:val="12"/>
  </w:num>
  <w:num w:numId="43" w16cid:durableId="1359504217">
    <w:abstractNumId w:val="25"/>
  </w:num>
  <w:num w:numId="44" w16cid:durableId="1053192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
    <w15:presenceInfo w15:providerId="None" w15:userId="Santhan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466"/>
    <w:rsid w:val="00022E4A"/>
    <w:rsid w:val="00027ABF"/>
    <w:rsid w:val="00033D0E"/>
    <w:rsid w:val="000352DB"/>
    <w:rsid w:val="00042C2D"/>
    <w:rsid w:val="00052AE0"/>
    <w:rsid w:val="00057248"/>
    <w:rsid w:val="00071B67"/>
    <w:rsid w:val="00073422"/>
    <w:rsid w:val="00073DA8"/>
    <w:rsid w:val="0008307C"/>
    <w:rsid w:val="00083FF0"/>
    <w:rsid w:val="000914E4"/>
    <w:rsid w:val="0009268E"/>
    <w:rsid w:val="00093836"/>
    <w:rsid w:val="00095FCA"/>
    <w:rsid w:val="000A6394"/>
    <w:rsid w:val="000A6590"/>
    <w:rsid w:val="000B007F"/>
    <w:rsid w:val="000B0EEC"/>
    <w:rsid w:val="000B13B3"/>
    <w:rsid w:val="000B40DE"/>
    <w:rsid w:val="000B7FED"/>
    <w:rsid w:val="000C038A"/>
    <w:rsid w:val="000C07D5"/>
    <w:rsid w:val="000C320E"/>
    <w:rsid w:val="000C6598"/>
    <w:rsid w:val="000C677E"/>
    <w:rsid w:val="000C7A98"/>
    <w:rsid w:val="000D44B3"/>
    <w:rsid w:val="000D62F4"/>
    <w:rsid w:val="000E0341"/>
    <w:rsid w:val="000E3A04"/>
    <w:rsid w:val="000F02F5"/>
    <w:rsid w:val="00100207"/>
    <w:rsid w:val="00103131"/>
    <w:rsid w:val="0010314D"/>
    <w:rsid w:val="00104BEE"/>
    <w:rsid w:val="00105C54"/>
    <w:rsid w:val="0011679F"/>
    <w:rsid w:val="00117457"/>
    <w:rsid w:val="00121EE8"/>
    <w:rsid w:val="00123D8E"/>
    <w:rsid w:val="0012517B"/>
    <w:rsid w:val="00130ED2"/>
    <w:rsid w:val="00131A7E"/>
    <w:rsid w:val="0013740C"/>
    <w:rsid w:val="0014214E"/>
    <w:rsid w:val="00142468"/>
    <w:rsid w:val="00143E44"/>
    <w:rsid w:val="00145D43"/>
    <w:rsid w:val="00146333"/>
    <w:rsid w:val="00150EF5"/>
    <w:rsid w:val="001542E9"/>
    <w:rsid w:val="00157158"/>
    <w:rsid w:val="00157B30"/>
    <w:rsid w:val="00160136"/>
    <w:rsid w:val="00162090"/>
    <w:rsid w:val="001622BF"/>
    <w:rsid w:val="0016543C"/>
    <w:rsid w:val="00174DAC"/>
    <w:rsid w:val="00175AE1"/>
    <w:rsid w:val="00175F46"/>
    <w:rsid w:val="00181F4C"/>
    <w:rsid w:val="00192C46"/>
    <w:rsid w:val="00192CA8"/>
    <w:rsid w:val="0019785C"/>
    <w:rsid w:val="001A08B3"/>
    <w:rsid w:val="001A0961"/>
    <w:rsid w:val="001A2524"/>
    <w:rsid w:val="001A6976"/>
    <w:rsid w:val="001A7B60"/>
    <w:rsid w:val="001B0988"/>
    <w:rsid w:val="001B2C33"/>
    <w:rsid w:val="001B3637"/>
    <w:rsid w:val="001B52F0"/>
    <w:rsid w:val="001B7A65"/>
    <w:rsid w:val="001C148D"/>
    <w:rsid w:val="001C1BF5"/>
    <w:rsid w:val="001C47ED"/>
    <w:rsid w:val="001D04E2"/>
    <w:rsid w:val="001D0B04"/>
    <w:rsid w:val="001D12CB"/>
    <w:rsid w:val="001D1B36"/>
    <w:rsid w:val="001D29E5"/>
    <w:rsid w:val="001D2BE1"/>
    <w:rsid w:val="001D2F67"/>
    <w:rsid w:val="001E33DA"/>
    <w:rsid w:val="001E41F3"/>
    <w:rsid w:val="001F085B"/>
    <w:rsid w:val="002045CA"/>
    <w:rsid w:val="002073FC"/>
    <w:rsid w:val="00211528"/>
    <w:rsid w:val="00212E36"/>
    <w:rsid w:val="002170C1"/>
    <w:rsid w:val="002318D2"/>
    <w:rsid w:val="00231F19"/>
    <w:rsid w:val="00231F20"/>
    <w:rsid w:val="002350A0"/>
    <w:rsid w:val="00244454"/>
    <w:rsid w:val="00250318"/>
    <w:rsid w:val="00252AA3"/>
    <w:rsid w:val="00254DDB"/>
    <w:rsid w:val="0026004D"/>
    <w:rsid w:val="0026318A"/>
    <w:rsid w:val="002640DD"/>
    <w:rsid w:val="002712EE"/>
    <w:rsid w:val="00275029"/>
    <w:rsid w:val="00275D12"/>
    <w:rsid w:val="00276F22"/>
    <w:rsid w:val="00277F1B"/>
    <w:rsid w:val="00284FEB"/>
    <w:rsid w:val="002860C4"/>
    <w:rsid w:val="00287BD9"/>
    <w:rsid w:val="00294BC8"/>
    <w:rsid w:val="002A4166"/>
    <w:rsid w:val="002A5D96"/>
    <w:rsid w:val="002A73F2"/>
    <w:rsid w:val="002B5741"/>
    <w:rsid w:val="002C042E"/>
    <w:rsid w:val="002C75D1"/>
    <w:rsid w:val="002C7B87"/>
    <w:rsid w:val="002D15BD"/>
    <w:rsid w:val="002D3747"/>
    <w:rsid w:val="002E45C9"/>
    <w:rsid w:val="002E472E"/>
    <w:rsid w:val="002F0369"/>
    <w:rsid w:val="00305409"/>
    <w:rsid w:val="00313957"/>
    <w:rsid w:val="00320FEB"/>
    <w:rsid w:val="003322E1"/>
    <w:rsid w:val="0033464B"/>
    <w:rsid w:val="00336180"/>
    <w:rsid w:val="00340E87"/>
    <w:rsid w:val="00342364"/>
    <w:rsid w:val="00343EA5"/>
    <w:rsid w:val="00344DC1"/>
    <w:rsid w:val="0035215E"/>
    <w:rsid w:val="00354ECE"/>
    <w:rsid w:val="00357B57"/>
    <w:rsid w:val="003609EF"/>
    <w:rsid w:val="0036231A"/>
    <w:rsid w:val="00363511"/>
    <w:rsid w:val="00374DD4"/>
    <w:rsid w:val="00374ECB"/>
    <w:rsid w:val="0038048A"/>
    <w:rsid w:val="003924C6"/>
    <w:rsid w:val="003933E7"/>
    <w:rsid w:val="003964D2"/>
    <w:rsid w:val="003C4742"/>
    <w:rsid w:val="003D5034"/>
    <w:rsid w:val="003E1A36"/>
    <w:rsid w:val="003E4F18"/>
    <w:rsid w:val="003E7CEC"/>
    <w:rsid w:val="003F4E4C"/>
    <w:rsid w:val="003F6522"/>
    <w:rsid w:val="003F7532"/>
    <w:rsid w:val="00400853"/>
    <w:rsid w:val="00402339"/>
    <w:rsid w:val="00402E91"/>
    <w:rsid w:val="004052FD"/>
    <w:rsid w:val="004077C1"/>
    <w:rsid w:val="00410371"/>
    <w:rsid w:val="00413847"/>
    <w:rsid w:val="00415AD7"/>
    <w:rsid w:val="004242F1"/>
    <w:rsid w:val="00430254"/>
    <w:rsid w:val="0043267C"/>
    <w:rsid w:val="004340D6"/>
    <w:rsid w:val="00446E34"/>
    <w:rsid w:val="00450C17"/>
    <w:rsid w:val="0045146F"/>
    <w:rsid w:val="004516DD"/>
    <w:rsid w:val="00460D5F"/>
    <w:rsid w:val="004629CA"/>
    <w:rsid w:val="00463970"/>
    <w:rsid w:val="00470F6E"/>
    <w:rsid w:val="0047255A"/>
    <w:rsid w:val="0047563A"/>
    <w:rsid w:val="00481BEA"/>
    <w:rsid w:val="00484BA3"/>
    <w:rsid w:val="00484D24"/>
    <w:rsid w:val="004920C0"/>
    <w:rsid w:val="00492E58"/>
    <w:rsid w:val="00497C85"/>
    <w:rsid w:val="00497FE7"/>
    <w:rsid w:val="004B0239"/>
    <w:rsid w:val="004B03EC"/>
    <w:rsid w:val="004B071E"/>
    <w:rsid w:val="004B252B"/>
    <w:rsid w:val="004B2D51"/>
    <w:rsid w:val="004B75B7"/>
    <w:rsid w:val="004C521C"/>
    <w:rsid w:val="004C5BA8"/>
    <w:rsid w:val="004D16E4"/>
    <w:rsid w:val="004D30A3"/>
    <w:rsid w:val="004D4DF7"/>
    <w:rsid w:val="004D5994"/>
    <w:rsid w:val="004E3663"/>
    <w:rsid w:val="004E741C"/>
    <w:rsid w:val="004E7E9E"/>
    <w:rsid w:val="004F49B9"/>
    <w:rsid w:val="0050159B"/>
    <w:rsid w:val="0051367C"/>
    <w:rsid w:val="005141D9"/>
    <w:rsid w:val="005143B5"/>
    <w:rsid w:val="0051580D"/>
    <w:rsid w:val="00516256"/>
    <w:rsid w:val="00522CA6"/>
    <w:rsid w:val="005257E9"/>
    <w:rsid w:val="00526B23"/>
    <w:rsid w:val="00547111"/>
    <w:rsid w:val="0055476E"/>
    <w:rsid w:val="00555D50"/>
    <w:rsid w:val="005615C2"/>
    <w:rsid w:val="00566095"/>
    <w:rsid w:val="0057025F"/>
    <w:rsid w:val="00576AF6"/>
    <w:rsid w:val="00580C2D"/>
    <w:rsid w:val="00581BE2"/>
    <w:rsid w:val="005846DE"/>
    <w:rsid w:val="0058535E"/>
    <w:rsid w:val="0059184B"/>
    <w:rsid w:val="005924A3"/>
    <w:rsid w:val="00592D74"/>
    <w:rsid w:val="005933FB"/>
    <w:rsid w:val="00594286"/>
    <w:rsid w:val="0059540D"/>
    <w:rsid w:val="005A7555"/>
    <w:rsid w:val="005B5207"/>
    <w:rsid w:val="005B71A3"/>
    <w:rsid w:val="005C1629"/>
    <w:rsid w:val="005C179A"/>
    <w:rsid w:val="005C2569"/>
    <w:rsid w:val="005C325A"/>
    <w:rsid w:val="005C3263"/>
    <w:rsid w:val="005C38FA"/>
    <w:rsid w:val="005D3BAB"/>
    <w:rsid w:val="005D4213"/>
    <w:rsid w:val="005E21D9"/>
    <w:rsid w:val="005E230B"/>
    <w:rsid w:val="005E2C44"/>
    <w:rsid w:val="005E39F3"/>
    <w:rsid w:val="005E4A6A"/>
    <w:rsid w:val="005E69AB"/>
    <w:rsid w:val="005F11AD"/>
    <w:rsid w:val="005F3171"/>
    <w:rsid w:val="005F703A"/>
    <w:rsid w:val="006036EA"/>
    <w:rsid w:val="00615729"/>
    <w:rsid w:val="006158B5"/>
    <w:rsid w:val="00615A72"/>
    <w:rsid w:val="00616B08"/>
    <w:rsid w:val="00617CB1"/>
    <w:rsid w:val="00621188"/>
    <w:rsid w:val="006257ED"/>
    <w:rsid w:val="0064387F"/>
    <w:rsid w:val="00644A50"/>
    <w:rsid w:val="00646FD3"/>
    <w:rsid w:val="00653DE4"/>
    <w:rsid w:val="006634BB"/>
    <w:rsid w:val="00664063"/>
    <w:rsid w:val="00664B06"/>
    <w:rsid w:val="00665C47"/>
    <w:rsid w:val="006662EA"/>
    <w:rsid w:val="00666480"/>
    <w:rsid w:val="00666663"/>
    <w:rsid w:val="0066670D"/>
    <w:rsid w:val="00667DAA"/>
    <w:rsid w:val="006758C6"/>
    <w:rsid w:val="0068413F"/>
    <w:rsid w:val="00684FFF"/>
    <w:rsid w:val="0068770A"/>
    <w:rsid w:val="0069043F"/>
    <w:rsid w:val="00695808"/>
    <w:rsid w:val="006A7FC9"/>
    <w:rsid w:val="006B17AE"/>
    <w:rsid w:val="006B18AB"/>
    <w:rsid w:val="006B46FB"/>
    <w:rsid w:val="006B6558"/>
    <w:rsid w:val="006C6655"/>
    <w:rsid w:val="006D15DE"/>
    <w:rsid w:val="006D45A1"/>
    <w:rsid w:val="006E21FB"/>
    <w:rsid w:val="006E442B"/>
    <w:rsid w:val="006E4BE4"/>
    <w:rsid w:val="006E72BB"/>
    <w:rsid w:val="006F3505"/>
    <w:rsid w:val="006F491E"/>
    <w:rsid w:val="006F5682"/>
    <w:rsid w:val="006F7BC8"/>
    <w:rsid w:val="007002EC"/>
    <w:rsid w:val="007074FF"/>
    <w:rsid w:val="007147E7"/>
    <w:rsid w:val="00723D9A"/>
    <w:rsid w:val="0073021C"/>
    <w:rsid w:val="007309D1"/>
    <w:rsid w:val="007355CC"/>
    <w:rsid w:val="00737E9C"/>
    <w:rsid w:val="00740D27"/>
    <w:rsid w:val="00747F15"/>
    <w:rsid w:val="00751123"/>
    <w:rsid w:val="007540DE"/>
    <w:rsid w:val="007612A7"/>
    <w:rsid w:val="00762B05"/>
    <w:rsid w:val="007677A7"/>
    <w:rsid w:val="007720DD"/>
    <w:rsid w:val="0077703E"/>
    <w:rsid w:val="0078037F"/>
    <w:rsid w:val="00792342"/>
    <w:rsid w:val="00792A6C"/>
    <w:rsid w:val="00794D82"/>
    <w:rsid w:val="007977A8"/>
    <w:rsid w:val="007A2F69"/>
    <w:rsid w:val="007A65B2"/>
    <w:rsid w:val="007A7480"/>
    <w:rsid w:val="007A7677"/>
    <w:rsid w:val="007B28C3"/>
    <w:rsid w:val="007B423E"/>
    <w:rsid w:val="007B512A"/>
    <w:rsid w:val="007B5B84"/>
    <w:rsid w:val="007B7702"/>
    <w:rsid w:val="007C2097"/>
    <w:rsid w:val="007C287C"/>
    <w:rsid w:val="007D10C8"/>
    <w:rsid w:val="007D6A07"/>
    <w:rsid w:val="007E496D"/>
    <w:rsid w:val="007E5C96"/>
    <w:rsid w:val="007F2F55"/>
    <w:rsid w:val="007F4718"/>
    <w:rsid w:val="007F53E0"/>
    <w:rsid w:val="007F615B"/>
    <w:rsid w:val="007F7259"/>
    <w:rsid w:val="0080380A"/>
    <w:rsid w:val="008040A8"/>
    <w:rsid w:val="00806668"/>
    <w:rsid w:val="00813B02"/>
    <w:rsid w:val="00817FB7"/>
    <w:rsid w:val="00822610"/>
    <w:rsid w:val="00826089"/>
    <w:rsid w:val="008279FA"/>
    <w:rsid w:val="00833C0D"/>
    <w:rsid w:val="00835C27"/>
    <w:rsid w:val="008372B1"/>
    <w:rsid w:val="00837E17"/>
    <w:rsid w:val="00840C6E"/>
    <w:rsid w:val="00843F95"/>
    <w:rsid w:val="0084770B"/>
    <w:rsid w:val="00861851"/>
    <w:rsid w:val="00861D17"/>
    <w:rsid w:val="008626E7"/>
    <w:rsid w:val="008637B8"/>
    <w:rsid w:val="00867B55"/>
    <w:rsid w:val="00870EE7"/>
    <w:rsid w:val="00871D07"/>
    <w:rsid w:val="00874382"/>
    <w:rsid w:val="008760E7"/>
    <w:rsid w:val="008762EC"/>
    <w:rsid w:val="00876414"/>
    <w:rsid w:val="00877274"/>
    <w:rsid w:val="00880CD0"/>
    <w:rsid w:val="00885084"/>
    <w:rsid w:val="008863B9"/>
    <w:rsid w:val="00892E8B"/>
    <w:rsid w:val="00895894"/>
    <w:rsid w:val="008A45A6"/>
    <w:rsid w:val="008A5FE7"/>
    <w:rsid w:val="008A7A6F"/>
    <w:rsid w:val="008B08B3"/>
    <w:rsid w:val="008B17F6"/>
    <w:rsid w:val="008B3497"/>
    <w:rsid w:val="008B5B24"/>
    <w:rsid w:val="008C2119"/>
    <w:rsid w:val="008D02BA"/>
    <w:rsid w:val="008D3CCC"/>
    <w:rsid w:val="008D4A60"/>
    <w:rsid w:val="008D6FC3"/>
    <w:rsid w:val="008E7690"/>
    <w:rsid w:val="008E7758"/>
    <w:rsid w:val="008F1B98"/>
    <w:rsid w:val="008F3789"/>
    <w:rsid w:val="008F686C"/>
    <w:rsid w:val="008F7DFA"/>
    <w:rsid w:val="0090382B"/>
    <w:rsid w:val="00906DF5"/>
    <w:rsid w:val="00910FA9"/>
    <w:rsid w:val="0091403C"/>
    <w:rsid w:val="009148DE"/>
    <w:rsid w:val="00914CDB"/>
    <w:rsid w:val="009165FC"/>
    <w:rsid w:val="00925F7C"/>
    <w:rsid w:val="00931BE4"/>
    <w:rsid w:val="00933468"/>
    <w:rsid w:val="00934022"/>
    <w:rsid w:val="00941E30"/>
    <w:rsid w:val="0094547E"/>
    <w:rsid w:val="00945C17"/>
    <w:rsid w:val="009511D1"/>
    <w:rsid w:val="00955358"/>
    <w:rsid w:val="00955E32"/>
    <w:rsid w:val="00957CBC"/>
    <w:rsid w:val="0096171F"/>
    <w:rsid w:val="0096673F"/>
    <w:rsid w:val="009726B2"/>
    <w:rsid w:val="0097420F"/>
    <w:rsid w:val="00974785"/>
    <w:rsid w:val="009777D9"/>
    <w:rsid w:val="00991B88"/>
    <w:rsid w:val="009958EE"/>
    <w:rsid w:val="009A5753"/>
    <w:rsid w:val="009A579D"/>
    <w:rsid w:val="009A6287"/>
    <w:rsid w:val="009B05FC"/>
    <w:rsid w:val="009B2543"/>
    <w:rsid w:val="009B6385"/>
    <w:rsid w:val="009C377F"/>
    <w:rsid w:val="009E10C4"/>
    <w:rsid w:val="009E148C"/>
    <w:rsid w:val="009E263D"/>
    <w:rsid w:val="009E3297"/>
    <w:rsid w:val="009E66BF"/>
    <w:rsid w:val="009E7408"/>
    <w:rsid w:val="009F734F"/>
    <w:rsid w:val="00A04E05"/>
    <w:rsid w:val="00A059C6"/>
    <w:rsid w:val="00A11CAD"/>
    <w:rsid w:val="00A162A7"/>
    <w:rsid w:val="00A21FCB"/>
    <w:rsid w:val="00A23078"/>
    <w:rsid w:val="00A23E1A"/>
    <w:rsid w:val="00A246B6"/>
    <w:rsid w:val="00A24D1C"/>
    <w:rsid w:val="00A250EE"/>
    <w:rsid w:val="00A3000D"/>
    <w:rsid w:val="00A3021E"/>
    <w:rsid w:val="00A34DDB"/>
    <w:rsid w:val="00A4123B"/>
    <w:rsid w:val="00A43EB3"/>
    <w:rsid w:val="00A47524"/>
    <w:rsid w:val="00A47E70"/>
    <w:rsid w:val="00A50CF0"/>
    <w:rsid w:val="00A56F7F"/>
    <w:rsid w:val="00A6306F"/>
    <w:rsid w:val="00A6326D"/>
    <w:rsid w:val="00A70DE9"/>
    <w:rsid w:val="00A72E6A"/>
    <w:rsid w:val="00A73D77"/>
    <w:rsid w:val="00A73E57"/>
    <w:rsid w:val="00A7671C"/>
    <w:rsid w:val="00A76EB6"/>
    <w:rsid w:val="00A80787"/>
    <w:rsid w:val="00A90D09"/>
    <w:rsid w:val="00A93D1D"/>
    <w:rsid w:val="00AA2CBC"/>
    <w:rsid w:val="00AA3BC8"/>
    <w:rsid w:val="00AA4050"/>
    <w:rsid w:val="00AB0487"/>
    <w:rsid w:val="00AB6750"/>
    <w:rsid w:val="00AC1F7F"/>
    <w:rsid w:val="00AC2AE9"/>
    <w:rsid w:val="00AC5820"/>
    <w:rsid w:val="00AD1CD8"/>
    <w:rsid w:val="00AD1ED0"/>
    <w:rsid w:val="00AE242C"/>
    <w:rsid w:val="00AE748E"/>
    <w:rsid w:val="00AE79CC"/>
    <w:rsid w:val="00B05B66"/>
    <w:rsid w:val="00B05FDA"/>
    <w:rsid w:val="00B10F69"/>
    <w:rsid w:val="00B13E53"/>
    <w:rsid w:val="00B20CB7"/>
    <w:rsid w:val="00B23B39"/>
    <w:rsid w:val="00B258BB"/>
    <w:rsid w:val="00B25CA2"/>
    <w:rsid w:val="00B31256"/>
    <w:rsid w:val="00B40B14"/>
    <w:rsid w:val="00B42E85"/>
    <w:rsid w:val="00B459D7"/>
    <w:rsid w:val="00B51A7B"/>
    <w:rsid w:val="00B546D5"/>
    <w:rsid w:val="00B55B68"/>
    <w:rsid w:val="00B571EF"/>
    <w:rsid w:val="00B67B97"/>
    <w:rsid w:val="00B7176A"/>
    <w:rsid w:val="00B767B1"/>
    <w:rsid w:val="00B80A6F"/>
    <w:rsid w:val="00B95273"/>
    <w:rsid w:val="00B95A3B"/>
    <w:rsid w:val="00B968C8"/>
    <w:rsid w:val="00BA3EC5"/>
    <w:rsid w:val="00BA51D9"/>
    <w:rsid w:val="00BB046E"/>
    <w:rsid w:val="00BB0FFD"/>
    <w:rsid w:val="00BB26F4"/>
    <w:rsid w:val="00BB2F52"/>
    <w:rsid w:val="00BB560F"/>
    <w:rsid w:val="00BB5DFC"/>
    <w:rsid w:val="00BB6B38"/>
    <w:rsid w:val="00BC29AA"/>
    <w:rsid w:val="00BC4CCE"/>
    <w:rsid w:val="00BC7036"/>
    <w:rsid w:val="00BD14B1"/>
    <w:rsid w:val="00BD279D"/>
    <w:rsid w:val="00BD2F40"/>
    <w:rsid w:val="00BD46A5"/>
    <w:rsid w:val="00BD5DC0"/>
    <w:rsid w:val="00BD6B93"/>
    <w:rsid w:val="00BD6BB8"/>
    <w:rsid w:val="00BE3083"/>
    <w:rsid w:val="00BE3F3B"/>
    <w:rsid w:val="00BE4857"/>
    <w:rsid w:val="00BE7334"/>
    <w:rsid w:val="00BF2DF8"/>
    <w:rsid w:val="00BF56C4"/>
    <w:rsid w:val="00C00A06"/>
    <w:rsid w:val="00C01103"/>
    <w:rsid w:val="00C0212B"/>
    <w:rsid w:val="00C03E67"/>
    <w:rsid w:val="00C0674D"/>
    <w:rsid w:val="00C074DF"/>
    <w:rsid w:val="00C112CF"/>
    <w:rsid w:val="00C125E9"/>
    <w:rsid w:val="00C15CCB"/>
    <w:rsid w:val="00C163D6"/>
    <w:rsid w:val="00C17692"/>
    <w:rsid w:val="00C20A11"/>
    <w:rsid w:val="00C22914"/>
    <w:rsid w:val="00C251C2"/>
    <w:rsid w:val="00C25538"/>
    <w:rsid w:val="00C31BB9"/>
    <w:rsid w:val="00C37074"/>
    <w:rsid w:val="00C4098C"/>
    <w:rsid w:val="00C543F1"/>
    <w:rsid w:val="00C554A3"/>
    <w:rsid w:val="00C604DF"/>
    <w:rsid w:val="00C66506"/>
    <w:rsid w:val="00C66BA2"/>
    <w:rsid w:val="00C73B5F"/>
    <w:rsid w:val="00C763BB"/>
    <w:rsid w:val="00C76DAC"/>
    <w:rsid w:val="00C77548"/>
    <w:rsid w:val="00C870F6"/>
    <w:rsid w:val="00C94FF0"/>
    <w:rsid w:val="00C95985"/>
    <w:rsid w:val="00CA011C"/>
    <w:rsid w:val="00CA01CB"/>
    <w:rsid w:val="00CA0A9C"/>
    <w:rsid w:val="00CA2CE5"/>
    <w:rsid w:val="00CB2C24"/>
    <w:rsid w:val="00CB2D1D"/>
    <w:rsid w:val="00CC0ECC"/>
    <w:rsid w:val="00CC5026"/>
    <w:rsid w:val="00CC68D0"/>
    <w:rsid w:val="00CD1A61"/>
    <w:rsid w:val="00CD1AC8"/>
    <w:rsid w:val="00CD6C4E"/>
    <w:rsid w:val="00CE41B2"/>
    <w:rsid w:val="00CF55D7"/>
    <w:rsid w:val="00D03F9A"/>
    <w:rsid w:val="00D06D51"/>
    <w:rsid w:val="00D07454"/>
    <w:rsid w:val="00D13605"/>
    <w:rsid w:val="00D21CA2"/>
    <w:rsid w:val="00D24991"/>
    <w:rsid w:val="00D32C45"/>
    <w:rsid w:val="00D429BA"/>
    <w:rsid w:val="00D50255"/>
    <w:rsid w:val="00D504F9"/>
    <w:rsid w:val="00D51CC0"/>
    <w:rsid w:val="00D52B6C"/>
    <w:rsid w:val="00D53410"/>
    <w:rsid w:val="00D535E4"/>
    <w:rsid w:val="00D5458B"/>
    <w:rsid w:val="00D55C1A"/>
    <w:rsid w:val="00D56A85"/>
    <w:rsid w:val="00D57C7E"/>
    <w:rsid w:val="00D629F4"/>
    <w:rsid w:val="00D636F1"/>
    <w:rsid w:val="00D64F4E"/>
    <w:rsid w:val="00D65820"/>
    <w:rsid w:val="00D66520"/>
    <w:rsid w:val="00D73999"/>
    <w:rsid w:val="00D73B8A"/>
    <w:rsid w:val="00D827D3"/>
    <w:rsid w:val="00D84AE9"/>
    <w:rsid w:val="00D879E4"/>
    <w:rsid w:val="00D9209F"/>
    <w:rsid w:val="00D97141"/>
    <w:rsid w:val="00DA0944"/>
    <w:rsid w:val="00DA3083"/>
    <w:rsid w:val="00DA4C19"/>
    <w:rsid w:val="00DB2885"/>
    <w:rsid w:val="00DD212B"/>
    <w:rsid w:val="00DD3793"/>
    <w:rsid w:val="00DD4E2D"/>
    <w:rsid w:val="00DD5D4E"/>
    <w:rsid w:val="00DD7C7C"/>
    <w:rsid w:val="00DE34CF"/>
    <w:rsid w:val="00DE35D6"/>
    <w:rsid w:val="00DE6C30"/>
    <w:rsid w:val="00DF0515"/>
    <w:rsid w:val="00DF41A6"/>
    <w:rsid w:val="00DF4908"/>
    <w:rsid w:val="00E04138"/>
    <w:rsid w:val="00E077E0"/>
    <w:rsid w:val="00E10B29"/>
    <w:rsid w:val="00E12F59"/>
    <w:rsid w:val="00E13F3D"/>
    <w:rsid w:val="00E20D8C"/>
    <w:rsid w:val="00E229D7"/>
    <w:rsid w:val="00E3133D"/>
    <w:rsid w:val="00E34898"/>
    <w:rsid w:val="00E36207"/>
    <w:rsid w:val="00E41420"/>
    <w:rsid w:val="00E47B12"/>
    <w:rsid w:val="00E50D13"/>
    <w:rsid w:val="00E562D2"/>
    <w:rsid w:val="00E632B9"/>
    <w:rsid w:val="00E64EEB"/>
    <w:rsid w:val="00E651F9"/>
    <w:rsid w:val="00E65963"/>
    <w:rsid w:val="00E65B24"/>
    <w:rsid w:val="00E677BE"/>
    <w:rsid w:val="00E735F4"/>
    <w:rsid w:val="00E75C72"/>
    <w:rsid w:val="00E764EB"/>
    <w:rsid w:val="00E8282F"/>
    <w:rsid w:val="00E851A1"/>
    <w:rsid w:val="00E9066A"/>
    <w:rsid w:val="00E935C2"/>
    <w:rsid w:val="00E955A8"/>
    <w:rsid w:val="00E95B26"/>
    <w:rsid w:val="00EA270A"/>
    <w:rsid w:val="00EB09B7"/>
    <w:rsid w:val="00EB1109"/>
    <w:rsid w:val="00EB2B79"/>
    <w:rsid w:val="00EC0337"/>
    <w:rsid w:val="00EC14A3"/>
    <w:rsid w:val="00EC5C78"/>
    <w:rsid w:val="00ED3F72"/>
    <w:rsid w:val="00ED5446"/>
    <w:rsid w:val="00EE3CD1"/>
    <w:rsid w:val="00EE5C93"/>
    <w:rsid w:val="00EE5FF9"/>
    <w:rsid w:val="00EE7D7C"/>
    <w:rsid w:val="00EF6822"/>
    <w:rsid w:val="00F00A69"/>
    <w:rsid w:val="00F01EFD"/>
    <w:rsid w:val="00F02254"/>
    <w:rsid w:val="00F14E00"/>
    <w:rsid w:val="00F1559F"/>
    <w:rsid w:val="00F25809"/>
    <w:rsid w:val="00F25D98"/>
    <w:rsid w:val="00F27680"/>
    <w:rsid w:val="00F300FB"/>
    <w:rsid w:val="00F37D8C"/>
    <w:rsid w:val="00F44C01"/>
    <w:rsid w:val="00F46211"/>
    <w:rsid w:val="00F5006A"/>
    <w:rsid w:val="00F50DB7"/>
    <w:rsid w:val="00F529D4"/>
    <w:rsid w:val="00F537A8"/>
    <w:rsid w:val="00F54D9E"/>
    <w:rsid w:val="00F61232"/>
    <w:rsid w:val="00F63399"/>
    <w:rsid w:val="00F63A46"/>
    <w:rsid w:val="00F66881"/>
    <w:rsid w:val="00F83174"/>
    <w:rsid w:val="00F86723"/>
    <w:rsid w:val="00F90E61"/>
    <w:rsid w:val="00F93EA7"/>
    <w:rsid w:val="00F9522C"/>
    <w:rsid w:val="00F96C57"/>
    <w:rsid w:val="00FA108C"/>
    <w:rsid w:val="00FA29B8"/>
    <w:rsid w:val="00FA318A"/>
    <w:rsid w:val="00FA3692"/>
    <w:rsid w:val="00FA4B07"/>
    <w:rsid w:val="00FA642F"/>
    <w:rsid w:val="00FA6A94"/>
    <w:rsid w:val="00FA728A"/>
    <w:rsid w:val="00FA7C24"/>
    <w:rsid w:val="00FB1E65"/>
    <w:rsid w:val="00FB2868"/>
    <w:rsid w:val="00FB6386"/>
    <w:rsid w:val="00FB6D66"/>
    <w:rsid w:val="00FC1D6E"/>
    <w:rsid w:val="00FC36C2"/>
    <w:rsid w:val="00FC4EC9"/>
    <w:rsid w:val="00FD051A"/>
    <w:rsid w:val="00FD28FF"/>
    <w:rsid w:val="00FD3A73"/>
    <w:rsid w:val="00FD7873"/>
    <w:rsid w:val="00FE18C4"/>
    <w:rsid w:val="00FE23FF"/>
    <w:rsid w:val="00FE6CB0"/>
    <w:rsid w:val="00FF3FCD"/>
    <w:rsid w:val="00FF4911"/>
    <w:rsid w:val="00FF49B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4"/>
    <o:shapelayout v:ext="edit">
      <o:idmap v:ext="edit" data="2"/>
    </o:shapelayout>
  </w:shapeDefaults>
  <w:decimalSymbol w:val=","/>
  <w:listSeparator w:val=","/>
  <w14:docId w14:val="0F4FB0FB"/>
  <w15:docId w15:val="{DAE43D92-5BDF-4F16-B915-BAE9D461D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84BA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84BA3"/>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484BA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84BA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484BA3"/>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84BA3"/>
    <w:rPr>
      <w:rFonts w:ascii="Arial" w:hAnsi="Arial"/>
      <w:lang w:val="en-GB" w:eastAsia="en-US"/>
    </w:rPr>
  </w:style>
  <w:style w:type="character" w:customStyle="1" w:styleId="Heading6Char">
    <w:name w:val="Heading 6 Char"/>
    <w:aliases w:val="T1 Char4,Header 6 Char"/>
    <w:basedOn w:val="DefaultParagraphFont"/>
    <w:link w:val="Heading6"/>
    <w:rsid w:val="00484BA3"/>
    <w:rPr>
      <w:rFonts w:ascii="Arial" w:hAnsi="Arial"/>
      <w:lang w:val="en-GB" w:eastAsia="en-US"/>
    </w:rPr>
  </w:style>
  <w:style w:type="character" w:customStyle="1" w:styleId="Heading7Char">
    <w:name w:val="Heading 7 Char"/>
    <w:basedOn w:val="DefaultParagraphFont"/>
    <w:link w:val="Heading7"/>
    <w:rsid w:val="00484BA3"/>
    <w:rPr>
      <w:rFonts w:ascii="Arial" w:hAnsi="Arial"/>
      <w:lang w:val="en-GB" w:eastAsia="en-US"/>
    </w:rPr>
  </w:style>
  <w:style w:type="character" w:customStyle="1" w:styleId="Heading8Char">
    <w:name w:val="Heading 8 Char"/>
    <w:basedOn w:val="DefaultParagraphFont"/>
    <w:link w:val="Heading8"/>
    <w:rsid w:val="00484BA3"/>
    <w:rPr>
      <w:rFonts w:ascii="Arial" w:hAnsi="Arial"/>
      <w:sz w:val="36"/>
      <w:lang w:val="en-GB" w:eastAsia="en-US"/>
    </w:rPr>
  </w:style>
  <w:style w:type="character" w:customStyle="1" w:styleId="Heading9Char">
    <w:name w:val="Heading 9 Char"/>
    <w:aliases w:val="Figure Heading Char,FH Char"/>
    <w:basedOn w:val="DefaultParagraphFont"/>
    <w:link w:val="Heading9"/>
    <w:rsid w:val="00484BA3"/>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484BA3"/>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84BA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84BA3"/>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84BA3"/>
    <w:rPr>
      <w:rFonts w:ascii="Arial" w:hAnsi="Arial"/>
      <w:sz w:val="18"/>
      <w:lang w:val="en-GB" w:eastAsia="en-US"/>
    </w:rPr>
  </w:style>
  <w:style w:type="character" w:customStyle="1" w:styleId="TACChar">
    <w:name w:val="TAC Char"/>
    <w:link w:val="TAC"/>
    <w:qFormat/>
    <w:rsid w:val="00484BA3"/>
    <w:rPr>
      <w:rFonts w:ascii="Arial" w:hAnsi="Arial"/>
      <w:sz w:val="18"/>
      <w:lang w:val="en-GB" w:eastAsia="en-US"/>
    </w:rPr>
  </w:style>
  <w:style w:type="character" w:customStyle="1" w:styleId="TAHCar">
    <w:name w:val="TAH Car"/>
    <w:link w:val="TAH"/>
    <w:qFormat/>
    <w:rsid w:val="00484BA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84BA3"/>
    <w:rPr>
      <w:rFonts w:ascii="Arial" w:hAnsi="Arial"/>
      <w:b/>
      <w:lang w:val="en-GB" w:eastAsia="en-US"/>
    </w:rPr>
  </w:style>
  <w:style w:type="character" w:customStyle="1" w:styleId="TFChar">
    <w:name w:val="TF Char"/>
    <w:link w:val="TF"/>
    <w:qFormat/>
    <w:rsid w:val="00484BA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84BA3"/>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484BA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link w:val="ListBulletChar"/>
    <w:rsid w:val="000B7FED"/>
  </w:style>
  <w:style w:type="character" w:customStyle="1" w:styleId="ListBulletChar">
    <w:name w:val="List Bullet Char"/>
    <w:link w:val="ListBullet"/>
    <w:rsid w:val="00484BA3"/>
    <w:rPr>
      <w:rFonts w:ascii="Times New Roman" w:hAnsi="Times New Roman"/>
      <w:lang w:val="en-GB" w:eastAsia="en-US"/>
    </w:rPr>
  </w:style>
  <w:style w:type="character" w:customStyle="1" w:styleId="ListBullet2Char">
    <w:name w:val="List Bullet 2 Char"/>
    <w:link w:val="ListBullet2"/>
    <w:rsid w:val="00484BA3"/>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rsid w:val="00484BA3"/>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84BA3"/>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484BA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84BA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484BA3"/>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rsid w:val="00484BA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84BA3"/>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84BA3"/>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rsid w:val="00484BA3"/>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84BA3"/>
    <w:rPr>
      <w:rFonts w:ascii="Times New Roman" w:hAnsi="Times New Roman"/>
      <w:lang w:val="en-GB" w:eastAsia="en-US"/>
    </w:rPr>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484BA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84BA3"/>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484BA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uiPriority w:val="99"/>
    <w:rsid w:val="00484BA3"/>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484BA3"/>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484BA3"/>
    <w:rPr>
      <w:rFonts w:ascii="Tahoma" w:hAnsi="Tahoma" w:cs="Tahoma"/>
      <w:shd w:val="clear" w:color="auto" w:fill="000080"/>
      <w:lang w:val="en-GB" w:eastAsia="en-US"/>
    </w:rPr>
  </w:style>
  <w:style w:type="paragraph" w:styleId="NormalWeb">
    <w:name w:val="Normal (Web)"/>
    <w:basedOn w:val="Normal"/>
    <w:uiPriority w:val="99"/>
    <w:unhideWhenUsed/>
    <w:rsid w:val="006158B5"/>
    <w:pPr>
      <w:spacing w:before="100" w:beforeAutospacing="1" w:after="100" w:afterAutospacing="1"/>
    </w:pPr>
    <w:rPr>
      <w:sz w:val="24"/>
      <w:szCs w:val="24"/>
      <w:lang w:val="en-US" w:eastAsia="zh-CN"/>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rsid w:val="00484BA3"/>
    <w:rPr>
      <w:rFonts w:asciiTheme="majorHAnsi" w:eastAsiaTheme="majorEastAsia" w:hAnsiTheme="majorHAnsi" w:cstheme="majorBidi"/>
      <w:color w:val="243F60" w:themeColor="accent1" w:themeShade="7F"/>
      <w:sz w:val="24"/>
      <w:szCs w:val="24"/>
      <w:lang w:val="en-GB" w:eastAsia="en-US"/>
    </w:rPr>
  </w:style>
  <w:style w:type="paragraph" w:customStyle="1" w:styleId="TAJ">
    <w:name w:val="TAJ"/>
    <w:basedOn w:val="TH"/>
    <w:uiPriority w:val="99"/>
    <w:rsid w:val="00484BA3"/>
    <w:pPr>
      <w:overflowPunct w:val="0"/>
      <w:autoSpaceDE w:val="0"/>
      <w:autoSpaceDN w:val="0"/>
      <w:adjustRightInd w:val="0"/>
      <w:textAlignment w:val="baseline"/>
    </w:pPr>
    <w:rPr>
      <w:lang w:eastAsia="en-GB"/>
    </w:rPr>
  </w:style>
  <w:style w:type="paragraph" w:customStyle="1" w:styleId="Guidance">
    <w:name w:val="Guidance"/>
    <w:basedOn w:val="Normal"/>
    <w:rsid w:val="00484BA3"/>
    <w:pPr>
      <w:overflowPunct w:val="0"/>
      <w:autoSpaceDE w:val="0"/>
      <w:autoSpaceDN w:val="0"/>
      <w:adjustRightInd w:val="0"/>
      <w:textAlignment w:val="baseline"/>
    </w:pPr>
    <w:rPr>
      <w:i/>
      <w:color w:val="0000FF"/>
      <w:lang w:eastAsia="en-GB"/>
    </w:rPr>
  </w:style>
  <w:style w:type="paragraph" w:styleId="IndexHeading">
    <w:name w:val="index heading"/>
    <w:basedOn w:val="Normal"/>
    <w:next w:val="Normal"/>
    <w:uiPriority w:val="99"/>
    <w:rsid w:val="00484BA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484BA3"/>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484BA3"/>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484BA3"/>
    <w:rPr>
      <w:rFonts w:ascii="Times New Roman" w:eastAsia="MS Mincho" w:hAnsi="Times New Roman"/>
      <w:b/>
      <w:lang w:val="en-GB" w:eastAsia="en-GB"/>
    </w:rPr>
  </w:style>
  <w:style w:type="paragraph" w:customStyle="1" w:styleId="tabletext">
    <w:name w:val="table text"/>
    <w:basedOn w:val="Normal"/>
    <w:next w:val="table"/>
    <w:uiPriority w:val="99"/>
    <w:rsid w:val="00484BA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484BA3"/>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84BA3"/>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84BA3"/>
    <w:rPr>
      <w:rFonts w:ascii="Times New Roman" w:eastAsia="MS Mincho" w:hAnsi="Times New Roman"/>
      <w:sz w:val="24"/>
      <w:lang w:val="en-GB" w:eastAsia="en-GB"/>
    </w:rPr>
  </w:style>
  <w:style w:type="paragraph" w:customStyle="1" w:styleId="HE">
    <w:name w:val="HE"/>
    <w:basedOn w:val="Normal"/>
    <w:uiPriority w:val="99"/>
    <w:rsid w:val="00484BA3"/>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484BA3"/>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484BA3"/>
    <w:rPr>
      <w:rFonts w:ascii="Courier New" w:eastAsia="MS Mincho" w:hAnsi="Courier New"/>
      <w:lang w:val="en-GB" w:eastAsia="en-GB"/>
    </w:rPr>
  </w:style>
  <w:style w:type="paragraph" w:customStyle="1" w:styleId="text">
    <w:name w:val="text"/>
    <w:basedOn w:val="Normal"/>
    <w:uiPriority w:val="99"/>
    <w:rsid w:val="00484BA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484BA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484BA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84BA3"/>
    <w:rPr>
      <w:rFonts w:ascii="Arial" w:eastAsia="MS Mincho" w:hAnsi="Arial"/>
      <w:lang w:val="en-GB" w:eastAsia="en-US"/>
    </w:rPr>
  </w:style>
  <w:style w:type="paragraph" w:customStyle="1" w:styleId="textintend1">
    <w:name w:val="text intend 1"/>
    <w:basedOn w:val="text"/>
    <w:uiPriority w:val="99"/>
    <w:rsid w:val="00484BA3"/>
    <w:pPr>
      <w:widowControl/>
      <w:tabs>
        <w:tab w:val="num" w:pos="992"/>
      </w:tabs>
      <w:spacing w:after="120"/>
      <w:ind w:left="992" w:hanging="425"/>
    </w:pPr>
    <w:rPr>
      <w:lang w:val="en-US"/>
    </w:rPr>
  </w:style>
  <w:style w:type="paragraph" w:customStyle="1" w:styleId="textintend2">
    <w:name w:val="text intend 2"/>
    <w:basedOn w:val="text"/>
    <w:uiPriority w:val="99"/>
    <w:rsid w:val="00484BA3"/>
    <w:pPr>
      <w:widowControl/>
      <w:tabs>
        <w:tab w:val="num" w:pos="1418"/>
      </w:tabs>
      <w:spacing w:after="120"/>
      <w:ind w:left="1418" w:hanging="426"/>
    </w:pPr>
    <w:rPr>
      <w:lang w:val="en-US"/>
    </w:rPr>
  </w:style>
  <w:style w:type="paragraph" w:customStyle="1" w:styleId="textintend3">
    <w:name w:val="text intend 3"/>
    <w:basedOn w:val="text"/>
    <w:uiPriority w:val="99"/>
    <w:rsid w:val="00484BA3"/>
    <w:pPr>
      <w:widowControl/>
      <w:tabs>
        <w:tab w:val="num" w:pos="1843"/>
      </w:tabs>
      <w:spacing w:after="120"/>
      <w:ind w:left="1843" w:hanging="425"/>
    </w:pPr>
    <w:rPr>
      <w:lang w:val="en-US"/>
    </w:rPr>
  </w:style>
  <w:style w:type="paragraph" w:customStyle="1" w:styleId="normalpuce">
    <w:name w:val="normal puce"/>
    <w:basedOn w:val="Normal"/>
    <w:uiPriority w:val="99"/>
    <w:rsid w:val="00484BA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484BA3"/>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484BA3"/>
    <w:rPr>
      <w:rFonts w:ascii="Times New Roman" w:eastAsia="MS Mincho" w:hAnsi="Times New Roman"/>
      <w:i/>
      <w:sz w:val="22"/>
      <w:lang w:val="en-GB" w:eastAsia="en-GB"/>
    </w:rPr>
  </w:style>
  <w:style w:type="character" w:styleId="PageNumber">
    <w:name w:val="page number"/>
    <w:basedOn w:val="DefaultParagraphFont"/>
    <w:rsid w:val="00484BA3"/>
  </w:style>
  <w:style w:type="paragraph" w:styleId="BodyText2">
    <w:name w:val="Body Text 2"/>
    <w:basedOn w:val="Normal"/>
    <w:link w:val="BodyText2Char"/>
    <w:uiPriority w:val="99"/>
    <w:rsid w:val="00484BA3"/>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484BA3"/>
    <w:rPr>
      <w:rFonts w:ascii="Times New Roman" w:eastAsia="MS Mincho" w:hAnsi="Times New Roman"/>
      <w:sz w:val="24"/>
      <w:lang w:val="en-GB" w:eastAsia="en-GB"/>
    </w:rPr>
  </w:style>
  <w:style w:type="paragraph" w:customStyle="1" w:styleId="para">
    <w:name w:val="para"/>
    <w:basedOn w:val="Normal"/>
    <w:uiPriority w:val="99"/>
    <w:rsid w:val="00484BA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484BA3"/>
    <w:rPr>
      <w:noProof w:val="0"/>
      <w:vanish w:val="0"/>
      <w:color w:val="FF0000"/>
      <w:lang w:eastAsia="en-US"/>
    </w:rPr>
  </w:style>
  <w:style w:type="paragraph" w:customStyle="1" w:styleId="MTDisplayEquation">
    <w:name w:val="MTDisplayEquation"/>
    <w:basedOn w:val="Normal"/>
    <w:uiPriority w:val="99"/>
    <w:rsid w:val="00484BA3"/>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484BA3"/>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484BA3"/>
    <w:rPr>
      <w:rFonts w:ascii="Times New Roman" w:eastAsia="MS Mincho" w:hAnsi="Times New Roman"/>
      <w:lang w:val="en-GB" w:eastAsia="en-GB"/>
    </w:rPr>
  </w:style>
  <w:style w:type="paragraph" w:customStyle="1" w:styleId="List1">
    <w:name w:val="List1"/>
    <w:basedOn w:val="Normal"/>
    <w:uiPriority w:val="99"/>
    <w:rsid w:val="00484BA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484BA3"/>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484BA3"/>
    <w:rPr>
      <w:rFonts w:ascii="Times New Roman" w:eastAsia="MS Mincho" w:hAnsi="Times New Roman"/>
      <w:b/>
      <w:i/>
      <w:lang w:val="en-GB" w:eastAsia="en-GB"/>
    </w:rPr>
  </w:style>
  <w:style w:type="table" w:styleId="TableGrid">
    <w:name w:val="Table Grid"/>
    <w:aliases w:val="SGS Table Basic 1"/>
    <w:basedOn w:val="TableNormal"/>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484BA3"/>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rsid w:val="00484BA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484BA3"/>
    <w:rPr>
      <w:rFonts w:ascii="Bookman" w:hAnsi="Bookman"/>
      <w:position w:val="6"/>
      <w:sz w:val="18"/>
    </w:rPr>
  </w:style>
  <w:style w:type="paragraph" w:customStyle="1" w:styleId="References">
    <w:name w:val="References"/>
    <w:basedOn w:val="Normal"/>
    <w:uiPriority w:val="99"/>
    <w:rsid w:val="00484BA3"/>
    <w:pPr>
      <w:numPr>
        <w:numId w:val="1"/>
      </w:numPr>
      <w:overflowPunct w:val="0"/>
      <w:autoSpaceDE w:val="0"/>
      <w:autoSpaceDN w:val="0"/>
      <w:adjustRightInd w:val="0"/>
      <w:spacing w:after="80"/>
      <w:textAlignment w:val="baseline"/>
    </w:pPr>
    <w:rPr>
      <w:rFonts w:eastAsia="MS Mincho"/>
      <w:sz w:val="18"/>
      <w:lang w:val="en-US" w:eastAsia="en-GB"/>
    </w:rPr>
  </w:style>
  <w:style w:type="paragraph" w:customStyle="1" w:styleId="ZchnZchn">
    <w:name w:val="Zchn Zchn"/>
    <w:uiPriority w:val="99"/>
    <w:semiHidden/>
    <w:rsid w:val="00484BA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84BA3"/>
    <w:rPr>
      <w:rFonts w:eastAsia="MS Mincho"/>
      <w:lang w:val="en-GB" w:eastAsia="en-US" w:bidi="ar-SA"/>
    </w:rPr>
  </w:style>
  <w:style w:type="character" w:customStyle="1" w:styleId="B1Char1">
    <w:name w:val="B1 Char1"/>
    <w:rsid w:val="00484BA3"/>
    <w:rPr>
      <w:rFonts w:eastAsia="MS Mincho"/>
      <w:lang w:val="en-GB" w:eastAsia="en-US" w:bidi="ar-SA"/>
    </w:rPr>
  </w:style>
  <w:style w:type="paragraph" w:customStyle="1" w:styleId="TableText0">
    <w:name w:val="TableText"/>
    <w:basedOn w:val="BodyTextIndent"/>
    <w:uiPriority w:val="99"/>
    <w:rsid w:val="00484BA3"/>
    <w:pPr>
      <w:keepNext/>
      <w:keepLines/>
      <w:spacing w:before="0" w:after="180"/>
      <w:ind w:left="0"/>
      <w:jc w:val="center"/>
    </w:pPr>
    <w:rPr>
      <w:i w:val="0"/>
      <w:snapToGrid w:val="0"/>
      <w:kern w:val="2"/>
      <w:sz w:val="20"/>
    </w:rPr>
  </w:style>
  <w:style w:type="character" w:customStyle="1" w:styleId="msoins0">
    <w:name w:val="msoins"/>
    <w:basedOn w:val="DefaultParagraphFont"/>
    <w:rsid w:val="00484BA3"/>
  </w:style>
  <w:style w:type="paragraph" w:customStyle="1" w:styleId="B1">
    <w:name w:val="B1+"/>
    <w:basedOn w:val="B10"/>
    <w:uiPriority w:val="99"/>
    <w:rsid w:val="00484BA3"/>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484BA3"/>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484BA3"/>
    <w:rPr>
      <w:rFonts w:ascii="Times New Roman" w:hAnsi="Times New Roman"/>
      <w:sz w:val="24"/>
      <w:szCs w:val="24"/>
      <w:lang w:val="en-GB" w:eastAsia="en-GB"/>
    </w:rPr>
  </w:style>
  <w:style w:type="paragraph" w:customStyle="1" w:styleId="CharCharCharChar1">
    <w:name w:val="Char Char Char Char1"/>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84BA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484BA3"/>
    <w:rPr>
      <w:rFonts w:eastAsia="SimSun"/>
      <w:i/>
      <w:color w:val="0000FF"/>
      <w:lang w:val="en-GB" w:eastAsia="en-US"/>
    </w:rPr>
  </w:style>
  <w:style w:type="paragraph" w:customStyle="1" w:styleId="Bulletedo1">
    <w:name w:val="Bulleted o 1"/>
    <w:basedOn w:val="Normal"/>
    <w:uiPriority w:val="99"/>
    <w:rsid w:val="00484BA3"/>
    <w:pPr>
      <w:numPr>
        <w:numId w:val="4"/>
      </w:numPr>
      <w:overflowPunct w:val="0"/>
      <w:autoSpaceDE w:val="0"/>
      <w:autoSpaceDN w:val="0"/>
      <w:adjustRightInd w:val="0"/>
      <w:spacing w:before="120" w:after="120"/>
      <w:textAlignment w:val="baseline"/>
    </w:pPr>
    <w:rPr>
      <w:lang w:eastAsia="en-GB"/>
    </w:rPr>
  </w:style>
  <w:style w:type="paragraph" w:styleId="TOCHeading">
    <w:name w:val="TOC Heading"/>
    <w:basedOn w:val="Heading1"/>
    <w:next w:val="Normal"/>
    <w:uiPriority w:val="39"/>
    <w:unhideWhenUsed/>
    <w:qFormat/>
    <w:rsid w:val="00484BA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484BA3"/>
    <w:rPr>
      <w:rFonts w:ascii="Arial" w:hAnsi="Arial"/>
      <w:sz w:val="18"/>
      <w:lang w:val="en-GB"/>
    </w:rPr>
  </w:style>
  <w:style w:type="paragraph" w:styleId="Revision">
    <w:name w:val="Revision"/>
    <w:hidden/>
    <w:uiPriority w:val="99"/>
    <w:semiHidden/>
    <w:rsid w:val="00484BA3"/>
    <w:rPr>
      <w:rFonts w:ascii="Times New Roman" w:eastAsia="SimSun" w:hAnsi="Times New Roman"/>
      <w:lang w:val="en-GB" w:eastAsia="en-US"/>
    </w:rPr>
  </w:style>
  <w:style w:type="character" w:styleId="Strong">
    <w:name w:val="Strong"/>
    <w:qFormat/>
    <w:rsid w:val="00484BA3"/>
    <w:rPr>
      <w:b/>
      <w:bCs/>
    </w:rPr>
  </w:style>
  <w:style w:type="character" w:customStyle="1" w:styleId="TAL0">
    <w:name w:val="TAL (文字)"/>
    <w:rsid w:val="00484BA3"/>
    <w:rPr>
      <w:rFonts w:ascii="Arial" w:hAnsi="Arial"/>
      <w:sz w:val="18"/>
      <w:lang w:val="en-GB" w:eastAsia="ko-KR" w:bidi="ar-SA"/>
    </w:rPr>
  </w:style>
  <w:style w:type="character" w:customStyle="1" w:styleId="CharChar3">
    <w:name w:val="Char Char3"/>
    <w:rsid w:val="00484BA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84BA3"/>
    <w:rPr>
      <w:lang w:val="en-GB" w:eastAsia="en-US" w:bidi="ar-SA"/>
    </w:rPr>
  </w:style>
  <w:style w:type="character" w:customStyle="1" w:styleId="msoins00">
    <w:name w:val="msoins0"/>
    <w:rsid w:val="00484BA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4BA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84BA3"/>
    <w:rPr>
      <w:rFonts w:ascii="Arial" w:hAnsi="Arial"/>
      <w:sz w:val="24"/>
      <w:lang w:val="en-GB" w:eastAsia="en-US" w:bidi="ar-SA"/>
    </w:rPr>
  </w:style>
  <w:style w:type="paragraph" w:customStyle="1" w:styleId="no0">
    <w:name w:val="no"/>
    <w:basedOn w:val="Normal"/>
    <w:rsid w:val="00484BA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84BA3"/>
    <w:rPr>
      <w:sz w:val="24"/>
      <w:lang w:val="en-US" w:eastAsia="en-US"/>
    </w:rPr>
  </w:style>
  <w:style w:type="paragraph" w:customStyle="1" w:styleId="IvDbodytext">
    <w:name w:val="IvD bodytext"/>
    <w:basedOn w:val="BodyText"/>
    <w:link w:val="IvDbodytextChar"/>
    <w:qFormat/>
    <w:rsid w:val="00484BA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484BA3"/>
    <w:rPr>
      <w:rFonts w:ascii="Arial" w:eastAsia="Malgun Gothic" w:hAnsi="Arial"/>
      <w:spacing w:val="2"/>
      <w:lang w:val="en-GB" w:eastAsia="en-GB"/>
    </w:rPr>
  </w:style>
  <w:style w:type="paragraph" w:customStyle="1" w:styleId="BL">
    <w:name w:val="BL"/>
    <w:basedOn w:val="Normal"/>
    <w:rsid w:val="00484BA3"/>
    <w:pPr>
      <w:numPr>
        <w:numId w:val="5"/>
      </w:numPr>
      <w:tabs>
        <w:tab w:val="left" w:pos="851"/>
      </w:tabs>
      <w:overflowPunct w:val="0"/>
      <w:autoSpaceDE w:val="0"/>
      <w:autoSpaceDN w:val="0"/>
      <w:adjustRightInd w:val="0"/>
      <w:textAlignment w:val="baseline"/>
    </w:pPr>
    <w:rPr>
      <w:rFonts w:eastAsia="PMingLiU"/>
      <w:lang w:eastAsia="en-GB"/>
    </w:rPr>
  </w:style>
  <w:style w:type="character" w:styleId="PlaceholderText">
    <w:name w:val="Placeholder Text"/>
    <w:uiPriority w:val="99"/>
    <w:semiHidden/>
    <w:rsid w:val="00484BA3"/>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84BA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84BA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484BA3"/>
    <w:rPr>
      <w:rFonts w:ascii="Calibri Light" w:eastAsia="Times New Roman" w:hAnsi="Calibri Light" w:cs="Times New Roman"/>
      <w:color w:val="2F5496"/>
      <w:lang w:eastAsia="en-US"/>
    </w:rPr>
  </w:style>
  <w:style w:type="paragraph" w:customStyle="1" w:styleId="msonormal0">
    <w:name w:val="msonormal"/>
    <w:basedOn w:val="Normal"/>
    <w:uiPriority w:val="99"/>
    <w:rsid w:val="00484BA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84BA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84BA3"/>
    <w:rPr>
      <w:rFonts w:ascii="Times New Roman" w:eastAsia="SimSun" w:hAnsi="Times New Roman"/>
      <w:lang w:eastAsia="en-US"/>
    </w:rPr>
  </w:style>
  <w:style w:type="character" w:customStyle="1" w:styleId="CharChar31">
    <w:name w:val="Char Char31"/>
    <w:rsid w:val="00484B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84BA3"/>
    <w:rPr>
      <w:rFonts w:ascii="Arial" w:hAnsi="Arial" w:cs="Times New Roman"/>
      <w:sz w:val="28"/>
      <w:szCs w:val="20"/>
      <w:lang w:val="en-GB" w:eastAsia="en-US"/>
    </w:rPr>
  </w:style>
  <w:style w:type="paragraph" w:customStyle="1" w:styleId="CharCharCharCharChar">
    <w:name w:val="Char Char Char Char Ch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84BA3"/>
    <w:rPr>
      <w:lang w:val="en-GB" w:eastAsia="ja-JP" w:bidi="ar-SA"/>
    </w:rPr>
  </w:style>
  <w:style w:type="paragraph" w:customStyle="1" w:styleId="1Char">
    <w:name w:val="(文字) (文字)1 Char (文字) (文字)"/>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84BA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484BA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84BA3"/>
    <w:rPr>
      <w:rFonts w:ascii="Arial" w:hAnsi="Arial"/>
      <w:sz w:val="32"/>
      <w:lang w:val="en-GB" w:eastAsia="ja-JP" w:bidi="ar-SA"/>
    </w:rPr>
  </w:style>
  <w:style w:type="character" w:customStyle="1" w:styleId="CharChar4">
    <w:name w:val="Char Char4"/>
    <w:rsid w:val="00484BA3"/>
    <w:rPr>
      <w:rFonts w:ascii="Courier New" w:hAnsi="Courier New"/>
      <w:lang w:val="nb-NO" w:eastAsia="ja-JP" w:bidi="ar-SA"/>
    </w:rPr>
  </w:style>
  <w:style w:type="character" w:customStyle="1" w:styleId="AndreaLeonardi">
    <w:name w:val="Andrea Leonardi"/>
    <w:semiHidden/>
    <w:rsid w:val="00484BA3"/>
    <w:rPr>
      <w:rFonts w:ascii="Arial" w:hAnsi="Arial" w:cs="Arial"/>
      <w:color w:val="auto"/>
      <w:sz w:val="20"/>
      <w:szCs w:val="20"/>
    </w:rPr>
  </w:style>
  <w:style w:type="character" w:customStyle="1" w:styleId="NOCharChar">
    <w:name w:val="NO Char Char"/>
    <w:rsid w:val="00484BA3"/>
    <w:rPr>
      <w:lang w:val="en-GB" w:eastAsia="en-US" w:bidi="ar-SA"/>
    </w:rPr>
  </w:style>
  <w:style w:type="character" w:customStyle="1" w:styleId="NOZchn">
    <w:name w:val="NO Zchn"/>
    <w:rsid w:val="00484BA3"/>
    <w:rPr>
      <w:lang w:val="en-GB" w:eastAsia="en-US" w:bidi="ar-SA"/>
    </w:rPr>
  </w:style>
  <w:style w:type="character" w:customStyle="1" w:styleId="TACCar">
    <w:name w:val="TAC Car"/>
    <w:qFormat/>
    <w:rsid w:val="00484BA3"/>
    <w:rPr>
      <w:rFonts w:ascii="Arial" w:hAnsi="Arial"/>
      <w:sz w:val="18"/>
      <w:lang w:val="en-GB" w:eastAsia="ja-JP" w:bidi="ar-SA"/>
    </w:rPr>
  </w:style>
  <w:style w:type="paragraph" w:customStyle="1" w:styleId="CharCharCharCharCharChar">
    <w:name w:val="Char Char Char Char Char Char"/>
    <w:uiPriority w:val="99"/>
    <w:semiHidden/>
    <w:rsid w:val="00484B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84BA3"/>
    <w:rPr>
      <w:rFonts w:ascii="Arial" w:hAnsi="Arial" w:cs="Times New Roman"/>
      <w:sz w:val="20"/>
      <w:szCs w:val="20"/>
      <w:lang w:val="en-GB" w:eastAsia="en-US"/>
    </w:rPr>
  </w:style>
  <w:style w:type="character" w:customStyle="1" w:styleId="T1Char1">
    <w:name w:val="T1 Char1"/>
    <w:aliases w:val="Header 6 Char Char1"/>
    <w:rsid w:val="00484BA3"/>
    <w:rPr>
      <w:rFonts w:ascii="Arial" w:hAnsi="Arial" w:cs="Times New Roman"/>
      <w:sz w:val="20"/>
      <w:szCs w:val="20"/>
      <w:lang w:val="en-GB" w:eastAsia="en-US"/>
    </w:rPr>
  </w:style>
  <w:style w:type="paragraph" w:customStyle="1" w:styleId="CarCar">
    <w:name w:val="Car C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4BA3"/>
    <w:rPr>
      <w:rFonts w:ascii="Arial" w:hAnsi="Arial"/>
      <w:sz w:val="32"/>
      <w:lang w:val="en-GB" w:eastAsia="en-US" w:bidi="ar-SA"/>
    </w:rPr>
  </w:style>
  <w:style w:type="paragraph" w:customStyle="1" w:styleId="ZchnZchn1">
    <w:name w:val="Zchn Zchn1"/>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4BA3"/>
    <w:rPr>
      <w:rFonts w:ascii="Arial" w:hAnsi="Arial"/>
      <w:sz w:val="32"/>
      <w:lang w:val="en-GB" w:eastAsia="en-US" w:bidi="ar-SA"/>
    </w:rPr>
  </w:style>
  <w:style w:type="paragraph" w:customStyle="1" w:styleId="2">
    <w:name w:val="(文字) (文字)2"/>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84BA3"/>
    <w:rPr>
      <w:rFonts w:ascii="Arial" w:hAnsi="Arial"/>
      <w:sz w:val="32"/>
      <w:lang w:val="en-GB" w:eastAsia="en-US" w:bidi="ar-SA"/>
    </w:rPr>
  </w:style>
  <w:style w:type="paragraph" w:customStyle="1" w:styleId="3">
    <w:name w:val="(文字) (文字)3"/>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84BA3"/>
    <w:rPr>
      <w:rFonts w:ascii="Arial" w:hAnsi="Arial" w:cs="Times New Roman"/>
      <w:sz w:val="20"/>
      <w:szCs w:val="20"/>
      <w:lang w:val="en-GB" w:eastAsia="en-US"/>
    </w:rPr>
  </w:style>
  <w:style w:type="paragraph" w:customStyle="1" w:styleId="1">
    <w:name w:val="(文字) (文字)1"/>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484BA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484BA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84BA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484BA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84BA3"/>
    <w:rPr>
      <w:rFonts w:ascii="Tahoma" w:hAnsi="Tahoma" w:cs="Tahoma"/>
      <w:shd w:val="clear" w:color="auto" w:fill="000080"/>
      <w:lang w:val="en-GB" w:eastAsia="en-US"/>
    </w:rPr>
  </w:style>
  <w:style w:type="character" w:customStyle="1" w:styleId="ZchnZchn5">
    <w:name w:val="Zchn Zchn5"/>
    <w:rsid w:val="00484BA3"/>
    <w:rPr>
      <w:rFonts w:ascii="Courier New" w:eastAsia="Batang" w:hAnsi="Courier New"/>
      <w:lang w:val="nb-NO" w:eastAsia="en-US" w:bidi="ar-SA"/>
    </w:rPr>
  </w:style>
  <w:style w:type="character" w:customStyle="1" w:styleId="CharChar10">
    <w:name w:val="Char Char10"/>
    <w:semiHidden/>
    <w:rsid w:val="00484BA3"/>
    <w:rPr>
      <w:rFonts w:ascii="Times New Roman" w:hAnsi="Times New Roman"/>
      <w:lang w:val="en-GB" w:eastAsia="en-US"/>
    </w:rPr>
  </w:style>
  <w:style w:type="character" w:customStyle="1" w:styleId="CharChar9">
    <w:name w:val="Char Char9"/>
    <w:semiHidden/>
    <w:rsid w:val="00484BA3"/>
    <w:rPr>
      <w:rFonts w:ascii="Tahoma" w:hAnsi="Tahoma" w:cs="Tahoma"/>
      <w:sz w:val="16"/>
      <w:szCs w:val="16"/>
      <w:lang w:val="en-GB" w:eastAsia="en-US"/>
    </w:rPr>
  </w:style>
  <w:style w:type="character" w:customStyle="1" w:styleId="CharChar8">
    <w:name w:val="Char Char8"/>
    <w:rsid w:val="00484BA3"/>
    <w:rPr>
      <w:rFonts w:ascii="Times New Roman" w:hAnsi="Times New Roman"/>
      <w:b/>
      <w:bCs/>
      <w:lang w:val="en-GB" w:eastAsia="en-US"/>
    </w:rPr>
  </w:style>
  <w:style w:type="paragraph" w:customStyle="1" w:styleId="10">
    <w:name w:val="修订1"/>
    <w:hidden/>
    <w:uiPriority w:val="99"/>
    <w:semiHidden/>
    <w:rsid w:val="00484BA3"/>
    <w:rPr>
      <w:rFonts w:ascii="Times New Roman" w:eastAsia="Batang" w:hAnsi="Times New Roman"/>
      <w:lang w:val="en-GB" w:eastAsia="en-US"/>
    </w:rPr>
  </w:style>
  <w:style w:type="paragraph" w:styleId="EndnoteText">
    <w:name w:val="endnote text"/>
    <w:basedOn w:val="Normal"/>
    <w:link w:val="EndnoteTextChar"/>
    <w:uiPriority w:val="99"/>
    <w:rsid w:val="00484BA3"/>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484BA3"/>
    <w:rPr>
      <w:rFonts w:ascii="Times New Roman" w:hAnsi="Times New Roman"/>
      <w:lang w:val="en-GB" w:eastAsia="en-GB"/>
    </w:rPr>
  </w:style>
  <w:style w:type="character" w:styleId="EndnoteReference">
    <w:name w:val="endnote reference"/>
    <w:rsid w:val="00484BA3"/>
    <w:rPr>
      <w:vertAlign w:val="superscript"/>
    </w:rPr>
  </w:style>
  <w:style w:type="character" w:customStyle="1" w:styleId="btChar3">
    <w:name w:val="bt Char3"/>
    <w:rsid w:val="00484BA3"/>
    <w:rPr>
      <w:lang w:val="en-GB" w:eastAsia="ja-JP" w:bidi="ar-SA"/>
    </w:rPr>
  </w:style>
  <w:style w:type="paragraph" w:styleId="Title">
    <w:name w:val="Title"/>
    <w:basedOn w:val="Normal"/>
    <w:next w:val="Normal"/>
    <w:link w:val="TitleChar"/>
    <w:uiPriority w:val="99"/>
    <w:qFormat/>
    <w:rsid w:val="00484BA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484BA3"/>
    <w:rPr>
      <w:rFonts w:ascii="Courier New" w:eastAsia="Malgun Gothic" w:hAnsi="Courier New"/>
      <w:lang w:val="nb-NO" w:eastAsia="en-GB"/>
    </w:rPr>
  </w:style>
  <w:style w:type="paragraph" w:customStyle="1" w:styleId="FL">
    <w:name w:val="FL"/>
    <w:basedOn w:val="Normal"/>
    <w:uiPriority w:val="99"/>
    <w:rsid w:val="00484BA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484BA3"/>
    <w:rPr>
      <w:rFonts w:ascii="Arial" w:hAnsi="Arial"/>
      <w:sz w:val="22"/>
      <w:lang w:val="en-GB" w:eastAsia="ja-JP" w:bidi="ar-SA"/>
    </w:rPr>
  </w:style>
  <w:style w:type="paragraph" w:styleId="Date">
    <w:name w:val="Date"/>
    <w:basedOn w:val="Normal"/>
    <w:next w:val="Normal"/>
    <w:link w:val="DateChar"/>
    <w:uiPriority w:val="99"/>
    <w:rsid w:val="00484BA3"/>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484BA3"/>
    <w:rPr>
      <w:rFonts w:ascii="Times New Roman" w:eastAsia="Malgun Gothic" w:hAnsi="Times New Roman"/>
      <w:lang w:val="en-GB" w:eastAsia="en-GB"/>
    </w:rPr>
  </w:style>
  <w:style w:type="paragraph" w:customStyle="1" w:styleId="AutoCorrect">
    <w:name w:val="AutoCorrect"/>
    <w:uiPriority w:val="99"/>
    <w:rsid w:val="00484BA3"/>
    <w:rPr>
      <w:rFonts w:ascii="Times New Roman" w:eastAsia="Malgun Gothic" w:hAnsi="Times New Roman"/>
      <w:sz w:val="24"/>
      <w:szCs w:val="24"/>
      <w:lang w:val="en-GB" w:eastAsia="ko-KR"/>
    </w:rPr>
  </w:style>
  <w:style w:type="paragraph" w:customStyle="1" w:styleId="-PAGE-">
    <w:name w:val="- PAGE -"/>
    <w:uiPriority w:val="99"/>
    <w:rsid w:val="00484BA3"/>
    <w:rPr>
      <w:rFonts w:ascii="Times New Roman" w:eastAsia="Malgun Gothic" w:hAnsi="Times New Roman"/>
      <w:sz w:val="24"/>
      <w:szCs w:val="24"/>
      <w:lang w:val="en-GB" w:eastAsia="ko-KR"/>
    </w:rPr>
  </w:style>
  <w:style w:type="paragraph" w:customStyle="1" w:styleId="PageXofY">
    <w:name w:val="Page X of Y"/>
    <w:uiPriority w:val="99"/>
    <w:rsid w:val="00484BA3"/>
    <w:rPr>
      <w:rFonts w:ascii="Times New Roman" w:eastAsia="Malgun Gothic" w:hAnsi="Times New Roman"/>
      <w:sz w:val="24"/>
      <w:szCs w:val="24"/>
      <w:lang w:val="en-GB" w:eastAsia="ko-KR"/>
    </w:rPr>
  </w:style>
  <w:style w:type="paragraph" w:customStyle="1" w:styleId="Createdby">
    <w:name w:val="Created by"/>
    <w:uiPriority w:val="99"/>
    <w:rsid w:val="00484BA3"/>
    <w:rPr>
      <w:rFonts w:ascii="Times New Roman" w:eastAsia="Malgun Gothic" w:hAnsi="Times New Roman"/>
      <w:sz w:val="24"/>
      <w:szCs w:val="24"/>
      <w:lang w:val="en-GB" w:eastAsia="ko-KR"/>
    </w:rPr>
  </w:style>
  <w:style w:type="paragraph" w:customStyle="1" w:styleId="Createdon">
    <w:name w:val="Created on"/>
    <w:uiPriority w:val="99"/>
    <w:rsid w:val="00484BA3"/>
    <w:rPr>
      <w:rFonts w:ascii="Times New Roman" w:eastAsia="Malgun Gothic" w:hAnsi="Times New Roman"/>
      <w:sz w:val="24"/>
      <w:szCs w:val="24"/>
      <w:lang w:val="en-GB" w:eastAsia="ko-KR"/>
    </w:rPr>
  </w:style>
  <w:style w:type="paragraph" w:customStyle="1" w:styleId="Lastprinted">
    <w:name w:val="Last printed"/>
    <w:uiPriority w:val="99"/>
    <w:rsid w:val="00484BA3"/>
    <w:rPr>
      <w:rFonts w:ascii="Times New Roman" w:eastAsia="Malgun Gothic" w:hAnsi="Times New Roman"/>
      <w:sz w:val="24"/>
      <w:szCs w:val="24"/>
      <w:lang w:val="en-GB" w:eastAsia="ko-KR"/>
    </w:rPr>
  </w:style>
  <w:style w:type="paragraph" w:customStyle="1" w:styleId="Lastsavedby">
    <w:name w:val="Last saved by"/>
    <w:uiPriority w:val="99"/>
    <w:rsid w:val="00484BA3"/>
    <w:rPr>
      <w:rFonts w:ascii="Times New Roman" w:eastAsia="Malgun Gothic" w:hAnsi="Times New Roman"/>
      <w:sz w:val="24"/>
      <w:szCs w:val="24"/>
      <w:lang w:val="en-GB" w:eastAsia="ko-KR"/>
    </w:rPr>
  </w:style>
  <w:style w:type="paragraph" w:customStyle="1" w:styleId="Filename">
    <w:name w:val="Filename"/>
    <w:uiPriority w:val="99"/>
    <w:rsid w:val="00484BA3"/>
    <w:rPr>
      <w:rFonts w:ascii="Times New Roman" w:eastAsia="Malgun Gothic" w:hAnsi="Times New Roman"/>
      <w:sz w:val="24"/>
      <w:szCs w:val="24"/>
      <w:lang w:val="en-GB" w:eastAsia="ko-KR"/>
    </w:rPr>
  </w:style>
  <w:style w:type="paragraph" w:customStyle="1" w:styleId="Filenameandpath">
    <w:name w:val="Filename and path"/>
    <w:uiPriority w:val="99"/>
    <w:rsid w:val="00484BA3"/>
    <w:rPr>
      <w:rFonts w:ascii="Times New Roman" w:eastAsia="Malgun Gothic" w:hAnsi="Times New Roman"/>
      <w:sz w:val="24"/>
      <w:szCs w:val="24"/>
      <w:lang w:val="en-GB" w:eastAsia="ko-KR"/>
    </w:rPr>
  </w:style>
  <w:style w:type="paragraph" w:customStyle="1" w:styleId="AuthorPageDate">
    <w:name w:val="Author  Page #  Date"/>
    <w:uiPriority w:val="99"/>
    <w:rsid w:val="00484BA3"/>
    <w:rPr>
      <w:rFonts w:ascii="Times New Roman" w:eastAsia="Malgun Gothic" w:hAnsi="Times New Roman"/>
      <w:sz w:val="24"/>
      <w:szCs w:val="24"/>
      <w:lang w:val="en-GB" w:eastAsia="ko-KR"/>
    </w:rPr>
  </w:style>
  <w:style w:type="paragraph" w:customStyle="1" w:styleId="ConfidentialPageDate">
    <w:name w:val="Confidential  Page #  Date"/>
    <w:uiPriority w:val="99"/>
    <w:rsid w:val="00484BA3"/>
    <w:rPr>
      <w:rFonts w:ascii="Times New Roman" w:eastAsia="Malgun Gothic" w:hAnsi="Times New Roman"/>
      <w:sz w:val="24"/>
      <w:szCs w:val="24"/>
      <w:lang w:val="en-GB" w:eastAsia="ko-KR"/>
    </w:rPr>
  </w:style>
  <w:style w:type="paragraph" w:customStyle="1" w:styleId="INDENT1">
    <w:name w:val="INDENT1"/>
    <w:basedOn w:val="Normal"/>
    <w:uiPriority w:val="99"/>
    <w:rsid w:val="00484BA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484BA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484BA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484B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484BA3"/>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484B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84BA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484BA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484BA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484BA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484BA3"/>
    <w:pPr>
      <w:overflowPunct w:val="0"/>
      <w:autoSpaceDE w:val="0"/>
      <w:autoSpaceDN w:val="0"/>
      <w:adjustRightInd w:val="0"/>
      <w:textAlignment w:val="baseline"/>
    </w:pPr>
    <w:rPr>
      <w:lang w:eastAsia="ja-JP"/>
    </w:rPr>
  </w:style>
  <w:style w:type="paragraph" w:customStyle="1" w:styleId="TaOC">
    <w:name w:val="TaOC"/>
    <w:basedOn w:val="TAC"/>
    <w:uiPriority w:val="99"/>
    <w:rsid w:val="00484BA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84BA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84BA3"/>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84BA3"/>
    <w:rPr>
      <w:rFonts w:ascii="Arial" w:hAnsi="Arial"/>
      <w:lang w:val="en-GB" w:eastAsia="en-US" w:bidi="ar-SA"/>
    </w:rPr>
  </w:style>
  <w:style w:type="table" w:customStyle="1" w:styleId="Tabellengitternetz1">
    <w:name w:val="Tabellengitternetz1"/>
    <w:basedOn w:val="TableNormal"/>
    <w:next w:val="TableGrid"/>
    <w:qFormat/>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484BA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84BA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484BA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484B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484BA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484BA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semiHidden/>
    <w:rsid w:val="00484B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484B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484BA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484BA3"/>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484BA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84BA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84BA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84BA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84BA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484BA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84BA3"/>
    <w:pPr>
      <w:tabs>
        <w:tab w:val="left" w:pos="360"/>
      </w:tabs>
      <w:ind w:left="360" w:hanging="360"/>
    </w:pPr>
    <w:rPr>
      <w:sz w:val="24"/>
      <w:szCs w:val="24"/>
    </w:rPr>
  </w:style>
  <w:style w:type="paragraph" w:customStyle="1" w:styleId="Para1">
    <w:name w:val="Para1"/>
    <w:basedOn w:val="Normal"/>
    <w:uiPriority w:val="99"/>
    <w:rsid w:val="00484BA3"/>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ListParagraphChar"/>
    <w:link w:val="NumberedList"/>
    <w:uiPriority w:val="99"/>
    <w:rsid w:val="00484BA3"/>
    <w:rPr>
      <w:rFonts w:ascii="Times New Roman" w:eastAsia="MS Mincho" w:hAnsi="Times New Roman"/>
      <w:sz w:val="24"/>
      <w:szCs w:val="24"/>
      <w:lang w:val="en-US" w:eastAsia="en-GB"/>
    </w:rPr>
  </w:style>
  <w:style w:type="paragraph" w:customStyle="1" w:styleId="Teststep">
    <w:name w:val="Test step"/>
    <w:basedOn w:val="Normal"/>
    <w:uiPriority w:val="99"/>
    <w:rsid w:val="00484BA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484BA3"/>
    <w:pPr>
      <w:keepNext/>
      <w:keepLines/>
      <w:spacing w:after="60"/>
      <w:ind w:left="210"/>
      <w:jc w:val="center"/>
    </w:pPr>
    <w:rPr>
      <w:b/>
      <w:sz w:val="20"/>
    </w:rPr>
  </w:style>
  <w:style w:type="paragraph" w:customStyle="1" w:styleId="13">
    <w:name w:val="図表目次1"/>
    <w:basedOn w:val="Normal"/>
    <w:next w:val="Normal"/>
    <w:uiPriority w:val="99"/>
    <w:rsid w:val="00484BA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484BA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484BA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484BA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484BA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484BA3"/>
    <w:pPr>
      <w:spacing w:before="120"/>
      <w:outlineLvl w:val="2"/>
    </w:pPr>
    <w:rPr>
      <w:sz w:val="28"/>
    </w:rPr>
  </w:style>
  <w:style w:type="paragraph" w:customStyle="1" w:styleId="Heading2Head2A2">
    <w:name w:val="Heading 2.Head2A.2"/>
    <w:basedOn w:val="Heading1"/>
    <w:next w:val="Normal"/>
    <w:uiPriority w:val="99"/>
    <w:rsid w:val="00484BA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484BA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484BA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84BA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84BA3"/>
    <w:pPr>
      <w:ind w:left="283" w:hanging="283"/>
    </w:pPr>
    <w:rPr>
      <w:sz w:val="20"/>
      <w:lang w:eastAsia="de-DE"/>
    </w:rPr>
  </w:style>
  <w:style w:type="paragraph" w:customStyle="1" w:styleId="11BodyText">
    <w:name w:val="11 BodyText"/>
    <w:basedOn w:val="Normal"/>
    <w:uiPriority w:val="99"/>
    <w:rsid w:val="00484BA3"/>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484BA3"/>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484BA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484BA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484BA3"/>
    <w:rPr>
      <w:rFonts w:ascii="Arial" w:eastAsia="Malgun Gothic" w:hAnsi="Arial"/>
      <w:kern w:val="2"/>
      <w:sz w:val="18"/>
      <w:lang w:val="en-GB" w:eastAsia="en-GB"/>
    </w:rPr>
  </w:style>
  <w:style w:type="character" w:customStyle="1" w:styleId="CharChar29">
    <w:name w:val="Char Char29"/>
    <w:rsid w:val="00484BA3"/>
    <w:rPr>
      <w:rFonts w:ascii="Arial" w:hAnsi="Arial"/>
      <w:sz w:val="36"/>
      <w:lang w:val="en-GB" w:eastAsia="en-US" w:bidi="ar-SA"/>
    </w:rPr>
  </w:style>
  <w:style w:type="character" w:customStyle="1" w:styleId="CharChar28">
    <w:name w:val="Char Char28"/>
    <w:rsid w:val="00484BA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4BA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4BA3"/>
    <w:rPr>
      <w:rFonts w:ascii="Arial" w:hAnsi="Arial"/>
      <w:sz w:val="22"/>
      <w:lang w:val="en-GB" w:eastAsia="en-GB" w:bidi="ar-SA"/>
    </w:rPr>
  </w:style>
  <w:style w:type="paragraph" w:customStyle="1" w:styleId="Default">
    <w:name w:val="Default"/>
    <w:uiPriority w:val="99"/>
    <w:rsid w:val="00484BA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84BA3"/>
    <w:rPr>
      <w:rFonts w:ascii="Times New Roman" w:hAnsi="Times New Roman"/>
      <w:lang w:val="en-GB"/>
    </w:rPr>
  </w:style>
  <w:style w:type="character" w:styleId="HTMLAcronym">
    <w:name w:val="HTML Acronym"/>
    <w:uiPriority w:val="99"/>
    <w:unhideWhenUsed/>
    <w:rsid w:val="00484BA3"/>
  </w:style>
  <w:style w:type="table" w:customStyle="1" w:styleId="TableGrid4">
    <w:name w:val="Table Grid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84BA3"/>
    <w:pPr>
      <w:widowControl/>
      <w:ind w:hanging="22"/>
      <w:jc w:val="both"/>
    </w:pPr>
    <w:rPr>
      <w:rFonts w:ascii="Arial" w:hAnsi="Arial" w:cs="Arial"/>
      <w:szCs w:val="24"/>
      <w:lang w:val="en-US"/>
    </w:rPr>
  </w:style>
  <w:style w:type="character" w:customStyle="1" w:styleId="3GPPNormalTextChar">
    <w:name w:val="3GPP Normal Text Char"/>
    <w:link w:val="3GPPNormalText"/>
    <w:rsid w:val="00484BA3"/>
    <w:rPr>
      <w:rFonts w:ascii="Arial" w:eastAsia="MS Mincho" w:hAnsi="Arial" w:cs="Arial"/>
      <w:sz w:val="24"/>
      <w:szCs w:val="24"/>
      <w:lang w:val="en-US" w:eastAsia="en-GB"/>
    </w:rPr>
  </w:style>
  <w:style w:type="table" w:customStyle="1" w:styleId="14">
    <w:name w:val="表格格線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84BA3"/>
  </w:style>
  <w:style w:type="paragraph" w:customStyle="1" w:styleId="H53GPP">
    <w:name w:val="H5 3GPP"/>
    <w:basedOn w:val="Normal"/>
    <w:link w:val="H53GPPChar"/>
    <w:qFormat/>
    <w:rsid w:val="00484BA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484BA3"/>
    <w:rPr>
      <w:rFonts w:ascii="Arial" w:hAnsi="Arial"/>
      <w:snapToGrid w:val="0"/>
      <w:sz w:val="22"/>
      <w:szCs w:val="22"/>
      <w:lang w:val="en-GB" w:eastAsia="en-GB"/>
    </w:rPr>
  </w:style>
  <w:style w:type="paragraph" w:styleId="Subtitle">
    <w:name w:val="Subtitle"/>
    <w:basedOn w:val="Normal"/>
    <w:next w:val="Normal"/>
    <w:link w:val="SubtitleChar"/>
    <w:uiPriority w:val="11"/>
    <w:qFormat/>
    <w:rsid w:val="00484BA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484BA3"/>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84BA3"/>
    <w:rPr>
      <w:rFonts w:ascii="Arial" w:eastAsia="Batang" w:hAnsi="Arial" w:cs="Times New Roman"/>
      <w:b/>
      <w:bCs/>
      <w:i/>
      <w:iCs/>
      <w:sz w:val="28"/>
      <w:szCs w:val="28"/>
      <w:lang w:val="en-GB" w:eastAsia="en-US" w:bidi="ar-SA"/>
    </w:rPr>
  </w:style>
  <w:style w:type="paragraph" w:customStyle="1" w:styleId="a0">
    <w:name w:val="修订"/>
    <w:hidden/>
    <w:semiHidden/>
    <w:rsid w:val="00484BA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484BA3"/>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484BA3"/>
    <w:rPr>
      <w:rFonts w:ascii="Times New Roman" w:eastAsia="Batang" w:hAnsi="Times New Roman"/>
      <w:lang w:val="en-GB" w:eastAsia="en-US"/>
    </w:rPr>
  </w:style>
  <w:style w:type="table" w:customStyle="1" w:styleId="TableGrid6">
    <w:name w:val="Table Grid6"/>
    <w:basedOn w:val="TableNormal"/>
    <w:next w:val="TableGrid"/>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84BA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484BA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484BA3"/>
    <w:rPr>
      <w:rFonts w:ascii="Arial" w:hAnsi="Arial"/>
      <w:sz w:val="28"/>
      <w:lang w:val="en-GB" w:eastAsia="ko-KR" w:bidi="ar-SA"/>
    </w:rPr>
  </w:style>
  <w:style w:type="character" w:customStyle="1" w:styleId="CharChar33">
    <w:name w:val="Char Char33"/>
    <w:semiHidden/>
    <w:rsid w:val="00484BA3"/>
    <w:rPr>
      <w:rFonts w:ascii="Arial" w:hAnsi="Arial"/>
      <w:sz w:val="28"/>
      <w:lang w:val="en-GB" w:eastAsia="ko-KR" w:bidi="ar-SA"/>
    </w:rPr>
  </w:style>
  <w:style w:type="character" w:customStyle="1" w:styleId="CharChar32">
    <w:name w:val="Char Char32"/>
    <w:semiHidden/>
    <w:rsid w:val="00484BA3"/>
    <w:rPr>
      <w:rFonts w:ascii="Arial" w:hAnsi="Arial"/>
      <w:sz w:val="28"/>
      <w:lang w:val="en-GB" w:eastAsia="ko-KR" w:bidi="ar-SA"/>
    </w:rPr>
  </w:style>
  <w:style w:type="table" w:customStyle="1" w:styleId="TableGrid7">
    <w:name w:val="Table Grid7"/>
    <w:basedOn w:val="TableNormal"/>
    <w:next w:val="TableGrid"/>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84BA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84BA3"/>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484BA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484BA3"/>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84BA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484BA3"/>
    <w:rPr>
      <w:rFonts w:ascii="Times New Roman" w:hAnsi="Times New Roman"/>
      <w:i/>
      <w:iCs/>
      <w:color w:val="4F81BD" w:themeColor="accent1"/>
      <w:lang w:val="en-GB" w:eastAsia="en-US"/>
    </w:rPr>
  </w:style>
  <w:style w:type="table" w:customStyle="1" w:styleId="22">
    <w:name w:val="网格型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84BA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484BA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84BA3"/>
    <w:rPr>
      <w:rFonts w:ascii="Times New Roman" w:hAnsi="Times New Roman"/>
      <w:i/>
      <w:iCs/>
      <w:color w:val="4F81BD" w:themeColor="accent1"/>
      <w:lang w:val="en-GB" w:eastAsia="en-US"/>
    </w:rPr>
  </w:style>
  <w:style w:type="table" w:customStyle="1" w:styleId="TableGrid8">
    <w:name w:val="Table Grid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84BA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84BA3"/>
    <w:rPr>
      <w:smallCaps/>
      <w:color w:val="C0504D"/>
      <w:u w:val="single"/>
    </w:rPr>
  </w:style>
  <w:style w:type="paragraph" w:customStyle="1" w:styleId="36">
    <w:name w:val="修订3"/>
    <w:uiPriority w:val="99"/>
    <w:semiHidden/>
    <w:rsid w:val="00484BA3"/>
    <w:rPr>
      <w:rFonts w:ascii="Times New Roman" w:eastAsia="Batang" w:hAnsi="Times New Roman"/>
      <w:lang w:val="en-GB" w:eastAsia="en-US"/>
    </w:rPr>
  </w:style>
  <w:style w:type="paragraph" w:customStyle="1" w:styleId="Doc-text2">
    <w:name w:val="Doc-text2"/>
    <w:basedOn w:val="Normal"/>
    <w:link w:val="Doc-text2Char"/>
    <w:qFormat/>
    <w:rsid w:val="00484B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84BA3"/>
    <w:rPr>
      <w:rFonts w:ascii="Arial" w:eastAsia="MS Mincho" w:hAnsi="Arial" w:cs="Arial"/>
      <w:lang w:val="en-GB" w:eastAsia="ja-JP"/>
    </w:rPr>
  </w:style>
  <w:style w:type="paragraph" w:customStyle="1" w:styleId="115">
    <w:name w:val="1.1"/>
    <w:basedOn w:val="Heading3"/>
    <w:link w:val="11Char"/>
    <w:qFormat/>
    <w:rsid w:val="00484BA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484BA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84BA3"/>
    <w:rPr>
      <w:rFonts w:ascii="Intel Clear" w:eastAsiaTheme="majorEastAsia" w:hAnsi="Intel Clear" w:cs="Intel Clear"/>
      <w:sz w:val="28"/>
      <w:lang w:val="en-GB" w:eastAsia="en-GB"/>
    </w:rPr>
  </w:style>
  <w:style w:type="character" w:customStyle="1" w:styleId="18">
    <w:name w:val="明显强调1"/>
    <w:uiPriority w:val="21"/>
    <w:qFormat/>
    <w:rsid w:val="00484BA3"/>
    <w:rPr>
      <w:b/>
      <w:bCs/>
      <w:i/>
      <w:iCs/>
      <w:color w:val="4F81BD"/>
    </w:rPr>
  </w:style>
  <w:style w:type="paragraph" w:customStyle="1" w:styleId="MediumGrid21">
    <w:name w:val="Medium Grid 21"/>
    <w:uiPriority w:val="1"/>
    <w:qFormat/>
    <w:rsid w:val="00484BA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84BA3"/>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484BA3"/>
    <w:pPr>
      <w:numPr>
        <w:numId w:val="8"/>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484BA3"/>
    <w:rPr>
      <w:rFonts w:ascii="Times New Roman" w:hAnsi="Times New Roman" w:cs="Times New Roman" w:hint="default"/>
      <w:i/>
      <w:iCs/>
    </w:rPr>
  </w:style>
  <w:style w:type="character" w:styleId="IntenseEmphasis">
    <w:name w:val="Intense Emphasis"/>
    <w:uiPriority w:val="21"/>
    <w:qFormat/>
    <w:rsid w:val="00484BA3"/>
    <w:rPr>
      <w:b/>
      <w:bCs w:val="0"/>
      <w:i/>
      <w:iCs w:val="0"/>
      <w:color w:val="4F81BD"/>
    </w:rPr>
  </w:style>
  <w:style w:type="character" w:styleId="IntenseReference">
    <w:name w:val="Intense Reference"/>
    <w:qFormat/>
    <w:rsid w:val="00484BA3"/>
    <w:rPr>
      <w:b/>
      <w:bCs w:val="0"/>
      <w:smallCaps/>
      <w:color w:val="C0504D"/>
      <w:spacing w:val="5"/>
      <w:u w:val="single"/>
    </w:rPr>
  </w:style>
  <w:style w:type="paragraph" w:customStyle="1" w:styleId="Header-3gppTdoc">
    <w:name w:val="Header-3gpp Tdoc"/>
    <w:basedOn w:val="Header"/>
    <w:link w:val="Header-3gppTdocChar"/>
    <w:qFormat/>
    <w:rsid w:val="00484BA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84BA3"/>
    <w:rPr>
      <w:rFonts w:ascii="Arial" w:eastAsia="MS Mincho" w:hAnsi="Arial" w:cs="Arial"/>
      <w:b/>
      <w:sz w:val="24"/>
      <w:szCs w:val="24"/>
      <w:lang w:val="en-US" w:eastAsia="en-GB"/>
    </w:rPr>
  </w:style>
  <w:style w:type="character" w:customStyle="1" w:styleId="Char2">
    <w:name w:val="明显引用 Char2"/>
    <w:basedOn w:val="DefaultParagraphFont"/>
    <w:uiPriority w:val="30"/>
    <w:rsid w:val="00484BA3"/>
    <w:rPr>
      <w:rFonts w:ascii="Times New Roman" w:hAnsi="Times New Roman"/>
      <w:i/>
      <w:iCs/>
      <w:color w:val="4F81BD" w:themeColor="accent1"/>
      <w:lang w:val="en-GB" w:eastAsia="en-US"/>
    </w:rPr>
  </w:style>
  <w:style w:type="table" w:customStyle="1" w:styleId="5">
    <w:name w:val="网格型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484BA3"/>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84BA3"/>
    <w:rPr>
      <w:color w:val="605E5C"/>
      <w:shd w:val="clear" w:color="auto" w:fill="E1DFDD"/>
    </w:rPr>
  </w:style>
  <w:style w:type="paragraph" w:customStyle="1" w:styleId="a1">
    <w:name w:val="吹き出し"/>
    <w:basedOn w:val="Normal"/>
    <w:semiHidden/>
    <w:rsid w:val="00484B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484BA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484BA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484B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484BA3"/>
    <w:rPr>
      <w:color w:val="808080"/>
      <w:shd w:val="clear" w:color="auto" w:fill="E6E6E6"/>
    </w:rPr>
  </w:style>
  <w:style w:type="paragraph" w:customStyle="1" w:styleId="B2">
    <w:name w:val="B2+"/>
    <w:basedOn w:val="B20"/>
    <w:rsid w:val="00484BA3"/>
    <w:pPr>
      <w:numPr>
        <w:numId w:val="9"/>
      </w:numPr>
      <w:overflowPunct w:val="0"/>
      <w:autoSpaceDE w:val="0"/>
      <w:autoSpaceDN w:val="0"/>
      <w:adjustRightInd w:val="0"/>
      <w:textAlignment w:val="baseline"/>
    </w:pPr>
    <w:rPr>
      <w:lang w:eastAsia="en-GB"/>
    </w:rPr>
  </w:style>
  <w:style w:type="paragraph" w:customStyle="1" w:styleId="B3">
    <w:name w:val="B3+"/>
    <w:basedOn w:val="B30"/>
    <w:rsid w:val="00484BA3"/>
    <w:pPr>
      <w:numPr>
        <w:numId w:val="10"/>
      </w:numPr>
      <w:tabs>
        <w:tab w:val="left" w:pos="1134"/>
      </w:tabs>
      <w:overflowPunct w:val="0"/>
      <w:autoSpaceDE w:val="0"/>
      <w:autoSpaceDN w:val="0"/>
      <w:adjustRightInd w:val="0"/>
      <w:textAlignment w:val="baseline"/>
    </w:pPr>
    <w:rPr>
      <w:lang w:eastAsia="en-GB"/>
    </w:rPr>
  </w:style>
  <w:style w:type="paragraph" w:customStyle="1" w:styleId="BN">
    <w:name w:val="BN"/>
    <w:basedOn w:val="Normal"/>
    <w:rsid w:val="00484BA3"/>
    <w:pPr>
      <w:numPr>
        <w:numId w:val="11"/>
      </w:numPr>
      <w:overflowPunct w:val="0"/>
      <w:autoSpaceDE w:val="0"/>
      <w:autoSpaceDN w:val="0"/>
      <w:adjustRightInd w:val="0"/>
      <w:textAlignment w:val="baseline"/>
    </w:pPr>
    <w:rPr>
      <w:lang w:eastAsia="en-GB"/>
    </w:rPr>
  </w:style>
  <w:style w:type="paragraph" w:customStyle="1" w:styleId="TB1">
    <w:name w:val="TB1"/>
    <w:basedOn w:val="Normal"/>
    <w:qFormat/>
    <w:rsid w:val="00484BA3"/>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84BA3"/>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484BA3"/>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84BA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484BA3"/>
    <w:rPr>
      <w:rFonts w:ascii="Times New Roman" w:eastAsia="Batang" w:hAnsi="Times New Roman"/>
      <w:lang w:val="en-GB" w:eastAsia="en-US"/>
    </w:rPr>
  </w:style>
  <w:style w:type="table" w:customStyle="1" w:styleId="TableGrid10">
    <w:name w:val="Table Grid10"/>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84BA3"/>
    <w:rPr>
      <w:rFonts w:ascii="Times New Roman" w:eastAsia="Batang" w:hAnsi="Times New Roman"/>
      <w:lang w:val="en-GB" w:eastAsia="en-US"/>
    </w:rPr>
  </w:style>
  <w:style w:type="table" w:customStyle="1" w:styleId="TableGrid19">
    <w:name w:val="Table Grid19"/>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84BA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484BA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484BA3"/>
    <w:rPr>
      <w:rFonts w:ascii="Cambria" w:hAnsi="Cambria" w:cs="Times New Roman" w:hint="default"/>
      <w:b/>
      <w:bCs/>
      <w:kern w:val="28"/>
      <w:sz w:val="32"/>
      <w:szCs w:val="32"/>
      <w:lang w:val="en-GB" w:eastAsia="en-US"/>
    </w:rPr>
  </w:style>
  <w:style w:type="character" w:customStyle="1" w:styleId="1c">
    <w:name w:val="副標題 字元1"/>
    <w:rsid w:val="00484BA3"/>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484BA3"/>
    <w:rPr>
      <w:rFonts w:ascii="Times New Roman" w:hAnsi="Times New Roman" w:cs="Times New Roman" w:hint="default"/>
      <w:i/>
      <w:iCs/>
      <w:color w:val="4F81BD"/>
      <w:lang w:val="en-GB" w:eastAsia="en-US"/>
    </w:rPr>
  </w:style>
  <w:style w:type="table" w:customStyle="1" w:styleId="TableGrid712">
    <w:name w:val="Table Grid7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484BA3"/>
    <w:rPr>
      <w:rFonts w:ascii="Arial" w:hAnsi="Arial"/>
      <w:sz w:val="28"/>
      <w:lang w:val="en-GB" w:eastAsia="ko-KR" w:bidi="ar-SA"/>
    </w:rPr>
  </w:style>
  <w:style w:type="character" w:customStyle="1" w:styleId="26">
    <w:name w:val="副標題 字元2"/>
    <w:basedOn w:val="DefaultParagraphFont"/>
    <w:rsid w:val="00484BA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484BA3"/>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84BA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84BA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84BA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84BA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84BA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84BA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84BA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84BA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84BA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84BA3"/>
    <w:rPr>
      <w:rFonts w:ascii="Times New Roman" w:eastAsia="SimSun" w:hAnsi="Times New Roman"/>
      <w:lang w:val="en-GB" w:eastAsia="en-US"/>
    </w:rPr>
  </w:style>
  <w:style w:type="character" w:customStyle="1" w:styleId="IntenseQuoteChar2">
    <w:name w:val="Intense Quote Char2"/>
    <w:basedOn w:val="DefaultParagraphFont"/>
    <w:uiPriority w:val="30"/>
    <w:rsid w:val="00484BA3"/>
    <w:rPr>
      <w:rFonts w:ascii="Times New Roman" w:hAnsi="Times New Roman"/>
      <w:i/>
      <w:iCs/>
      <w:color w:val="4F81BD" w:themeColor="accent1"/>
      <w:lang w:val="en-GB" w:eastAsia="en-US"/>
    </w:rPr>
  </w:style>
  <w:style w:type="table" w:customStyle="1" w:styleId="TableGrid30">
    <w:name w:val="Table Grid30"/>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484BA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qFormat/>
    <w:rsid w:val="00FA4B07"/>
    <w:pPr>
      <w:widowControl/>
      <w:numPr>
        <w:numId w:val="27"/>
      </w:numPr>
      <w:tabs>
        <w:tab w:val="clear" w:pos="1304"/>
        <w:tab w:val="num" w:pos="360"/>
        <w:tab w:val="left" w:pos="1701"/>
      </w:tabs>
      <w:overflowPunct/>
      <w:autoSpaceDE/>
      <w:autoSpaceDN/>
      <w:adjustRightInd/>
      <w:spacing w:line="256" w:lineRule="auto"/>
      <w:ind w:left="0" w:firstLine="0"/>
      <w:jc w:val="both"/>
      <w:textAlignment w:val="auto"/>
    </w:pPr>
    <w:rPr>
      <w:rFonts w:ascii="Arial" w:eastAsiaTheme="minorHAnsi" w:hAnsi="Arial" w:cstheme="minorBidi"/>
      <w:b/>
      <w:bCs/>
      <w:sz w:val="20"/>
      <w:szCs w:val="22"/>
      <w:lang w:val="en-US" w:eastAsia="zh-CN"/>
    </w:rPr>
  </w:style>
  <w:style w:type="numbering" w:customStyle="1" w:styleId="NoList1">
    <w:name w:val="No List1"/>
    <w:next w:val="NoList"/>
    <w:uiPriority w:val="99"/>
    <w:semiHidden/>
    <w:unhideWhenUsed/>
    <w:rsid w:val="002A5D96"/>
  </w:style>
  <w:style w:type="numbering" w:customStyle="1" w:styleId="1f1">
    <w:name w:val="リストなし1"/>
    <w:next w:val="NoList"/>
    <w:uiPriority w:val="99"/>
    <w:semiHidden/>
    <w:unhideWhenUsed/>
    <w:rsid w:val="002A5D96"/>
  </w:style>
  <w:style w:type="numbering" w:customStyle="1" w:styleId="1f2">
    <w:name w:val="无列表1"/>
    <w:next w:val="NoList"/>
    <w:semiHidden/>
    <w:rsid w:val="002A5D96"/>
  </w:style>
  <w:style w:type="numbering" w:customStyle="1" w:styleId="NoList2">
    <w:name w:val="No List2"/>
    <w:next w:val="NoList"/>
    <w:uiPriority w:val="99"/>
    <w:semiHidden/>
    <w:rsid w:val="002A5D96"/>
  </w:style>
  <w:style w:type="numbering" w:customStyle="1" w:styleId="NoList3">
    <w:name w:val="No List3"/>
    <w:next w:val="NoList"/>
    <w:uiPriority w:val="99"/>
    <w:semiHidden/>
    <w:rsid w:val="002A5D96"/>
  </w:style>
  <w:style w:type="numbering" w:customStyle="1" w:styleId="1f3">
    <w:name w:val="無清單1"/>
    <w:next w:val="NoList"/>
    <w:uiPriority w:val="99"/>
    <w:semiHidden/>
    <w:unhideWhenUsed/>
    <w:rsid w:val="002A5D96"/>
  </w:style>
  <w:style w:type="numbering" w:customStyle="1" w:styleId="11a">
    <w:name w:val="無清單11"/>
    <w:next w:val="NoList"/>
    <w:uiPriority w:val="99"/>
    <w:semiHidden/>
    <w:unhideWhenUsed/>
    <w:rsid w:val="002A5D96"/>
  </w:style>
  <w:style w:type="numbering" w:customStyle="1" w:styleId="28">
    <w:name w:val="无列表2"/>
    <w:next w:val="NoList"/>
    <w:uiPriority w:val="99"/>
    <w:semiHidden/>
    <w:unhideWhenUsed/>
    <w:rsid w:val="002A5D96"/>
  </w:style>
  <w:style w:type="numbering" w:customStyle="1" w:styleId="NoList12">
    <w:name w:val="No List12"/>
    <w:next w:val="NoList"/>
    <w:uiPriority w:val="99"/>
    <w:semiHidden/>
    <w:unhideWhenUsed/>
    <w:rsid w:val="002A5D96"/>
  </w:style>
  <w:style w:type="numbering" w:customStyle="1" w:styleId="11b">
    <w:name w:val="リストなし11"/>
    <w:next w:val="NoList"/>
    <w:uiPriority w:val="99"/>
    <w:semiHidden/>
    <w:unhideWhenUsed/>
    <w:rsid w:val="002A5D96"/>
  </w:style>
  <w:style w:type="numbering" w:customStyle="1" w:styleId="11c">
    <w:name w:val="无列表11"/>
    <w:next w:val="NoList"/>
    <w:semiHidden/>
    <w:rsid w:val="002A5D96"/>
  </w:style>
  <w:style w:type="numbering" w:customStyle="1" w:styleId="NoList21">
    <w:name w:val="No List21"/>
    <w:next w:val="NoList"/>
    <w:uiPriority w:val="99"/>
    <w:semiHidden/>
    <w:rsid w:val="002A5D96"/>
  </w:style>
  <w:style w:type="numbering" w:customStyle="1" w:styleId="NoList31">
    <w:name w:val="No List31"/>
    <w:next w:val="NoList"/>
    <w:uiPriority w:val="99"/>
    <w:semiHidden/>
    <w:rsid w:val="002A5D96"/>
  </w:style>
  <w:style w:type="numbering" w:customStyle="1" w:styleId="1119">
    <w:name w:val="無清單111"/>
    <w:next w:val="NoList"/>
    <w:uiPriority w:val="99"/>
    <w:semiHidden/>
    <w:unhideWhenUsed/>
    <w:rsid w:val="002A5D96"/>
  </w:style>
  <w:style w:type="numbering" w:customStyle="1" w:styleId="NoList4">
    <w:name w:val="No List4"/>
    <w:next w:val="NoList"/>
    <w:uiPriority w:val="99"/>
    <w:semiHidden/>
    <w:unhideWhenUsed/>
    <w:rsid w:val="002A5D96"/>
  </w:style>
  <w:style w:type="numbering" w:customStyle="1" w:styleId="NoList112">
    <w:name w:val="No List112"/>
    <w:next w:val="NoList"/>
    <w:uiPriority w:val="99"/>
    <w:semiHidden/>
    <w:unhideWhenUsed/>
    <w:rsid w:val="002A5D96"/>
  </w:style>
  <w:style w:type="numbering" w:customStyle="1" w:styleId="NoList121">
    <w:name w:val="No List121"/>
    <w:next w:val="NoList"/>
    <w:uiPriority w:val="99"/>
    <w:semiHidden/>
    <w:unhideWhenUsed/>
    <w:rsid w:val="002A5D96"/>
  </w:style>
  <w:style w:type="numbering" w:customStyle="1" w:styleId="111a">
    <w:name w:val="リストなし111"/>
    <w:next w:val="NoList"/>
    <w:uiPriority w:val="99"/>
    <w:semiHidden/>
    <w:unhideWhenUsed/>
    <w:rsid w:val="002A5D96"/>
  </w:style>
  <w:style w:type="numbering" w:customStyle="1" w:styleId="111b">
    <w:name w:val="无列表111"/>
    <w:next w:val="NoList"/>
    <w:semiHidden/>
    <w:rsid w:val="002A5D96"/>
  </w:style>
  <w:style w:type="numbering" w:customStyle="1" w:styleId="NoList211">
    <w:name w:val="No List211"/>
    <w:next w:val="NoList"/>
    <w:semiHidden/>
    <w:rsid w:val="002A5D96"/>
  </w:style>
  <w:style w:type="numbering" w:customStyle="1" w:styleId="NoList311">
    <w:name w:val="No List311"/>
    <w:next w:val="NoList"/>
    <w:uiPriority w:val="99"/>
    <w:semiHidden/>
    <w:rsid w:val="002A5D96"/>
  </w:style>
  <w:style w:type="numbering" w:customStyle="1" w:styleId="11110">
    <w:name w:val="無清單1111"/>
    <w:next w:val="NoList"/>
    <w:uiPriority w:val="99"/>
    <w:semiHidden/>
    <w:unhideWhenUsed/>
    <w:rsid w:val="002A5D96"/>
  </w:style>
  <w:style w:type="numbering" w:customStyle="1" w:styleId="NoList5">
    <w:name w:val="No List5"/>
    <w:next w:val="NoList"/>
    <w:uiPriority w:val="99"/>
    <w:semiHidden/>
    <w:unhideWhenUsed/>
    <w:rsid w:val="002A5D96"/>
  </w:style>
  <w:style w:type="numbering" w:customStyle="1" w:styleId="NoList13">
    <w:name w:val="No List13"/>
    <w:next w:val="NoList"/>
    <w:uiPriority w:val="99"/>
    <w:semiHidden/>
    <w:unhideWhenUsed/>
    <w:rsid w:val="002A5D96"/>
  </w:style>
  <w:style w:type="numbering" w:customStyle="1" w:styleId="12a">
    <w:name w:val="リストなし12"/>
    <w:next w:val="NoList"/>
    <w:uiPriority w:val="99"/>
    <w:semiHidden/>
    <w:unhideWhenUsed/>
    <w:rsid w:val="002A5D96"/>
  </w:style>
  <w:style w:type="numbering" w:customStyle="1" w:styleId="12b">
    <w:name w:val="无列表12"/>
    <w:next w:val="NoList"/>
    <w:semiHidden/>
    <w:rsid w:val="002A5D96"/>
  </w:style>
  <w:style w:type="numbering" w:customStyle="1" w:styleId="NoList22">
    <w:name w:val="No List22"/>
    <w:next w:val="NoList"/>
    <w:semiHidden/>
    <w:rsid w:val="002A5D96"/>
  </w:style>
  <w:style w:type="numbering" w:customStyle="1" w:styleId="NoList32">
    <w:name w:val="No List32"/>
    <w:next w:val="NoList"/>
    <w:uiPriority w:val="99"/>
    <w:semiHidden/>
    <w:rsid w:val="002A5D96"/>
  </w:style>
  <w:style w:type="numbering" w:customStyle="1" w:styleId="216">
    <w:name w:val="无列表21"/>
    <w:next w:val="NoList"/>
    <w:uiPriority w:val="99"/>
    <w:semiHidden/>
    <w:unhideWhenUsed/>
    <w:rsid w:val="002A5D96"/>
  </w:style>
  <w:style w:type="numbering" w:customStyle="1" w:styleId="NoList122">
    <w:name w:val="No List122"/>
    <w:next w:val="NoList"/>
    <w:uiPriority w:val="99"/>
    <w:semiHidden/>
    <w:unhideWhenUsed/>
    <w:rsid w:val="002A5D96"/>
  </w:style>
  <w:style w:type="numbering" w:customStyle="1" w:styleId="1128">
    <w:name w:val="リストなし112"/>
    <w:next w:val="NoList"/>
    <w:uiPriority w:val="99"/>
    <w:semiHidden/>
    <w:unhideWhenUsed/>
    <w:rsid w:val="002A5D96"/>
  </w:style>
  <w:style w:type="numbering" w:customStyle="1" w:styleId="1129">
    <w:name w:val="无列表112"/>
    <w:next w:val="NoList"/>
    <w:semiHidden/>
    <w:rsid w:val="002A5D96"/>
  </w:style>
  <w:style w:type="numbering" w:customStyle="1" w:styleId="NoList212">
    <w:name w:val="No List212"/>
    <w:next w:val="NoList"/>
    <w:semiHidden/>
    <w:rsid w:val="002A5D96"/>
  </w:style>
  <w:style w:type="numbering" w:customStyle="1" w:styleId="NoList312">
    <w:name w:val="No List312"/>
    <w:next w:val="NoList"/>
    <w:uiPriority w:val="99"/>
    <w:semiHidden/>
    <w:rsid w:val="002A5D96"/>
  </w:style>
  <w:style w:type="numbering" w:customStyle="1" w:styleId="NoList1112">
    <w:name w:val="No List1112"/>
    <w:next w:val="NoList"/>
    <w:uiPriority w:val="99"/>
    <w:semiHidden/>
    <w:unhideWhenUsed/>
    <w:rsid w:val="002A5D96"/>
  </w:style>
  <w:style w:type="numbering" w:customStyle="1" w:styleId="3a">
    <w:name w:val="无列表3"/>
    <w:next w:val="NoList"/>
    <w:uiPriority w:val="99"/>
    <w:semiHidden/>
    <w:unhideWhenUsed/>
    <w:rsid w:val="002A5D96"/>
  </w:style>
  <w:style w:type="numbering" w:customStyle="1" w:styleId="138">
    <w:name w:val="无列表13"/>
    <w:next w:val="NoList"/>
    <w:semiHidden/>
    <w:rsid w:val="002A5D96"/>
  </w:style>
  <w:style w:type="numbering" w:customStyle="1" w:styleId="NoList113">
    <w:name w:val="No List113"/>
    <w:next w:val="NoList"/>
    <w:uiPriority w:val="99"/>
    <w:semiHidden/>
    <w:unhideWhenUsed/>
    <w:rsid w:val="002A5D96"/>
  </w:style>
  <w:style w:type="numbering" w:customStyle="1" w:styleId="NoList41">
    <w:name w:val="No List41"/>
    <w:next w:val="NoList"/>
    <w:uiPriority w:val="99"/>
    <w:semiHidden/>
    <w:unhideWhenUsed/>
    <w:rsid w:val="002A5D96"/>
  </w:style>
  <w:style w:type="numbering" w:customStyle="1" w:styleId="221">
    <w:name w:val="无列表22"/>
    <w:next w:val="NoList"/>
    <w:uiPriority w:val="99"/>
    <w:semiHidden/>
    <w:unhideWhenUsed/>
    <w:rsid w:val="002A5D96"/>
  </w:style>
  <w:style w:type="numbering" w:customStyle="1" w:styleId="NoList1211">
    <w:name w:val="No List1211"/>
    <w:next w:val="NoList"/>
    <w:uiPriority w:val="99"/>
    <w:semiHidden/>
    <w:unhideWhenUsed/>
    <w:rsid w:val="002A5D96"/>
  </w:style>
  <w:style w:type="numbering" w:customStyle="1" w:styleId="11117">
    <w:name w:val="リストなし1111"/>
    <w:next w:val="NoList"/>
    <w:uiPriority w:val="99"/>
    <w:semiHidden/>
    <w:unhideWhenUsed/>
    <w:rsid w:val="002A5D96"/>
  </w:style>
  <w:style w:type="numbering" w:customStyle="1" w:styleId="11118">
    <w:name w:val="无列表1111"/>
    <w:next w:val="NoList"/>
    <w:semiHidden/>
    <w:rsid w:val="002A5D96"/>
  </w:style>
  <w:style w:type="numbering" w:customStyle="1" w:styleId="NoList2111">
    <w:name w:val="No List2111"/>
    <w:next w:val="NoList"/>
    <w:semiHidden/>
    <w:rsid w:val="002A5D96"/>
  </w:style>
  <w:style w:type="numbering" w:customStyle="1" w:styleId="NoList3111">
    <w:name w:val="No List3111"/>
    <w:next w:val="NoList"/>
    <w:uiPriority w:val="99"/>
    <w:semiHidden/>
    <w:rsid w:val="002A5D96"/>
  </w:style>
  <w:style w:type="numbering" w:customStyle="1" w:styleId="111110">
    <w:name w:val="無清單11111"/>
    <w:next w:val="NoList"/>
    <w:uiPriority w:val="99"/>
    <w:semiHidden/>
    <w:unhideWhenUsed/>
    <w:rsid w:val="002A5D96"/>
  </w:style>
  <w:style w:type="numbering" w:customStyle="1" w:styleId="NoList131">
    <w:name w:val="No List131"/>
    <w:next w:val="NoList"/>
    <w:uiPriority w:val="99"/>
    <w:semiHidden/>
    <w:unhideWhenUsed/>
    <w:rsid w:val="002A5D96"/>
  </w:style>
  <w:style w:type="numbering" w:customStyle="1" w:styleId="1218">
    <w:name w:val="リストなし121"/>
    <w:next w:val="NoList"/>
    <w:uiPriority w:val="99"/>
    <w:semiHidden/>
    <w:unhideWhenUsed/>
    <w:rsid w:val="002A5D96"/>
  </w:style>
  <w:style w:type="numbering" w:customStyle="1" w:styleId="1219">
    <w:name w:val="无列表121"/>
    <w:next w:val="NoList"/>
    <w:semiHidden/>
    <w:rsid w:val="002A5D96"/>
  </w:style>
  <w:style w:type="numbering" w:customStyle="1" w:styleId="NoList221">
    <w:name w:val="No List221"/>
    <w:next w:val="NoList"/>
    <w:semiHidden/>
    <w:rsid w:val="002A5D96"/>
  </w:style>
  <w:style w:type="numbering" w:customStyle="1" w:styleId="NoList321">
    <w:name w:val="No List321"/>
    <w:next w:val="NoList"/>
    <w:uiPriority w:val="99"/>
    <w:semiHidden/>
    <w:rsid w:val="002A5D96"/>
  </w:style>
  <w:style w:type="numbering" w:customStyle="1" w:styleId="NoList1121">
    <w:name w:val="No List1121"/>
    <w:next w:val="NoList"/>
    <w:uiPriority w:val="99"/>
    <w:semiHidden/>
    <w:unhideWhenUsed/>
    <w:rsid w:val="002A5D96"/>
  </w:style>
  <w:style w:type="numbering" w:customStyle="1" w:styleId="2110">
    <w:name w:val="无列表211"/>
    <w:next w:val="NoList"/>
    <w:uiPriority w:val="99"/>
    <w:semiHidden/>
    <w:unhideWhenUsed/>
    <w:rsid w:val="002A5D96"/>
  </w:style>
  <w:style w:type="numbering" w:customStyle="1" w:styleId="NoList1221">
    <w:name w:val="No List1221"/>
    <w:next w:val="NoList"/>
    <w:uiPriority w:val="99"/>
    <w:semiHidden/>
    <w:unhideWhenUsed/>
    <w:rsid w:val="002A5D96"/>
  </w:style>
  <w:style w:type="numbering" w:customStyle="1" w:styleId="11210">
    <w:name w:val="リストなし1121"/>
    <w:next w:val="NoList"/>
    <w:uiPriority w:val="99"/>
    <w:semiHidden/>
    <w:unhideWhenUsed/>
    <w:rsid w:val="002A5D96"/>
  </w:style>
  <w:style w:type="numbering" w:customStyle="1" w:styleId="11213">
    <w:name w:val="无列表1121"/>
    <w:next w:val="NoList"/>
    <w:semiHidden/>
    <w:rsid w:val="002A5D96"/>
  </w:style>
  <w:style w:type="numbering" w:customStyle="1" w:styleId="NoList2121">
    <w:name w:val="No List2121"/>
    <w:next w:val="NoList"/>
    <w:semiHidden/>
    <w:rsid w:val="002A5D96"/>
  </w:style>
  <w:style w:type="numbering" w:customStyle="1" w:styleId="NoList3121">
    <w:name w:val="No List3121"/>
    <w:next w:val="NoList"/>
    <w:uiPriority w:val="99"/>
    <w:semiHidden/>
    <w:rsid w:val="002A5D96"/>
  </w:style>
  <w:style w:type="numbering" w:customStyle="1" w:styleId="NoList11121">
    <w:name w:val="No List11121"/>
    <w:next w:val="NoList"/>
    <w:uiPriority w:val="99"/>
    <w:semiHidden/>
    <w:unhideWhenUsed/>
    <w:rsid w:val="002A5D96"/>
  </w:style>
  <w:style w:type="numbering" w:customStyle="1" w:styleId="NoList6">
    <w:name w:val="No List6"/>
    <w:next w:val="NoList"/>
    <w:uiPriority w:val="99"/>
    <w:semiHidden/>
    <w:unhideWhenUsed/>
    <w:rsid w:val="002A5D96"/>
  </w:style>
  <w:style w:type="numbering" w:customStyle="1" w:styleId="NoList14">
    <w:name w:val="No List14"/>
    <w:next w:val="NoList"/>
    <w:uiPriority w:val="99"/>
    <w:semiHidden/>
    <w:unhideWhenUsed/>
    <w:rsid w:val="002A5D96"/>
  </w:style>
  <w:style w:type="numbering" w:customStyle="1" w:styleId="139">
    <w:name w:val="リストなし13"/>
    <w:next w:val="NoList"/>
    <w:uiPriority w:val="99"/>
    <w:semiHidden/>
    <w:unhideWhenUsed/>
    <w:rsid w:val="002A5D96"/>
  </w:style>
  <w:style w:type="numbering" w:customStyle="1" w:styleId="NoList23">
    <w:name w:val="No List23"/>
    <w:next w:val="NoList"/>
    <w:semiHidden/>
    <w:rsid w:val="002A5D96"/>
  </w:style>
  <w:style w:type="numbering" w:customStyle="1" w:styleId="NoList33">
    <w:name w:val="No List33"/>
    <w:next w:val="NoList"/>
    <w:uiPriority w:val="99"/>
    <w:semiHidden/>
    <w:rsid w:val="002A5D96"/>
  </w:style>
  <w:style w:type="numbering" w:customStyle="1" w:styleId="NoList123">
    <w:name w:val="No List123"/>
    <w:next w:val="NoList"/>
    <w:uiPriority w:val="99"/>
    <w:semiHidden/>
    <w:unhideWhenUsed/>
    <w:rsid w:val="002A5D96"/>
  </w:style>
  <w:style w:type="numbering" w:customStyle="1" w:styleId="1137">
    <w:name w:val="リストなし113"/>
    <w:next w:val="NoList"/>
    <w:uiPriority w:val="99"/>
    <w:semiHidden/>
    <w:unhideWhenUsed/>
    <w:rsid w:val="002A5D96"/>
  </w:style>
  <w:style w:type="numbering" w:customStyle="1" w:styleId="1138">
    <w:name w:val="无列表113"/>
    <w:next w:val="NoList"/>
    <w:semiHidden/>
    <w:rsid w:val="002A5D96"/>
  </w:style>
  <w:style w:type="numbering" w:customStyle="1" w:styleId="NoList213">
    <w:name w:val="No List213"/>
    <w:next w:val="NoList"/>
    <w:semiHidden/>
    <w:rsid w:val="002A5D96"/>
  </w:style>
  <w:style w:type="numbering" w:customStyle="1" w:styleId="NoList313">
    <w:name w:val="No List313"/>
    <w:next w:val="NoList"/>
    <w:uiPriority w:val="99"/>
    <w:semiHidden/>
    <w:rsid w:val="002A5D96"/>
  </w:style>
  <w:style w:type="numbering" w:customStyle="1" w:styleId="NoList1113">
    <w:name w:val="No List1113"/>
    <w:next w:val="NoList"/>
    <w:uiPriority w:val="99"/>
    <w:semiHidden/>
    <w:unhideWhenUsed/>
    <w:rsid w:val="002A5D96"/>
  </w:style>
  <w:style w:type="numbering" w:customStyle="1" w:styleId="NoList51">
    <w:name w:val="No List51"/>
    <w:next w:val="NoList"/>
    <w:uiPriority w:val="99"/>
    <w:semiHidden/>
    <w:unhideWhenUsed/>
    <w:rsid w:val="002A5D96"/>
  </w:style>
  <w:style w:type="numbering" w:customStyle="1" w:styleId="1310">
    <w:name w:val="无列表131"/>
    <w:next w:val="NoList"/>
    <w:semiHidden/>
    <w:rsid w:val="002A5D96"/>
  </w:style>
  <w:style w:type="numbering" w:customStyle="1" w:styleId="NoList1131">
    <w:name w:val="No List1131"/>
    <w:next w:val="NoList"/>
    <w:uiPriority w:val="99"/>
    <w:semiHidden/>
    <w:unhideWhenUsed/>
    <w:rsid w:val="002A5D96"/>
  </w:style>
  <w:style w:type="numbering" w:customStyle="1" w:styleId="NoList411">
    <w:name w:val="No List411"/>
    <w:next w:val="NoList"/>
    <w:uiPriority w:val="99"/>
    <w:semiHidden/>
    <w:unhideWhenUsed/>
    <w:rsid w:val="002A5D96"/>
  </w:style>
  <w:style w:type="numbering" w:customStyle="1" w:styleId="2210">
    <w:name w:val="无列表221"/>
    <w:next w:val="NoList"/>
    <w:uiPriority w:val="99"/>
    <w:semiHidden/>
    <w:unhideWhenUsed/>
    <w:rsid w:val="002A5D96"/>
  </w:style>
  <w:style w:type="numbering" w:customStyle="1" w:styleId="NoList12111">
    <w:name w:val="No List12111"/>
    <w:next w:val="NoList"/>
    <w:uiPriority w:val="99"/>
    <w:semiHidden/>
    <w:unhideWhenUsed/>
    <w:rsid w:val="002A5D96"/>
  </w:style>
  <w:style w:type="numbering" w:customStyle="1" w:styleId="111111">
    <w:name w:val="リストなし11111"/>
    <w:next w:val="NoList"/>
    <w:uiPriority w:val="99"/>
    <w:semiHidden/>
    <w:unhideWhenUsed/>
    <w:rsid w:val="002A5D96"/>
  </w:style>
  <w:style w:type="numbering" w:customStyle="1" w:styleId="111112">
    <w:name w:val="无列表11111"/>
    <w:next w:val="NoList"/>
    <w:semiHidden/>
    <w:rsid w:val="002A5D96"/>
  </w:style>
  <w:style w:type="numbering" w:customStyle="1" w:styleId="NoList21111">
    <w:name w:val="No List21111"/>
    <w:next w:val="NoList"/>
    <w:semiHidden/>
    <w:rsid w:val="002A5D96"/>
  </w:style>
  <w:style w:type="numbering" w:customStyle="1" w:styleId="NoList31111">
    <w:name w:val="No List31111"/>
    <w:next w:val="NoList"/>
    <w:uiPriority w:val="99"/>
    <w:semiHidden/>
    <w:rsid w:val="002A5D96"/>
  </w:style>
  <w:style w:type="numbering" w:customStyle="1" w:styleId="1111110">
    <w:name w:val="無清單111111"/>
    <w:next w:val="NoList"/>
    <w:uiPriority w:val="99"/>
    <w:semiHidden/>
    <w:unhideWhenUsed/>
    <w:rsid w:val="002A5D96"/>
  </w:style>
  <w:style w:type="numbering" w:customStyle="1" w:styleId="NoList1311">
    <w:name w:val="No List1311"/>
    <w:next w:val="NoList"/>
    <w:uiPriority w:val="99"/>
    <w:semiHidden/>
    <w:unhideWhenUsed/>
    <w:rsid w:val="002A5D96"/>
  </w:style>
  <w:style w:type="numbering" w:customStyle="1" w:styleId="12110">
    <w:name w:val="リストなし1211"/>
    <w:next w:val="NoList"/>
    <w:uiPriority w:val="99"/>
    <w:semiHidden/>
    <w:unhideWhenUsed/>
    <w:rsid w:val="002A5D96"/>
  </w:style>
  <w:style w:type="numbering" w:customStyle="1" w:styleId="12113">
    <w:name w:val="无列表1211"/>
    <w:next w:val="NoList"/>
    <w:semiHidden/>
    <w:rsid w:val="002A5D96"/>
  </w:style>
  <w:style w:type="numbering" w:customStyle="1" w:styleId="NoList2211">
    <w:name w:val="No List2211"/>
    <w:next w:val="NoList"/>
    <w:semiHidden/>
    <w:rsid w:val="002A5D96"/>
  </w:style>
  <w:style w:type="numbering" w:customStyle="1" w:styleId="NoList3211">
    <w:name w:val="No List3211"/>
    <w:next w:val="NoList"/>
    <w:uiPriority w:val="99"/>
    <w:semiHidden/>
    <w:rsid w:val="002A5D96"/>
  </w:style>
  <w:style w:type="numbering" w:customStyle="1" w:styleId="NoList11211">
    <w:name w:val="No List11211"/>
    <w:next w:val="NoList"/>
    <w:uiPriority w:val="99"/>
    <w:semiHidden/>
    <w:unhideWhenUsed/>
    <w:rsid w:val="002A5D96"/>
  </w:style>
  <w:style w:type="numbering" w:customStyle="1" w:styleId="2111">
    <w:name w:val="无列表2111"/>
    <w:next w:val="NoList"/>
    <w:uiPriority w:val="99"/>
    <w:semiHidden/>
    <w:unhideWhenUsed/>
    <w:rsid w:val="002A5D96"/>
  </w:style>
  <w:style w:type="numbering" w:customStyle="1" w:styleId="NoList12211">
    <w:name w:val="No List12211"/>
    <w:next w:val="NoList"/>
    <w:uiPriority w:val="99"/>
    <w:semiHidden/>
    <w:unhideWhenUsed/>
    <w:rsid w:val="002A5D96"/>
  </w:style>
  <w:style w:type="numbering" w:customStyle="1" w:styleId="112110">
    <w:name w:val="リストなし11211"/>
    <w:next w:val="NoList"/>
    <w:uiPriority w:val="99"/>
    <w:semiHidden/>
    <w:unhideWhenUsed/>
    <w:rsid w:val="002A5D96"/>
  </w:style>
  <w:style w:type="numbering" w:customStyle="1" w:styleId="112111">
    <w:name w:val="无列表11211"/>
    <w:next w:val="NoList"/>
    <w:semiHidden/>
    <w:rsid w:val="002A5D96"/>
  </w:style>
  <w:style w:type="numbering" w:customStyle="1" w:styleId="NoList21211">
    <w:name w:val="No List21211"/>
    <w:next w:val="NoList"/>
    <w:semiHidden/>
    <w:rsid w:val="002A5D96"/>
  </w:style>
  <w:style w:type="numbering" w:customStyle="1" w:styleId="NoList31211">
    <w:name w:val="No List31211"/>
    <w:next w:val="NoList"/>
    <w:uiPriority w:val="99"/>
    <w:semiHidden/>
    <w:rsid w:val="002A5D96"/>
  </w:style>
  <w:style w:type="numbering" w:customStyle="1" w:styleId="NoList111211">
    <w:name w:val="No List111211"/>
    <w:next w:val="NoList"/>
    <w:uiPriority w:val="99"/>
    <w:semiHidden/>
    <w:unhideWhenUsed/>
    <w:rsid w:val="002A5D96"/>
  </w:style>
  <w:style w:type="numbering" w:customStyle="1" w:styleId="NoList511">
    <w:name w:val="No List511"/>
    <w:next w:val="NoList"/>
    <w:uiPriority w:val="99"/>
    <w:semiHidden/>
    <w:unhideWhenUsed/>
    <w:rsid w:val="002A5D96"/>
  </w:style>
  <w:style w:type="numbering" w:customStyle="1" w:styleId="NoList61">
    <w:name w:val="No List61"/>
    <w:next w:val="NoList"/>
    <w:uiPriority w:val="99"/>
    <w:semiHidden/>
    <w:unhideWhenUsed/>
    <w:rsid w:val="002A5D96"/>
  </w:style>
  <w:style w:type="numbering" w:customStyle="1" w:styleId="NoList141">
    <w:name w:val="No List141"/>
    <w:next w:val="NoList"/>
    <w:uiPriority w:val="99"/>
    <w:semiHidden/>
    <w:unhideWhenUsed/>
    <w:rsid w:val="002A5D96"/>
  </w:style>
  <w:style w:type="numbering" w:customStyle="1" w:styleId="1313">
    <w:name w:val="リストなし131"/>
    <w:next w:val="NoList"/>
    <w:uiPriority w:val="99"/>
    <w:semiHidden/>
    <w:unhideWhenUsed/>
    <w:rsid w:val="002A5D96"/>
  </w:style>
  <w:style w:type="numbering" w:customStyle="1" w:styleId="NoList231">
    <w:name w:val="No List231"/>
    <w:next w:val="NoList"/>
    <w:semiHidden/>
    <w:rsid w:val="002A5D96"/>
  </w:style>
  <w:style w:type="numbering" w:customStyle="1" w:styleId="NoList331">
    <w:name w:val="No List331"/>
    <w:next w:val="NoList"/>
    <w:uiPriority w:val="99"/>
    <w:semiHidden/>
    <w:rsid w:val="002A5D96"/>
  </w:style>
  <w:style w:type="numbering" w:customStyle="1" w:styleId="NoList114">
    <w:name w:val="No List114"/>
    <w:next w:val="NoList"/>
    <w:uiPriority w:val="99"/>
    <w:semiHidden/>
    <w:unhideWhenUsed/>
    <w:rsid w:val="002A5D96"/>
  </w:style>
  <w:style w:type="numbering" w:customStyle="1" w:styleId="NoList42">
    <w:name w:val="No List42"/>
    <w:next w:val="NoList"/>
    <w:uiPriority w:val="99"/>
    <w:semiHidden/>
    <w:unhideWhenUsed/>
    <w:rsid w:val="002A5D96"/>
  </w:style>
  <w:style w:type="numbering" w:customStyle="1" w:styleId="NoList1231">
    <w:name w:val="No List1231"/>
    <w:next w:val="NoList"/>
    <w:uiPriority w:val="99"/>
    <w:semiHidden/>
    <w:unhideWhenUsed/>
    <w:rsid w:val="002A5D96"/>
  </w:style>
  <w:style w:type="numbering" w:customStyle="1" w:styleId="11310">
    <w:name w:val="リストなし1131"/>
    <w:next w:val="NoList"/>
    <w:uiPriority w:val="99"/>
    <w:semiHidden/>
    <w:unhideWhenUsed/>
    <w:rsid w:val="002A5D96"/>
  </w:style>
  <w:style w:type="numbering" w:customStyle="1" w:styleId="11311">
    <w:name w:val="无列表1131"/>
    <w:next w:val="NoList"/>
    <w:semiHidden/>
    <w:rsid w:val="002A5D96"/>
  </w:style>
  <w:style w:type="numbering" w:customStyle="1" w:styleId="NoList2131">
    <w:name w:val="No List2131"/>
    <w:next w:val="NoList"/>
    <w:semiHidden/>
    <w:rsid w:val="002A5D96"/>
  </w:style>
  <w:style w:type="numbering" w:customStyle="1" w:styleId="NoList3131">
    <w:name w:val="No List3131"/>
    <w:next w:val="NoList"/>
    <w:uiPriority w:val="99"/>
    <w:semiHidden/>
    <w:rsid w:val="002A5D96"/>
  </w:style>
  <w:style w:type="numbering" w:customStyle="1" w:styleId="NoList11131">
    <w:name w:val="No List11131"/>
    <w:next w:val="NoList"/>
    <w:uiPriority w:val="99"/>
    <w:semiHidden/>
    <w:unhideWhenUsed/>
    <w:rsid w:val="002A5D96"/>
  </w:style>
  <w:style w:type="numbering" w:customStyle="1" w:styleId="NoList1212">
    <w:name w:val="No List1212"/>
    <w:next w:val="NoList"/>
    <w:uiPriority w:val="99"/>
    <w:semiHidden/>
    <w:unhideWhenUsed/>
    <w:rsid w:val="002A5D96"/>
  </w:style>
  <w:style w:type="numbering" w:customStyle="1" w:styleId="11120">
    <w:name w:val="リストなし1112"/>
    <w:next w:val="NoList"/>
    <w:uiPriority w:val="99"/>
    <w:semiHidden/>
    <w:unhideWhenUsed/>
    <w:rsid w:val="002A5D96"/>
  </w:style>
  <w:style w:type="numbering" w:customStyle="1" w:styleId="11125">
    <w:name w:val="无列表1112"/>
    <w:next w:val="NoList"/>
    <w:semiHidden/>
    <w:rsid w:val="002A5D96"/>
  </w:style>
  <w:style w:type="numbering" w:customStyle="1" w:styleId="NoList2112">
    <w:name w:val="No List2112"/>
    <w:next w:val="NoList"/>
    <w:semiHidden/>
    <w:rsid w:val="002A5D96"/>
  </w:style>
  <w:style w:type="numbering" w:customStyle="1" w:styleId="NoList3112">
    <w:name w:val="No List3112"/>
    <w:next w:val="NoList"/>
    <w:uiPriority w:val="99"/>
    <w:semiHidden/>
    <w:rsid w:val="002A5D96"/>
  </w:style>
  <w:style w:type="numbering" w:customStyle="1" w:styleId="NoList52">
    <w:name w:val="No List52"/>
    <w:next w:val="NoList"/>
    <w:uiPriority w:val="99"/>
    <w:semiHidden/>
    <w:unhideWhenUsed/>
    <w:rsid w:val="002A5D96"/>
  </w:style>
  <w:style w:type="numbering" w:customStyle="1" w:styleId="NoList132">
    <w:name w:val="No List132"/>
    <w:next w:val="NoList"/>
    <w:uiPriority w:val="99"/>
    <w:semiHidden/>
    <w:unhideWhenUsed/>
    <w:rsid w:val="002A5D96"/>
  </w:style>
  <w:style w:type="numbering" w:customStyle="1" w:styleId="1228">
    <w:name w:val="リストなし122"/>
    <w:next w:val="NoList"/>
    <w:uiPriority w:val="99"/>
    <w:semiHidden/>
    <w:unhideWhenUsed/>
    <w:rsid w:val="002A5D96"/>
  </w:style>
  <w:style w:type="numbering" w:customStyle="1" w:styleId="1229">
    <w:name w:val="无列表122"/>
    <w:next w:val="NoList"/>
    <w:semiHidden/>
    <w:rsid w:val="002A5D96"/>
  </w:style>
  <w:style w:type="numbering" w:customStyle="1" w:styleId="NoList222">
    <w:name w:val="No List222"/>
    <w:next w:val="NoList"/>
    <w:semiHidden/>
    <w:rsid w:val="002A5D96"/>
  </w:style>
  <w:style w:type="numbering" w:customStyle="1" w:styleId="NoList322">
    <w:name w:val="No List322"/>
    <w:next w:val="NoList"/>
    <w:uiPriority w:val="99"/>
    <w:semiHidden/>
    <w:rsid w:val="002A5D96"/>
  </w:style>
  <w:style w:type="numbering" w:customStyle="1" w:styleId="NoList1122">
    <w:name w:val="No List1122"/>
    <w:next w:val="NoList"/>
    <w:uiPriority w:val="99"/>
    <w:semiHidden/>
    <w:unhideWhenUsed/>
    <w:rsid w:val="002A5D96"/>
  </w:style>
  <w:style w:type="numbering" w:customStyle="1" w:styleId="2120">
    <w:name w:val="无列表212"/>
    <w:next w:val="NoList"/>
    <w:uiPriority w:val="99"/>
    <w:semiHidden/>
    <w:unhideWhenUsed/>
    <w:rsid w:val="002A5D96"/>
  </w:style>
  <w:style w:type="numbering" w:customStyle="1" w:styleId="NoList11122">
    <w:name w:val="No List11122"/>
    <w:next w:val="NoList"/>
    <w:uiPriority w:val="99"/>
    <w:semiHidden/>
    <w:unhideWhenUsed/>
    <w:rsid w:val="002A5D96"/>
  </w:style>
  <w:style w:type="numbering" w:customStyle="1" w:styleId="NoList7">
    <w:name w:val="No List7"/>
    <w:next w:val="NoList"/>
    <w:uiPriority w:val="99"/>
    <w:semiHidden/>
    <w:unhideWhenUsed/>
    <w:rsid w:val="002A5D96"/>
  </w:style>
  <w:style w:type="numbering" w:customStyle="1" w:styleId="NoList15">
    <w:name w:val="No List15"/>
    <w:next w:val="NoList"/>
    <w:uiPriority w:val="99"/>
    <w:semiHidden/>
    <w:unhideWhenUsed/>
    <w:rsid w:val="002A5D96"/>
  </w:style>
  <w:style w:type="numbering" w:customStyle="1" w:styleId="148">
    <w:name w:val="リストなし14"/>
    <w:next w:val="NoList"/>
    <w:uiPriority w:val="99"/>
    <w:semiHidden/>
    <w:unhideWhenUsed/>
    <w:rsid w:val="002A5D96"/>
  </w:style>
  <w:style w:type="numbering" w:customStyle="1" w:styleId="149">
    <w:name w:val="无列表14"/>
    <w:next w:val="NoList"/>
    <w:semiHidden/>
    <w:rsid w:val="002A5D96"/>
  </w:style>
  <w:style w:type="numbering" w:customStyle="1" w:styleId="NoList24">
    <w:name w:val="No List24"/>
    <w:next w:val="NoList"/>
    <w:semiHidden/>
    <w:rsid w:val="002A5D96"/>
  </w:style>
  <w:style w:type="numbering" w:customStyle="1" w:styleId="NoList34">
    <w:name w:val="No List34"/>
    <w:next w:val="NoList"/>
    <w:uiPriority w:val="99"/>
    <w:semiHidden/>
    <w:rsid w:val="002A5D96"/>
  </w:style>
  <w:style w:type="numbering" w:customStyle="1" w:styleId="NoList115">
    <w:name w:val="No List115"/>
    <w:next w:val="NoList"/>
    <w:uiPriority w:val="99"/>
    <w:semiHidden/>
    <w:unhideWhenUsed/>
    <w:rsid w:val="002A5D96"/>
  </w:style>
  <w:style w:type="numbering" w:customStyle="1" w:styleId="NoList43">
    <w:name w:val="No List43"/>
    <w:next w:val="NoList"/>
    <w:uiPriority w:val="99"/>
    <w:semiHidden/>
    <w:unhideWhenUsed/>
    <w:rsid w:val="002A5D96"/>
  </w:style>
  <w:style w:type="numbering" w:customStyle="1" w:styleId="NoList124">
    <w:name w:val="No List124"/>
    <w:next w:val="NoList"/>
    <w:uiPriority w:val="99"/>
    <w:semiHidden/>
    <w:unhideWhenUsed/>
    <w:rsid w:val="002A5D96"/>
  </w:style>
  <w:style w:type="numbering" w:customStyle="1" w:styleId="1142">
    <w:name w:val="リストなし114"/>
    <w:next w:val="NoList"/>
    <w:uiPriority w:val="99"/>
    <w:semiHidden/>
    <w:unhideWhenUsed/>
    <w:rsid w:val="002A5D96"/>
  </w:style>
  <w:style w:type="numbering" w:customStyle="1" w:styleId="1143">
    <w:name w:val="无列表114"/>
    <w:next w:val="NoList"/>
    <w:semiHidden/>
    <w:rsid w:val="002A5D96"/>
  </w:style>
  <w:style w:type="numbering" w:customStyle="1" w:styleId="NoList214">
    <w:name w:val="No List214"/>
    <w:next w:val="NoList"/>
    <w:semiHidden/>
    <w:rsid w:val="002A5D96"/>
  </w:style>
  <w:style w:type="numbering" w:customStyle="1" w:styleId="NoList314">
    <w:name w:val="No List314"/>
    <w:next w:val="NoList"/>
    <w:uiPriority w:val="99"/>
    <w:semiHidden/>
    <w:rsid w:val="002A5D96"/>
  </w:style>
  <w:style w:type="numbering" w:customStyle="1" w:styleId="NoList1114">
    <w:name w:val="No List1114"/>
    <w:next w:val="NoList"/>
    <w:uiPriority w:val="99"/>
    <w:semiHidden/>
    <w:unhideWhenUsed/>
    <w:rsid w:val="002A5D96"/>
  </w:style>
  <w:style w:type="numbering" w:customStyle="1" w:styleId="230">
    <w:name w:val="无列表23"/>
    <w:next w:val="NoList"/>
    <w:uiPriority w:val="99"/>
    <w:semiHidden/>
    <w:unhideWhenUsed/>
    <w:rsid w:val="002A5D96"/>
  </w:style>
  <w:style w:type="numbering" w:customStyle="1" w:styleId="NoList1213">
    <w:name w:val="No List1213"/>
    <w:next w:val="NoList"/>
    <w:uiPriority w:val="99"/>
    <w:semiHidden/>
    <w:unhideWhenUsed/>
    <w:rsid w:val="002A5D96"/>
  </w:style>
  <w:style w:type="numbering" w:customStyle="1" w:styleId="11130">
    <w:name w:val="リストなし1113"/>
    <w:next w:val="NoList"/>
    <w:uiPriority w:val="99"/>
    <w:semiHidden/>
    <w:unhideWhenUsed/>
    <w:rsid w:val="002A5D96"/>
  </w:style>
  <w:style w:type="numbering" w:customStyle="1" w:styleId="11131">
    <w:name w:val="无列表1113"/>
    <w:next w:val="NoList"/>
    <w:semiHidden/>
    <w:rsid w:val="002A5D96"/>
  </w:style>
  <w:style w:type="numbering" w:customStyle="1" w:styleId="NoList2113">
    <w:name w:val="No List2113"/>
    <w:next w:val="NoList"/>
    <w:semiHidden/>
    <w:rsid w:val="002A5D96"/>
  </w:style>
  <w:style w:type="numbering" w:customStyle="1" w:styleId="NoList3113">
    <w:name w:val="No List3113"/>
    <w:next w:val="NoList"/>
    <w:uiPriority w:val="99"/>
    <w:semiHidden/>
    <w:rsid w:val="002A5D96"/>
  </w:style>
  <w:style w:type="numbering" w:customStyle="1" w:styleId="NoList53">
    <w:name w:val="No List53"/>
    <w:next w:val="NoList"/>
    <w:uiPriority w:val="99"/>
    <w:semiHidden/>
    <w:unhideWhenUsed/>
    <w:rsid w:val="002A5D96"/>
  </w:style>
  <w:style w:type="numbering" w:customStyle="1" w:styleId="NoList133">
    <w:name w:val="No List133"/>
    <w:next w:val="NoList"/>
    <w:uiPriority w:val="99"/>
    <w:semiHidden/>
    <w:unhideWhenUsed/>
    <w:rsid w:val="002A5D96"/>
  </w:style>
  <w:style w:type="numbering" w:customStyle="1" w:styleId="1230">
    <w:name w:val="リストなし123"/>
    <w:next w:val="NoList"/>
    <w:uiPriority w:val="99"/>
    <w:semiHidden/>
    <w:unhideWhenUsed/>
    <w:rsid w:val="002A5D96"/>
  </w:style>
  <w:style w:type="numbering" w:customStyle="1" w:styleId="1236">
    <w:name w:val="无列表123"/>
    <w:next w:val="NoList"/>
    <w:semiHidden/>
    <w:rsid w:val="002A5D96"/>
  </w:style>
  <w:style w:type="numbering" w:customStyle="1" w:styleId="NoList223">
    <w:name w:val="No List223"/>
    <w:next w:val="NoList"/>
    <w:semiHidden/>
    <w:rsid w:val="002A5D96"/>
  </w:style>
  <w:style w:type="numbering" w:customStyle="1" w:styleId="NoList323">
    <w:name w:val="No List323"/>
    <w:next w:val="NoList"/>
    <w:uiPriority w:val="99"/>
    <w:semiHidden/>
    <w:rsid w:val="002A5D96"/>
  </w:style>
  <w:style w:type="numbering" w:customStyle="1" w:styleId="NoList1123">
    <w:name w:val="No List1123"/>
    <w:next w:val="NoList"/>
    <w:uiPriority w:val="99"/>
    <w:semiHidden/>
    <w:unhideWhenUsed/>
    <w:rsid w:val="002A5D96"/>
  </w:style>
  <w:style w:type="numbering" w:customStyle="1" w:styleId="2131">
    <w:name w:val="无列表213"/>
    <w:next w:val="NoList"/>
    <w:uiPriority w:val="99"/>
    <w:semiHidden/>
    <w:unhideWhenUsed/>
    <w:rsid w:val="002A5D96"/>
  </w:style>
  <w:style w:type="numbering" w:customStyle="1" w:styleId="NoList1222">
    <w:name w:val="No List1222"/>
    <w:next w:val="NoList"/>
    <w:uiPriority w:val="99"/>
    <w:semiHidden/>
    <w:unhideWhenUsed/>
    <w:rsid w:val="002A5D96"/>
  </w:style>
  <w:style w:type="numbering" w:customStyle="1" w:styleId="11220">
    <w:name w:val="リストなし1122"/>
    <w:next w:val="NoList"/>
    <w:uiPriority w:val="99"/>
    <w:semiHidden/>
    <w:unhideWhenUsed/>
    <w:rsid w:val="002A5D96"/>
  </w:style>
  <w:style w:type="numbering" w:customStyle="1" w:styleId="11221">
    <w:name w:val="无列表1122"/>
    <w:next w:val="NoList"/>
    <w:semiHidden/>
    <w:rsid w:val="002A5D96"/>
  </w:style>
  <w:style w:type="numbering" w:customStyle="1" w:styleId="NoList2122">
    <w:name w:val="No List2122"/>
    <w:next w:val="NoList"/>
    <w:semiHidden/>
    <w:rsid w:val="002A5D96"/>
  </w:style>
  <w:style w:type="numbering" w:customStyle="1" w:styleId="NoList3122">
    <w:name w:val="No List3122"/>
    <w:next w:val="NoList"/>
    <w:uiPriority w:val="99"/>
    <w:semiHidden/>
    <w:rsid w:val="002A5D96"/>
  </w:style>
  <w:style w:type="numbering" w:customStyle="1" w:styleId="NoList11123">
    <w:name w:val="No List11123"/>
    <w:next w:val="NoList"/>
    <w:uiPriority w:val="99"/>
    <w:semiHidden/>
    <w:unhideWhenUsed/>
    <w:rsid w:val="002A5D96"/>
  </w:style>
  <w:style w:type="numbering" w:customStyle="1" w:styleId="NoList8">
    <w:name w:val="No List8"/>
    <w:next w:val="NoList"/>
    <w:uiPriority w:val="99"/>
    <w:semiHidden/>
    <w:unhideWhenUsed/>
    <w:rsid w:val="002A5D96"/>
  </w:style>
  <w:style w:type="numbering" w:customStyle="1" w:styleId="NoList16">
    <w:name w:val="No List16"/>
    <w:next w:val="NoList"/>
    <w:uiPriority w:val="99"/>
    <w:semiHidden/>
    <w:unhideWhenUsed/>
    <w:rsid w:val="002A5D96"/>
  </w:style>
  <w:style w:type="numbering" w:customStyle="1" w:styleId="157">
    <w:name w:val="リストなし15"/>
    <w:next w:val="NoList"/>
    <w:uiPriority w:val="99"/>
    <w:semiHidden/>
    <w:unhideWhenUsed/>
    <w:rsid w:val="002A5D96"/>
  </w:style>
  <w:style w:type="numbering" w:customStyle="1" w:styleId="158">
    <w:name w:val="无列表15"/>
    <w:next w:val="NoList"/>
    <w:semiHidden/>
    <w:rsid w:val="002A5D96"/>
  </w:style>
  <w:style w:type="numbering" w:customStyle="1" w:styleId="NoList25">
    <w:name w:val="No List25"/>
    <w:next w:val="NoList"/>
    <w:semiHidden/>
    <w:rsid w:val="002A5D96"/>
  </w:style>
  <w:style w:type="numbering" w:customStyle="1" w:styleId="NoList35">
    <w:name w:val="No List35"/>
    <w:next w:val="NoList"/>
    <w:uiPriority w:val="99"/>
    <w:semiHidden/>
    <w:rsid w:val="002A5D96"/>
  </w:style>
  <w:style w:type="numbering" w:customStyle="1" w:styleId="NoList116">
    <w:name w:val="No List116"/>
    <w:next w:val="NoList"/>
    <w:uiPriority w:val="99"/>
    <w:semiHidden/>
    <w:unhideWhenUsed/>
    <w:rsid w:val="002A5D96"/>
  </w:style>
  <w:style w:type="numbering" w:customStyle="1" w:styleId="NoList1115">
    <w:name w:val="No List1115"/>
    <w:next w:val="NoList"/>
    <w:uiPriority w:val="99"/>
    <w:semiHidden/>
    <w:unhideWhenUsed/>
    <w:rsid w:val="002A5D96"/>
  </w:style>
  <w:style w:type="numbering" w:customStyle="1" w:styleId="240">
    <w:name w:val="无列表24"/>
    <w:next w:val="NoList"/>
    <w:uiPriority w:val="99"/>
    <w:semiHidden/>
    <w:unhideWhenUsed/>
    <w:rsid w:val="002A5D96"/>
  </w:style>
  <w:style w:type="numbering" w:customStyle="1" w:styleId="NoList125">
    <w:name w:val="No List125"/>
    <w:next w:val="NoList"/>
    <w:uiPriority w:val="99"/>
    <w:semiHidden/>
    <w:unhideWhenUsed/>
    <w:rsid w:val="002A5D96"/>
  </w:style>
  <w:style w:type="numbering" w:customStyle="1" w:styleId="1152">
    <w:name w:val="リストなし115"/>
    <w:next w:val="NoList"/>
    <w:uiPriority w:val="99"/>
    <w:semiHidden/>
    <w:unhideWhenUsed/>
    <w:rsid w:val="002A5D96"/>
  </w:style>
  <w:style w:type="numbering" w:customStyle="1" w:styleId="1153">
    <w:name w:val="无列表115"/>
    <w:next w:val="NoList"/>
    <w:semiHidden/>
    <w:rsid w:val="002A5D96"/>
  </w:style>
  <w:style w:type="numbering" w:customStyle="1" w:styleId="NoList215">
    <w:name w:val="No List215"/>
    <w:next w:val="NoList"/>
    <w:semiHidden/>
    <w:rsid w:val="002A5D96"/>
  </w:style>
  <w:style w:type="numbering" w:customStyle="1" w:styleId="NoList315">
    <w:name w:val="No List315"/>
    <w:next w:val="NoList"/>
    <w:uiPriority w:val="99"/>
    <w:semiHidden/>
    <w:rsid w:val="002A5D96"/>
  </w:style>
  <w:style w:type="numbering" w:customStyle="1" w:styleId="NoList44">
    <w:name w:val="No List44"/>
    <w:next w:val="NoList"/>
    <w:uiPriority w:val="99"/>
    <w:semiHidden/>
    <w:unhideWhenUsed/>
    <w:rsid w:val="002A5D96"/>
  </w:style>
  <w:style w:type="numbering" w:customStyle="1" w:styleId="NoList1124">
    <w:name w:val="No List1124"/>
    <w:next w:val="NoList"/>
    <w:uiPriority w:val="99"/>
    <w:semiHidden/>
    <w:unhideWhenUsed/>
    <w:rsid w:val="002A5D96"/>
  </w:style>
  <w:style w:type="numbering" w:customStyle="1" w:styleId="NoList1214">
    <w:name w:val="No List1214"/>
    <w:next w:val="NoList"/>
    <w:uiPriority w:val="99"/>
    <w:semiHidden/>
    <w:unhideWhenUsed/>
    <w:rsid w:val="002A5D96"/>
  </w:style>
  <w:style w:type="numbering" w:customStyle="1" w:styleId="11140">
    <w:name w:val="リストなし1114"/>
    <w:next w:val="NoList"/>
    <w:uiPriority w:val="99"/>
    <w:semiHidden/>
    <w:unhideWhenUsed/>
    <w:rsid w:val="002A5D96"/>
  </w:style>
  <w:style w:type="numbering" w:customStyle="1" w:styleId="11141">
    <w:name w:val="无列表1114"/>
    <w:next w:val="NoList"/>
    <w:semiHidden/>
    <w:rsid w:val="002A5D96"/>
  </w:style>
  <w:style w:type="numbering" w:customStyle="1" w:styleId="NoList2114">
    <w:name w:val="No List2114"/>
    <w:next w:val="NoList"/>
    <w:semiHidden/>
    <w:rsid w:val="002A5D96"/>
  </w:style>
  <w:style w:type="numbering" w:customStyle="1" w:styleId="NoList3114">
    <w:name w:val="No List3114"/>
    <w:next w:val="NoList"/>
    <w:uiPriority w:val="99"/>
    <w:semiHidden/>
    <w:rsid w:val="002A5D96"/>
  </w:style>
  <w:style w:type="numbering" w:customStyle="1" w:styleId="NoList11114">
    <w:name w:val="No List11114"/>
    <w:next w:val="NoList"/>
    <w:uiPriority w:val="99"/>
    <w:semiHidden/>
    <w:unhideWhenUsed/>
    <w:rsid w:val="002A5D96"/>
  </w:style>
  <w:style w:type="numbering" w:customStyle="1" w:styleId="NoList54">
    <w:name w:val="No List54"/>
    <w:next w:val="NoList"/>
    <w:uiPriority w:val="99"/>
    <w:semiHidden/>
    <w:unhideWhenUsed/>
    <w:rsid w:val="002A5D96"/>
  </w:style>
  <w:style w:type="numbering" w:customStyle="1" w:styleId="NoList134">
    <w:name w:val="No List134"/>
    <w:next w:val="NoList"/>
    <w:uiPriority w:val="99"/>
    <w:semiHidden/>
    <w:unhideWhenUsed/>
    <w:rsid w:val="002A5D96"/>
  </w:style>
  <w:style w:type="numbering" w:customStyle="1" w:styleId="1241">
    <w:name w:val="リストなし124"/>
    <w:next w:val="NoList"/>
    <w:uiPriority w:val="99"/>
    <w:semiHidden/>
    <w:unhideWhenUsed/>
    <w:rsid w:val="002A5D96"/>
  </w:style>
  <w:style w:type="numbering" w:customStyle="1" w:styleId="1242">
    <w:name w:val="无列表124"/>
    <w:next w:val="NoList"/>
    <w:semiHidden/>
    <w:rsid w:val="002A5D96"/>
  </w:style>
  <w:style w:type="numbering" w:customStyle="1" w:styleId="NoList224">
    <w:name w:val="No List224"/>
    <w:next w:val="NoList"/>
    <w:semiHidden/>
    <w:rsid w:val="002A5D96"/>
  </w:style>
  <w:style w:type="numbering" w:customStyle="1" w:styleId="NoList324">
    <w:name w:val="No List324"/>
    <w:next w:val="NoList"/>
    <w:uiPriority w:val="99"/>
    <w:semiHidden/>
    <w:rsid w:val="002A5D96"/>
  </w:style>
  <w:style w:type="numbering" w:customStyle="1" w:styleId="2140">
    <w:name w:val="无列表214"/>
    <w:next w:val="NoList"/>
    <w:uiPriority w:val="99"/>
    <w:semiHidden/>
    <w:unhideWhenUsed/>
    <w:rsid w:val="002A5D96"/>
  </w:style>
  <w:style w:type="numbering" w:customStyle="1" w:styleId="NoList1223">
    <w:name w:val="No List1223"/>
    <w:next w:val="NoList"/>
    <w:uiPriority w:val="99"/>
    <w:semiHidden/>
    <w:unhideWhenUsed/>
    <w:rsid w:val="002A5D96"/>
  </w:style>
  <w:style w:type="numbering" w:customStyle="1" w:styleId="11230">
    <w:name w:val="リストなし1123"/>
    <w:next w:val="NoList"/>
    <w:uiPriority w:val="99"/>
    <w:semiHidden/>
    <w:unhideWhenUsed/>
    <w:rsid w:val="002A5D96"/>
  </w:style>
  <w:style w:type="numbering" w:customStyle="1" w:styleId="11231">
    <w:name w:val="无列表1123"/>
    <w:next w:val="NoList"/>
    <w:semiHidden/>
    <w:rsid w:val="002A5D96"/>
  </w:style>
  <w:style w:type="numbering" w:customStyle="1" w:styleId="NoList2123">
    <w:name w:val="No List2123"/>
    <w:next w:val="NoList"/>
    <w:semiHidden/>
    <w:rsid w:val="002A5D96"/>
  </w:style>
  <w:style w:type="numbering" w:customStyle="1" w:styleId="NoList3123">
    <w:name w:val="No List3123"/>
    <w:next w:val="NoList"/>
    <w:uiPriority w:val="99"/>
    <w:semiHidden/>
    <w:rsid w:val="002A5D96"/>
  </w:style>
  <w:style w:type="numbering" w:customStyle="1" w:styleId="NoList11124">
    <w:name w:val="No List11124"/>
    <w:next w:val="NoList"/>
    <w:uiPriority w:val="99"/>
    <w:semiHidden/>
    <w:unhideWhenUsed/>
    <w:rsid w:val="002A5D96"/>
  </w:style>
  <w:style w:type="numbering" w:customStyle="1" w:styleId="31a">
    <w:name w:val="无列表31"/>
    <w:next w:val="NoList"/>
    <w:uiPriority w:val="99"/>
    <w:semiHidden/>
    <w:unhideWhenUsed/>
    <w:rsid w:val="002A5D96"/>
  </w:style>
  <w:style w:type="numbering" w:customStyle="1" w:styleId="1320">
    <w:name w:val="无列表132"/>
    <w:next w:val="NoList"/>
    <w:semiHidden/>
    <w:rsid w:val="002A5D96"/>
  </w:style>
  <w:style w:type="numbering" w:customStyle="1" w:styleId="NoList1132">
    <w:name w:val="No List1132"/>
    <w:next w:val="NoList"/>
    <w:uiPriority w:val="99"/>
    <w:semiHidden/>
    <w:unhideWhenUsed/>
    <w:rsid w:val="002A5D96"/>
  </w:style>
  <w:style w:type="numbering" w:customStyle="1" w:styleId="NoList412">
    <w:name w:val="No List412"/>
    <w:next w:val="NoList"/>
    <w:uiPriority w:val="99"/>
    <w:semiHidden/>
    <w:unhideWhenUsed/>
    <w:rsid w:val="002A5D96"/>
  </w:style>
  <w:style w:type="numbering" w:customStyle="1" w:styleId="222">
    <w:name w:val="无列表222"/>
    <w:next w:val="NoList"/>
    <w:uiPriority w:val="99"/>
    <w:semiHidden/>
    <w:unhideWhenUsed/>
    <w:rsid w:val="002A5D96"/>
  </w:style>
  <w:style w:type="numbering" w:customStyle="1" w:styleId="NoList12112">
    <w:name w:val="No List12112"/>
    <w:next w:val="NoList"/>
    <w:uiPriority w:val="99"/>
    <w:semiHidden/>
    <w:unhideWhenUsed/>
    <w:rsid w:val="002A5D96"/>
  </w:style>
  <w:style w:type="numbering" w:customStyle="1" w:styleId="111120">
    <w:name w:val="リストなし11112"/>
    <w:next w:val="NoList"/>
    <w:uiPriority w:val="99"/>
    <w:semiHidden/>
    <w:unhideWhenUsed/>
    <w:rsid w:val="002A5D96"/>
  </w:style>
  <w:style w:type="numbering" w:customStyle="1" w:styleId="111121">
    <w:name w:val="无列表11112"/>
    <w:next w:val="NoList"/>
    <w:semiHidden/>
    <w:rsid w:val="002A5D96"/>
  </w:style>
  <w:style w:type="numbering" w:customStyle="1" w:styleId="NoList21112">
    <w:name w:val="No List21112"/>
    <w:next w:val="NoList"/>
    <w:semiHidden/>
    <w:rsid w:val="002A5D96"/>
  </w:style>
  <w:style w:type="numbering" w:customStyle="1" w:styleId="NoList31112">
    <w:name w:val="No List31112"/>
    <w:next w:val="NoList"/>
    <w:uiPriority w:val="99"/>
    <w:semiHidden/>
    <w:rsid w:val="002A5D96"/>
  </w:style>
  <w:style w:type="numbering" w:customStyle="1" w:styleId="1111120">
    <w:name w:val="無清單111112"/>
    <w:next w:val="NoList"/>
    <w:uiPriority w:val="99"/>
    <w:semiHidden/>
    <w:unhideWhenUsed/>
    <w:rsid w:val="002A5D96"/>
  </w:style>
  <w:style w:type="numbering" w:customStyle="1" w:styleId="NoList1312">
    <w:name w:val="No List1312"/>
    <w:next w:val="NoList"/>
    <w:uiPriority w:val="99"/>
    <w:semiHidden/>
    <w:unhideWhenUsed/>
    <w:rsid w:val="002A5D96"/>
  </w:style>
  <w:style w:type="numbering" w:customStyle="1" w:styleId="12120">
    <w:name w:val="リストなし1212"/>
    <w:next w:val="NoList"/>
    <w:uiPriority w:val="99"/>
    <w:semiHidden/>
    <w:unhideWhenUsed/>
    <w:rsid w:val="002A5D96"/>
  </w:style>
  <w:style w:type="numbering" w:customStyle="1" w:styleId="12121">
    <w:name w:val="无列表1212"/>
    <w:next w:val="NoList"/>
    <w:semiHidden/>
    <w:rsid w:val="002A5D96"/>
  </w:style>
  <w:style w:type="numbering" w:customStyle="1" w:styleId="NoList2212">
    <w:name w:val="No List2212"/>
    <w:next w:val="NoList"/>
    <w:semiHidden/>
    <w:rsid w:val="002A5D96"/>
  </w:style>
  <w:style w:type="numbering" w:customStyle="1" w:styleId="NoList3212">
    <w:name w:val="No List3212"/>
    <w:next w:val="NoList"/>
    <w:uiPriority w:val="99"/>
    <w:semiHidden/>
    <w:rsid w:val="002A5D96"/>
  </w:style>
  <w:style w:type="numbering" w:customStyle="1" w:styleId="NoList11212">
    <w:name w:val="No List11212"/>
    <w:next w:val="NoList"/>
    <w:uiPriority w:val="99"/>
    <w:semiHidden/>
    <w:unhideWhenUsed/>
    <w:rsid w:val="002A5D96"/>
  </w:style>
  <w:style w:type="numbering" w:customStyle="1" w:styleId="2112">
    <w:name w:val="无列表2112"/>
    <w:next w:val="NoList"/>
    <w:uiPriority w:val="99"/>
    <w:semiHidden/>
    <w:unhideWhenUsed/>
    <w:rsid w:val="002A5D96"/>
  </w:style>
  <w:style w:type="numbering" w:customStyle="1" w:styleId="NoList12212">
    <w:name w:val="No List12212"/>
    <w:next w:val="NoList"/>
    <w:uiPriority w:val="99"/>
    <w:semiHidden/>
    <w:unhideWhenUsed/>
    <w:rsid w:val="002A5D96"/>
  </w:style>
  <w:style w:type="numbering" w:customStyle="1" w:styleId="112120">
    <w:name w:val="リストなし11212"/>
    <w:next w:val="NoList"/>
    <w:uiPriority w:val="99"/>
    <w:semiHidden/>
    <w:unhideWhenUsed/>
    <w:rsid w:val="002A5D96"/>
  </w:style>
  <w:style w:type="numbering" w:customStyle="1" w:styleId="112121">
    <w:name w:val="无列表11212"/>
    <w:next w:val="NoList"/>
    <w:semiHidden/>
    <w:rsid w:val="002A5D96"/>
  </w:style>
  <w:style w:type="numbering" w:customStyle="1" w:styleId="NoList21212">
    <w:name w:val="No List21212"/>
    <w:next w:val="NoList"/>
    <w:semiHidden/>
    <w:rsid w:val="002A5D96"/>
  </w:style>
  <w:style w:type="numbering" w:customStyle="1" w:styleId="NoList31212">
    <w:name w:val="No List31212"/>
    <w:next w:val="NoList"/>
    <w:uiPriority w:val="99"/>
    <w:semiHidden/>
    <w:rsid w:val="002A5D96"/>
  </w:style>
  <w:style w:type="numbering" w:customStyle="1" w:styleId="NoList111212">
    <w:name w:val="No List111212"/>
    <w:next w:val="NoList"/>
    <w:uiPriority w:val="99"/>
    <w:semiHidden/>
    <w:unhideWhenUsed/>
    <w:rsid w:val="002A5D96"/>
  </w:style>
  <w:style w:type="numbering" w:customStyle="1" w:styleId="13110">
    <w:name w:val="无列表1311"/>
    <w:next w:val="NoList"/>
    <w:semiHidden/>
    <w:rsid w:val="002A5D96"/>
  </w:style>
  <w:style w:type="numbering" w:customStyle="1" w:styleId="NoList4111">
    <w:name w:val="No List4111"/>
    <w:next w:val="NoList"/>
    <w:uiPriority w:val="99"/>
    <w:semiHidden/>
    <w:unhideWhenUsed/>
    <w:rsid w:val="002A5D96"/>
  </w:style>
  <w:style w:type="numbering" w:customStyle="1" w:styleId="2211">
    <w:name w:val="无列表2211"/>
    <w:next w:val="NoList"/>
    <w:uiPriority w:val="99"/>
    <w:semiHidden/>
    <w:unhideWhenUsed/>
    <w:rsid w:val="002A5D96"/>
  </w:style>
  <w:style w:type="numbering" w:customStyle="1" w:styleId="NoList121111">
    <w:name w:val="No List121111"/>
    <w:next w:val="NoList"/>
    <w:uiPriority w:val="99"/>
    <w:semiHidden/>
    <w:unhideWhenUsed/>
    <w:rsid w:val="002A5D96"/>
  </w:style>
  <w:style w:type="numbering" w:customStyle="1" w:styleId="1111111">
    <w:name w:val="リストなし111111"/>
    <w:next w:val="NoList"/>
    <w:uiPriority w:val="99"/>
    <w:semiHidden/>
    <w:unhideWhenUsed/>
    <w:rsid w:val="002A5D96"/>
  </w:style>
  <w:style w:type="numbering" w:customStyle="1" w:styleId="1111112">
    <w:name w:val="无列表111111"/>
    <w:next w:val="NoList"/>
    <w:semiHidden/>
    <w:rsid w:val="002A5D96"/>
  </w:style>
  <w:style w:type="numbering" w:customStyle="1" w:styleId="NoList211111">
    <w:name w:val="No List211111"/>
    <w:next w:val="NoList"/>
    <w:semiHidden/>
    <w:rsid w:val="002A5D96"/>
  </w:style>
  <w:style w:type="numbering" w:customStyle="1" w:styleId="NoList311111">
    <w:name w:val="No List311111"/>
    <w:next w:val="NoList"/>
    <w:uiPriority w:val="99"/>
    <w:semiHidden/>
    <w:rsid w:val="002A5D96"/>
  </w:style>
  <w:style w:type="numbering" w:customStyle="1" w:styleId="11111110">
    <w:name w:val="無清單1111111"/>
    <w:next w:val="NoList"/>
    <w:uiPriority w:val="99"/>
    <w:semiHidden/>
    <w:unhideWhenUsed/>
    <w:rsid w:val="002A5D96"/>
  </w:style>
  <w:style w:type="numbering" w:customStyle="1" w:styleId="NoList13111">
    <w:name w:val="No List13111"/>
    <w:next w:val="NoList"/>
    <w:uiPriority w:val="99"/>
    <w:semiHidden/>
    <w:unhideWhenUsed/>
    <w:rsid w:val="002A5D96"/>
  </w:style>
  <w:style w:type="numbering" w:customStyle="1" w:styleId="121110">
    <w:name w:val="リストなし12111"/>
    <w:next w:val="NoList"/>
    <w:uiPriority w:val="99"/>
    <w:semiHidden/>
    <w:unhideWhenUsed/>
    <w:rsid w:val="002A5D96"/>
  </w:style>
  <w:style w:type="numbering" w:customStyle="1" w:styleId="121111">
    <w:name w:val="无列表12111"/>
    <w:next w:val="NoList"/>
    <w:semiHidden/>
    <w:rsid w:val="002A5D96"/>
  </w:style>
  <w:style w:type="numbering" w:customStyle="1" w:styleId="NoList22111">
    <w:name w:val="No List22111"/>
    <w:next w:val="NoList"/>
    <w:semiHidden/>
    <w:rsid w:val="002A5D96"/>
  </w:style>
  <w:style w:type="numbering" w:customStyle="1" w:styleId="NoList32111">
    <w:name w:val="No List32111"/>
    <w:next w:val="NoList"/>
    <w:uiPriority w:val="99"/>
    <w:semiHidden/>
    <w:rsid w:val="002A5D96"/>
  </w:style>
  <w:style w:type="numbering" w:customStyle="1" w:styleId="NoList112111">
    <w:name w:val="No List112111"/>
    <w:next w:val="NoList"/>
    <w:uiPriority w:val="99"/>
    <w:semiHidden/>
    <w:unhideWhenUsed/>
    <w:rsid w:val="002A5D96"/>
  </w:style>
  <w:style w:type="numbering" w:customStyle="1" w:styleId="21111">
    <w:name w:val="无列表21111"/>
    <w:next w:val="NoList"/>
    <w:uiPriority w:val="99"/>
    <w:semiHidden/>
    <w:unhideWhenUsed/>
    <w:rsid w:val="002A5D96"/>
  </w:style>
  <w:style w:type="numbering" w:customStyle="1" w:styleId="NoList122111">
    <w:name w:val="No List122111"/>
    <w:next w:val="NoList"/>
    <w:uiPriority w:val="99"/>
    <w:semiHidden/>
    <w:unhideWhenUsed/>
    <w:rsid w:val="002A5D96"/>
  </w:style>
  <w:style w:type="numbering" w:customStyle="1" w:styleId="1121110">
    <w:name w:val="リストなし112111"/>
    <w:next w:val="NoList"/>
    <w:uiPriority w:val="99"/>
    <w:semiHidden/>
    <w:unhideWhenUsed/>
    <w:rsid w:val="002A5D96"/>
  </w:style>
  <w:style w:type="numbering" w:customStyle="1" w:styleId="1121111">
    <w:name w:val="无列表112111"/>
    <w:next w:val="NoList"/>
    <w:semiHidden/>
    <w:rsid w:val="002A5D96"/>
  </w:style>
  <w:style w:type="numbering" w:customStyle="1" w:styleId="NoList212111">
    <w:name w:val="No List212111"/>
    <w:next w:val="NoList"/>
    <w:semiHidden/>
    <w:rsid w:val="002A5D96"/>
  </w:style>
  <w:style w:type="numbering" w:customStyle="1" w:styleId="NoList312111">
    <w:name w:val="No List312111"/>
    <w:next w:val="NoList"/>
    <w:uiPriority w:val="99"/>
    <w:semiHidden/>
    <w:rsid w:val="002A5D96"/>
  </w:style>
  <w:style w:type="numbering" w:customStyle="1" w:styleId="NoList1112111">
    <w:name w:val="No List1112111"/>
    <w:next w:val="NoList"/>
    <w:uiPriority w:val="99"/>
    <w:semiHidden/>
    <w:unhideWhenUsed/>
    <w:rsid w:val="002A5D96"/>
  </w:style>
  <w:style w:type="numbering" w:customStyle="1" w:styleId="12210">
    <w:name w:val="无列表1221"/>
    <w:next w:val="NoList"/>
    <w:semiHidden/>
    <w:rsid w:val="002A5D96"/>
  </w:style>
  <w:style w:type="numbering" w:customStyle="1" w:styleId="NoList62">
    <w:name w:val="No List62"/>
    <w:next w:val="NoList"/>
    <w:uiPriority w:val="99"/>
    <w:semiHidden/>
    <w:unhideWhenUsed/>
    <w:rsid w:val="002A5D96"/>
  </w:style>
  <w:style w:type="numbering" w:customStyle="1" w:styleId="NoList142">
    <w:name w:val="No List142"/>
    <w:next w:val="NoList"/>
    <w:uiPriority w:val="99"/>
    <w:semiHidden/>
    <w:unhideWhenUsed/>
    <w:rsid w:val="002A5D96"/>
  </w:style>
  <w:style w:type="numbering" w:customStyle="1" w:styleId="1321">
    <w:name w:val="リストなし132"/>
    <w:next w:val="NoList"/>
    <w:uiPriority w:val="99"/>
    <w:semiHidden/>
    <w:unhideWhenUsed/>
    <w:rsid w:val="002A5D96"/>
  </w:style>
  <w:style w:type="numbering" w:customStyle="1" w:styleId="NoList232">
    <w:name w:val="No List232"/>
    <w:next w:val="NoList"/>
    <w:semiHidden/>
    <w:rsid w:val="002A5D96"/>
  </w:style>
  <w:style w:type="numbering" w:customStyle="1" w:styleId="NoList332">
    <w:name w:val="No List332"/>
    <w:next w:val="NoList"/>
    <w:uiPriority w:val="99"/>
    <w:semiHidden/>
    <w:rsid w:val="002A5D96"/>
  </w:style>
  <w:style w:type="numbering" w:customStyle="1" w:styleId="NoList1232">
    <w:name w:val="No List1232"/>
    <w:next w:val="NoList"/>
    <w:uiPriority w:val="99"/>
    <w:semiHidden/>
    <w:unhideWhenUsed/>
    <w:rsid w:val="002A5D96"/>
  </w:style>
  <w:style w:type="numbering" w:customStyle="1" w:styleId="11320">
    <w:name w:val="リストなし1132"/>
    <w:next w:val="NoList"/>
    <w:uiPriority w:val="99"/>
    <w:semiHidden/>
    <w:unhideWhenUsed/>
    <w:rsid w:val="002A5D96"/>
  </w:style>
  <w:style w:type="numbering" w:customStyle="1" w:styleId="11321">
    <w:name w:val="无列表1132"/>
    <w:next w:val="NoList"/>
    <w:semiHidden/>
    <w:rsid w:val="002A5D96"/>
  </w:style>
  <w:style w:type="numbering" w:customStyle="1" w:styleId="NoList2132">
    <w:name w:val="No List2132"/>
    <w:next w:val="NoList"/>
    <w:semiHidden/>
    <w:rsid w:val="002A5D96"/>
  </w:style>
  <w:style w:type="numbering" w:customStyle="1" w:styleId="NoList3132">
    <w:name w:val="No List3132"/>
    <w:next w:val="NoList"/>
    <w:uiPriority w:val="99"/>
    <w:semiHidden/>
    <w:rsid w:val="002A5D96"/>
  </w:style>
  <w:style w:type="numbering" w:customStyle="1" w:styleId="NoList11132">
    <w:name w:val="No List11132"/>
    <w:next w:val="NoList"/>
    <w:uiPriority w:val="99"/>
    <w:semiHidden/>
    <w:unhideWhenUsed/>
    <w:rsid w:val="002A5D96"/>
  </w:style>
  <w:style w:type="numbering" w:customStyle="1" w:styleId="NoList512">
    <w:name w:val="No List512"/>
    <w:next w:val="NoList"/>
    <w:uiPriority w:val="99"/>
    <w:semiHidden/>
    <w:unhideWhenUsed/>
    <w:rsid w:val="002A5D96"/>
  </w:style>
  <w:style w:type="numbering" w:customStyle="1" w:styleId="NoList11311">
    <w:name w:val="No List11311"/>
    <w:next w:val="NoList"/>
    <w:uiPriority w:val="99"/>
    <w:semiHidden/>
    <w:unhideWhenUsed/>
    <w:rsid w:val="002A5D96"/>
  </w:style>
  <w:style w:type="numbering" w:customStyle="1" w:styleId="NoList5111">
    <w:name w:val="No List5111"/>
    <w:next w:val="NoList"/>
    <w:uiPriority w:val="99"/>
    <w:semiHidden/>
    <w:unhideWhenUsed/>
    <w:rsid w:val="002A5D96"/>
  </w:style>
  <w:style w:type="numbering" w:customStyle="1" w:styleId="NoList611">
    <w:name w:val="No List611"/>
    <w:next w:val="NoList"/>
    <w:uiPriority w:val="99"/>
    <w:semiHidden/>
    <w:unhideWhenUsed/>
    <w:rsid w:val="002A5D96"/>
  </w:style>
  <w:style w:type="numbering" w:customStyle="1" w:styleId="NoList1411">
    <w:name w:val="No List1411"/>
    <w:next w:val="NoList"/>
    <w:uiPriority w:val="99"/>
    <w:semiHidden/>
    <w:unhideWhenUsed/>
    <w:rsid w:val="002A5D96"/>
  </w:style>
  <w:style w:type="numbering" w:customStyle="1" w:styleId="13111">
    <w:name w:val="リストなし1311"/>
    <w:next w:val="NoList"/>
    <w:uiPriority w:val="99"/>
    <w:semiHidden/>
    <w:unhideWhenUsed/>
    <w:rsid w:val="002A5D96"/>
  </w:style>
  <w:style w:type="numbering" w:customStyle="1" w:styleId="NoList2311">
    <w:name w:val="No List2311"/>
    <w:next w:val="NoList"/>
    <w:semiHidden/>
    <w:rsid w:val="002A5D96"/>
  </w:style>
  <w:style w:type="numbering" w:customStyle="1" w:styleId="NoList3311">
    <w:name w:val="No List3311"/>
    <w:next w:val="NoList"/>
    <w:uiPriority w:val="99"/>
    <w:semiHidden/>
    <w:rsid w:val="002A5D96"/>
  </w:style>
  <w:style w:type="numbering" w:customStyle="1" w:styleId="NoList1141">
    <w:name w:val="No List1141"/>
    <w:next w:val="NoList"/>
    <w:uiPriority w:val="99"/>
    <w:semiHidden/>
    <w:unhideWhenUsed/>
    <w:rsid w:val="002A5D96"/>
  </w:style>
  <w:style w:type="numbering" w:customStyle="1" w:styleId="NoList421">
    <w:name w:val="No List421"/>
    <w:next w:val="NoList"/>
    <w:uiPriority w:val="99"/>
    <w:semiHidden/>
    <w:unhideWhenUsed/>
    <w:rsid w:val="002A5D96"/>
  </w:style>
  <w:style w:type="numbering" w:customStyle="1" w:styleId="NoList12311">
    <w:name w:val="No List12311"/>
    <w:next w:val="NoList"/>
    <w:uiPriority w:val="99"/>
    <w:semiHidden/>
    <w:unhideWhenUsed/>
    <w:rsid w:val="002A5D96"/>
  </w:style>
  <w:style w:type="numbering" w:customStyle="1" w:styleId="113110">
    <w:name w:val="リストなし11311"/>
    <w:next w:val="NoList"/>
    <w:uiPriority w:val="99"/>
    <w:semiHidden/>
    <w:unhideWhenUsed/>
    <w:rsid w:val="002A5D96"/>
  </w:style>
  <w:style w:type="numbering" w:customStyle="1" w:styleId="113111">
    <w:name w:val="无列表11311"/>
    <w:next w:val="NoList"/>
    <w:semiHidden/>
    <w:rsid w:val="002A5D96"/>
  </w:style>
  <w:style w:type="numbering" w:customStyle="1" w:styleId="NoList21311">
    <w:name w:val="No List21311"/>
    <w:next w:val="NoList"/>
    <w:semiHidden/>
    <w:rsid w:val="002A5D96"/>
  </w:style>
  <w:style w:type="numbering" w:customStyle="1" w:styleId="NoList31311">
    <w:name w:val="No List31311"/>
    <w:next w:val="NoList"/>
    <w:uiPriority w:val="99"/>
    <w:semiHidden/>
    <w:rsid w:val="002A5D96"/>
  </w:style>
  <w:style w:type="numbering" w:customStyle="1" w:styleId="NoList111311">
    <w:name w:val="No List111311"/>
    <w:next w:val="NoList"/>
    <w:uiPriority w:val="99"/>
    <w:semiHidden/>
    <w:unhideWhenUsed/>
    <w:rsid w:val="002A5D96"/>
  </w:style>
  <w:style w:type="numbering" w:customStyle="1" w:styleId="NoList12121">
    <w:name w:val="No List12121"/>
    <w:next w:val="NoList"/>
    <w:uiPriority w:val="99"/>
    <w:semiHidden/>
    <w:unhideWhenUsed/>
    <w:rsid w:val="002A5D96"/>
  </w:style>
  <w:style w:type="numbering" w:customStyle="1" w:styleId="111210">
    <w:name w:val="リストなし11121"/>
    <w:next w:val="NoList"/>
    <w:uiPriority w:val="99"/>
    <w:semiHidden/>
    <w:unhideWhenUsed/>
    <w:rsid w:val="002A5D96"/>
  </w:style>
  <w:style w:type="numbering" w:customStyle="1" w:styleId="111211">
    <w:name w:val="无列表11121"/>
    <w:next w:val="NoList"/>
    <w:semiHidden/>
    <w:rsid w:val="002A5D96"/>
  </w:style>
  <w:style w:type="numbering" w:customStyle="1" w:styleId="NoList21121">
    <w:name w:val="No List21121"/>
    <w:next w:val="NoList"/>
    <w:semiHidden/>
    <w:rsid w:val="002A5D96"/>
  </w:style>
  <w:style w:type="numbering" w:customStyle="1" w:styleId="NoList31121">
    <w:name w:val="No List31121"/>
    <w:next w:val="NoList"/>
    <w:uiPriority w:val="99"/>
    <w:semiHidden/>
    <w:rsid w:val="002A5D96"/>
  </w:style>
  <w:style w:type="numbering" w:customStyle="1" w:styleId="NoList521">
    <w:name w:val="No List521"/>
    <w:next w:val="NoList"/>
    <w:uiPriority w:val="99"/>
    <w:semiHidden/>
    <w:unhideWhenUsed/>
    <w:rsid w:val="002A5D96"/>
  </w:style>
  <w:style w:type="numbering" w:customStyle="1" w:styleId="NoList1321">
    <w:name w:val="No List1321"/>
    <w:next w:val="NoList"/>
    <w:uiPriority w:val="99"/>
    <w:semiHidden/>
    <w:unhideWhenUsed/>
    <w:rsid w:val="002A5D96"/>
  </w:style>
  <w:style w:type="numbering" w:customStyle="1" w:styleId="12213">
    <w:name w:val="リストなし1221"/>
    <w:next w:val="NoList"/>
    <w:uiPriority w:val="99"/>
    <w:semiHidden/>
    <w:unhideWhenUsed/>
    <w:rsid w:val="002A5D96"/>
  </w:style>
  <w:style w:type="numbering" w:customStyle="1" w:styleId="NoList2221">
    <w:name w:val="No List2221"/>
    <w:next w:val="NoList"/>
    <w:semiHidden/>
    <w:rsid w:val="002A5D96"/>
  </w:style>
  <w:style w:type="numbering" w:customStyle="1" w:styleId="NoList3221">
    <w:name w:val="No List3221"/>
    <w:next w:val="NoList"/>
    <w:uiPriority w:val="99"/>
    <w:semiHidden/>
    <w:rsid w:val="002A5D96"/>
  </w:style>
  <w:style w:type="numbering" w:customStyle="1" w:styleId="NoList11221">
    <w:name w:val="No List11221"/>
    <w:next w:val="NoList"/>
    <w:uiPriority w:val="99"/>
    <w:semiHidden/>
    <w:unhideWhenUsed/>
    <w:rsid w:val="002A5D96"/>
  </w:style>
  <w:style w:type="numbering" w:customStyle="1" w:styleId="2121">
    <w:name w:val="无列表2121"/>
    <w:next w:val="NoList"/>
    <w:uiPriority w:val="99"/>
    <w:semiHidden/>
    <w:unhideWhenUsed/>
    <w:rsid w:val="002A5D96"/>
  </w:style>
  <w:style w:type="numbering" w:customStyle="1" w:styleId="NoList111221">
    <w:name w:val="No List111221"/>
    <w:next w:val="NoList"/>
    <w:uiPriority w:val="99"/>
    <w:semiHidden/>
    <w:unhideWhenUsed/>
    <w:rsid w:val="002A5D96"/>
  </w:style>
  <w:style w:type="numbering" w:customStyle="1" w:styleId="NoList71">
    <w:name w:val="No List71"/>
    <w:next w:val="NoList"/>
    <w:uiPriority w:val="99"/>
    <w:semiHidden/>
    <w:unhideWhenUsed/>
    <w:rsid w:val="002A5D96"/>
  </w:style>
  <w:style w:type="numbering" w:customStyle="1" w:styleId="NoList151">
    <w:name w:val="No List151"/>
    <w:next w:val="NoList"/>
    <w:uiPriority w:val="99"/>
    <w:semiHidden/>
    <w:unhideWhenUsed/>
    <w:rsid w:val="002A5D96"/>
  </w:style>
  <w:style w:type="numbering" w:customStyle="1" w:styleId="1410">
    <w:name w:val="リストなし141"/>
    <w:next w:val="NoList"/>
    <w:uiPriority w:val="99"/>
    <w:semiHidden/>
    <w:unhideWhenUsed/>
    <w:rsid w:val="002A5D96"/>
  </w:style>
  <w:style w:type="numbering" w:customStyle="1" w:styleId="1413">
    <w:name w:val="无列表141"/>
    <w:next w:val="NoList"/>
    <w:semiHidden/>
    <w:rsid w:val="002A5D96"/>
  </w:style>
  <w:style w:type="numbering" w:customStyle="1" w:styleId="NoList241">
    <w:name w:val="No List241"/>
    <w:next w:val="NoList"/>
    <w:semiHidden/>
    <w:rsid w:val="002A5D96"/>
  </w:style>
  <w:style w:type="numbering" w:customStyle="1" w:styleId="NoList341">
    <w:name w:val="No List341"/>
    <w:next w:val="NoList"/>
    <w:uiPriority w:val="99"/>
    <w:semiHidden/>
    <w:rsid w:val="002A5D96"/>
  </w:style>
  <w:style w:type="numbering" w:customStyle="1" w:styleId="NoList1151">
    <w:name w:val="No List1151"/>
    <w:next w:val="NoList"/>
    <w:uiPriority w:val="99"/>
    <w:semiHidden/>
    <w:unhideWhenUsed/>
    <w:rsid w:val="002A5D96"/>
  </w:style>
  <w:style w:type="numbering" w:customStyle="1" w:styleId="NoList431">
    <w:name w:val="No List431"/>
    <w:next w:val="NoList"/>
    <w:uiPriority w:val="99"/>
    <w:semiHidden/>
    <w:unhideWhenUsed/>
    <w:rsid w:val="002A5D96"/>
  </w:style>
  <w:style w:type="numbering" w:customStyle="1" w:styleId="NoList1241">
    <w:name w:val="No List1241"/>
    <w:next w:val="NoList"/>
    <w:uiPriority w:val="99"/>
    <w:semiHidden/>
    <w:unhideWhenUsed/>
    <w:rsid w:val="002A5D96"/>
  </w:style>
  <w:style w:type="numbering" w:customStyle="1" w:styleId="11410">
    <w:name w:val="リストなし1141"/>
    <w:next w:val="NoList"/>
    <w:uiPriority w:val="99"/>
    <w:semiHidden/>
    <w:unhideWhenUsed/>
    <w:rsid w:val="002A5D96"/>
  </w:style>
  <w:style w:type="numbering" w:customStyle="1" w:styleId="11411">
    <w:name w:val="无列表1141"/>
    <w:next w:val="NoList"/>
    <w:semiHidden/>
    <w:rsid w:val="002A5D96"/>
  </w:style>
  <w:style w:type="numbering" w:customStyle="1" w:styleId="NoList2141">
    <w:name w:val="No List2141"/>
    <w:next w:val="NoList"/>
    <w:semiHidden/>
    <w:rsid w:val="002A5D96"/>
  </w:style>
  <w:style w:type="numbering" w:customStyle="1" w:styleId="NoList3141">
    <w:name w:val="No List3141"/>
    <w:next w:val="NoList"/>
    <w:uiPriority w:val="99"/>
    <w:semiHidden/>
    <w:rsid w:val="002A5D96"/>
  </w:style>
  <w:style w:type="numbering" w:customStyle="1" w:styleId="NoList11141">
    <w:name w:val="No List11141"/>
    <w:next w:val="NoList"/>
    <w:uiPriority w:val="99"/>
    <w:semiHidden/>
    <w:unhideWhenUsed/>
    <w:rsid w:val="002A5D96"/>
  </w:style>
  <w:style w:type="numbering" w:customStyle="1" w:styleId="231">
    <w:name w:val="无列表231"/>
    <w:next w:val="NoList"/>
    <w:uiPriority w:val="99"/>
    <w:semiHidden/>
    <w:unhideWhenUsed/>
    <w:rsid w:val="002A5D96"/>
  </w:style>
  <w:style w:type="numbering" w:customStyle="1" w:styleId="NoList12131">
    <w:name w:val="No List12131"/>
    <w:next w:val="NoList"/>
    <w:uiPriority w:val="99"/>
    <w:semiHidden/>
    <w:unhideWhenUsed/>
    <w:rsid w:val="002A5D96"/>
  </w:style>
  <w:style w:type="numbering" w:customStyle="1" w:styleId="111310">
    <w:name w:val="リストなし11131"/>
    <w:next w:val="NoList"/>
    <w:uiPriority w:val="99"/>
    <w:semiHidden/>
    <w:unhideWhenUsed/>
    <w:rsid w:val="002A5D96"/>
  </w:style>
  <w:style w:type="numbering" w:customStyle="1" w:styleId="111311">
    <w:name w:val="无列表11131"/>
    <w:next w:val="NoList"/>
    <w:semiHidden/>
    <w:rsid w:val="002A5D96"/>
  </w:style>
  <w:style w:type="numbering" w:customStyle="1" w:styleId="NoList21131">
    <w:name w:val="No List21131"/>
    <w:next w:val="NoList"/>
    <w:semiHidden/>
    <w:rsid w:val="002A5D96"/>
  </w:style>
  <w:style w:type="numbering" w:customStyle="1" w:styleId="NoList31131">
    <w:name w:val="No List31131"/>
    <w:next w:val="NoList"/>
    <w:uiPriority w:val="99"/>
    <w:semiHidden/>
    <w:rsid w:val="002A5D96"/>
  </w:style>
  <w:style w:type="numbering" w:customStyle="1" w:styleId="NoList531">
    <w:name w:val="No List531"/>
    <w:next w:val="NoList"/>
    <w:uiPriority w:val="99"/>
    <w:semiHidden/>
    <w:unhideWhenUsed/>
    <w:rsid w:val="002A5D96"/>
  </w:style>
  <w:style w:type="numbering" w:customStyle="1" w:styleId="NoList1331">
    <w:name w:val="No List1331"/>
    <w:next w:val="NoList"/>
    <w:uiPriority w:val="99"/>
    <w:semiHidden/>
    <w:unhideWhenUsed/>
    <w:rsid w:val="002A5D96"/>
  </w:style>
  <w:style w:type="numbering" w:customStyle="1" w:styleId="12310">
    <w:name w:val="リストなし1231"/>
    <w:next w:val="NoList"/>
    <w:uiPriority w:val="99"/>
    <w:semiHidden/>
    <w:unhideWhenUsed/>
    <w:rsid w:val="002A5D96"/>
  </w:style>
  <w:style w:type="numbering" w:customStyle="1" w:styleId="12311">
    <w:name w:val="无列表1231"/>
    <w:next w:val="NoList"/>
    <w:semiHidden/>
    <w:rsid w:val="002A5D96"/>
  </w:style>
  <w:style w:type="numbering" w:customStyle="1" w:styleId="NoList2231">
    <w:name w:val="No List2231"/>
    <w:next w:val="NoList"/>
    <w:semiHidden/>
    <w:rsid w:val="002A5D96"/>
  </w:style>
  <w:style w:type="numbering" w:customStyle="1" w:styleId="NoList3231">
    <w:name w:val="No List3231"/>
    <w:next w:val="NoList"/>
    <w:uiPriority w:val="99"/>
    <w:semiHidden/>
    <w:rsid w:val="002A5D96"/>
  </w:style>
  <w:style w:type="numbering" w:customStyle="1" w:styleId="NoList11231">
    <w:name w:val="No List11231"/>
    <w:next w:val="NoList"/>
    <w:uiPriority w:val="99"/>
    <w:semiHidden/>
    <w:unhideWhenUsed/>
    <w:rsid w:val="002A5D96"/>
  </w:style>
  <w:style w:type="numbering" w:customStyle="1" w:styleId="21310">
    <w:name w:val="无列表2131"/>
    <w:next w:val="NoList"/>
    <w:uiPriority w:val="99"/>
    <w:semiHidden/>
    <w:unhideWhenUsed/>
    <w:rsid w:val="002A5D96"/>
  </w:style>
  <w:style w:type="numbering" w:customStyle="1" w:styleId="NoList12221">
    <w:name w:val="No List12221"/>
    <w:next w:val="NoList"/>
    <w:uiPriority w:val="99"/>
    <w:semiHidden/>
    <w:unhideWhenUsed/>
    <w:rsid w:val="002A5D96"/>
  </w:style>
  <w:style w:type="numbering" w:customStyle="1" w:styleId="112210">
    <w:name w:val="リストなし11221"/>
    <w:next w:val="NoList"/>
    <w:uiPriority w:val="99"/>
    <w:semiHidden/>
    <w:unhideWhenUsed/>
    <w:rsid w:val="002A5D96"/>
  </w:style>
  <w:style w:type="numbering" w:customStyle="1" w:styleId="112211">
    <w:name w:val="无列表11221"/>
    <w:next w:val="NoList"/>
    <w:semiHidden/>
    <w:rsid w:val="002A5D96"/>
  </w:style>
  <w:style w:type="numbering" w:customStyle="1" w:styleId="NoList21221">
    <w:name w:val="No List21221"/>
    <w:next w:val="NoList"/>
    <w:semiHidden/>
    <w:rsid w:val="002A5D96"/>
  </w:style>
  <w:style w:type="numbering" w:customStyle="1" w:styleId="NoList31221">
    <w:name w:val="No List31221"/>
    <w:next w:val="NoList"/>
    <w:uiPriority w:val="99"/>
    <w:semiHidden/>
    <w:rsid w:val="002A5D96"/>
  </w:style>
  <w:style w:type="numbering" w:customStyle="1" w:styleId="NoList111231">
    <w:name w:val="No List111231"/>
    <w:next w:val="NoList"/>
    <w:uiPriority w:val="99"/>
    <w:semiHidden/>
    <w:unhideWhenUsed/>
    <w:rsid w:val="002A5D96"/>
  </w:style>
  <w:style w:type="numbering" w:customStyle="1" w:styleId="4a">
    <w:name w:val="无列表4"/>
    <w:next w:val="NoList"/>
    <w:uiPriority w:val="99"/>
    <w:semiHidden/>
    <w:unhideWhenUsed/>
    <w:rsid w:val="002A5D96"/>
  </w:style>
  <w:style w:type="numbering" w:customStyle="1" w:styleId="320">
    <w:name w:val="无列表32"/>
    <w:next w:val="NoList"/>
    <w:uiPriority w:val="99"/>
    <w:semiHidden/>
    <w:unhideWhenUsed/>
    <w:rsid w:val="002A5D96"/>
  </w:style>
  <w:style w:type="numbering" w:customStyle="1" w:styleId="13120">
    <w:name w:val="无列表1312"/>
    <w:next w:val="NoList"/>
    <w:semiHidden/>
    <w:rsid w:val="002A5D96"/>
  </w:style>
  <w:style w:type="numbering" w:customStyle="1" w:styleId="NoList4112">
    <w:name w:val="No List4112"/>
    <w:next w:val="NoList"/>
    <w:uiPriority w:val="99"/>
    <w:semiHidden/>
    <w:unhideWhenUsed/>
    <w:rsid w:val="002A5D96"/>
  </w:style>
  <w:style w:type="numbering" w:customStyle="1" w:styleId="2212">
    <w:name w:val="无列表2212"/>
    <w:next w:val="NoList"/>
    <w:uiPriority w:val="99"/>
    <w:semiHidden/>
    <w:unhideWhenUsed/>
    <w:rsid w:val="002A5D96"/>
  </w:style>
  <w:style w:type="numbering" w:customStyle="1" w:styleId="NoList121112">
    <w:name w:val="No List121112"/>
    <w:next w:val="NoList"/>
    <w:uiPriority w:val="99"/>
    <w:semiHidden/>
    <w:unhideWhenUsed/>
    <w:rsid w:val="002A5D96"/>
  </w:style>
  <w:style w:type="numbering" w:customStyle="1" w:styleId="1111121">
    <w:name w:val="リストなし111112"/>
    <w:next w:val="NoList"/>
    <w:uiPriority w:val="99"/>
    <w:semiHidden/>
    <w:unhideWhenUsed/>
    <w:rsid w:val="002A5D96"/>
  </w:style>
  <w:style w:type="numbering" w:customStyle="1" w:styleId="1111122">
    <w:name w:val="无列表111112"/>
    <w:next w:val="NoList"/>
    <w:semiHidden/>
    <w:rsid w:val="002A5D96"/>
  </w:style>
  <w:style w:type="numbering" w:customStyle="1" w:styleId="NoList211112">
    <w:name w:val="No List211112"/>
    <w:next w:val="NoList"/>
    <w:semiHidden/>
    <w:rsid w:val="002A5D96"/>
  </w:style>
  <w:style w:type="numbering" w:customStyle="1" w:styleId="NoList311112">
    <w:name w:val="No List311112"/>
    <w:next w:val="NoList"/>
    <w:uiPriority w:val="99"/>
    <w:semiHidden/>
    <w:rsid w:val="002A5D96"/>
  </w:style>
  <w:style w:type="numbering" w:customStyle="1" w:styleId="11111120">
    <w:name w:val="無清單1111112"/>
    <w:next w:val="NoList"/>
    <w:uiPriority w:val="99"/>
    <w:semiHidden/>
    <w:unhideWhenUsed/>
    <w:rsid w:val="002A5D96"/>
  </w:style>
  <w:style w:type="numbering" w:customStyle="1" w:styleId="NoList13112">
    <w:name w:val="No List13112"/>
    <w:next w:val="NoList"/>
    <w:uiPriority w:val="99"/>
    <w:semiHidden/>
    <w:unhideWhenUsed/>
    <w:rsid w:val="002A5D96"/>
  </w:style>
  <w:style w:type="numbering" w:customStyle="1" w:styleId="121120">
    <w:name w:val="リストなし12112"/>
    <w:next w:val="NoList"/>
    <w:uiPriority w:val="99"/>
    <w:semiHidden/>
    <w:unhideWhenUsed/>
    <w:rsid w:val="002A5D96"/>
  </w:style>
  <w:style w:type="numbering" w:customStyle="1" w:styleId="121121">
    <w:name w:val="无列表12112"/>
    <w:next w:val="NoList"/>
    <w:semiHidden/>
    <w:rsid w:val="002A5D96"/>
  </w:style>
  <w:style w:type="numbering" w:customStyle="1" w:styleId="NoList22112">
    <w:name w:val="No List22112"/>
    <w:next w:val="NoList"/>
    <w:semiHidden/>
    <w:rsid w:val="002A5D96"/>
  </w:style>
  <w:style w:type="numbering" w:customStyle="1" w:styleId="NoList32112">
    <w:name w:val="No List32112"/>
    <w:next w:val="NoList"/>
    <w:uiPriority w:val="99"/>
    <w:semiHidden/>
    <w:rsid w:val="002A5D96"/>
  </w:style>
  <w:style w:type="numbering" w:customStyle="1" w:styleId="NoList112112">
    <w:name w:val="No List112112"/>
    <w:next w:val="NoList"/>
    <w:uiPriority w:val="99"/>
    <w:semiHidden/>
    <w:unhideWhenUsed/>
    <w:rsid w:val="002A5D96"/>
  </w:style>
  <w:style w:type="numbering" w:customStyle="1" w:styleId="21112">
    <w:name w:val="无列表21112"/>
    <w:next w:val="NoList"/>
    <w:uiPriority w:val="99"/>
    <w:semiHidden/>
    <w:unhideWhenUsed/>
    <w:rsid w:val="002A5D96"/>
  </w:style>
  <w:style w:type="numbering" w:customStyle="1" w:styleId="NoList122112">
    <w:name w:val="No List122112"/>
    <w:next w:val="NoList"/>
    <w:uiPriority w:val="99"/>
    <w:semiHidden/>
    <w:unhideWhenUsed/>
    <w:rsid w:val="002A5D96"/>
  </w:style>
  <w:style w:type="numbering" w:customStyle="1" w:styleId="112112">
    <w:name w:val="リストなし112112"/>
    <w:next w:val="NoList"/>
    <w:uiPriority w:val="99"/>
    <w:semiHidden/>
    <w:unhideWhenUsed/>
    <w:rsid w:val="002A5D96"/>
  </w:style>
  <w:style w:type="numbering" w:customStyle="1" w:styleId="1121120">
    <w:name w:val="无列表112112"/>
    <w:next w:val="NoList"/>
    <w:semiHidden/>
    <w:rsid w:val="002A5D96"/>
  </w:style>
  <w:style w:type="numbering" w:customStyle="1" w:styleId="NoList212112">
    <w:name w:val="No List212112"/>
    <w:next w:val="NoList"/>
    <w:semiHidden/>
    <w:rsid w:val="002A5D96"/>
  </w:style>
  <w:style w:type="numbering" w:customStyle="1" w:styleId="NoList312112">
    <w:name w:val="No List312112"/>
    <w:next w:val="NoList"/>
    <w:uiPriority w:val="99"/>
    <w:semiHidden/>
    <w:rsid w:val="002A5D96"/>
  </w:style>
  <w:style w:type="numbering" w:customStyle="1" w:styleId="NoList1112112">
    <w:name w:val="No List1112112"/>
    <w:next w:val="NoList"/>
    <w:uiPriority w:val="99"/>
    <w:semiHidden/>
    <w:unhideWhenUsed/>
    <w:rsid w:val="002A5D96"/>
  </w:style>
  <w:style w:type="numbering" w:customStyle="1" w:styleId="12220">
    <w:name w:val="无列表1222"/>
    <w:next w:val="NoList"/>
    <w:semiHidden/>
    <w:rsid w:val="002A5D96"/>
  </w:style>
  <w:style w:type="numbering" w:customStyle="1" w:styleId="NoList9">
    <w:name w:val="No List9"/>
    <w:next w:val="NoList"/>
    <w:uiPriority w:val="99"/>
    <w:semiHidden/>
    <w:unhideWhenUsed/>
    <w:rsid w:val="002A5D96"/>
  </w:style>
  <w:style w:type="numbering" w:customStyle="1" w:styleId="NoList17">
    <w:name w:val="No List17"/>
    <w:next w:val="NoList"/>
    <w:uiPriority w:val="99"/>
    <w:semiHidden/>
    <w:unhideWhenUsed/>
    <w:rsid w:val="002A5D96"/>
  </w:style>
  <w:style w:type="numbering" w:customStyle="1" w:styleId="162">
    <w:name w:val="リストなし16"/>
    <w:next w:val="NoList"/>
    <w:uiPriority w:val="99"/>
    <w:semiHidden/>
    <w:unhideWhenUsed/>
    <w:rsid w:val="002A5D96"/>
  </w:style>
  <w:style w:type="numbering" w:customStyle="1" w:styleId="163">
    <w:name w:val="无列表16"/>
    <w:next w:val="NoList"/>
    <w:semiHidden/>
    <w:rsid w:val="002A5D96"/>
  </w:style>
  <w:style w:type="numbering" w:customStyle="1" w:styleId="NoList26">
    <w:name w:val="No List26"/>
    <w:next w:val="NoList"/>
    <w:semiHidden/>
    <w:rsid w:val="002A5D96"/>
  </w:style>
  <w:style w:type="numbering" w:customStyle="1" w:styleId="NoList36">
    <w:name w:val="No List36"/>
    <w:next w:val="NoList"/>
    <w:uiPriority w:val="99"/>
    <w:semiHidden/>
    <w:rsid w:val="002A5D96"/>
  </w:style>
  <w:style w:type="numbering" w:customStyle="1" w:styleId="NoList117">
    <w:name w:val="No List117"/>
    <w:next w:val="NoList"/>
    <w:uiPriority w:val="99"/>
    <w:semiHidden/>
    <w:unhideWhenUsed/>
    <w:rsid w:val="002A5D96"/>
  </w:style>
  <w:style w:type="numbering" w:customStyle="1" w:styleId="NoList1116">
    <w:name w:val="No List1116"/>
    <w:next w:val="NoList"/>
    <w:uiPriority w:val="99"/>
    <w:semiHidden/>
    <w:unhideWhenUsed/>
    <w:rsid w:val="002A5D96"/>
  </w:style>
  <w:style w:type="numbering" w:customStyle="1" w:styleId="250">
    <w:name w:val="无列表25"/>
    <w:next w:val="NoList"/>
    <w:uiPriority w:val="99"/>
    <w:semiHidden/>
    <w:unhideWhenUsed/>
    <w:rsid w:val="002A5D96"/>
  </w:style>
  <w:style w:type="numbering" w:customStyle="1" w:styleId="NoList126">
    <w:name w:val="No List126"/>
    <w:next w:val="NoList"/>
    <w:uiPriority w:val="99"/>
    <w:semiHidden/>
    <w:unhideWhenUsed/>
    <w:rsid w:val="002A5D96"/>
  </w:style>
  <w:style w:type="numbering" w:customStyle="1" w:styleId="1160">
    <w:name w:val="リストなし116"/>
    <w:next w:val="NoList"/>
    <w:uiPriority w:val="99"/>
    <w:semiHidden/>
    <w:unhideWhenUsed/>
    <w:rsid w:val="002A5D96"/>
  </w:style>
  <w:style w:type="numbering" w:customStyle="1" w:styleId="1161">
    <w:name w:val="无列表116"/>
    <w:next w:val="NoList"/>
    <w:semiHidden/>
    <w:rsid w:val="002A5D96"/>
  </w:style>
  <w:style w:type="numbering" w:customStyle="1" w:styleId="NoList216">
    <w:name w:val="No List216"/>
    <w:next w:val="NoList"/>
    <w:semiHidden/>
    <w:rsid w:val="002A5D96"/>
  </w:style>
  <w:style w:type="numbering" w:customStyle="1" w:styleId="NoList316">
    <w:name w:val="No List316"/>
    <w:next w:val="NoList"/>
    <w:uiPriority w:val="99"/>
    <w:semiHidden/>
    <w:rsid w:val="002A5D96"/>
  </w:style>
  <w:style w:type="numbering" w:customStyle="1" w:styleId="NoList45">
    <w:name w:val="No List45"/>
    <w:next w:val="NoList"/>
    <w:uiPriority w:val="99"/>
    <w:semiHidden/>
    <w:unhideWhenUsed/>
    <w:rsid w:val="002A5D96"/>
  </w:style>
  <w:style w:type="numbering" w:customStyle="1" w:styleId="NoList1125">
    <w:name w:val="No List1125"/>
    <w:next w:val="NoList"/>
    <w:uiPriority w:val="99"/>
    <w:semiHidden/>
    <w:unhideWhenUsed/>
    <w:rsid w:val="002A5D96"/>
  </w:style>
  <w:style w:type="numbering" w:customStyle="1" w:styleId="NoList1215">
    <w:name w:val="No List1215"/>
    <w:next w:val="NoList"/>
    <w:uiPriority w:val="99"/>
    <w:semiHidden/>
    <w:unhideWhenUsed/>
    <w:rsid w:val="002A5D96"/>
  </w:style>
  <w:style w:type="numbering" w:customStyle="1" w:styleId="11150">
    <w:name w:val="リストなし1115"/>
    <w:next w:val="NoList"/>
    <w:uiPriority w:val="99"/>
    <w:semiHidden/>
    <w:unhideWhenUsed/>
    <w:rsid w:val="002A5D96"/>
  </w:style>
  <w:style w:type="numbering" w:customStyle="1" w:styleId="11151">
    <w:name w:val="无列表1115"/>
    <w:next w:val="NoList"/>
    <w:semiHidden/>
    <w:rsid w:val="002A5D96"/>
  </w:style>
  <w:style w:type="numbering" w:customStyle="1" w:styleId="NoList2115">
    <w:name w:val="No List2115"/>
    <w:next w:val="NoList"/>
    <w:semiHidden/>
    <w:rsid w:val="002A5D96"/>
  </w:style>
  <w:style w:type="numbering" w:customStyle="1" w:styleId="NoList3115">
    <w:name w:val="No List3115"/>
    <w:next w:val="NoList"/>
    <w:uiPriority w:val="99"/>
    <w:semiHidden/>
    <w:rsid w:val="002A5D96"/>
  </w:style>
  <w:style w:type="numbering" w:customStyle="1" w:styleId="NoList11115">
    <w:name w:val="No List11115"/>
    <w:next w:val="NoList"/>
    <w:uiPriority w:val="99"/>
    <w:semiHidden/>
    <w:unhideWhenUsed/>
    <w:rsid w:val="002A5D96"/>
  </w:style>
  <w:style w:type="numbering" w:customStyle="1" w:styleId="NoList55">
    <w:name w:val="No List55"/>
    <w:next w:val="NoList"/>
    <w:uiPriority w:val="99"/>
    <w:semiHidden/>
    <w:unhideWhenUsed/>
    <w:rsid w:val="002A5D96"/>
  </w:style>
  <w:style w:type="numbering" w:customStyle="1" w:styleId="NoList135">
    <w:name w:val="No List135"/>
    <w:next w:val="NoList"/>
    <w:uiPriority w:val="99"/>
    <w:semiHidden/>
    <w:unhideWhenUsed/>
    <w:rsid w:val="002A5D96"/>
  </w:style>
  <w:style w:type="numbering" w:customStyle="1" w:styleId="1250">
    <w:name w:val="リストなし125"/>
    <w:next w:val="NoList"/>
    <w:uiPriority w:val="99"/>
    <w:semiHidden/>
    <w:unhideWhenUsed/>
    <w:rsid w:val="002A5D96"/>
  </w:style>
  <w:style w:type="numbering" w:customStyle="1" w:styleId="1251">
    <w:name w:val="无列表125"/>
    <w:next w:val="NoList"/>
    <w:semiHidden/>
    <w:rsid w:val="002A5D96"/>
  </w:style>
  <w:style w:type="numbering" w:customStyle="1" w:styleId="NoList225">
    <w:name w:val="No List225"/>
    <w:next w:val="NoList"/>
    <w:semiHidden/>
    <w:rsid w:val="002A5D96"/>
  </w:style>
  <w:style w:type="numbering" w:customStyle="1" w:styleId="NoList325">
    <w:name w:val="No List325"/>
    <w:next w:val="NoList"/>
    <w:uiPriority w:val="99"/>
    <w:semiHidden/>
    <w:rsid w:val="002A5D96"/>
  </w:style>
  <w:style w:type="numbering" w:customStyle="1" w:styleId="2151">
    <w:name w:val="无列表215"/>
    <w:next w:val="NoList"/>
    <w:uiPriority w:val="99"/>
    <w:semiHidden/>
    <w:unhideWhenUsed/>
    <w:rsid w:val="002A5D96"/>
  </w:style>
  <w:style w:type="numbering" w:customStyle="1" w:styleId="NoList1224">
    <w:name w:val="No List1224"/>
    <w:next w:val="NoList"/>
    <w:uiPriority w:val="99"/>
    <w:semiHidden/>
    <w:unhideWhenUsed/>
    <w:rsid w:val="002A5D96"/>
  </w:style>
  <w:style w:type="numbering" w:customStyle="1" w:styleId="11240">
    <w:name w:val="リストなし1124"/>
    <w:next w:val="NoList"/>
    <w:uiPriority w:val="99"/>
    <w:semiHidden/>
    <w:unhideWhenUsed/>
    <w:rsid w:val="002A5D96"/>
  </w:style>
  <w:style w:type="numbering" w:customStyle="1" w:styleId="11241">
    <w:name w:val="无列表1124"/>
    <w:next w:val="NoList"/>
    <w:semiHidden/>
    <w:rsid w:val="002A5D96"/>
  </w:style>
  <w:style w:type="numbering" w:customStyle="1" w:styleId="NoList2124">
    <w:name w:val="No List2124"/>
    <w:next w:val="NoList"/>
    <w:semiHidden/>
    <w:rsid w:val="002A5D96"/>
  </w:style>
  <w:style w:type="numbering" w:customStyle="1" w:styleId="NoList3124">
    <w:name w:val="No List3124"/>
    <w:next w:val="NoList"/>
    <w:uiPriority w:val="99"/>
    <w:semiHidden/>
    <w:rsid w:val="002A5D96"/>
  </w:style>
  <w:style w:type="numbering" w:customStyle="1" w:styleId="NoList11125">
    <w:name w:val="No List11125"/>
    <w:next w:val="NoList"/>
    <w:uiPriority w:val="99"/>
    <w:semiHidden/>
    <w:unhideWhenUsed/>
    <w:rsid w:val="002A5D96"/>
  </w:style>
  <w:style w:type="numbering" w:customStyle="1" w:styleId="330">
    <w:name w:val="无列表33"/>
    <w:next w:val="NoList"/>
    <w:uiPriority w:val="99"/>
    <w:semiHidden/>
    <w:unhideWhenUsed/>
    <w:rsid w:val="002A5D96"/>
  </w:style>
  <w:style w:type="numbering" w:customStyle="1" w:styleId="1331">
    <w:name w:val="无列表133"/>
    <w:next w:val="NoList"/>
    <w:semiHidden/>
    <w:rsid w:val="002A5D96"/>
  </w:style>
  <w:style w:type="numbering" w:customStyle="1" w:styleId="NoList1133">
    <w:name w:val="No List1133"/>
    <w:next w:val="NoList"/>
    <w:uiPriority w:val="99"/>
    <w:semiHidden/>
    <w:unhideWhenUsed/>
    <w:rsid w:val="002A5D96"/>
  </w:style>
  <w:style w:type="numbering" w:customStyle="1" w:styleId="NoList413">
    <w:name w:val="No List413"/>
    <w:next w:val="NoList"/>
    <w:uiPriority w:val="99"/>
    <w:semiHidden/>
    <w:unhideWhenUsed/>
    <w:rsid w:val="002A5D96"/>
  </w:style>
  <w:style w:type="numbering" w:customStyle="1" w:styleId="223">
    <w:name w:val="无列表223"/>
    <w:next w:val="NoList"/>
    <w:uiPriority w:val="99"/>
    <w:semiHidden/>
    <w:unhideWhenUsed/>
    <w:rsid w:val="002A5D96"/>
  </w:style>
  <w:style w:type="numbering" w:customStyle="1" w:styleId="NoList12113">
    <w:name w:val="No List12113"/>
    <w:next w:val="NoList"/>
    <w:uiPriority w:val="99"/>
    <w:semiHidden/>
    <w:unhideWhenUsed/>
    <w:rsid w:val="002A5D96"/>
  </w:style>
  <w:style w:type="numbering" w:customStyle="1" w:styleId="111130">
    <w:name w:val="リストなし11113"/>
    <w:next w:val="NoList"/>
    <w:uiPriority w:val="99"/>
    <w:semiHidden/>
    <w:unhideWhenUsed/>
    <w:rsid w:val="002A5D96"/>
  </w:style>
  <w:style w:type="numbering" w:customStyle="1" w:styleId="111131">
    <w:name w:val="无列表11113"/>
    <w:next w:val="NoList"/>
    <w:semiHidden/>
    <w:rsid w:val="002A5D96"/>
  </w:style>
  <w:style w:type="numbering" w:customStyle="1" w:styleId="NoList21113">
    <w:name w:val="No List21113"/>
    <w:next w:val="NoList"/>
    <w:semiHidden/>
    <w:rsid w:val="002A5D96"/>
  </w:style>
  <w:style w:type="numbering" w:customStyle="1" w:styleId="NoList31113">
    <w:name w:val="No List31113"/>
    <w:next w:val="NoList"/>
    <w:uiPriority w:val="99"/>
    <w:semiHidden/>
    <w:rsid w:val="002A5D96"/>
  </w:style>
  <w:style w:type="numbering" w:customStyle="1" w:styleId="NoList1313">
    <w:name w:val="No List1313"/>
    <w:next w:val="NoList"/>
    <w:uiPriority w:val="99"/>
    <w:semiHidden/>
    <w:unhideWhenUsed/>
    <w:rsid w:val="002A5D96"/>
  </w:style>
  <w:style w:type="numbering" w:customStyle="1" w:styleId="12130">
    <w:name w:val="リストなし1213"/>
    <w:next w:val="NoList"/>
    <w:uiPriority w:val="99"/>
    <w:semiHidden/>
    <w:unhideWhenUsed/>
    <w:rsid w:val="002A5D96"/>
  </w:style>
  <w:style w:type="numbering" w:customStyle="1" w:styleId="12131">
    <w:name w:val="无列表1213"/>
    <w:next w:val="NoList"/>
    <w:semiHidden/>
    <w:rsid w:val="002A5D96"/>
  </w:style>
  <w:style w:type="numbering" w:customStyle="1" w:styleId="NoList2213">
    <w:name w:val="No List2213"/>
    <w:next w:val="NoList"/>
    <w:semiHidden/>
    <w:rsid w:val="002A5D96"/>
  </w:style>
  <w:style w:type="numbering" w:customStyle="1" w:styleId="NoList3213">
    <w:name w:val="No List3213"/>
    <w:next w:val="NoList"/>
    <w:uiPriority w:val="99"/>
    <w:semiHidden/>
    <w:rsid w:val="002A5D96"/>
  </w:style>
  <w:style w:type="numbering" w:customStyle="1" w:styleId="NoList11213">
    <w:name w:val="No List11213"/>
    <w:next w:val="NoList"/>
    <w:uiPriority w:val="99"/>
    <w:semiHidden/>
    <w:unhideWhenUsed/>
    <w:rsid w:val="002A5D96"/>
  </w:style>
  <w:style w:type="numbering" w:customStyle="1" w:styleId="2113">
    <w:name w:val="无列表2113"/>
    <w:next w:val="NoList"/>
    <w:uiPriority w:val="99"/>
    <w:semiHidden/>
    <w:unhideWhenUsed/>
    <w:rsid w:val="002A5D96"/>
  </w:style>
  <w:style w:type="numbering" w:customStyle="1" w:styleId="NoList12213">
    <w:name w:val="No List12213"/>
    <w:next w:val="NoList"/>
    <w:uiPriority w:val="99"/>
    <w:semiHidden/>
    <w:unhideWhenUsed/>
    <w:rsid w:val="002A5D96"/>
  </w:style>
  <w:style w:type="numbering" w:customStyle="1" w:styleId="112130">
    <w:name w:val="リストなし11213"/>
    <w:next w:val="NoList"/>
    <w:uiPriority w:val="99"/>
    <w:semiHidden/>
    <w:unhideWhenUsed/>
    <w:rsid w:val="002A5D96"/>
  </w:style>
  <w:style w:type="numbering" w:customStyle="1" w:styleId="112131">
    <w:name w:val="无列表11213"/>
    <w:next w:val="NoList"/>
    <w:semiHidden/>
    <w:rsid w:val="002A5D96"/>
  </w:style>
  <w:style w:type="numbering" w:customStyle="1" w:styleId="NoList21213">
    <w:name w:val="No List21213"/>
    <w:next w:val="NoList"/>
    <w:semiHidden/>
    <w:rsid w:val="002A5D96"/>
  </w:style>
  <w:style w:type="numbering" w:customStyle="1" w:styleId="NoList31213">
    <w:name w:val="No List31213"/>
    <w:next w:val="NoList"/>
    <w:uiPriority w:val="99"/>
    <w:semiHidden/>
    <w:rsid w:val="002A5D96"/>
  </w:style>
  <w:style w:type="numbering" w:customStyle="1" w:styleId="NoList111213">
    <w:name w:val="No List111213"/>
    <w:next w:val="NoList"/>
    <w:uiPriority w:val="99"/>
    <w:semiHidden/>
    <w:unhideWhenUsed/>
    <w:rsid w:val="002A5D96"/>
  </w:style>
  <w:style w:type="numbering" w:customStyle="1" w:styleId="NoList63">
    <w:name w:val="No List63"/>
    <w:next w:val="NoList"/>
    <w:uiPriority w:val="99"/>
    <w:semiHidden/>
    <w:unhideWhenUsed/>
    <w:rsid w:val="002A5D96"/>
  </w:style>
  <w:style w:type="numbering" w:customStyle="1" w:styleId="NoList143">
    <w:name w:val="No List143"/>
    <w:next w:val="NoList"/>
    <w:uiPriority w:val="99"/>
    <w:semiHidden/>
    <w:unhideWhenUsed/>
    <w:rsid w:val="002A5D96"/>
  </w:style>
  <w:style w:type="numbering" w:customStyle="1" w:styleId="1332">
    <w:name w:val="リストなし133"/>
    <w:next w:val="NoList"/>
    <w:uiPriority w:val="99"/>
    <w:semiHidden/>
    <w:unhideWhenUsed/>
    <w:rsid w:val="002A5D96"/>
  </w:style>
  <w:style w:type="numbering" w:customStyle="1" w:styleId="NoList233">
    <w:name w:val="No List233"/>
    <w:next w:val="NoList"/>
    <w:semiHidden/>
    <w:rsid w:val="002A5D96"/>
  </w:style>
  <w:style w:type="numbering" w:customStyle="1" w:styleId="NoList333">
    <w:name w:val="No List333"/>
    <w:next w:val="NoList"/>
    <w:uiPriority w:val="99"/>
    <w:semiHidden/>
    <w:rsid w:val="002A5D96"/>
  </w:style>
  <w:style w:type="numbering" w:customStyle="1" w:styleId="NoList1233">
    <w:name w:val="No List1233"/>
    <w:next w:val="NoList"/>
    <w:uiPriority w:val="99"/>
    <w:semiHidden/>
    <w:unhideWhenUsed/>
    <w:rsid w:val="002A5D96"/>
  </w:style>
  <w:style w:type="numbering" w:customStyle="1" w:styleId="11330">
    <w:name w:val="リストなし1133"/>
    <w:next w:val="NoList"/>
    <w:uiPriority w:val="99"/>
    <w:semiHidden/>
    <w:unhideWhenUsed/>
    <w:rsid w:val="002A5D96"/>
  </w:style>
  <w:style w:type="numbering" w:customStyle="1" w:styleId="11331">
    <w:name w:val="无列表1133"/>
    <w:next w:val="NoList"/>
    <w:semiHidden/>
    <w:rsid w:val="002A5D96"/>
  </w:style>
  <w:style w:type="numbering" w:customStyle="1" w:styleId="NoList2133">
    <w:name w:val="No List2133"/>
    <w:next w:val="NoList"/>
    <w:semiHidden/>
    <w:rsid w:val="002A5D96"/>
  </w:style>
  <w:style w:type="numbering" w:customStyle="1" w:styleId="NoList3133">
    <w:name w:val="No List3133"/>
    <w:next w:val="NoList"/>
    <w:uiPriority w:val="99"/>
    <w:semiHidden/>
    <w:rsid w:val="002A5D96"/>
  </w:style>
  <w:style w:type="numbering" w:customStyle="1" w:styleId="NoList11133">
    <w:name w:val="No List11133"/>
    <w:next w:val="NoList"/>
    <w:uiPriority w:val="99"/>
    <w:semiHidden/>
    <w:unhideWhenUsed/>
    <w:rsid w:val="002A5D96"/>
  </w:style>
  <w:style w:type="numbering" w:customStyle="1" w:styleId="NoList513">
    <w:name w:val="No List513"/>
    <w:next w:val="NoList"/>
    <w:uiPriority w:val="99"/>
    <w:semiHidden/>
    <w:unhideWhenUsed/>
    <w:rsid w:val="002A5D96"/>
  </w:style>
  <w:style w:type="numbering" w:customStyle="1" w:styleId="13130">
    <w:name w:val="无列表1313"/>
    <w:next w:val="NoList"/>
    <w:semiHidden/>
    <w:rsid w:val="002A5D96"/>
  </w:style>
  <w:style w:type="numbering" w:customStyle="1" w:styleId="NoList11312">
    <w:name w:val="No List11312"/>
    <w:next w:val="NoList"/>
    <w:uiPriority w:val="99"/>
    <w:semiHidden/>
    <w:unhideWhenUsed/>
    <w:rsid w:val="002A5D96"/>
  </w:style>
  <w:style w:type="numbering" w:customStyle="1" w:styleId="NoList4113">
    <w:name w:val="No List4113"/>
    <w:next w:val="NoList"/>
    <w:uiPriority w:val="99"/>
    <w:semiHidden/>
    <w:unhideWhenUsed/>
    <w:rsid w:val="002A5D96"/>
  </w:style>
  <w:style w:type="numbering" w:customStyle="1" w:styleId="2213">
    <w:name w:val="无列表2213"/>
    <w:next w:val="NoList"/>
    <w:uiPriority w:val="99"/>
    <w:semiHidden/>
    <w:unhideWhenUsed/>
    <w:rsid w:val="002A5D96"/>
  </w:style>
  <w:style w:type="numbering" w:customStyle="1" w:styleId="NoList121113">
    <w:name w:val="No List121113"/>
    <w:next w:val="NoList"/>
    <w:uiPriority w:val="99"/>
    <w:semiHidden/>
    <w:unhideWhenUsed/>
    <w:rsid w:val="002A5D96"/>
  </w:style>
  <w:style w:type="numbering" w:customStyle="1" w:styleId="111113">
    <w:name w:val="リストなし111113"/>
    <w:next w:val="NoList"/>
    <w:uiPriority w:val="99"/>
    <w:semiHidden/>
    <w:unhideWhenUsed/>
    <w:rsid w:val="002A5D96"/>
  </w:style>
  <w:style w:type="numbering" w:customStyle="1" w:styleId="1111130">
    <w:name w:val="无列表111113"/>
    <w:next w:val="NoList"/>
    <w:semiHidden/>
    <w:rsid w:val="002A5D96"/>
  </w:style>
  <w:style w:type="numbering" w:customStyle="1" w:styleId="NoList211113">
    <w:name w:val="No List211113"/>
    <w:next w:val="NoList"/>
    <w:semiHidden/>
    <w:rsid w:val="002A5D96"/>
  </w:style>
  <w:style w:type="numbering" w:customStyle="1" w:styleId="NoList311113">
    <w:name w:val="No List311113"/>
    <w:next w:val="NoList"/>
    <w:uiPriority w:val="99"/>
    <w:semiHidden/>
    <w:rsid w:val="002A5D96"/>
  </w:style>
  <w:style w:type="numbering" w:customStyle="1" w:styleId="1111113">
    <w:name w:val="無清單1111113"/>
    <w:next w:val="NoList"/>
    <w:uiPriority w:val="99"/>
    <w:semiHidden/>
    <w:unhideWhenUsed/>
    <w:rsid w:val="002A5D96"/>
  </w:style>
  <w:style w:type="numbering" w:customStyle="1" w:styleId="NoList13113">
    <w:name w:val="No List13113"/>
    <w:next w:val="NoList"/>
    <w:uiPriority w:val="99"/>
    <w:semiHidden/>
    <w:unhideWhenUsed/>
    <w:rsid w:val="002A5D96"/>
  </w:style>
  <w:style w:type="numbering" w:customStyle="1" w:styleId="121130">
    <w:name w:val="リストなし12113"/>
    <w:next w:val="NoList"/>
    <w:uiPriority w:val="99"/>
    <w:semiHidden/>
    <w:unhideWhenUsed/>
    <w:rsid w:val="002A5D96"/>
  </w:style>
  <w:style w:type="numbering" w:customStyle="1" w:styleId="121131">
    <w:name w:val="无列表12113"/>
    <w:next w:val="NoList"/>
    <w:semiHidden/>
    <w:rsid w:val="002A5D96"/>
  </w:style>
  <w:style w:type="numbering" w:customStyle="1" w:styleId="NoList22113">
    <w:name w:val="No List22113"/>
    <w:next w:val="NoList"/>
    <w:semiHidden/>
    <w:rsid w:val="002A5D96"/>
  </w:style>
  <w:style w:type="numbering" w:customStyle="1" w:styleId="NoList32113">
    <w:name w:val="No List32113"/>
    <w:next w:val="NoList"/>
    <w:uiPriority w:val="99"/>
    <w:semiHidden/>
    <w:rsid w:val="002A5D96"/>
  </w:style>
  <w:style w:type="numbering" w:customStyle="1" w:styleId="NoList112113">
    <w:name w:val="No List112113"/>
    <w:next w:val="NoList"/>
    <w:uiPriority w:val="99"/>
    <w:semiHidden/>
    <w:unhideWhenUsed/>
    <w:rsid w:val="002A5D96"/>
  </w:style>
  <w:style w:type="numbering" w:customStyle="1" w:styleId="21113">
    <w:name w:val="无列表21113"/>
    <w:next w:val="NoList"/>
    <w:uiPriority w:val="99"/>
    <w:semiHidden/>
    <w:unhideWhenUsed/>
    <w:rsid w:val="002A5D96"/>
  </w:style>
  <w:style w:type="numbering" w:customStyle="1" w:styleId="NoList122113">
    <w:name w:val="No List122113"/>
    <w:next w:val="NoList"/>
    <w:uiPriority w:val="99"/>
    <w:semiHidden/>
    <w:unhideWhenUsed/>
    <w:rsid w:val="002A5D96"/>
  </w:style>
  <w:style w:type="numbering" w:customStyle="1" w:styleId="112113">
    <w:name w:val="リストなし112113"/>
    <w:next w:val="NoList"/>
    <w:uiPriority w:val="99"/>
    <w:semiHidden/>
    <w:unhideWhenUsed/>
    <w:rsid w:val="002A5D96"/>
  </w:style>
  <w:style w:type="numbering" w:customStyle="1" w:styleId="1121130">
    <w:name w:val="无列表112113"/>
    <w:next w:val="NoList"/>
    <w:semiHidden/>
    <w:rsid w:val="002A5D96"/>
  </w:style>
  <w:style w:type="numbering" w:customStyle="1" w:styleId="NoList212113">
    <w:name w:val="No List212113"/>
    <w:next w:val="NoList"/>
    <w:semiHidden/>
    <w:rsid w:val="002A5D96"/>
  </w:style>
  <w:style w:type="numbering" w:customStyle="1" w:styleId="NoList312113">
    <w:name w:val="No List312113"/>
    <w:next w:val="NoList"/>
    <w:uiPriority w:val="99"/>
    <w:semiHidden/>
    <w:rsid w:val="002A5D96"/>
  </w:style>
  <w:style w:type="numbering" w:customStyle="1" w:styleId="NoList1112113">
    <w:name w:val="No List1112113"/>
    <w:next w:val="NoList"/>
    <w:uiPriority w:val="99"/>
    <w:semiHidden/>
    <w:unhideWhenUsed/>
    <w:rsid w:val="002A5D96"/>
  </w:style>
  <w:style w:type="numbering" w:customStyle="1" w:styleId="NoList5112">
    <w:name w:val="No List5112"/>
    <w:next w:val="NoList"/>
    <w:uiPriority w:val="99"/>
    <w:semiHidden/>
    <w:unhideWhenUsed/>
    <w:rsid w:val="002A5D96"/>
  </w:style>
  <w:style w:type="numbering" w:customStyle="1" w:styleId="NoList612">
    <w:name w:val="No List612"/>
    <w:next w:val="NoList"/>
    <w:uiPriority w:val="99"/>
    <w:semiHidden/>
    <w:unhideWhenUsed/>
    <w:rsid w:val="002A5D96"/>
  </w:style>
  <w:style w:type="numbering" w:customStyle="1" w:styleId="NoList1412">
    <w:name w:val="No List1412"/>
    <w:next w:val="NoList"/>
    <w:uiPriority w:val="99"/>
    <w:semiHidden/>
    <w:unhideWhenUsed/>
    <w:rsid w:val="002A5D96"/>
  </w:style>
  <w:style w:type="numbering" w:customStyle="1" w:styleId="13121">
    <w:name w:val="リストなし1312"/>
    <w:next w:val="NoList"/>
    <w:uiPriority w:val="99"/>
    <w:semiHidden/>
    <w:unhideWhenUsed/>
    <w:rsid w:val="002A5D96"/>
  </w:style>
  <w:style w:type="numbering" w:customStyle="1" w:styleId="NoList2312">
    <w:name w:val="No List2312"/>
    <w:next w:val="NoList"/>
    <w:semiHidden/>
    <w:rsid w:val="002A5D96"/>
  </w:style>
  <w:style w:type="numbering" w:customStyle="1" w:styleId="NoList3312">
    <w:name w:val="No List3312"/>
    <w:next w:val="NoList"/>
    <w:uiPriority w:val="99"/>
    <w:semiHidden/>
    <w:rsid w:val="002A5D96"/>
  </w:style>
  <w:style w:type="numbering" w:customStyle="1" w:styleId="NoList1142">
    <w:name w:val="No List1142"/>
    <w:next w:val="NoList"/>
    <w:uiPriority w:val="99"/>
    <w:semiHidden/>
    <w:unhideWhenUsed/>
    <w:rsid w:val="002A5D96"/>
  </w:style>
  <w:style w:type="numbering" w:customStyle="1" w:styleId="NoList422">
    <w:name w:val="No List422"/>
    <w:next w:val="NoList"/>
    <w:uiPriority w:val="99"/>
    <w:semiHidden/>
    <w:unhideWhenUsed/>
    <w:rsid w:val="002A5D96"/>
  </w:style>
  <w:style w:type="numbering" w:customStyle="1" w:styleId="NoList12312">
    <w:name w:val="No List12312"/>
    <w:next w:val="NoList"/>
    <w:uiPriority w:val="99"/>
    <w:semiHidden/>
    <w:unhideWhenUsed/>
    <w:rsid w:val="002A5D96"/>
  </w:style>
  <w:style w:type="numbering" w:customStyle="1" w:styleId="11312">
    <w:name w:val="リストなし11312"/>
    <w:next w:val="NoList"/>
    <w:uiPriority w:val="99"/>
    <w:semiHidden/>
    <w:unhideWhenUsed/>
    <w:rsid w:val="002A5D96"/>
  </w:style>
  <w:style w:type="numbering" w:customStyle="1" w:styleId="113120">
    <w:name w:val="无列表11312"/>
    <w:next w:val="NoList"/>
    <w:semiHidden/>
    <w:rsid w:val="002A5D96"/>
  </w:style>
  <w:style w:type="numbering" w:customStyle="1" w:styleId="NoList21312">
    <w:name w:val="No List21312"/>
    <w:next w:val="NoList"/>
    <w:semiHidden/>
    <w:rsid w:val="002A5D96"/>
  </w:style>
  <w:style w:type="numbering" w:customStyle="1" w:styleId="NoList31312">
    <w:name w:val="No List31312"/>
    <w:next w:val="NoList"/>
    <w:uiPriority w:val="99"/>
    <w:semiHidden/>
    <w:rsid w:val="002A5D96"/>
  </w:style>
  <w:style w:type="numbering" w:customStyle="1" w:styleId="NoList111312">
    <w:name w:val="No List111312"/>
    <w:next w:val="NoList"/>
    <w:uiPriority w:val="99"/>
    <w:semiHidden/>
    <w:unhideWhenUsed/>
    <w:rsid w:val="002A5D96"/>
  </w:style>
  <w:style w:type="numbering" w:customStyle="1" w:styleId="NoList12122">
    <w:name w:val="No List12122"/>
    <w:next w:val="NoList"/>
    <w:uiPriority w:val="99"/>
    <w:semiHidden/>
    <w:unhideWhenUsed/>
    <w:rsid w:val="002A5D96"/>
  </w:style>
  <w:style w:type="numbering" w:customStyle="1" w:styleId="111220">
    <w:name w:val="リストなし11122"/>
    <w:next w:val="NoList"/>
    <w:uiPriority w:val="99"/>
    <w:semiHidden/>
    <w:unhideWhenUsed/>
    <w:rsid w:val="002A5D96"/>
  </w:style>
  <w:style w:type="numbering" w:customStyle="1" w:styleId="111221">
    <w:name w:val="无列表11122"/>
    <w:next w:val="NoList"/>
    <w:semiHidden/>
    <w:rsid w:val="002A5D96"/>
  </w:style>
  <w:style w:type="numbering" w:customStyle="1" w:styleId="NoList21122">
    <w:name w:val="No List21122"/>
    <w:next w:val="NoList"/>
    <w:semiHidden/>
    <w:rsid w:val="002A5D96"/>
  </w:style>
  <w:style w:type="numbering" w:customStyle="1" w:styleId="NoList31122">
    <w:name w:val="No List31122"/>
    <w:next w:val="NoList"/>
    <w:uiPriority w:val="99"/>
    <w:semiHidden/>
    <w:rsid w:val="002A5D96"/>
  </w:style>
  <w:style w:type="numbering" w:customStyle="1" w:styleId="NoList522">
    <w:name w:val="No List522"/>
    <w:next w:val="NoList"/>
    <w:uiPriority w:val="99"/>
    <w:semiHidden/>
    <w:unhideWhenUsed/>
    <w:rsid w:val="002A5D96"/>
  </w:style>
  <w:style w:type="numbering" w:customStyle="1" w:styleId="NoList1322">
    <w:name w:val="No List1322"/>
    <w:next w:val="NoList"/>
    <w:uiPriority w:val="99"/>
    <w:semiHidden/>
    <w:unhideWhenUsed/>
    <w:rsid w:val="002A5D96"/>
  </w:style>
  <w:style w:type="numbering" w:customStyle="1" w:styleId="12221">
    <w:name w:val="リストなし1222"/>
    <w:next w:val="NoList"/>
    <w:uiPriority w:val="99"/>
    <w:semiHidden/>
    <w:unhideWhenUsed/>
    <w:rsid w:val="002A5D96"/>
  </w:style>
  <w:style w:type="numbering" w:customStyle="1" w:styleId="12230">
    <w:name w:val="无列表1223"/>
    <w:next w:val="NoList"/>
    <w:semiHidden/>
    <w:rsid w:val="002A5D96"/>
  </w:style>
  <w:style w:type="numbering" w:customStyle="1" w:styleId="NoList2222">
    <w:name w:val="No List2222"/>
    <w:next w:val="NoList"/>
    <w:semiHidden/>
    <w:rsid w:val="002A5D96"/>
  </w:style>
  <w:style w:type="numbering" w:customStyle="1" w:styleId="NoList3222">
    <w:name w:val="No List3222"/>
    <w:next w:val="NoList"/>
    <w:uiPriority w:val="99"/>
    <w:semiHidden/>
    <w:rsid w:val="002A5D96"/>
  </w:style>
  <w:style w:type="numbering" w:customStyle="1" w:styleId="NoList11222">
    <w:name w:val="No List11222"/>
    <w:next w:val="NoList"/>
    <w:uiPriority w:val="99"/>
    <w:semiHidden/>
    <w:unhideWhenUsed/>
    <w:rsid w:val="002A5D96"/>
  </w:style>
  <w:style w:type="numbering" w:customStyle="1" w:styleId="2122">
    <w:name w:val="无列表2122"/>
    <w:next w:val="NoList"/>
    <w:uiPriority w:val="99"/>
    <w:semiHidden/>
    <w:unhideWhenUsed/>
    <w:rsid w:val="002A5D96"/>
  </w:style>
  <w:style w:type="numbering" w:customStyle="1" w:styleId="NoList111222">
    <w:name w:val="No List111222"/>
    <w:next w:val="NoList"/>
    <w:uiPriority w:val="99"/>
    <w:semiHidden/>
    <w:unhideWhenUsed/>
    <w:rsid w:val="002A5D96"/>
  </w:style>
  <w:style w:type="numbering" w:customStyle="1" w:styleId="NoList72">
    <w:name w:val="No List72"/>
    <w:next w:val="NoList"/>
    <w:uiPriority w:val="99"/>
    <w:semiHidden/>
    <w:unhideWhenUsed/>
    <w:rsid w:val="002A5D96"/>
  </w:style>
  <w:style w:type="numbering" w:customStyle="1" w:styleId="NoList152">
    <w:name w:val="No List152"/>
    <w:next w:val="NoList"/>
    <w:uiPriority w:val="99"/>
    <w:semiHidden/>
    <w:unhideWhenUsed/>
    <w:rsid w:val="002A5D96"/>
  </w:style>
  <w:style w:type="numbering" w:customStyle="1" w:styleId="1420">
    <w:name w:val="リストなし142"/>
    <w:next w:val="NoList"/>
    <w:uiPriority w:val="99"/>
    <w:semiHidden/>
    <w:unhideWhenUsed/>
    <w:rsid w:val="002A5D96"/>
  </w:style>
  <w:style w:type="numbering" w:customStyle="1" w:styleId="1421">
    <w:name w:val="无列表142"/>
    <w:next w:val="NoList"/>
    <w:semiHidden/>
    <w:rsid w:val="002A5D96"/>
  </w:style>
  <w:style w:type="numbering" w:customStyle="1" w:styleId="NoList242">
    <w:name w:val="No List242"/>
    <w:next w:val="NoList"/>
    <w:semiHidden/>
    <w:rsid w:val="002A5D96"/>
  </w:style>
  <w:style w:type="numbering" w:customStyle="1" w:styleId="NoList342">
    <w:name w:val="No List342"/>
    <w:next w:val="NoList"/>
    <w:uiPriority w:val="99"/>
    <w:semiHidden/>
    <w:rsid w:val="002A5D96"/>
  </w:style>
  <w:style w:type="numbering" w:customStyle="1" w:styleId="NoList1152">
    <w:name w:val="No List1152"/>
    <w:next w:val="NoList"/>
    <w:uiPriority w:val="99"/>
    <w:semiHidden/>
    <w:unhideWhenUsed/>
    <w:rsid w:val="002A5D96"/>
  </w:style>
  <w:style w:type="numbering" w:customStyle="1" w:styleId="NoList432">
    <w:name w:val="No List432"/>
    <w:next w:val="NoList"/>
    <w:uiPriority w:val="99"/>
    <w:semiHidden/>
    <w:unhideWhenUsed/>
    <w:rsid w:val="002A5D96"/>
  </w:style>
  <w:style w:type="numbering" w:customStyle="1" w:styleId="NoList1242">
    <w:name w:val="No List1242"/>
    <w:next w:val="NoList"/>
    <w:uiPriority w:val="99"/>
    <w:semiHidden/>
    <w:unhideWhenUsed/>
    <w:rsid w:val="002A5D96"/>
  </w:style>
  <w:style w:type="numbering" w:customStyle="1" w:styleId="11420">
    <w:name w:val="リストなし1142"/>
    <w:next w:val="NoList"/>
    <w:uiPriority w:val="99"/>
    <w:semiHidden/>
    <w:unhideWhenUsed/>
    <w:rsid w:val="002A5D96"/>
  </w:style>
  <w:style w:type="numbering" w:customStyle="1" w:styleId="11421">
    <w:name w:val="无列表1142"/>
    <w:next w:val="NoList"/>
    <w:semiHidden/>
    <w:rsid w:val="002A5D96"/>
  </w:style>
  <w:style w:type="numbering" w:customStyle="1" w:styleId="NoList2142">
    <w:name w:val="No List2142"/>
    <w:next w:val="NoList"/>
    <w:semiHidden/>
    <w:rsid w:val="002A5D96"/>
  </w:style>
  <w:style w:type="numbering" w:customStyle="1" w:styleId="NoList3142">
    <w:name w:val="No List3142"/>
    <w:next w:val="NoList"/>
    <w:uiPriority w:val="99"/>
    <w:semiHidden/>
    <w:rsid w:val="002A5D96"/>
  </w:style>
  <w:style w:type="numbering" w:customStyle="1" w:styleId="NoList11142">
    <w:name w:val="No List11142"/>
    <w:next w:val="NoList"/>
    <w:uiPriority w:val="99"/>
    <w:semiHidden/>
    <w:unhideWhenUsed/>
    <w:rsid w:val="002A5D96"/>
  </w:style>
  <w:style w:type="numbering" w:customStyle="1" w:styleId="232">
    <w:name w:val="无列表232"/>
    <w:next w:val="NoList"/>
    <w:uiPriority w:val="99"/>
    <w:semiHidden/>
    <w:unhideWhenUsed/>
    <w:rsid w:val="002A5D96"/>
  </w:style>
  <w:style w:type="numbering" w:customStyle="1" w:styleId="NoList12132">
    <w:name w:val="No List12132"/>
    <w:next w:val="NoList"/>
    <w:uiPriority w:val="99"/>
    <w:semiHidden/>
    <w:unhideWhenUsed/>
    <w:rsid w:val="002A5D96"/>
  </w:style>
  <w:style w:type="numbering" w:customStyle="1" w:styleId="11132">
    <w:name w:val="リストなし11132"/>
    <w:next w:val="NoList"/>
    <w:uiPriority w:val="99"/>
    <w:semiHidden/>
    <w:unhideWhenUsed/>
    <w:rsid w:val="002A5D96"/>
  </w:style>
  <w:style w:type="numbering" w:customStyle="1" w:styleId="111320">
    <w:name w:val="无列表11132"/>
    <w:next w:val="NoList"/>
    <w:semiHidden/>
    <w:rsid w:val="002A5D96"/>
  </w:style>
  <w:style w:type="numbering" w:customStyle="1" w:styleId="NoList21132">
    <w:name w:val="No List21132"/>
    <w:next w:val="NoList"/>
    <w:semiHidden/>
    <w:rsid w:val="002A5D96"/>
  </w:style>
  <w:style w:type="numbering" w:customStyle="1" w:styleId="NoList31132">
    <w:name w:val="No List31132"/>
    <w:next w:val="NoList"/>
    <w:uiPriority w:val="99"/>
    <w:semiHidden/>
    <w:rsid w:val="002A5D96"/>
  </w:style>
  <w:style w:type="numbering" w:customStyle="1" w:styleId="NoList532">
    <w:name w:val="No List532"/>
    <w:next w:val="NoList"/>
    <w:uiPriority w:val="99"/>
    <w:semiHidden/>
    <w:unhideWhenUsed/>
    <w:rsid w:val="002A5D96"/>
  </w:style>
  <w:style w:type="numbering" w:customStyle="1" w:styleId="NoList1332">
    <w:name w:val="No List1332"/>
    <w:next w:val="NoList"/>
    <w:uiPriority w:val="99"/>
    <w:semiHidden/>
    <w:unhideWhenUsed/>
    <w:rsid w:val="002A5D96"/>
  </w:style>
  <w:style w:type="numbering" w:customStyle="1" w:styleId="12320">
    <w:name w:val="リストなし1232"/>
    <w:next w:val="NoList"/>
    <w:uiPriority w:val="99"/>
    <w:semiHidden/>
    <w:unhideWhenUsed/>
    <w:rsid w:val="002A5D96"/>
  </w:style>
  <w:style w:type="numbering" w:customStyle="1" w:styleId="12321">
    <w:name w:val="无列表1232"/>
    <w:next w:val="NoList"/>
    <w:semiHidden/>
    <w:rsid w:val="002A5D96"/>
  </w:style>
  <w:style w:type="numbering" w:customStyle="1" w:styleId="NoList2232">
    <w:name w:val="No List2232"/>
    <w:next w:val="NoList"/>
    <w:semiHidden/>
    <w:rsid w:val="002A5D96"/>
  </w:style>
  <w:style w:type="numbering" w:customStyle="1" w:styleId="NoList3232">
    <w:name w:val="No List3232"/>
    <w:next w:val="NoList"/>
    <w:uiPriority w:val="99"/>
    <w:semiHidden/>
    <w:rsid w:val="002A5D96"/>
  </w:style>
  <w:style w:type="numbering" w:customStyle="1" w:styleId="NoList11232">
    <w:name w:val="No List11232"/>
    <w:next w:val="NoList"/>
    <w:uiPriority w:val="99"/>
    <w:semiHidden/>
    <w:unhideWhenUsed/>
    <w:rsid w:val="002A5D96"/>
  </w:style>
  <w:style w:type="numbering" w:customStyle="1" w:styleId="2132">
    <w:name w:val="无列表2132"/>
    <w:next w:val="NoList"/>
    <w:uiPriority w:val="99"/>
    <w:semiHidden/>
    <w:unhideWhenUsed/>
    <w:rsid w:val="002A5D96"/>
  </w:style>
  <w:style w:type="numbering" w:customStyle="1" w:styleId="NoList12222">
    <w:name w:val="No List12222"/>
    <w:next w:val="NoList"/>
    <w:uiPriority w:val="99"/>
    <w:semiHidden/>
    <w:unhideWhenUsed/>
    <w:rsid w:val="002A5D96"/>
  </w:style>
  <w:style w:type="numbering" w:customStyle="1" w:styleId="11222">
    <w:name w:val="リストなし11222"/>
    <w:next w:val="NoList"/>
    <w:uiPriority w:val="99"/>
    <w:semiHidden/>
    <w:unhideWhenUsed/>
    <w:rsid w:val="002A5D96"/>
  </w:style>
  <w:style w:type="numbering" w:customStyle="1" w:styleId="112220">
    <w:name w:val="无列表11222"/>
    <w:next w:val="NoList"/>
    <w:semiHidden/>
    <w:rsid w:val="002A5D96"/>
  </w:style>
  <w:style w:type="numbering" w:customStyle="1" w:styleId="NoList21222">
    <w:name w:val="No List21222"/>
    <w:next w:val="NoList"/>
    <w:semiHidden/>
    <w:rsid w:val="002A5D96"/>
  </w:style>
  <w:style w:type="numbering" w:customStyle="1" w:styleId="NoList31222">
    <w:name w:val="No List31222"/>
    <w:next w:val="NoList"/>
    <w:uiPriority w:val="99"/>
    <w:semiHidden/>
    <w:rsid w:val="002A5D96"/>
  </w:style>
  <w:style w:type="numbering" w:customStyle="1" w:styleId="NoList111232">
    <w:name w:val="No List111232"/>
    <w:next w:val="NoList"/>
    <w:uiPriority w:val="99"/>
    <w:semiHidden/>
    <w:unhideWhenUsed/>
    <w:rsid w:val="002A5D96"/>
  </w:style>
  <w:style w:type="numbering" w:customStyle="1" w:styleId="NoList81">
    <w:name w:val="No List81"/>
    <w:next w:val="NoList"/>
    <w:uiPriority w:val="99"/>
    <w:semiHidden/>
    <w:unhideWhenUsed/>
    <w:rsid w:val="002A5D96"/>
  </w:style>
  <w:style w:type="numbering" w:customStyle="1" w:styleId="NoList161">
    <w:name w:val="No List161"/>
    <w:next w:val="NoList"/>
    <w:uiPriority w:val="99"/>
    <w:semiHidden/>
    <w:unhideWhenUsed/>
    <w:rsid w:val="002A5D96"/>
  </w:style>
  <w:style w:type="numbering" w:customStyle="1" w:styleId="1510">
    <w:name w:val="リストなし151"/>
    <w:next w:val="NoList"/>
    <w:uiPriority w:val="99"/>
    <w:semiHidden/>
    <w:unhideWhenUsed/>
    <w:rsid w:val="002A5D96"/>
  </w:style>
  <w:style w:type="numbering" w:customStyle="1" w:styleId="1511">
    <w:name w:val="无列表151"/>
    <w:next w:val="NoList"/>
    <w:semiHidden/>
    <w:rsid w:val="002A5D96"/>
  </w:style>
  <w:style w:type="numbering" w:customStyle="1" w:styleId="NoList251">
    <w:name w:val="No List251"/>
    <w:next w:val="NoList"/>
    <w:semiHidden/>
    <w:rsid w:val="002A5D96"/>
  </w:style>
  <w:style w:type="numbering" w:customStyle="1" w:styleId="NoList351">
    <w:name w:val="No List351"/>
    <w:next w:val="NoList"/>
    <w:uiPriority w:val="99"/>
    <w:semiHidden/>
    <w:rsid w:val="002A5D96"/>
  </w:style>
  <w:style w:type="numbering" w:customStyle="1" w:styleId="NoList1161">
    <w:name w:val="No List1161"/>
    <w:next w:val="NoList"/>
    <w:uiPriority w:val="99"/>
    <w:semiHidden/>
    <w:unhideWhenUsed/>
    <w:rsid w:val="002A5D96"/>
  </w:style>
  <w:style w:type="numbering" w:customStyle="1" w:styleId="NoList11151">
    <w:name w:val="No List11151"/>
    <w:next w:val="NoList"/>
    <w:uiPriority w:val="99"/>
    <w:semiHidden/>
    <w:unhideWhenUsed/>
    <w:rsid w:val="002A5D96"/>
  </w:style>
  <w:style w:type="numbering" w:customStyle="1" w:styleId="241">
    <w:name w:val="无列表241"/>
    <w:next w:val="NoList"/>
    <w:uiPriority w:val="99"/>
    <w:semiHidden/>
    <w:unhideWhenUsed/>
    <w:rsid w:val="002A5D96"/>
  </w:style>
  <w:style w:type="numbering" w:customStyle="1" w:styleId="NoList1251">
    <w:name w:val="No List1251"/>
    <w:next w:val="NoList"/>
    <w:uiPriority w:val="99"/>
    <w:semiHidden/>
    <w:unhideWhenUsed/>
    <w:rsid w:val="002A5D96"/>
  </w:style>
  <w:style w:type="numbering" w:customStyle="1" w:styleId="11510">
    <w:name w:val="リストなし1151"/>
    <w:next w:val="NoList"/>
    <w:uiPriority w:val="99"/>
    <w:semiHidden/>
    <w:unhideWhenUsed/>
    <w:rsid w:val="002A5D96"/>
  </w:style>
  <w:style w:type="numbering" w:customStyle="1" w:styleId="11511">
    <w:name w:val="无列表1151"/>
    <w:next w:val="NoList"/>
    <w:semiHidden/>
    <w:rsid w:val="002A5D96"/>
  </w:style>
  <w:style w:type="numbering" w:customStyle="1" w:styleId="NoList2151">
    <w:name w:val="No List2151"/>
    <w:next w:val="NoList"/>
    <w:semiHidden/>
    <w:rsid w:val="002A5D96"/>
  </w:style>
  <w:style w:type="numbering" w:customStyle="1" w:styleId="NoList3151">
    <w:name w:val="No List3151"/>
    <w:next w:val="NoList"/>
    <w:uiPriority w:val="99"/>
    <w:semiHidden/>
    <w:rsid w:val="002A5D96"/>
  </w:style>
  <w:style w:type="numbering" w:customStyle="1" w:styleId="NoList441">
    <w:name w:val="No List441"/>
    <w:next w:val="NoList"/>
    <w:uiPriority w:val="99"/>
    <w:semiHidden/>
    <w:unhideWhenUsed/>
    <w:rsid w:val="002A5D96"/>
  </w:style>
  <w:style w:type="numbering" w:customStyle="1" w:styleId="NoList11241">
    <w:name w:val="No List11241"/>
    <w:next w:val="NoList"/>
    <w:uiPriority w:val="99"/>
    <w:semiHidden/>
    <w:unhideWhenUsed/>
    <w:rsid w:val="002A5D96"/>
  </w:style>
  <w:style w:type="numbering" w:customStyle="1" w:styleId="NoList12141">
    <w:name w:val="No List12141"/>
    <w:next w:val="NoList"/>
    <w:uiPriority w:val="99"/>
    <w:semiHidden/>
    <w:unhideWhenUsed/>
    <w:rsid w:val="002A5D96"/>
  </w:style>
  <w:style w:type="numbering" w:customStyle="1" w:styleId="111410">
    <w:name w:val="リストなし11141"/>
    <w:next w:val="NoList"/>
    <w:uiPriority w:val="99"/>
    <w:semiHidden/>
    <w:unhideWhenUsed/>
    <w:rsid w:val="002A5D96"/>
  </w:style>
  <w:style w:type="numbering" w:customStyle="1" w:styleId="111411">
    <w:name w:val="无列表11141"/>
    <w:next w:val="NoList"/>
    <w:semiHidden/>
    <w:rsid w:val="002A5D96"/>
  </w:style>
  <w:style w:type="numbering" w:customStyle="1" w:styleId="NoList21141">
    <w:name w:val="No List21141"/>
    <w:next w:val="NoList"/>
    <w:semiHidden/>
    <w:rsid w:val="002A5D96"/>
  </w:style>
  <w:style w:type="numbering" w:customStyle="1" w:styleId="NoList31141">
    <w:name w:val="No List31141"/>
    <w:next w:val="NoList"/>
    <w:uiPriority w:val="99"/>
    <w:semiHidden/>
    <w:rsid w:val="002A5D96"/>
  </w:style>
  <w:style w:type="numbering" w:customStyle="1" w:styleId="NoList111141">
    <w:name w:val="No List111141"/>
    <w:next w:val="NoList"/>
    <w:uiPriority w:val="99"/>
    <w:semiHidden/>
    <w:unhideWhenUsed/>
    <w:rsid w:val="002A5D96"/>
  </w:style>
  <w:style w:type="numbering" w:customStyle="1" w:styleId="NoList541">
    <w:name w:val="No List541"/>
    <w:next w:val="NoList"/>
    <w:uiPriority w:val="99"/>
    <w:semiHidden/>
    <w:unhideWhenUsed/>
    <w:rsid w:val="002A5D96"/>
  </w:style>
  <w:style w:type="numbering" w:customStyle="1" w:styleId="NoList1341">
    <w:name w:val="No List1341"/>
    <w:next w:val="NoList"/>
    <w:uiPriority w:val="99"/>
    <w:semiHidden/>
    <w:unhideWhenUsed/>
    <w:rsid w:val="002A5D96"/>
  </w:style>
  <w:style w:type="numbering" w:customStyle="1" w:styleId="12410">
    <w:name w:val="リストなし1241"/>
    <w:next w:val="NoList"/>
    <w:uiPriority w:val="99"/>
    <w:semiHidden/>
    <w:unhideWhenUsed/>
    <w:rsid w:val="002A5D96"/>
  </w:style>
  <w:style w:type="numbering" w:customStyle="1" w:styleId="12411">
    <w:name w:val="无列表1241"/>
    <w:next w:val="NoList"/>
    <w:semiHidden/>
    <w:rsid w:val="002A5D96"/>
  </w:style>
  <w:style w:type="numbering" w:customStyle="1" w:styleId="NoList2241">
    <w:name w:val="No List2241"/>
    <w:next w:val="NoList"/>
    <w:semiHidden/>
    <w:rsid w:val="002A5D96"/>
  </w:style>
  <w:style w:type="numbering" w:customStyle="1" w:styleId="NoList3241">
    <w:name w:val="No List3241"/>
    <w:next w:val="NoList"/>
    <w:uiPriority w:val="99"/>
    <w:semiHidden/>
    <w:rsid w:val="002A5D96"/>
  </w:style>
  <w:style w:type="numbering" w:customStyle="1" w:styleId="2141">
    <w:name w:val="无列表2141"/>
    <w:next w:val="NoList"/>
    <w:uiPriority w:val="99"/>
    <w:semiHidden/>
    <w:unhideWhenUsed/>
    <w:rsid w:val="002A5D96"/>
  </w:style>
  <w:style w:type="numbering" w:customStyle="1" w:styleId="NoList12231">
    <w:name w:val="No List12231"/>
    <w:next w:val="NoList"/>
    <w:uiPriority w:val="99"/>
    <w:semiHidden/>
    <w:unhideWhenUsed/>
    <w:rsid w:val="002A5D96"/>
  </w:style>
  <w:style w:type="numbering" w:customStyle="1" w:styleId="112310">
    <w:name w:val="リストなし11231"/>
    <w:next w:val="NoList"/>
    <w:uiPriority w:val="99"/>
    <w:semiHidden/>
    <w:unhideWhenUsed/>
    <w:rsid w:val="002A5D96"/>
  </w:style>
  <w:style w:type="numbering" w:customStyle="1" w:styleId="112311">
    <w:name w:val="无列表11231"/>
    <w:next w:val="NoList"/>
    <w:semiHidden/>
    <w:rsid w:val="002A5D96"/>
  </w:style>
  <w:style w:type="numbering" w:customStyle="1" w:styleId="NoList21231">
    <w:name w:val="No List21231"/>
    <w:next w:val="NoList"/>
    <w:semiHidden/>
    <w:rsid w:val="002A5D96"/>
  </w:style>
  <w:style w:type="numbering" w:customStyle="1" w:styleId="NoList31231">
    <w:name w:val="No List31231"/>
    <w:next w:val="NoList"/>
    <w:uiPriority w:val="99"/>
    <w:semiHidden/>
    <w:rsid w:val="002A5D96"/>
  </w:style>
  <w:style w:type="numbering" w:customStyle="1" w:styleId="NoList111241">
    <w:name w:val="No List111241"/>
    <w:next w:val="NoList"/>
    <w:uiPriority w:val="99"/>
    <w:semiHidden/>
    <w:unhideWhenUsed/>
    <w:rsid w:val="002A5D96"/>
  </w:style>
  <w:style w:type="numbering" w:customStyle="1" w:styleId="3119">
    <w:name w:val="无列表311"/>
    <w:next w:val="NoList"/>
    <w:uiPriority w:val="99"/>
    <w:semiHidden/>
    <w:unhideWhenUsed/>
    <w:rsid w:val="002A5D96"/>
  </w:style>
  <w:style w:type="numbering" w:customStyle="1" w:styleId="13210">
    <w:name w:val="无列表1321"/>
    <w:next w:val="NoList"/>
    <w:semiHidden/>
    <w:rsid w:val="002A5D96"/>
  </w:style>
  <w:style w:type="numbering" w:customStyle="1" w:styleId="NoList11321">
    <w:name w:val="No List11321"/>
    <w:next w:val="NoList"/>
    <w:uiPriority w:val="99"/>
    <w:semiHidden/>
    <w:unhideWhenUsed/>
    <w:rsid w:val="002A5D96"/>
  </w:style>
  <w:style w:type="numbering" w:customStyle="1" w:styleId="NoList4121">
    <w:name w:val="No List4121"/>
    <w:next w:val="NoList"/>
    <w:uiPriority w:val="99"/>
    <w:semiHidden/>
    <w:unhideWhenUsed/>
    <w:rsid w:val="002A5D96"/>
  </w:style>
  <w:style w:type="numbering" w:customStyle="1" w:styleId="2221">
    <w:name w:val="无列表2221"/>
    <w:next w:val="NoList"/>
    <w:uiPriority w:val="99"/>
    <w:semiHidden/>
    <w:unhideWhenUsed/>
    <w:rsid w:val="002A5D96"/>
  </w:style>
  <w:style w:type="numbering" w:customStyle="1" w:styleId="NoList121121">
    <w:name w:val="No List121121"/>
    <w:next w:val="NoList"/>
    <w:uiPriority w:val="99"/>
    <w:semiHidden/>
    <w:unhideWhenUsed/>
    <w:rsid w:val="002A5D96"/>
  </w:style>
  <w:style w:type="numbering" w:customStyle="1" w:styleId="1111210">
    <w:name w:val="リストなし111121"/>
    <w:next w:val="NoList"/>
    <w:uiPriority w:val="99"/>
    <w:semiHidden/>
    <w:unhideWhenUsed/>
    <w:rsid w:val="002A5D96"/>
  </w:style>
  <w:style w:type="numbering" w:customStyle="1" w:styleId="1111211">
    <w:name w:val="无列表111121"/>
    <w:next w:val="NoList"/>
    <w:semiHidden/>
    <w:rsid w:val="002A5D96"/>
  </w:style>
  <w:style w:type="numbering" w:customStyle="1" w:styleId="NoList211121">
    <w:name w:val="No List211121"/>
    <w:next w:val="NoList"/>
    <w:semiHidden/>
    <w:rsid w:val="002A5D96"/>
  </w:style>
  <w:style w:type="numbering" w:customStyle="1" w:styleId="NoList311121">
    <w:name w:val="No List311121"/>
    <w:next w:val="NoList"/>
    <w:uiPriority w:val="99"/>
    <w:semiHidden/>
    <w:rsid w:val="002A5D96"/>
  </w:style>
  <w:style w:type="numbering" w:customStyle="1" w:styleId="11111210">
    <w:name w:val="無清單1111121"/>
    <w:next w:val="NoList"/>
    <w:uiPriority w:val="99"/>
    <w:semiHidden/>
    <w:unhideWhenUsed/>
    <w:rsid w:val="002A5D96"/>
  </w:style>
  <w:style w:type="numbering" w:customStyle="1" w:styleId="NoList13121">
    <w:name w:val="No List13121"/>
    <w:next w:val="NoList"/>
    <w:uiPriority w:val="99"/>
    <w:semiHidden/>
    <w:unhideWhenUsed/>
    <w:rsid w:val="002A5D96"/>
  </w:style>
  <w:style w:type="numbering" w:customStyle="1" w:styleId="121210">
    <w:name w:val="リストなし12121"/>
    <w:next w:val="NoList"/>
    <w:uiPriority w:val="99"/>
    <w:semiHidden/>
    <w:unhideWhenUsed/>
    <w:rsid w:val="002A5D96"/>
  </w:style>
  <w:style w:type="numbering" w:customStyle="1" w:styleId="121211">
    <w:name w:val="无列表12121"/>
    <w:next w:val="NoList"/>
    <w:semiHidden/>
    <w:rsid w:val="002A5D96"/>
  </w:style>
  <w:style w:type="numbering" w:customStyle="1" w:styleId="NoList22121">
    <w:name w:val="No List22121"/>
    <w:next w:val="NoList"/>
    <w:semiHidden/>
    <w:rsid w:val="002A5D96"/>
  </w:style>
  <w:style w:type="numbering" w:customStyle="1" w:styleId="NoList32121">
    <w:name w:val="No List32121"/>
    <w:next w:val="NoList"/>
    <w:uiPriority w:val="99"/>
    <w:semiHidden/>
    <w:rsid w:val="002A5D96"/>
  </w:style>
  <w:style w:type="numbering" w:customStyle="1" w:styleId="NoList112121">
    <w:name w:val="No List112121"/>
    <w:next w:val="NoList"/>
    <w:uiPriority w:val="99"/>
    <w:semiHidden/>
    <w:unhideWhenUsed/>
    <w:rsid w:val="002A5D96"/>
  </w:style>
  <w:style w:type="numbering" w:customStyle="1" w:styleId="21121">
    <w:name w:val="无列表21121"/>
    <w:next w:val="NoList"/>
    <w:uiPriority w:val="99"/>
    <w:semiHidden/>
    <w:unhideWhenUsed/>
    <w:rsid w:val="002A5D96"/>
  </w:style>
  <w:style w:type="numbering" w:customStyle="1" w:styleId="NoList122121">
    <w:name w:val="No List122121"/>
    <w:next w:val="NoList"/>
    <w:uiPriority w:val="99"/>
    <w:semiHidden/>
    <w:unhideWhenUsed/>
    <w:rsid w:val="002A5D96"/>
  </w:style>
  <w:style w:type="numbering" w:customStyle="1" w:styleId="1121210">
    <w:name w:val="リストなし112121"/>
    <w:next w:val="NoList"/>
    <w:uiPriority w:val="99"/>
    <w:semiHidden/>
    <w:unhideWhenUsed/>
    <w:rsid w:val="002A5D96"/>
  </w:style>
  <w:style w:type="numbering" w:customStyle="1" w:styleId="1121211">
    <w:name w:val="无列表112121"/>
    <w:next w:val="NoList"/>
    <w:semiHidden/>
    <w:rsid w:val="002A5D96"/>
  </w:style>
  <w:style w:type="numbering" w:customStyle="1" w:styleId="NoList212121">
    <w:name w:val="No List212121"/>
    <w:next w:val="NoList"/>
    <w:semiHidden/>
    <w:rsid w:val="002A5D96"/>
  </w:style>
  <w:style w:type="numbering" w:customStyle="1" w:styleId="NoList312121">
    <w:name w:val="No List312121"/>
    <w:next w:val="NoList"/>
    <w:uiPriority w:val="99"/>
    <w:semiHidden/>
    <w:rsid w:val="002A5D96"/>
  </w:style>
  <w:style w:type="numbering" w:customStyle="1" w:styleId="NoList1112121">
    <w:name w:val="No List1112121"/>
    <w:next w:val="NoList"/>
    <w:uiPriority w:val="99"/>
    <w:semiHidden/>
    <w:unhideWhenUsed/>
    <w:rsid w:val="002A5D96"/>
  </w:style>
  <w:style w:type="numbering" w:customStyle="1" w:styleId="131110">
    <w:name w:val="无列表13111"/>
    <w:next w:val="NoList"/>
    <w:semiHidden/>
    <w:rsid w:val="002A5D96"/>
  </w:style>
  <w:style w:type="numbering" w:customStyle="1" w:styleId="NoList41111">
    <w:name w:val="No List41111"/>
    <w:next w:val="NoList"/>
    <w:uiPriority w:val="99"/>
    <w:semiHidden/>
    <w:unhideWhenUsed/>
    <w:rsid w:val="002A5D96"/>
  </w:style>
  <w:style w:type="numbering" w:customStyle="1" w:styleId="22111">
    <w:name w:val="无列表22111"/>
    <w:next w:val="NoList"/>
    <w:uiPriority w:val="99"/>
    <w:semiHidden/>
    <w:unhideWhenUsed/>
    <w:rsid w:val="002A5D96"/>
  </w:style>
  <w:style w:type="numbering" w:customStyle="1" w:styleId="NoList1211111">
    <w:name w:val="No List1211111"/>
    <w:next w:val="NoList"/>
    <w:uiPriority w:val="99"/>
    <w:semiHidden/>
    <w:unhideWhenUsed/>
    <w:rsid w:val="002A5D96"/>
  </w:style>
  <w:style w:type="numbering" w:customStyle="1" w:styleId="11111111">
    <w:name w:val="リストなし1111111"/>
    <w:next w:val="NoList"/>
    <w:uiPriority w:val="99"/>
    <w:semiHidden/>
    <w:unhideWhenUsed/>
    <w:rsid w:val="002A5D96"/>
  </w:style>
  <w:style w:type="numbering" w:customStyle="1" w:styleId="11111112">
    <w:name w:val="无列表1111111"/>
    <w:next w:val="NoList"/>
    <w:semiHidden/>
    <w:rsid w:val="002A5D96"/>
  </w:style>
  <w:style w:type="numbering" w:customStyle="1" w:styleId="NoList2111111">
    <w:name w:val="No List2111111"/>
    <w:next w:val="NoList"/>
    <w:semiHidden/>
    <w:rsid w:val="002A5D96"/>
  </w:style>
  <w:style w:type="numbering" w:customStyle="1" w:styleId="NoList3111111">
    <w:name w:val="No List3111111"/>
    <w:next w:val="NoList"/>
    <w:uiPriority w:val="99"/>
    <w:semiHidden/>
    <w:rsid w:val="002A5D96"/>
  </w:style>
  <w:style w:type="numbering" w:customStyle="1" w:styleId="111111110">
    <w:name w:val="無清單11111111"/>
    <w:next w:val="NoList"/>
    <w:uiPriority w:val="99"/>
    <w:semiHidden/>
    <w:unhideWhenUsed/>
    <w:rsid w:val="002A5D96"/>
  </w:style>
  <w:style w:type="numbering" w:customStyle="1" w:styleId="NoList131111">
    <w:name w:val="No List131111"/>
    <w:next w:val="NoList"/>
    <w:uiPriority w:val="99"/>
    <w:semiHidden/>
    <w:unhideWhenUsed/>
    <w:rsid w:val="002A5D96"/>
  </w:style>
  <w:style w:type="numbering" w:customStyle="1" w:styleId="1211110">
    <w:name w:val="リストなし121111"/>
    <w:next w:val="NoList"/>
    <w:uiPriority w:val="99"/>
    <w:semiHidden/>
    <w:unhideWhenUsed/>
    <w:rsid w:val="002A5D96"/>
  </w:style>
  <w:style w:type="numbering" w:customStyle="1" w:styleId="1211111">
    <w:name w:val="无列表121111"/>
    <w:next w:val="NoList"/>
    <w:semiHidden/>
    <w:rsid w:val="002A5D96"/>
  </w:style>
  <w:style w:type="numbering" w:customStyle="1" w:styleId="NoList221111">
    <w:name w:val="No List221111"/>
    <w:next w:val="NoList"/>
    <w:semiHidden/>
    <w:rsid w:val="002A5D96"/>
  </w:style>
  <w:style w:type="numbering" w:customStyle="1" w:styleId="NoList321111">
    <w:name w:val="No List321111"/>
    <w:next w:val="NoList"/>
    <w:uiPriority w:val="99"/>
    <w:semiHidden/>
    <w:rsid w:val="002A5D96"/>
  </w:style>
  <w:style w:type="numbering" w:customStyle="1" w:styleId="NoList1121111">
    <w:name w:val="No List1121111"/>
    <w:next w:val="NoList"/>
    <w:uiPriority w:val="99"/>
    <w:semiHidden/>
    <w:unhideWhenUsed/>
    <w:rsid w:val="002A5D96"/>
  </w:style>
  <w:style w:type="numbering" w:customStyle="1" w:styleId="211111">
    <w:name w:val="无列表211111"/>
    <w:next w:val="NoList"/>
    <w:uiPriority w:val="99"/>
    <w:semiHidden/>
    <w:unhideWhenUsed/>
    <w:rsid w:val="002A5D96"/>
  </w:style>
  <w:style w:type="numbering" w:customStyle="1" w:styleId="NoList1221111">
    <w:name w:val="No List1221111"/>
    <w:next w:val="NoList"/>
    <w:uiPriority w:val="99"/>
    <w:semiHidden/>
    <w:unhideWhenUsed/>
    <w:rsid w:val="002A5D96"/>
  </w:style>
  <w:style w:type="numbering" w:customStyle="1" w:styleId="11211110">
    <w:name w:val="リストなし1121111"/>
    <w:next w:val="NoList"/>
    <w:uiPriority w:val="99"/>
    <w:semiHidden/>
    <w:unhideWhenUsed/>
    <w:rsid w:val="002A5D96"/>
  </w:style>
  <w:style w:type="numbering" w:customStyle="1" w:styleId="11211111">
    <w:name w:val="无列表1121111"/>
    <w:next w:val="NoList"/>
    <w:semiHidden/>
    <w:rsid w:val="002A5D96"/>
  </w:style>
  <w:style w:type="numbering" w:customStyle="1" w:styleId="NoList2121111">
    <w:name w:val="No List2121111"/>
    <w:next w:val="NoList"/>
    <w:semiHidden/>
    <w:rsid w:val="002A5D96"/>
  </w:style>
  <w:style w:type="numbering" w:customStyle="1" w:styleId="NoList3121111">
    <w:name w:val="No List3121111"/>
    <w:next w:val="NoList"/>
    <w:uiPriority w:val="99"/>
    <w:semiHidden/>
    <w:rsid w:val="002A5D96"/>
  </w:style>
  <w:style w:type="numbering" w:customStyle="1" w:styleId="NoList11121111">
    <w:name w:val="No List11121111"/>
    <w:next w:val="NoList"/>
    <w:uiPriority w:val="99"/>
    <w:semiHidden/>
    <w:unhideWhenUsed/>
    <w:rsid w:val="002A5D96"/>
  </w:style>
  <w:style w:type="numbering" w:customStyle="1" w:styleId="122110">
    <w:name w:val="无列表12211"/>
    <w:next w:val="NoList"/>
    <w:semiHidden/>
    <w:rsid w:val="002A5D96"/>
  </w:style>
  <w:style w:type="numbering" w:customStyle="1" w:styleId="NoList18">
    <w:name w:val="No List18"/>
    <w:next w:val="NoList"/>
    <w:uiPriority w:val="99"/>
    <w:semiHidden/>
    <w:unhideWhenUsed/>
    <w:rsid w:val="002A5D96"/>
  </w:style>
  <w:style w:type="numbering" w:customStyle="1" w:styleId="172">
    <w:name w:val="リストなし17"/>
    <w:next w:val="NoList"/>
    <w:uiPriority w:val="99"/>
    <w:semiHidden/>
    <w:unhideWhenUsed/>
    <w:rsid w:val="002A5D96"/>
  </w:style>
  <w:style w:type="numbering" w:customStyle="1" w:styleId="173">
    <w:name w:val="无列表17"/>
    <w:next w:val="NoList"/>
    <w:semiHidden/>
    <w:rsid w:val="002A5D96"/>
  </w:style>
  <w:style w:type="numbering" w:customStyle="1" w:styleId="NoList27">
    <w:name w:val="No List27"/>
    <w:next w:val="NoList"/>
    <w:semiHidden/>
    <w:rsid w:val="002A5D96"/>
  </w:style>
  <w:style w:type="numbering" w:customStyle="1" w:styleId="NoList37">
    <w:name w:val="No List37"/>
    <w:next w:val="NoList"/>
    <w:uiPriority w:val="99"/>
    <w:semiHidden/>
    <w:rsid w:val="002A5D96"/>
  </w:style>
  <w:style w:type="numbering" w:customStyle="1" w:styleId="NoList118">
    <w:name w:val="No List118"/>
    <w:next w:val="NoList"/>
    <w:uiPriority w:val="99"/>
    <w:semiHidden/>
    <w:unhideWhenUsed/>
    <w:rsid w:val="002A5D96"/>
  </w:style>
  <w:style w:type="numbering" w:customStyle="1" w:styleId="NoList46">
    <w:name w:val="No List46"/>
    <w:next w:val="NoList"/>
    <w:uiPriority w:val="99"/>
    <w:semiHidden/>
    <w:unhideWhenUsed/>
    <w:rsid w:val="002A5D96"/>
  </w:style>
  <w:style w:type="numbering" w:customStyle="1" w:styleId="NoList127">
    <w:name w:val="No List127"/>
    <w:next w:val="NoList"/>
    <w:uiPriority w:val="99"/>
    <w:semiHidden/>
    <w:unhideWhenUsed/>
    <w:rsid w:val="002A5D96"/>
  </w:style>
  <w:style w:type="numbering" w:customStyle="1" w:styleId="1170">
    <w:name w:val="リストなし117"/>
    <w:next w:val="NoList"/>
    <w:uiPriority w:val="99"/>
    <w:semiHidden/>
    <w:unhideWhenUsed/>
    <w:rsid w:val="002A5D96"/>
  </w:style>
  <w:style w:type="numbering" w:customStyle="1" w:styleId="1171">
    <w:name w:val="无列表117"/>
    <w:next w:val="NoList"/>
    <w:semiHidden/>
    <w:rsid w:val="002A5D96"/>
  </w:style>
  <w:style w:type="numbering" w:customStyle="1" w:styleId="NoList217">
    <w:name w:val="No List217"/>
    <w:next w:val="NoList"/>
    <w:semiHidden/>
    <w:rsid w:val="002A5D96"/>
  </w:style>
  <w:style w:type="numbering" w:customStyle="1" w:styleId="NoList317">
    <w:name w:val="No List317"/>
    <w:next w:val="NoList"/>
    <w:uiPriority w:val="99"/>
    <w:semiHidden/>
    <w:rsid w:val="002A5D96"/>
  </w:style>
  <w:style w:type="numbering" w:customStyle="1" w:styleId="NoList1117">
    <w:name w:val="No List1117"/>
    <w:next w:val="NoList"/>
    <w:uiPriority w:val="99"/>
    <w:semiHidden/>
    <w:unhideWhenUsed/>
    <w:rsid w:val="002A5D96"/>
  </w:style>
  <w:style w:type="numbering" w:customStyle="1" w:styleId="261">
    <w:name w:val="无列表26"/>
    <w:next w:val="NoList"/>
    <w:uiPriority w:val="99"/>
    <w:semiHidden/>
    <w:unhideWhenUsed/>
    <w:rsid w:val="002A5D96"/>
  </w:style>
  <w:style w:type="numbering" w:customStyle="1" w:styleId="NoList1216">
    <w:name w:val="No List1216"/>
    <w:next w:val="NoList"/>
    <w:uiPriority w:val="99"/>
    <w:semiHidden/>
    <w:unhideWhenUsed/>
    <w:rsid w:val="002A5D96"/>
  </w:style>
  <w:style w:type="numbering" w:customStyle="1" w:styleId="11160">
    <w:name w:val="リストなし1116"/>
    <w:next w:val="NoList"/>
    <w:uiPriority w:val="99"/>
    <w:semiHidden/>
    <w:unhideWhenUsed/>
    <w:rsid w:val="002A5D96"/>
  </w:style>
  <w:style w:type="numbering" w:customStyle="1" w:styleId="11161">
    <w:name w:val="无列表1116"/>
    <w:next w:val="NoList"/>
    <w:semiHidden/>
    <w:rsid w:val="002A5D96"/>
  </w:style>
  <w:style w:type="numbering" w:customStyle="1" w:styleId="NoList2116">
    <w:name w:val="No List2116"/>
    <w:next w:val="NoList"/>
    <w:semiHidden/>
    <w:rsid w:val="002A5D96"/>
  </w:style>
  <w:style w:type="numbering" w:customStyle="1" w:styleId="NoList3116">
    <w:name w:val="No List3116"/>
    <w:next w:val="NoList"/>
    <w:uiPriority w:val="99"/>
    <w:semiHidden/>
    <w:rsid w:val="002A5D96"/>
  </w:style>
  <w:style w:type="numbering" w:customStyle="1" w:styleId="NoList11116">
    <w:name w:val="No List11116"/>
    <w:next w:val="NoList"/>
    <w:uiPriority w:val="99"/>
    <w:semiHidden/>
    <w:unhideWhenUsed/>
    <w:rsid w:val="002A5D96"/>
  </w:style>
  <w:style w:type="numbering" w:customStyle="1" w:styleId="NoList56">
    <w:name w:val="No List56"/>
    <w:next w:val="NoList"/>
    <w:uiPriority w:val="99"/>
    <w:semiHidden/>
    <w:unhideWhenUsed/>
    <w:rsid w:val="002A5D96"/>
  </w:style>
  <w:style w:type="numbering" w:customStyle="1" w:styleId="NoList136">
    <w:name w:val="No List136"/>
    <w:next w:val="NoList"/>
    <w:uiPriority w:val="99"/>
    <w:semiHidden/>
    <w:unhideWhenUsed/>
    <w:rsid w:val="002A5D96"/>
  </w:style>
  <w:style w:type="numbering" w:customStyle="1" w:styleId="1260">
    <w:name w:val="リストなし126"/>
    <w:next w:val="NoList"/>
    <w:uiPriority w:val="99"/>
    <w:semiHidden/>
    <w:unhideWhenUsed/>
    <w:rsid w:val="002A5D96"/>
  </w:style>
  <w:style w:type="numbering" w:customStyle="1" w:styleId="1261">
    <w:name w:val="无列表126"/>
    <w:next w:val="NoList"/>
    <w:semiHidden/>
    <w:rsid w:val="002A5D96"/>
  </w:style>
  <w:style w:type="numbering" w:customStyle="1" w:styleId="NoList226">
    <w:name w:val="No List226"/>
    <w:next w:val="NoList"/>
    <w:semiHidden/>
    <w:rsid w:val="002A5D96"/>
  </w:style>
  <w:style w:type="numbering" w:customStyle="1" w:styleId="NoList326">
    <w:name w:val="No List326"/>
    <w:next w:val="NoList"/>
    <w:uiPriority w:val="99"/>
    <w:semiHidden/>
    <w:rsid w:val="002A5D96"/>
  </w:style>
  <w:style w:type="numbering" w:customStyle="1" w:styleId="NoList1126">
    <w:name w:val="No List1126"/>
    <w:next w:val="NoList"/>
    <w:uiPriority w:val="99"/>
    <w:semiHidden/>
    <w:unhideWhenUsed/>
    <w:rsid w:val="002A5D96"/>
  </w:style>
  <w:style w:type="numbering" w:customStyle="1" w:styleId="2160">
    <w:name w:val="无列表216"/>
    <w:next w:val="NoList"/>
    <w:uiPriority w:val="99"/>
    <w:semiHidden/>
    <w:unhideWhenUsed/>
    <w:rsid w:val="002A5D96"/>
  </w:style>
  <w:style w:type="numbering" w:customStyle="1" w:styleId="NoList1225">
    <w:name w:val="No List1225"/>
    <w:next w:val="NoList"/>
    <w:uiPriority w:val="99"/>
    <w:semiHidden/>
    <w:unhideWhenUsed/>
    <w:rsid w:val="002A5D96"/>
  </w:style>
  <w:style w:type="numbering" w:customStyle="1" w:styleId="11250">
    <w:name w:val="リストなし1125"/>
    <w:next w:val="NoList"/>
    <w:uiPriority w:val="99"/>
    <w:semiHidden/>
    <w:unhideWhenUsed/>
    <w:rsid w:val="002A5D96"/>
  </w:style>
  <w:style w:type="numbering" w:customStyle="1" w:styleId="11251">
    <w:name w:val="无列表1125"/>
    <w:next w:val="NoList"/>
    <w:semiHidden/>
    <w:rsid w:val="002A5D96"/>
  </w:style>
  <w:style w:type="numbering" w:customStyle="1" w:styleId="NoList2125">
    <w:name w:val="No List2125"/>
    <w:next w:val="NoList"/>
    <w:semiHidden/>
    <w:rsid w:val="002A5D96"/>
  </w:style>
  <w:style w:type="numbering" w:customStyle="1" w:styleId="NoList3125">
    <w:name w:val="No List3125"/>
    <w:next w:val="NoList"/>
    <w:uiPriority w:val="99"/>
    <w:semiHidden/>
    <w:rsid w:val="002A5D96"/>
  </w:style>
  <w:style w:type="numbering" w:customStyle="1" w:styleId="NoList11126">
    <w:name w:val="No List11126"/>
    <w:next w:val="NoList"/>
    <w:uiPriority w:val="99"/>
    <w:semiHidden/>
    <w:unhideWhenUsed/>
    <w:rsid w:val="002A5D96"/>
  </w:style>
  <w:style w:type="numbering" w:customStyle="1" w:styleId="NoList64">
    <w:name w:val="No List64"/>
    <w:next w:val="NoList"/>
    <w:uiPriority w:val="99"/>
    <w:semiHidden/>
    <w:unhideWhenUsed/>
    <w:rsid w:val="002A5D96"/>
  </w:style>
  <w:style w:type="numbering" w:customStyle="1" w:styleId="NoList144">
    <w:name w:val="No List144"/>
    <w:next w:val="NoList"/>
    <w:uiPriority w:val="99"/>
    <w:semiHidden/>
    <w:unhideWhenUsed/>
    <w:rsid w:val="002A5D96"/>
  </w:style>
  <w:style w:type="numbering" w:customStyle="1" w:styleId="1340">
    <w:name w:val="リストなし134"/>
    <w:next w:val="NoList"/>
    <w:uiPriority w:val="99"/>
    <w:semiHidden/>
    <w:unhideWhenUsed/>
    <w:rsid w:val="002A5D96"/>
  </w:style>
  <w:style w:type="numbering" w:customStyle="1" w:styleId="1341">
    <w:name w:val="无列表134"/>
    <w:next w:val="NoList"/>
    <w:semiHidden/>
    <w:rsid w:val="002A5D96"/>
  </w:style>
  <w:style w:type="numbering" w:customStyle="1" w:styleId="NoList234">
    <w:name w:val="No List234"/>
    <w:next w:val="NoList"/>
    <w:semiHidden/>
    <w:rsid w:val="002A5D96"/>
  </w:style>
  <w:style w:type="numbering" w:customStyle="1" w:styleId="NoList334">
    <w:name w:val="No List334"/>
    <w:next w:val="NoList"/>
    <w:uiPriority w:val="99"/>
    <w:semiHidden/>
    <w:rsid w:val="002A5D96"/>
  </w:style>
  <w:style w:type="numbering" w:customStyle="1" w:styleId="NoList1134">
    <w:name w:val="No List1134"/>
    <w:next w:val="NoList"/>
    <w:uiPriority w:val="99"/>
    <w:semiHidden/>
    <w:unhideWhenUsed/>
    <w:rsid w:val="002A5D96"/>
  </w:style>
  <w:style w:type="numbering" w:customStyle="1" w:styleId="224">
    <w:name w:val="无列表224"/>
    <w:next w:val="NoList"/>
    <w:uiPriority w:val="99"/>
    <w:semiHidden/>
    <w:unhideWhenUsed/>
    <w:rsid w:val="002A5D96"/>
  </w:style>
  <w:style w:type="numbering" w:customStyle="1" w:styleId="NoList1234">
    <w:name w:val="No List1234"/>
    <w:next w:val="NoList"/>
    <w:uiPriority w:val="99"/>
    <w:semiHidden/>
    <w:unhideWhenUsed/>
    <w:rsid w:val="002A5D96"/>
  </w:style>
  <w:style w:type="numbering" w:customStyle="1" w:styleId="11340">
    <w:name w:val="リストなし1134"/>
    <w:next w:val="NoList"/>
    <w:uiPriority w:val="99"/>
    <w:semiHidden/>
    <w:unhideWhenUsed/>
    <w:rsid w:val="002A5D96"/>
  </w:style>
  <w:style w:type="numbering" w:customStyle="1" w:styleId="11341">
    <w:name w:val="无列表1134"/>
    <w:next w:val="NoList"/>
    <w:semiHidden/>
    <w:rsid w:val="002A5D96"/>
  </w:style>
  <w:style w:type="numbering" w:customStyle="1" w:styleId="NoList2134">
    <w:name w:val="No List2134"/>
    <w:next w:val="NoList"/>
    <w:semiHidden/>
    <w:rsid w:val="002A5D96"/>
  </w:style>
  <w:style w:type="numbering" w:customStyle="1" w:styleId="NoList3134">
    <w:name w:val="No List3134"/>
    <w:next w:val="NoList"/>
    <w:uiPriority w:val="99"/>
    <w:semiHidden/>
    <w:rsid w:val="002A5D96"/>
  </w:style>
  <w:style w:type="numbering" w:customStyle="1" w:styleId="NoList11134">
    <w:name w:val="No List11134"/>
    <w:next w:val="NoList"/>
    <w:uiPriority w:val="99"/>
    <w:semiHidden/>
    <w:unhideWhenUsed/>
    <w:rsid w:val="002A5D96"/>
  </w:style>
  <w:style w:type="numbering" w:customStyle="1" w:styleId="NoList414">
    <w:name w:val="No List414"/>
    <w:next w:val="NoList"/>
    <w:uiPriority w:val="99"/>
    <w:semiHidden/>
    <w:unhideWhenUsed/>
    <w:rsid w:val="002A5D96"/>
  </w:style>
  <w:style w:type="numbering" w:customStyle="1" w:styleId="NoList12114">
    <w:name w:val="No List12114"/>
    <w:next w:val="NoList"/>
    <w:uiPriority w:val="99"/>
    <w:semiHidden/>
    <w:unhideWhenUsed/>
    <w:rsid w:val="002A5D96"/>
  </w:style>
  <w:style w:type="numbering" w:customStyle="1" w:styleId="111140">
    <w:name w:val="リストなし11114"/>
    <w:next w:val="NoList"/>
    <w:uiPriority w:val="99"/>
    <w:semiHidden/>
    <w:unhideWhenUsed/>
    <w:rsid w:val="002A5D96"/>
  </w:style>
  <w:style w:type="numbering" w:customStyle="1" w:styleId="111141">
    <w:name w:val="无列表11114"/>
    <w:next w:val="NoList"/>
    <w:semiHidden/>
    <w:rsid w:val="002A5D96"/>
  </w:style>
  <w:style w:type="numbering" w:customStyle="1" w:styleId="NoList21114">
    <w:name w:val="No List21114"/>
    <w:next w:val="NoList"/>
    <w:semiHidden/>
    <w:rsid w:val="002A5D96"/>
  </w:style>
  <w:style w:type="numbering" w:customStyle="1" w:styleId="NoList31114">
    <w:name w:val="No List31114"/>
    <w:next w:val="NoList"/>
    <w:uiPriority w:val="99"/>
    <w:semiHidden/>
    <w:rsid w:val="002A5D96"/>
  </w:style>
  <w:style w:type="numbering" w:customStyle="1" w:styleId="NoList514">
    <w:name w:val="No List514"/>
    <w:next w:val="NoList"/>
    <w:uiPriority w:val="99"/>
    <w:semiHidden/>
    <w:unhideWhenUsed/>
    <w:rsid w:val="002A5D96"/>
  </w:style>
  <w:style w:type="numbering" w:customStyle="1" w:styleId="NoList1314">
    <w:name w:val="No List1314"/>
    <w:next w:val="NoList"/>
    <w:uiPriority w:val="99"/>
    <w:semiHidden/>
    <w:unhideWhenUsed/>
    <w:rsid w:val="002A5D96"/>
  </w:style>
  <w:style w:type="numbering" w:customStyle="1" w:styleId="12140">
    <w:name w:val="リストなし1214"/>
    <w:next w:val="NoList"/>
    <w:uiPriority w:val="99"/>
    <w:semiHidden/>
    <w:unhideWhenUsed/>
    <w:rsid w:val="002A5D96"/>
  </w:style>
  <w:style w:type="numbering" w:customStyle="1" w:styleId="12141">
    <w:name w:val="无列表1214"/>
    <w:next w:val="NoList"/>
    <w:semiHidden/>
    <w:rsid w:val="002A5D96"/>
  </w:style>
  <w:style w:type="numbering" w:customStyle="1" w:styleId="NoList2214">
    <w:name w:val="No List2214"/>
    <w:next w:val="NoList"/>
    <w:semiHidden/>
    <w:rsid w:val="002A5D96"/>
  </w:style>
  <w:style w:type="numbering" w:customStyle="1" w:styleId="NoList3214">
    <w:name w:val="No List3214"/>
    <w:next w:val="NoList"/>
    <w:uiPriority w:val="99"/>
    <w:semiHidden/>
    <w:rsid w:val="002A5D96"/>
  </w:style>
  <w:style w:type="numbering" w:customStyle="1" w:styleId="NoList11214">
    <w:name w:val="No List11214"/>
    <w:next w:val="NoList"/>
    <w:uiPriority w:val="99"/>
    <w:semiHidden/>
    <w:unhideWhenUsed/>
    <w:rsid w:val="002A5D96"/>
  </w:style>
  <w:style w:type="numbering" w:customStyle="1" w:styleId="2114">
    <w:name w:val="无列表2114"/>
    <w:next w:val="NoList"/>
    <w:uiPriority w:val="99"/>
    <w:semiHidden/>
    <w:unhideWhenUsed/>
    <w:rsid w:val="002A5D96"/>
  </w:style>
  <w:style w:type="numbering" w:customStyle="1" w:styleId="NoList12214">
    <w:name w:val="No List12214"/>
    <w:next w:val="NoList"/>
    <w:uiPriority w:val="99"/>
    <w:semiHidden/>
    <w:unhideWhenUsed/>
    <w:rsid w:val="002A5D96"/>
  </w:style>
  <w:style w:type="numbering" w:customStyle="1" w:styleId="11214">
    <w:name w:val="リストなし11214"/>
    <w:next w:val="NoList"/>
    <w:uiPriority w:val="99"/>
    <w:semiHidden/>
    <w:unhideWhenUsed/>
    <w:rsid w:val="002A5D96"/>
  </w:style>
  <w:style w:type="numbering" w:customStyle="1" w:styleId="112140">
    <w:name w:val="无列表11214"/>
    <w:next w:val="NoList"/>
    <w:semiHidden/>
    <w:rsid w:val="002A5D96"/>
  </w:style>
  <w:style w:type="numbering" w:customStyle="1" w:styleId="NoList21214">
    <w:name w:val="No List21214"/>
    <w:next w:val="NoList"/>
    <w:semiHidden/>
    <w:rsid w:val="002A5D96"/>
  </w:style>
  <w:style w:type="numbering" w:customStyle="1" w:styleId="NoList31214">
    <w:name w:val="No List31214"/>
    <w:next w:val="NoList"/>
    <w:uiPriority w:val="99"/>
    <w:semiHidden/>
    <w:rsid w:val="002A5D96"/>
  </w:style>
  <w:style w:type="numbering" w:customStyle="1" w:styleId="NoList111214">
    <w:name w:val="No List111214"/>
    <w:next w:val="NoList"/>
    <w:uiPriority w:val="99"/>
    <w:semiHidden/>
    <w:unhideWhenUsed/>
    <w:rsid w:val="002A5D96"/>
  </w:style>
  <w:style w:type="numbering" w:customStyle="1" w:styleId="340">
    <w:name w:val="无列表34"/>
    <w:next w:val="NoList"/>
    <w:uiPriority w:val="99"/>
    <w:semiHidden/>
    <w:unhideWhenUsed/>
    <w:rsid w:val="002A5D96"/>
  </w:style>
  <w:style w:type="numbering" w:customStyle="1" w:styleId="1314">
    <w:name w:val="无列表1314"/>
    <w:next w:val="NoList"/>
    <w:semiHidden/>
    <w:rsid w:val="002A5D96"/>
  </w:style>
  <w:style w:type="numbering" w:customStyle="1" w:styleId="NoList11313">
    <w:name w:val="No List11313"/>
    <w:next w:val="NoList"/>
    <w:uiPriority w:val="99"/>
    <w:semiHidden/>
    <w:unhideWhenUsed/>
    <w:rsid w:val="002A5D96"/>
  </w:style>
  <w:style w:type="numbering" w:customStyle="1" w:styleId="NoList4114">
    <w:name w:val="No List4114"/>
    <w:next w:val="NoList"/>
    <w:uiPriority w:val="99"/>
    <w:semiHidden/>
    <w:unhideWhenUsed/>
    <w:rsid w:val="002A5D96"/>
  </w:style>
  <w:style w:type="numbering" w:customStyle="1" w:styleId="2214">
    <w:name w:val="无列表2214"/>
    <w:next w:val="NoList"/>
    <w:uiPriority w:val="99"/>
    <w:semiHidden/>
    <w:unhideWhenUsed/>
    <w:rsid w:val="002A5D96"/>
  </w:style>
  <w:style w:type="numbering" w:customStyle="1" w:styleId="NoList121114">
    <w:name w:val="No List121114"/>
    <w:next w:val="NoList"/>
    <w:uiPriority w:val="99"/>
    <w:semiHidden/>
    <w:unhideWhenUsed/>
    <w:rsid w:val="002A5D96"/>
  </w:style>
  <w:style w:type="numbering" w:customStyle="1" w:styleId="111114">
    <w:name w:val="リストなし111114"/>
    <w:next w:val="NoList"/>
    <w:uiPriority w:val="99"/>
    <w:semiHidden/>
    <w:unhideWhenUsed/>
    <w:rsid w:val="002A5D96"/>
  </w:style>
  <w:style w:type="numbering" w:customStyle="1" w:styleId="1111140">
    <w:name w:val="无列表111114"/>
    <w:next w:val="NoList"/>
    <w:semiHidden/>
    <w:rsid w:val="002A5D96"/>
  </w:style>
  <w:style w:type="numbering" w:customStyle="1" w:styleId="NoList211114">
    <w:name w:val="No List211114"/>
    <w:next w:val="NoList"/>
    <w:semiHidden/>
    <w:rsid w:val="002A5D96"/>
  </w:style>
  <w:style w:type="numbering" w:customStyle="1" w:styleId="NoList311114">
    <w:name w:val="No List311114"/>
    <w:next w:val="NoList"/>
    <w:uiPriority w:val="99"/>
    <w:semiHidden/>
    <w:rsid w:val="002A5D96"/>
  </w:style>
  <w:style w:type="numbering" w:customStyle="1" w:styleId="1111114">
    <w:name w:val="無清單1111114"/>
    <w:next w:val="NoList"/>
    <w:uiPriority w:val="99"/>
    <w:semiHidden/>
    <w:unhideWhenUsed/>
    <w:rsid w:val="002A5D96"/>
  </w:style>
  <w:style w:type="numbering" w:customStyle="1" w:styleId="NoList13114">
    <w:name w:val="No List13114"/>
    <w:next w:val="NoList"/>
    <w:uiPriority w:val="99"/>
    <w:semiHidden/>
    <w:unhideWhenUsed/>
    <w:rsid w:val="002A5D96"/>
  </w:style>
  <w:style w:type="numbering" w:customStyle="1" w:styleId="12114">
    <w:name w:val="リストなし12114"/>
    <w:next w:val="NoList"/>
    <w:uiPriority w:val="99"/>
    <w:semiHidden/>
    <w:unhideWhenUsed/>
    <w:rsid w:val="002A5D96"/>
  </w:style>
  <w:style w:type="numbering" w:customStyle="1" w:styleId="121140">
    <w:name w:val="无列表12114"/>
    <w:next w:val="NoList"/>
    <w:semiHidden/>
    <w:rsid w:val="002A5D96"/>
  </w:style>
  <w:style w:type="numbering" w:customStyle="1" w:styleId="NoList22114">
    <w:name w:val="No List22114"/>
    <w:next w:val="NoList"/>
    <w:semiHidden/>
    <w:rsid w:val="002A5D96"/>
  </w:style>
  <w:style w:type="numbering" w:customStyle="1" w:styleId="NoList32114">
    <w:name w:val="No List32114"/>
    <w:next w:val="NoList"/>
    <w:uiPriority w:val="99"/>
    <w:semiHidden/>
    <w:rsid w:val="002A5D96"/>
  </w:style>
  <w:style w:type="numbering" w:customStyle="1" w:styleId="NoList112114">
    <w:name w:val="No List112114"/>
    <w:next w:val="NoList"/>
    <w:uiPriority w:val="99"/>
    <w:semiHidden/>
    <w:unhideWhenUsed/>
    <w:rsid w:val="002A5D96"/>
  </w:style>
  <w:style w:type="numbering" w:customStyle="1" w:styleId="21114">
    <w:name w:val="无列表21114"/>
    <w:next w:val="NoList"/>
    <w:uiPriority w:val="99"/>
    <w:semiHidden/>
    <w:unhideWhenUsed/>
    <w:rsid w:val="002A5D96"/>
  </w:style>
  <w:style w:type="numbering" w:customStyle="1" w:styleId="NoList122114">
    <w:name w:val="No List122114"/>
    <w:next w:val="NoList"/>
    <w:uiPriority w:val="99"/>
    <w:semiHidden/>
    <w:unhideWhenUsed/>
    <w:rsid w:val="002A5D96"/>
  </w:style>
  <w:style w:type="numbering" w:customStyle="1" w:styleId="112114">
    <w:name w:val="リストなし112114"/>
    <w:next w:val="NoList"/>
    <w:uiPriority w:val="99"/>
    <w:semiHidden/>
    <w:unhideWhenUsed/>
    <w:rsid w:val="002A5D96"/>
  </w:style>
  <w:style w:type="numbering" w:customStyle="1" w:styleId="1121140">
    <w:name w:val="无列表112114"/>
    <w:next w:val="NoList"/>
    <w:semiHidden/>
    <w:rsid w:val="002A5D96"/>
  </w:style>
  <w:style w:type="numbering" w:customStyle="1" w:styleId="NoList212114">
    <w:name w:val="No List212114"/>
    <w:next w:val="NoList"/>
    <w:semiHidden/>
    <w:rsid w:val="002A5D96"/>
  </w:style>
  <w:style w:type="numbering" w:customStyle="1" w:styleId="NoList312114">
    <w:name w:val="No List312114"/>
    <w:next w:val="NoList"/>
    <w:uiPriority w:val="99"/>
    <w:semiHidden/>
    <w:rsid w:val="002A5D96"/>
  </w:style>
  <w:style w:type="numbering" w:customStyle="1" w:styleId="NoList1112114">
    <w:name w:val="No List1112114"/>
    <w:next w:val="NoList"/>
    <w:uiPriority w:val="99"/>
    <w:semiHidden/>
    <w:unhideWhenUsed/>
    <w:rsid w:val="002A5D96"/>
  </w:style>
  <w:style w:type="numbering" w:customStyle="1" w:styleId="NoList5113">
    <w:name w:val="No List5113"/>
    <w:next w:val="NoList"/>
    <w:uiPriority w:val="99"/>
    <w:semiHidden/>
    <w:unhideWhenUsed/>
    <w:rsid w:val="002A5D96"/>
  </w:style>
  <w:style w:type="numbering" w:customStyle="1" w:styleId="NoList613">
    <w:name w:val="No List613"/>
    <w:next w:val="NoList"/>
    <w:uiPriority w:val="99"/>
    <w:semiHidden/>
    <w:unhideWhenUsed/>
    <w:rsid w:val="002A5D96"/>
  </w:style>
  <w:style w:type="numbering" w:customStyle="1" w:styleId="NoList1413">
    <w:name w:val="No List1413"/>
    <w:next w:val="NoList"/>
    <w:uiPriority w:val="99"/>
    <w:semiHidden/>
    <w:unhideWhenUsed/>
    <w:rsid w:val="002A5D96"/>
  </w:style>
  <w:style w:type="numbering" w:customStyle="1" w:styleId="13131">
    <w:name w:val="リストなし1313"/>
    <w:next w:val="NoList"/>
    <w:uiPriority w:val="99"/>
    <w:semiHidden/>
    <w:unhideWhenUsed/>
    <w:rsid w:val="002A5D96"/>
  </w:style>
  <w:style w:type="numbering" w:customStyle="1" w:styleId="NoList2313">
    <w:name w:val="No List2313"/>
    <w:next w:val="NoList"/>
    <w:semiHidden/>
    <w:rsid w:val="002A5D96"/>
  </w:style>
  <w:style w:type="numbering" w:customStyle="1" w:styleId="NoList3313">
    <w:name w:val="No List3313"/>
    <w:next w:val="NoList"/>
    <w:uiPriority w:val="99"/>
    <w:semiHidden/>
    <w:rsid w:val="002A5D96"/>
  </w:style>
  <w:style w:type="numbering" w:customStyle="1" w:styleId="NoList1143">
    <w:name w:val="No List1143"/>
    <w:next w:val="NoList"/>
    <w:uiPriority w:val="99"/>
    <w:semiHidden/>
    <w:unhideWhenUsed/>
    <w:rsid w:val="002A5D96"/>
  </w:style>
  <w:style w:type="numbering" w:customStyle="1" w:styleId="NoList423">
    <w:name w:val="No List423"/>
    <w:next w:val="NoList"/>
    <w:uiPriority w:val="99"/>
    <w:semiHidden/>
    <w:unhideWhenUsed/>
    <w:rsid w:val="002A5D96"/>
  </w:style>
  <w:style w:type="numbering" w:customStyle="1" w:styleId="NoList12313">
    <w:name w:val="No List12313"/>
    <w:next w:val="NoList"/>
    <w:uiPriority w:val="99"/>
    <w:semiHidden/>
    <w:unhideWhenUsed/>
    <w:rsid w:val="002A5D96"/>
  </w:style>
  <w:style w:type="numbering" w:customStyle="1" w:styleId="11313">
    <w:name w:val="リストなし11313"/>
    <w:next w:val="NoList"/>
    <w:uiPriority w:val="99"/>
    <w:semiHidden/>
    <w:unhideWhenUsed/>
    <w:rsid w:val="002A5D96"/>
  </w:style>
  <w:style w:type="numbering" w:customStyle="1" w:styleId="113130">
    <w:name w:val="无列表11313"/>
    <w:next w:val="NoList"/>
    <w:semiHidden/>
    <w:rsid w:val="002A5D96"/>
  </w:style>
  <w:style w:type="numbering" w:customStyle="1" w:styleId="NoList21313">
    <w:name w:val="No List21313"/>
    <w:next w:val="NoList"/>
    <w:semiHidden/>
    <w:rsid w:val="002A5D96"/>
  </w:style>
  <w:style w:type="numbering" w:customStyle="1" w:styleId="NoList31313">
    <w:name w:val="No List31313"/>
    <w:next w:val="NoList"/>
    <w:uiPriority w:val="99"/>
    <w:semiHidden/>
    <w:rsid w:val="002A5D96"/>
  </w:style>
  <w:style w:type="numbering" w:customStyle="1" w:styleId="NoList111313">
    <w:name w:val="No List111313"/>
    <w:next w:val="NoList"/>
    <w:uiPriority w:val="99"/>
    <w:semiHidden/>
    <w:unhideWhenUsed/>
    <w:rsid w:val="002A5D96"/>
  </w:style>
  <w:style w:type="numbering" w:customStyle="1" w:styleId="NoList12123">
    <w:name w:val="No List12123"/>
    <w:next w:val="NoList"/>
    <w:uiPriority w:val="99"/>
    <w:semiHidden/>
    <w:unhideWhenUsed/>
    <w:rsid w:val="002A5D96"/>
  </w:style>
  <w:style w:type="numbering" w:customStyle="1" w:styleId="111230">
    <w:name w:val="リストなし11123"/>
    <w:next w:val="NoList"/>
    <w:uiPriority w:val="99"/>
    <w:semiHidden/>
    <w:unhideWhenUsed/>
    <w:rsid w:val="002A5D96"/>
  </w:style>
  <w:style w:type="numbering" w:customStyle="1" w:styleId="111231">
    <w:name w:val="无列表11123"/>
    <w:next w:val="NoList"/>
    <w:semiHidden/>
    <w:rsid w:val="002A5D96"/>
  </w:style>
  <w:style w:type="numbering" w:customStyle="1" w:styleId="NoList21123">
    <w:name w:val="No List21123"/>
    <w:next w:val="NoList"/>
    <w:semiHidden/>
    <w:rsid w:val="002A5D96"/>
  </w:style>
  <w:style w:type="numbering" w:customStyle="1" w:styleId="NoList31123">
    <w:name w:val="No List31123"/>
    <w:next w:val="NoList"/>
    <w:uiPriority w:val="99"/>
    <w:semiHidden/>
    <w:rsid w:val="002A5D96"/>
  </w:style>
  <w:style w:type="numbering" w:customStyle="1" w:styleId="NoList523">
    <w:name w:val="No List523"/>
    <w:next w:val="NoList"/>
    <w:uiPriority w:val="99"/>
    <w:semiHidden/>
    <w:unhideWhenUsed/>
    <w:rsid w:val="002A5D96"/>
  </w:style>
  <w:style w:type="numbering" w:customStyle="1" w:styleId="NoList1323">
    <w:name w:val="No List1323"/>
    <w:next w:val="NoList"/>
    <w:uiPriority w:val="99"/>
    <w:semiHidden/>
    <w:unhideWhenUsed/>
    <w:rsid w:val="002A5D96"/>
  </w:style>
  <w:style w:type="numbering" w:customStyle="1" w:styleId="12231">
    <w:name w:val="リストなし1223"/>
    <w:next w:val="NoList"/>
    <w:uiPriority w:val="99"/>
    <w:semiHidden/>
    <w:unhideWhenUsed/>
    <w:rsid w:val="002A5D96"/>
  </w:style>
  <w:style w:type="numbering" w:customStyle="1" w:styleId="12240">
    <w:name w:val="无列表1224"/>
    <w:next w:val="NoList"/>
    <w:semiHidden/>
    <w:rsid w:val="002A5D96"/>
  </w:style>
  <w:style w:type="numbering" w:customStyle="1" w:styleId="NoList2223">
    <w:name w:val="No List2223"/>
    <w:next w:val="NoList"/>
    <w:semiHidden/>
    <w:rsid w:val="002A5D96"/>
  </w:style>
  <w:style w:type="numbering" w:customStyle="1" w:styleId="NoList3223">
    <w:name w:val="No List3223"/>
    <w:next w:val="NoList"/>
    <w:uiPriority w:val="99"/>
    <w:semiHidden/>
    <w:rsid w:val="002A5D96"/>
  </w:style>
  <w:style w:type="numbering" w:customStyle="1" w:styleId="NoList11223">
    <w:name w:val="No List11223"/>
    <w:next w:val="NoList"/>
    <w:uiPriority w:val="99"/>
    <w:semiHidden/>
    <w:unhideWhenUsed/>
    <w:rsid w:val="002A5D96"/>
  </w:style>
  <w:style w:type="numbering" w:customStyle="1" w:styleId="2123">
    <w:name w:val="无列表2123"/>
    <w:next w:val="NoList"/>
    <w:uiPriority w:val="99"/>
    <w:semiHidden/>
    <w:unhideWhenUsed/>
    <w:rsid w:val="002A5D96"/>
  </w:style>
  <w:style w:type="numbering" w:customStyle="1" w:styleId="NoList111223">
    <w:name w:val="No List111223"/>
    <w:next w:val="NoList"/>
    <w:uiPriority w:val="99"/>
    <w:semiHidden/>
    <w:unhideWhenUsed/>
    <w:rsid w:val="002A5D96"/>
  </w:style>
  <w:style w:type="numbering" w:customStyle="1" w:styleId="NoList73">
    <w:name w:val="No List73"/>
    <w:next w:val="NoList"/>
    <w:uiPriority w:val="99"/>
    <w:semiHidden/>
    <w:unhideWhenUsed/>
    <w:rsid w:val="002A5D96"/>
  </w:style>
  <w:style w:type="numbering" w:customStyle="1" w:styleId="NoList153">
    <w:name w:val="No List153"/>
    <w:next w:val="NoList"/>
    <w:uiPriority w:val="99"/>
    <w:semiHidden/>
    <w:unhideWhenUsed/>
    <w:rsid w:val="002A5D96"/>
  </w:style>
  <w:style w:type="numbering" w:customStyle="1" w:styleId="1431">
    <w:name w:val="リストなし143"/>
    <w:next w:val="NoList"/>
    <w:uiPriority w:val="99"/>
    <w:semiHidden/>
    <w:unhideWhenUsed/>
    <w:rsid w:val="002A5D96"/>
  </w:style>
  <w:style w:type="numbering" w:customStyle="1" w:styleId="1432">
    <w:name w:val="无列表143"/>
    <w:next w:val="NoList"/>
    <w:semiHidden/>
    <w:rsid w:val="002A5D96"/>
  </w:style>
  <w:style w:type="numbering" w:customStyle="1" w:styleId="NoList243">
    <w:name w:val="No List243"/>
    <w:next w:val="NoList"/>
    <w:semiHidden/>
    <w:rsid w:val="002A5D96"/>
  </w:style>
  <w:style w:type="numbering" w:customStyle="1" w:styleId="NoList343">
    <w:name w:val="No List343"/>
    <w:next w:val="NoList"/>
    <w:uiPriority w:val="99"/>
    <w:semiHidden/>
    <w:rsid w:val="002A5D96"/>
  </w:style>
  <w:style w:type="numbering" w:customStyle="1" w:styleId="NoList1153">
    <w:name w:val="No List1153"/>
    <w:next w:val="NoList"/>
    <w:uiPriority w:val="99"/>
    <w:semiHidden/>
    <w:unhideWhenUsed/>
    <w:rsid w:val="002A5D96"/>
  </w:style>
  <w:style w:type="numbering" w:customStyle="1" w:styleId="NoList433">
    <w:name w:val="No List433"/>
    <w:next w:val="NoList"/>
    <w:uiPriority w:val="99"/>
    <w:semiHidden/>
    <w:unhideWhenUsed/>
    <w:rsid w:val="002A5D96"/>
  </w:style>
  <w:style w:type="numbering" w:customStyle="1" w:styleId="NoList1243">
    <w:name w:val="No List1243"/>
    <w:next w:val="NoList"/>
    <w:uiPriority w:val="99"/>
    <w:semiHidden/>
    <w:unhideWhenUsed/>
    <w:rsid w:val="002A5D96"/>
  </w:style>
  <w:style w:type="numbering" w:customStyle="1" w:styleId="11430">
    <w:name w:val="リストなし1143"/>
    <w:next w:val="NoList"/>
    <w:uiPriority w:val="99"/>
    <w:semiHidden/>
    <w:unhideWhenUsed/>
    <w:rsid w:val="002A5D96"/>
  </w:style>
  <w:style w:type="numbering" w:customStyle="1" w:styleId="11431">
    <w:name w:val="无列表1143"/>
    <w:next w:val="NoList"/>
    <w:semiHidden/>
    <w:rsid w:val="002A5D96"/>
  </w:style>
  <w:style w:type="numbering" w:customStyle="1" w:styleId="NoList2143">
    <w:name w:val="No List2143"/>
    <w:next w:val="NoList"/>
    <w:semiHidden/>
    <w:rsid w:val="002A5D96"/>
  </w:style>
  <w:style w:type="numbering" w:customStyle="1" w:styleId="NoList3143">
    <w:name w:val="No List3143"/>
    <w:next w:val="NoList"/>
    <w:uiPriority w:val="99"/>
    <w:semiHidden/>
    <w:rsid w:val="002A5D96"/>
  </w:style>
  <w:style w:type="numbering" w:customStyle="1" w:styleId="NoList11143">
    <w:name w:val="No List11143"/>
    <w:next w:val="NoList"/>
    <w:uiPriority w:val="99"/>
    <w:semiHidden/>
    <w:unhideWhenUsed/>
    <w:rsid w:val="002A5D96"/>
  </w:style>
  <w:style w:type="numbering" w:customStyle="1" w:styleId="233">
    <w:name w:val="无列表233"/>
    <w:next w:val="NoList"/>
    <w:uiPriority w:val="99"/>
    <w:semiHidden/>
    <w:unhideWhenUsed/>
    <w:rsid w:val="002A5D96"/>
  </w:style>
  <w:style w:type="numbering" w:customStyle="1" w:styleId="NoList12133">
    <w:name w:val="No List12133"/>
    <w:next w:val="NoList"/>
    <w:uiPriority w:val="99"/>
    <w:semiHidden/>
    <w:unhideWhenUsed/>
    <w:rsid w:val="002A5D96"/>
  </w:style>
  <w:style w:type="numbering" w:customStyle="1" w:styleId="11133">
    <w:name w:val="リストなし11133"/>
    <w:next w:val="NoList"/>
    <w:uiPriority w:val="99"/>
    <w:semiHidden/>
    <w:unhideWhenUsed/>
    <w:rsid w:val="002A5D96"/>
  </w:style>
  <w:style w:type="numbering" w:customStyle="1" w:styleId="111330">
    <w:name w:val="无列表11133"/>
    <w:next w:val="NoList"/>
    <w:semiHidden/>
    <w:rsid w:val="002A5D96"/>
  </w:style>
  <w:style w:type="numbering" w:customStyle="1" w:styleId="NoList21133">
    <w:name w:val="No List21133"/>
    <w:next w:val="NoList"/>
    <w:semiHidden/>
    <w:rsid w:val="002A5D96"/>
  </w:style>
  <w:style w:type="numbering" w:customStyle="1" w:styleId="NoList31133">
    <w:name w:val="No List31133"/>
    <w:next w:val="NoList"/>
    <w:uiPriority w:val="99"/>
    <w:semiHidden/>
    <w:rsid w:val="002A5D96"/>
  </w:style>
  <w:style w:type="numbering" w:customStyle="1" w:styleId="NoList533">
    <w:name w:val="No List533"/>
    <w:next w:val="NoList"/>
    <w:uiPriority w:val="99"/>
    <w:semiHidden/>
    <w:unhideWhenUsed/>
    <w:rsid w:val="002A5D96"/>
  </w:style>
  <w:style w:type="numbering" w:customStyle="1" w:styleId="NoList1333">
    <w:name w:val="No List1333"/>
    <w:next w:val="NoList"/>
    <w:uiPriority w:val="99"/>
    <w:semiHidden/>
    <w:unhideWhenUsed/>
    <w:rsid w:val="002A5D96"/>
  </w:style>
  <w:style w:type="numbering" w:customStyle="1" w:styleId="12330">
    <w:name w:val="リストなし1233"/>
    <w:next w:val="NoList"/>
    <w:uiPriority w:val="99"/>
    <w:semiHidden/>
    <w:unhideWhenUsed/>
    <w:rsid w:val="002A5D96"/>
  </w:style>
  <w:style w:type="numbering" w:customStyle="1" w:styleId="12331">
    <w:name w:val="无列表1233"/>
    <w:next w:val="NoList"/>
    <w:semiHidden/>
    <w:rsid w:val="002A5D96"/>
  </w:style>
  <w:style w:type="numbering" w:customStyle="1" w:styleId="NoList2233">
    <w:name w:val="No List2233"/>
    <w:next w:val="NoList"/>
    <w:semiHidden/>
    <w:rsid w:val="002A5D96"/>
  </w:style>
  <w:style w:type="numbering" w:customStyle="1" w:styleId="NoList3233">
    <w:name w:val="No List3233"/>
    <w:next w:val="NoList"/>
    <w:uiPriority w:val="99"/>
    <w:semiHidden/>
    <w:rsid w:val="002A5D96"/>
  </w:style>
  <w:style w:type="numbering" w:customStyle="1" w:styleId="NoList11233">
    <w:name w:val="No List11233"/>
    <w:next w:val="NoList"/>
    <w:uiPriority w:val="99"/>
    <w:semiHidden/>
    <w:unhideWhenUsed/>
    <w:rsid w:val="002A5D96"/>
  </w:style>
  <w:style w:type="numbering" w:customStyle="1" w:styleId="2133">
    <w:name w:val="无列表2133"/>
    <w:next w:val="NoList"/>
    <w:uiPriority w:val="99"/>
    <w:semiHidden/>
    <w:unhideWhenUsed/>
    <w:rsid w:val="002A5D96"/>
  </w:style>
  <w:style w:type="numbering" w:customStyle="1" w:styleId="NoList12223">
    <w:name w:val="No List12223"/>
    <w:next w:val="NoList"/>
    <w:uiPriority w:val="99"/>
    <w:semiHidden/>
    <w:unhideWhenUsed/>
    <w:rsid w:val="002A5D96"/>
  </w:style>
  <w:style w:type="numbering" w:customStyle="1" w:styleId="11223">
    <w:name w:val="リストなし11223"/>
    <w:next w:val="NoList"/>
    <w:uiPriority w:val="99"/>
    <w:semiHidden/>
    <w:unhideWhenUsed/>
    <w:rsid w:val="002A5D96"/>
  </w:style>
  <w:style w:type="numbering" w:customStyle="1" w:styleId="112230">
    <w:name w:val="无列表11223"/>
    <w:next w:val="NoList"/>
    <w:semiHidden/>
    <w:rsid w:val="002A5D96"/>
  </w:style>
  <w:style w:type="numbering" w:customStyle="1" w:styleId="NoList21223">
    <w:name w:val="No List21223"/>
    <w:next w:val="NoList"/>
    <w:semiHidden/>
    <w:rsid w:val="002A5D96"/>
  </w:style>
  <w:style w:type="numbering" w:customStyle="1" w:styleId="NoList31223">
    <w:name w:val="No List31223"/>
    <w:next w:val="NoList"/>
    <w:uiPriority w:val="99"/>
    <w:semiHidden/>
    <w:rsid w:val="002A5D96"/>
  </w:style>
  <w:style w:type="numbering" w:customStyle="1" w:styleId="NoList111233">
    <w:name w:val="No List111233"/>
    <w:next w:val="NoList"/>
    <w:uiPriority w:val="99"/>
    <w:semiHidden/>
    <w:unhideWhenUsed/>
    <w:rsid w:val="002A5D96"/>
  </w:style>
  <w:style w:type="numbering" w:customStyle="1" w:styleId="NoList82">
    <w:name w:val="No List82"/>
    <w:next w:val="NoList"/>
    <w:uiPriority w:val="99"/>
    <w:semiHidden/>
    <w:unhideWhenUsed/>
    <w:rsid w:val="002A5D96"/>
  </w:style>
  <w:style w:type="numbering" w:customStyle="1" w:styleId="NoList162">
    <w:name w:val="No List162"/>
    <w:next w:val="NoList"/>
    <w:uiPriority w:val="99"/>
    <w:semiHidden/>
    <w:unhideWhenUsed/>
    <w:rsid w:val="002A5D96"/>
  </w:style>
  <w:style w:type="numbering" w:customStyle="1" w:styleId="1520">
    <w:name w:val="リストなし152"/>
    <w:next w:val="NoList"/>
    <w:uiPriority w:val="99"/>
    <w:semiHidden/>
    <w:unhideWhenUsed/>
    <w:rsid w:val="002A5D96"/>
  </w:style>
  <w:style w:type="numbering" w:customStyle="1" w:styleId="1521">
    <w:name w:val="无列表152"/>
    <w:next w:val="NoList"/>
    <w:semiHidden/>
    <w:rsid w:val="002A5D96"/>
  </w:style>
  <w:style w:type="numbering" w:customStyle="1" w:styleId="NoList252">
    <w:name w:val="No List252"/>
    <w:next w:val="NoList"/>
    <w:semiHidden/>
    <w:rsid w:val="002A5D96"/>
  </w:style>
  <w:style w:type="numbering" w:customStyle="1" w:styleId="NoList352">
    <w:name w:val="No List352"/>
    <w:next w:val="NoList"/>
    <w:uiPriority w:val="99"/>
    <w:semiHidden/>
    <w:rsid w:val="002A5D96"/>
  </w:style>
  <w:style w:type="numbering" w:customStyle="1" w:styleId="NoList1162">
    <w:name w:val="No List1162"/>
    <w:next w:val="NoList"/>
    <w:uiPriority w:val="99"/>
    <w:semiHidden/>
    <w:unhideWhenUsed/>
    <w:rsid w:val="002A5D96"/>
  </w:style>
  <w:style w:type="numbering" w:customStyle="1" w:styleId="NoList442">
    <w:name w:val="No List442"/>
    <w:next w:val="NoList"/>
    <w:uiPriority w:val="99"/>
    <w:semiHidden/>
    <w:unhideWhenUsed/>
    <w:rsid w:val="002A5D96"/>
  </w:style>
  <w:style w:type="numbering" w:customStyle="1" w:styleId="NoList1252">
    <w:name w:val="No List1252"/>
    <w:next w:val="NoList"/>
    <w:uiPriority w:val="99"/>
    <w:semiHidden/>
    <w:unhideWhenUsed/>
    <w:rsid w:val="002A5D96"/>
  </w:style>
  <w:style w:type="numbering" w:customStyle="1" w:styleId="11520">
    <w:name w:val="リストなし1152"/>
    <w:next w:val="NoList"/>
    <w:uiPriority w:val="99"/>
    <w:semiHidden/>
    <w:unhideWhenUsed/>
    <w:rsid w:val="002A5D96"/>
  </w:style>
  <w:style w:type="numbering" w:customStyle="1" w:styleId="11521">
    <w:name w:val="无列表1152"/>
    <w:next w:val="NoList"/>
    <w:semiHidden/>
    <w:rsid w:val="002A5D96"/>
  </w:style>
  <w:style w:type="numbering" w:customStyle="1" w:styleId="NoList2152">
    <w:name w:val="No List2152"/>
    <w:next w:val="NoList"/>
    <w:semiHidden/>
    <w:rsid w:val="002A5D96"/>
  </w:style>
  <w:style w:type="numbering" w:customStyle="1" w:styleId="NoList3152">
    <w:name w:val="No List3152"/>
    <w:next w:val="NoList"/>
    <w:uiPriority w:val="99"/>
    <w:semiHidden/>
    <w:rsid w:val="002A5D96"/>
  </w:style>
  <w:style w:type="numbering" w:customStyle="1" w:styleId="NoList11152">
    <w:name w:val="No List11152"/>
    <w:next w:val="NoList"/>
    <w:uiPriority w:val="99"/>
    <w:semiHidden/>
    <w:unhideWhenUsed/>
    <w:rsid w:val="002A5D96"/>
  </w:style>
  <w:style w:type="numbering" w:customStyle="1" w:styleId="242">
    <w:name w:val="无列表242"/>
    <w:next w:val="NoList"/>
    <w:uiPriority w:val="99"/>
    <w:semiHidden/>
    <w:unhideWhenUsed/>
    <w:rsid w:val="002A5D96"/>
  </w:style>
  <w:style w:type="numbering" w:customStyle="1" w:styleId="NoList12142">
    <w:name w:val="No List12142"/>
    <w:next w:val="NoList"/>
    <w:uiPriority w:val="99"/>
    <w:semiHidden/>
    <w:unhideWhenUsed/>
    <w:rsid w:val="002A5D96"/>
  </w:style>
  <w:style w:type="numbering" w:customStyle="1" w:styleId="11142">
    <w:name w:val="リストなし11142"/>
    <w:next w:val="NoList"/>
    <w:uiPriority w:val="99"/>
    <w:semiHidden/>
    <w:unhideWhenUsed/>
    <w:rsid w:val="002A5D96"/>
  </w:style>
  <w:style w:type="numbering" w:customStyle="1" w:styleId="111420">
    <w:name w:val="无列表11142"/>
    <w:next w:val="NoList"/>
    <w:semiHidden/>
    <w:rsid w:val="002A5D96"/>
  </w:style>
  <w:style w:type="numbering" w:customStyle="1" w:styleId="NoList21142">
    <w:name w:val="No List21142"/>
    <w:next w:val="NoList"/>
    <w:semiHidden/>
    <w:rsid w:val="002A5D96"/>
  </w:style>
  <w:style w:type="numbering" w:customStyle="1" w:styleId="NoList31142">
    <w:name w:val="No List31142"/>
    <w:next w:val="NoList"/>
    <w:uiPriority w:val="99"/>
    <w:semiHidden/>
    <w:rsid w:val="002A5D96"/>
  </w:style>
  <w:style w:type="numbering" w:customStyle="1" w:styleId="NoList111142">
    <w:name w:val="No List111142"/>
    <w:next w:val="NoList"/>
    <w:uiPriority w:val="99"/>
    <w:semiHidden/>
    <w:unhideWhenUsed/>
    <w:rsid w:val="002A5D96"/>
  </w:style>
  <w:style w:type="numbering" w:customStyle="1" w:styleId="NoList542">
    <w:name w:val="No List542"/>
    <w:next w:val="NoList"/>
    <w:uiPriority w:val="99"/>
    <w:semiHidden/>
    <w:unhideWhenUsed/>
    <w:rsid w:val="002A5D96"/>
  </w:style>
  <w:style w:type="numbering" w:customStyle="1" w:styleId="NoList1342">
    <w:name w:val="No List1342"/>
    <w:next w:val="NoList"/>
    <w:uiPriority w:val="99"/>
    <w:semiHidden/>
    <w:unhideWhenUsed/>
    <w:rsid w:val="002A5D96"/>
  </w:style>
  <w:style w:type="numbering" w:customStyle="1" w:styleId="12420">
    <w:name w:val="リストなし1242"/>
    <w:next w:val="NoList"/>
    <w:uiPriority w:val="99"/>
    <w:semiHidden/>
    <w:unhideWhenUsed/>
    <w:rsid w:val="002A5D96"/>
  </w:style>
  <w:style w:type="numbering" w:customStyle="1" w:styleId="12421">
    <w:name w:val="无列表1242"/>
    <w:next w:val="NoList"/>
    <w:semiHidden/>
    <w:rsid w:val="002A5D96"/>
  </w:style>
  <w:style w:type="numbering" w:customStyle="1" w:styleId="NoList2242">
    <w:name w:val="No List2242"/>
    <w:next w:val="NoList"/>
    <w:semiHidden/>
    <w:rsid w:val="002A5D96"/>
  </w:style>
  <w:style w:type="numbering" w:customStyle="1" w:styleId="NoList3242">
    <w:name w:val="No List3242"/>
    <w:next w:val="NoList"/>
    <w:uiPriority w:val="99"/>
    <w:semiHidden/>
    <w:rsid w:val="002A5D96"/>
  </w:style>
  <w:style w:type="numbering" w:customStyle="1" w:styleId="NoList11242">
    <w:name w:val="No List11242"/>
    <w:next w:val="NoList"/>
    <w:uiPriority w:val="99"/>
    <w:semiHidden/>
    <w:unhideWhenUsed/>
    <w:rsid w:val="002A5D96"/>
  </w:style>
  <w:style w:type="numbering" w:customStyle="1" w:styleId="2142">
    <w:name w:val="无列表2142"/>
    <w:next w:val="NoList"/>
    <w:uiPriority w:val="99"/>
    <w:semiHidden/>
    <w:unhideWhenUsed/>
    <w:rsid w:val="002A5D96"/>
  </w:style>
  <w:style w:type="numbering" w:customStyle="1" w:styleId="NoList12232">
    <w:name w:val="No List12232"/>
    <w:next w:val="NoList"/>
    <w:uiPriority w:val="99"/>
    <w:semiHidden/>
    <w:unhideWhenUsed/>
    <w:rsid w:val="002A5D96"/>
  </w:style>
  <w:style w:type="numbering" w:customStyle="1" w:styleId="11232">
    <w:name w:val="リストなし11232"/>
    <w:next w:val="NoList"/>
    <w:uiPriority w:val="99"/>
    <w:semiHidden/>
    <w:unhideWhenUsed/>
    <w:rsid w:val="002A5D96"/>
  </w:style>
  <w:style w:type="numbering" w:customStyle="1" w:styleId="112320">
    <w:name w:val="无列表11232"/>
    <w:next w:val="NoList"/>
    <w:semiHidden/>
    <w:rsid w:val="002A5D96"/>
  </w:style>
  <w:style w:type="numbering" w:customStyle="1" w:styleId="NoList21232">
    <w:name w:val="No List21232"/>
    <w:next w:val="NoList"/>
    <w:semiHidden/>
    <w:rsid w:val="002A5D96"/>
  </w:style>
  <w:style w:type="numbering" w:customStyle="1" w:styleId="NoList31232">
    <w:name w:val="No List31232"/>
    <w:next w:val="NoList"/>
    <w:uiPriority w:val="99"/>
    <w:semiHidden/>
    <w:rsid w:val="002A5D96"/>
  </w:style>
  <w:style w:type="numbering" w:customStyle="1" w:styleId="NoList111242">
    <w:name w:val="No List111242"/>
    <w:next w:val="NoList"/>
    <w:uiPriority w:val="99"/>
    <w:semiHidden/>
    <w:unhideWhenUsed/>
    <w:rsid w:val="002A5D96"/>
  </w:style>
  <w:style w:type="numbering" w:customStyle="1" w:styleId="NoList621">
    <w:name w:val="No List621"/>
    <w:next w:val="NoList"/>
    <w:uiPriority w:val="99"/>
    <w:semiHidden/>
    <w:unhideWhenUsed/>
    <w:rsid w:val="002A5D96"/>
  </w:style>
  <w:style w:type="numbering" w:customStyle="1" w:styleId="NoList1421">
    <w:name w:val="No List1421"/>
    <w:next w:val="NoList"/>
    <w:uiPriority w:val="99"/>
    <w:semiHidden/>
    <w:unhideWhenUsed/>
    <w:rsid w:val="002A5D96"/>
  </w:style>
  <w:style w:type="numbering" w:customStyle="1" w:styleId="13211">
    <w:name w:val="リストなし1321"/>
    <w:next w:val="NoList"/>
    <w:uiPriority w:val="99"/>
    <w:semiHidden/>
    <w:unhideWhenUsed/>
    <w:rsid w:val="002A5D96"/>
  </w:style>
  <w:style w:type="numbering" w:customStyle="1" w:styleId="1322">
    <w:name w:val="无列表1322"/>
    <w:next w:val="NoList"/>
    <w:semiHidden/>
    <w:rsid w:val="002A5D96"/>
  </w:style>
  <w:style w:type="numbering" w:customStyle="1" w:styleId="NoList2321">
    <w:name w:val="No List2321"/>
    <w:next w:val="NoList"/>
    <w:semiHidden/>
    <w:rsid w:val="002A5D96"/>
  </w:style>
  <w:style w:type="numbering" w:customStyle="1" w:styleId="NoList3321">
    <w:name w:val="No List3321"/>
    <w:next w:val="NoList"/>
    <w:uiPriority w:val="99"/>
    <w:semiHidden/>
    <w:rsid w:val="002A5D96"/>
  </w:style>
  <w:style w:type="numbering" w:customStyle="1" w:styleId="NoList11322">
    <w:name w:val="No List11322"/>
    <w:next w:val="NoList"/>
    <w:uiPriority w:val="99"/>
    <w:semiHidden/>
    <w:unhideWhenUsed/>
    <w:rsid w:val="002A5D96"/>
  </w:style>
  <w:style w:type="numbering" w:customStyle="1" w:styleId="2222">
    <w:name w:val="无列表2222"/>
    <w:next w:val="NoList"/>
    <w:uiPriority w:val="99"/>
    <w:semiHidden/>
    <w:unhideWhenUsed/>
    <w:rsid w:val="002A5D96"/>
  </w:style>
  <w:style w:type="numbering" w:customStyle="1" w:styleId="NoList12321">
    <w:name w:val="No List12321"/>
    <w:next w:val="NoList"/>
    <w:uiPriority w:val="99"/>
    <w:semiHidden/>
    <w:unhideWhenUsed/>
    <w:rsid w:val="002A5D96"/>
  </w:style>
  <w:style w:type="numbering" w:customStyle="1" w:styleId="113210">
    <w:name w:val="リストなし11321"/>
    <w:next w:val="NoList"/>
    <w:uiPriority w:val="99"/>
    <w:semiHidden/>
    <w:unhideWhenUsed/>
    <w:rsid w:val="002A5D96"/>
  </w:style>
  <w:style w:type="numbering" w:customStyle="1" w:styleId="113211">
    <w:name w:val="无列表11321"/>
    <w:next w:val="NoList"/>
    <w:semiHidden/>
    <w:rsid w:val="002A5D96"/>
  </w:style>
  <w:style w:type="numbering" w:customStyle="1" w:styleId="NoList21321">
    <w:name w:val="No List21321"/>
    <w:next w:val="NoList"/>
    <w:semiHidden/>
    <w:rsid w:val="002A5D96"/>
  </w:style>
  <w:style w:type="numbering" w:customStyle="1" w:styleId="NoList31321">
    <w:name w:val="No List31321"/>
    <w:next w:val="NoList"/>
    <w:uiPriority w:val="99"/>
    <w:semiHidden/>
    <w:rsid w:val="002A5D96"/>
  </w:style>
  <w:style w:type="numbering" w:customStyle="1" w:styleId="NoList111321">
    <w:name w:val="No List111321"/>
    <w:next w:val="NoList"/>
    <w:uiPriority w:val="99"/>
    <w:semiHidden/>
    <w:unhideWhenUsed/>
    <w:rsid w:val="002A5D96"/>
  </w:style>
  <w:style w:type="numbering" w:customStyle="1" w:styleId="NoList4122">
    <w:name w:val="No List4122"/>
    <w:next w:val="NoList"/>
    <w:uiPriority w:val="99"/>
    <w:semiHidden/>
    <w:unhideWhenUsed/>
    <w:rsid w:val="002A5D96"/>
  </w:style>
  <w:style w:type="numbering" w:customStyle="1" w:styleId="NoList121122">
    <w:name w:val="No List121122"/>
    <w:next w:val="NoList"/>
    <w:uiPriority w:val="99"/>
    <w:semiHidden/>
    <w:unhideWhenUsed/>
    <w:rsid w:val="002A5D96"/>
  </w:style>
  <w:style w:type="numbering" w:customStyle="1" w:styleId="111122">
    <w:name w:val="リストなし111122"/>
    <w:next w:val="NoList"/>
    <w:uiPriority w:val="99"/>
    <w:semiHidden/>
    <w:unhideWhenUsed/>
    <w:rsid w:val="002A5D96"/>
  </w:style>
  <w:style w:type="numbering" w:customStyle="1" w:styleId="1111220">
    <w:name w:val="无列表111122"/>
    <w:next w:val="NoList"/>
    <w:semiHidden/>
    <w:rsid w:val="002A5D96"/>
  </w:style>
  <w:style w:type="numbering" w:customStyle="1" w:styleId="NoList211122">
    <w:name w:val="No List211122"/>
    <w:next w:val="NoList"/>
    <w:semiHidden/>
    <w:rsid w:val="002A5D96"/>
  </w:style>
  <w:style w:type="numbering" w:customStyle="1" w:styleId="NoList311122">
    <w:name w:val="No List311122"/>
    <w:next w:val="NoList"/>
    <w:uiPriority w:val="99"/>
    <w:semiHidden/>
    <w:rsid w:val="002A5D96"/>
  </w:style>
  <w:style w:type="numbering" w:customStyle="1" w:styleId="NoList5121">
    <w:name w:val="No List5121"/>
    <w:next w:val="NoList"/>
    <w:uiPriority w:val="99"/>
    <w:semiHidden/>
    <w:unhideWhenUsed/>
    <w:rsid w:val="002A5D96"/>
  </w:style>
  <w:style w:type="numbering" w:customStyle="1" w:styleId="NoList13122">
    <w:name w:val="No List13122"/>
    <w:next w:val="NoList"/>
    <w:uiPriority w:val="99"/>
    <w:semiHidden/>
    <w:unhideWhenUsed/>
    <w:rsid w:val="002A5D96"/>
  </w:style>
  <w:style w:type="numbering" w:customStyle="1" w:styleId="12122">
    <w:name w:val="リストなし12122"/>
    <w:next w:val="NoList"/>
    <w:uiPriority w:val="99"/>
    <w:semiHidden/>
    <w:unhideWhenUsed/>
    <w:rsid w:val="002A5D96"/>
  </w:style>
  <w:style w:type="numbering" w:customStyle="1" w:styleId="121220">
    <w:name w:val="无列表12122"/>
    <w:next w:val="NoList"/>
    <w:semiHidden/>
    <w:rsid w:val="002A5D96"/>
  </w:style>
  <w:style w:type="numbering" w:customStyle="1" w:styleId="NoList22122">
    <w:name w:val="No List22122"/>
    <w:next w:val="NoList"/>
    <w:semiHidden/>
    <w:rsid w:val="002A5D96"/>
  </w:style>
  <w:style w:type="numbering" w:customStyle="1" w:styleId="NoList32122">
    <w:name w:val="No List32122"/>
    <w:next w:val="NoList"/>
    <w:uiPriority w:val="99"/>
    <w:semiHidden/>
    <w:rsid w:val="002A5D96"/>
  </w:style>
  <w:style w:type="numbering" w:customStyle="1" w:styleId="NoList112122">
    <w:name w:val="No List112122"/>
    <w:next w:val="NoList"/>
    <w:uiPriority w:val="99"/>
    <w:semiHidden/>
    <w:unhideWhenUsed/>
    <w:rsid w:val="002A5D96"/>
  </w:style>
  <w:style w:type="numbering" w:customStyle="1" w:styleId="21122">
    <w:name w:val="无列表21122"/>
    <w:next w:val="NoList"/>
    <w:uiPriority w:val="99"/>
    <w:semiHidden/>
    <w:unhideWhenUsed/>
    <w:rsid w:val="002A5D96"/>
  </w:style>
  <w:style w:type="numbering" w:customStyle="1" w:styleId="NoList122122">
    <w:name w:val="No List122122"/>
    <w:next w:val="NoList"/>
    <w:uiPriority w:val="99"/>
    <w:semiHidden/>
    <w:unhideWhenUsed/>
    <w:rsid w:val="002A5D96"/>
  </w:style>
  <w:style w:type="numbering" w:customStyle="1" w:styleId="112122">
    <w:name w:val="リストなし112122"/>
    <w:next w:val="NoList"/>
    <w:uiPriority w:val="99"/>
    <w:semiHidden/>
    <w:unhideWhenUsed/>
    <w:rsid w:val="002A5D96"/>
  </w:style>
  <w:style w:type="numbering" w:customStyle="1" w:styleId="1121220">
    <w:name w:val="无列表112122"/>
    <w:next w:val="NoList"/>
    <w:semiHidden/>
    <w:rsid w:val="002A5D96"/>
  </w:style>
  <w:style w:type="numbering" w:customStyle="1" w:styleId="NoList212122">
    <w:name w:val="No List212122"/>
    <w:next w:val="NoList"/>
    <w:semiHidden/>
    <w:rsid w:val="002A5D96"/>
  </w:style>
  <w:style w:type="numbering" w:customStyle="1" w:styleId="NoList312122">
    <w:name w:val="No List312122"/>
    <w:next w:val="NoList"/>
    <w:uiPriority w:val="99"/>
    <w:semiHidden/>
    <w:rsid w:val="002A5D96"/>
  </w:style>
  <w:style w:type="numbering" w:customStyle="1" w:styleId="NoList1112122">
    <w:name w:val="No List1112122"/>
    <w:next w:val="NoList"/>
    <w:uiPriority w:val="99"/>
    <w:semiHidden/>
    <w:unhideWhenUsed/>
    <w:rsid w:val="002A5D96"/>
  </w:style>
  <w:style w:type="numbering" w:customStyle="1" w:styleId="3120">
    <w:name w:val="无列表312"/>
    <w:next w:val="NoList"/>
    <w:uiPriority w:val="99"/>
    <w:semiHidden/>
    <w:unhideWhenUsed/>
    <w:rsid w:val="002A5D96"/>
  </w:style>
  <w:style w:type="numbering" w:customStyle="1" w:styleId="13112">
    <w:name w:val="无列表13112"/>
    <w:next w:val="NoList"/>
    <w:semiHidden/>
    <w:rsid w:val="002A5D96"/>
  </w:style>
  <w:style w:type="numbering" w:customStyle="1" w:styleId="NoList113111">
    <w:name w:val="No List113111"/>
    <w:next w:val="NoList"/>
    <w:uiPriority w:val="99"/>
    <w:semiHidden/>
    <w:unhideWhenUsed/>
    <w:rsid w:val="002A5D96"/>
  </w:style>
  <w:style w:type="numbering" w:customStyle="1" w:styleId="NoList41112">
    <w:name w:val="No List41112"/>
    <w:next w:val="NoList"/>
    <w:uiPriority w:val="99"/>
    <w:semiHidden/>
    <w:unhideWhenUsed/>
    <w:rsid w:val="002A5D96"/>
  </w:style>
  <w:style w:type="numbering" w:customStyle="1" w:styleId="22112">
    <w:name w:val="无列表22112"/>
    <w:next w:val="NoList"/>
    <w:uiPriority w:val="99"/>
    <w:semiHidden/>
    <w:unhideWhenUsed/>
    <w:rsid w:val="002A5D96"/>
  </w:style>
  <w:style w:type="numbering" w:customStyle="1" w:styleId="NoList1211112">
    <w:name w:val="No List1211112"/>
    <w:next w:val="NoList"/>
    <w:uiPriority w:val="99"/>
    <w:semiHidden/>
    <w:unhideWhenUsed/>
    <w:rsid w:val="002A5D96"/>
  </w:style>
  <w:style w:type="numbering" w:customStyle="1" w:styleId="11111121">
    <w:name w:val="リストなし1111112"/>
    <w:next w:val="NoList"/>
    <w:uiPriority w:val="99"/>
    <w:semiHidden/>
    <w:unhideWhenUsed/>
    <w:rsid w:val="002A5D96"/>
  </w:style>
  <w:style w:type="numbering" w:customStyle="1" w:styleId="11111122">
    <w:name w:val="无列表1111112"/>
    <w:next w:val="NoList"/>
    <w:semiHidden/>
    <w:rsid w:val="002A5D96"/>
  </w:style>
  <w:style w:type="numbering" w:customStyle="1" w:styleId="NoList2111112">
    <w:name w:val="No List2111112"/>
    <w:next w:val="NoList"/>
    <w:semiHidden/>
    <w:rsid w:val="002A5D96"/>
  </w:style>
  <w:style w:type="numbering" w:customStyle="1" w:styleId="NoList3111112">
    <w:name w:val="No List3111112"/>
    <w:next w:val="NoList"/>
    <w:uiPriority w:val="99"/>
    <w:semiHidden/>
    <w:rsid w:val="002A5D96"/>
  </w:style>
  <w:style w:type="numbering" w:customStyle="1" w:styleId="111111120">
    <w:name w:val="無清單11111112"/>
    <w:next w:val="NoList"/>
    <w:uiPriority w:val="99"/>
    <w:semiHidden/>
    <w:unhideWhenUsed/>
    <w:rsid w:val="002A5D96"/>
  </w:style>
  <w:style w:type="numbering" w:customStyle="1" w:styleId="NoList131112">
    <w:name w:val="No List131112"/>
    <w:next w:val="NoList"/>
    <w:uiPriority w:val="99"/>
    <w:semiHidden/>
    <w:unhideWhenUsed/>
    <w:rsid w:val="002A5D96"/>
  </w:style>
  <w:style w:type="numbering" w:customStyle="1" w:styleId="121112">
    <w:name w:val="リストなし121112"/>
    <w:next w:val="NoList"/>
    <w:uiPriority w:val="99"/>
    <w:semiHidden/>
    <w:unhideWhenUsed/>
    <w:rsid w:val="002A5D96"/>
  </w:style>
  <w:style w:type="numbering" w:customStyle="1" w:styleId="1211120">
    <w:name w:val="无列表121112"/>
    <w:next w:val="NoList"/>
    <w:semiHidden/>
    <w:rsid w:val="002A5D96"/>
  </w:style>
  <w:style w:type="numbering" w:customStyle="1" w:styleId="NoList221112">
    <w:name w:val="No List221112"/>
    <w:next w:val="NoList"/>
    <w:semiHidden/>
    <w:rsid w:val="002A5D96"/>
  </w:style>
  <w:style w:type="numbering" w:customStyle="1" w:styleId="NoList321112">
    <w:name w:val="No List321112"/>
    <w:next w:val="NoList"/>
    <w:uiPriority w:val="99"/>
    <w:semiHidden/>
    <w:rsid w:val="002A5D96"/>
  </w:style>
  <w:style w:type="numbering" w:customStyle="1" w:styleId="NoList1121112">
    <w:name w:val="No List1121112"/>
    <w:next w:val="NoList"/>
    <w:uiPriority w:val="99"/>
    <w:semiHidden/>
    <w:unhideWhenUsed/>
    <w:rsid w:val="002A5D96"/>
  </w:style>
  <w:style w:type="numbering" w:customStyle="1" w:styleId="211112">
    <w:name w:val="无列表211112"/>
    <w:next w:val="NoList"/>
    <w:uiPriority w:val="99"/>
    <w:semiHidden/>
    <w:unhideWhenUsed/>
    <w:rsid w:val="002A5D96"/>
  </w:style>
  <w:style w:type="numbering" w:customStyle="1" w:styleId="NoList1221112">
    <w:name w:val="No List1221112"/>
    <w:next w:val="NoList"/>
    <w:uiPriority w:val="99"/>
    <w:semiHidden/>
    <w:unhideWhenUsed/>
    <w:rsid w:val="002A5D96"/>
  </w:style>
  <w:style w:type="numbering" w:customStyle="1" w:styleId="1121112">
    <w:name w:val="リストなし1121112"/>
    <w:next w:val="NoList"/>
    <w:uiPriority w:val="99"/>
    <w:semiHidden/>
    <w:unhideWhenUsed/>
    <w:rsid w:val="002A5D96"/>
  </w:style>
  <w:style w:type="numbering" w:customStyle="1" w:styleId="11211120">
    <w:name w:val="无列表1121112"/>
    <w:next w:val="NoList"/>
    <w:semiHidden/>
    <w:rsid w:val="002A5D96"/>
  </w:style>
  <w:style w:type="numbering" w:customStyle="1" w:styleId="NoList2121112">
    <w:name w:val="No List2121112"/>
    <w:next w:val="NoList"/>
    <w:semiHidden/>
    <w:rsid w:val="002A5D96"/>
  </w:style>
  <w:style w:type="numbering" w:customStyle="1" w:styleId="NoList3121112">
    <w:name w:val="No List3121112"/>
    <w:next w:val="NoList"/>
    <w:uiPriority w:val="99"/>
    <w:semiHidden/>
    <w:rsid w:val="002A5D96"/>
  </w:style>
  <w:style w:type="numbering" w:customStyle="1" w:styleId="NoList11121112">
    <w:name w:val="No List11121112"/>
    <w:next w:val="NoList"/>
    <w:uiPriority w:val="99"/>
    <w:semiHidden/>
    <w:unhideWhenUsed/>
    <w:rsid w:val="002A5D96"/>
  </w:style>
  <w:style w:type="numbering" w:customStyle="1" w:styleId="NoList51111">
    <w:name w:val="No List51111"/>
    <w:next w:val="NoList"/>
    <w:uiPriority w:val="99"/>
    <w:semiHidden/>
    <w:unhideWhenUsed/>
    <w:rsid w:val="002A5D96"/>
  </w:style>
  <w:style w:type="numbering" w:customStyle="1" w:styleId="NoList6111">
    <w:name w:val="No List6111"/>
    <w:next w:val="NoList"/>
    <w:uiPriority w:val="99"/>
    <w:semiHidden/>
    <w:unhideWhenUsed/>
    <w:rsid w:val="002A5D96"/>
  </w:style>
  <w:style w:type="numbering" w:customStyle="1" w:styleId="NoList14111">
    <w:name w:val="No List14111"/>
    <w:next w:val="NoList"/>
    <w:uiPriority w:val="99"/>
    <w:semiHidden/>
    <w:unhideWhenUsed/>
    <w:rsid w:val="002A5D96"/>
  </w:style>
  <w:style w:type="numbering" w:customStyle="1" w:styleId="131111">
    <w:name w:val="リストなし13111"/>
    <w:next w:val="NoList"/>
    <w:uiPriority w:val="99"/>
    <w:semiHidden/>
    <w:unhideWhenUsed/>
    <w:rsid w:val="002A5D96"/>
  </w:style>
  <w:style w:type="numbering" w:customStyle="1" w:styleId="NoList23111">
    <w:name w:val="No List23111"/>
    <w:next w:val="NoList"/>
    <w:semiHidden/>
    <w:rsid w:val="002A5D96"/>
  </w:style>
  <w:style w:type="numbering" w:customStyle="1" w:styleId="NoList33111">
    <w:name w:val="No List33111"/>
    <w:next w:val="NoList"/>
    <w:uiPriority w:val="99"/>
    <w:semiHidden/>
    <w:rsid w:val="002A5D96"/>
  </w:style>
  <w:style w:type="numbering" w:customStyle="1" w:styleId="NoList11411">
    <w:name w:val="No List11411"/>
    <w:next w:val="NoList"/>
    <w:uiPriority w:val="99"/>
    <w:semiHidden/>
    <w:unhideWhenUsed/>
    <w:rsid w:val="002A5D96"/>
  </w:style>
  <w:style w:type="numbering" w:customStyle="1" w:styleId="NoList4211">
    <w:name w:val="No List4211"/>
    <w:next w:val="NoList"/>
    <w:uiPriority w:val="99"/>
    <w:semiHidden/>
    <w:unhideWhenUsed/>
    <w:rsid w:val="002A5D96"/>
  </w:style>
  <w:style w:type="numbering" w:customStyle="1" w:styleId="NoList123111">
    <w:name w:val="No List123111"/>
    <w:next w:val="NoList"/>
    <w:uiPriority w:val="99"/>
    <w:semiHidden/>
    <w:unhideWhenUsed/>
    <w:rsid w:val="002A5D96"/>
  </w:style>
  <w:style w:type="numbering" w:customStyle="1" w:styleId="1131110">
    <w:name w:val="リストなし113111"/>
    <w:next w:val="NoList"/>
    <w:uiPriority w:val="99"/>
    <w:semiHidden/>
    <w:unhideWhenUsed/>
    <w:rsid w:val="002A5D96"/>
  </w:style>
  <w:style w:type="numbering" w:customStyle="1" w:styleId="1131111">
    <w:name w:val="无列表113111"/>
    <w:next w:val="NoList"/>
    <w:semiHidden/>
    <w:rsid w:val="002A5D96"/>
  </w:style>
  <w:style w:type="numbering" w:customStyle="1" w:styleId="NoList213111">
    <w:name w:val="No List213111"/>
    <w:next w:val="NoList"/>
    <w:semiHidden/>
    <w:rsid w:val="002A5D96"/>
  </w:style>
  <w:style w:type="numbering" w:customStyle="1" w:styleId="NoList313111">
    <w:name w:val="No List313111"/>
    <w:next w:val="NoList"/>
    <w:uiPriority w:val="99"/>
    <w:semiHidden/>
    <w:rsid w:val="002A5D96"/>
  </w:style>
  <w:style w:type="numbering" w:customStyle="1" w:styleId="NoList1113111">
    <w:name w:val="No List1113111"/>
    <w:next w:val="NoList"/>
    <w:uiPriority w:val="99"/>
    <w:semiHidden/>
    <w:unhideWhenUsed/>
    <w:rsid w:val="002A5D96"/>
  </w:style>
  <w:style w:type="numbering" w:customStyle="1" w:styleId="NoList121211">
    <w:name w:val="No List121211"/>
    <w:next w:val="NoList"/>
    <w:uiPriority w:val="99"/>
    <w:semiHidden/>
    <w:unhideWhenUsed/>
    <w:rsid w:val="002A5D96"/>
  </w:style>
  <w:style w:type="numbering" w:customStyle="1" w:styleId="1112110">
    <w:name w:val="リストなし111211"/>
    <w:next w:val="NoList"/>
    <w:uiPriority w:val="99"/>
    <w:semiHidden/>
    <w:unhideWhenUsed/>
    <w:rsid w:val="002A5D96"/>
  </w:style>
  <w:style w:type="numbering" w:customStyle="1" w:styleId="1112111">
    <w:name w:val="无列表111211"/>
    <w:next w:val="NoList"/>
    <w:semiHidden/>
    <w:rsid w:val="002A5D96"/>
  </w:style>
  <w:style w:type="numbering" w:customStyle="1" w:styleId="NoList211211">
    <w:name w:val="No List211211"/>
    <w:next w:val="NoList"/>
    <w:semiHidden/>
    <w:rsid w:val="002A5D96"/>
  </w:style>
  <w:style w:type="numbering" w:customStyle="1" w:styleId="NoList311211">
    <w:name w:val="No List311211"/>
    <w:next w:val="NoList"/>
    <w:uiPriority w:val="99"/>
    <w:semiHidden/>
    <w:rsid w:val="002A5D96"/>
  </w:style>
  <w:style w:type="numbering" w:customStyle="1" w:styleId="NoList5211">
    <w:name w:val="No List5211"/>
    <w:next w:val="NoList"/>
    <w:uiPriority w:val="99"/>
    <w:semiHidden/>
    <w:unhideWhenUsed/>
    <w:rsid w:val="002A5D96"/>
  </w:style>
  <w:style w:type="numbering" w:customStyle="1" w:styleId="NoList13211">
    <w:name w:val="No List13211"/>
    <w:next w:val="NoList"/>
    <w:uiPriority w:val="99"/>
    <w:semiHidden/>
    <w:unhideWhenUsed/>
    <w:rsid w:val="002A5D96"/>
  </w:style>
  <w:style w:type="numbering" w:customStyle="1" w:styleId="122111">
    <w:name w:val="リストなし12211"/>
    <w:next w:val="NoList"/>
    <w:uiPriority w:val="99"/>
    <w:semiHidden/>
    <w:unhideWhenUsed/>
    <w:rsid w:val="002A5D96"/>
  </w:style>
  <w:style w:type="numbering" w:customStyle="1" w:styleId="122120">
    <w:name w:val="无列表12212"/>
    <w:next w:val="NoList"/>
    <w:semiHidden/>
    <w:rsid w:val="002A5D96"/>
  </w:style>
  <w:style w:type="numbering" w:customStyle="1" w:styleId="NoList22211">
    <w:name w:val="No List22211"/>
    <w:next w:val="NoList"/>
    <w:semiHidden/>
    <w:rsid w:val="002A5D96"/>
  </w:style>
  <w:style w:type="numbering" w:customStyle="1" w:styleId="NoList32211">
    <w:name w:val="No List32211"/>
    <w:next w:val="NoList"/>
    <w:uiPriority w:val="99"/>
    <w:semiHidden/>
    <w:rsid w:val="002A5D96"/>
  </w:style>
  <w:style w:type="numbering" w:customStyle="1" w:styleId="NoList112211">
    <w:name w:val="No List112211"/>
    <w:next w:val="NoList"/>
    <w:uiPriority w:val="99"/>
    <w:semiHidden/>
    <w:unhideWhenUsed/>
    <w:rsid w:val="002A5D96"/>
  </w:style>
  <w:style w:type="numbering" w:customStyle="1" w:styleId="21211">
    <w:name w:val="无列表21211"/>
    <w:next w:val="NoList"/>
    <w:uiPriority w:val="99"/>
    <w:semiHidden/>
    <w:unhideWhenUsed/>
    <w:rsid w:val="002A5D96"/>
  </w:style>
  <w:style w:type="numbering" w:customStyle="1" w:styleId="NoList1112211">
    <w:name w:val="No List1112211"/>
    <w:next w:val="NoList"/>
    <w:uiPriority w:val="99"/>
    <w:semiHidden/>
    <w:unhideWhenUsed/>
    <w:rsid w:val="002A5D96"/>
  </w:style>
  <w:style w:type="numbering" w:customStyle="1" w:styleId="NoList711">
    <w:name w:val="No List711"/>
    <w:next w:val="NoList"/>
    <w:uiPriority w:val="99"/>
    <w:semiHidden/>
    <w:unhideWhenUsed/>
    <w:rsid w:val="002A5D96"/>
  </w:style>
  <w:style w:type="numbering" w:customStyle="1" w:styleId="NoList1511">
    <w:name w:val="No List1511"/>
    <w:next w:val="NoList"/>
    <w:uiPriority w:val="99"/>
    <w:semiHidden/>
    <w:unhideWhenUsed/>
    <w:rsid w:val="002A5D96"/>
  </w:style>
  <w:style w:type="numbering" w:customStyle="1" w:styleId="14110">
    <w:name w:val="リストなし1411"/>
    <w:next w:val="NoList"/>
    <w:uiPriority w:val="99"/>
    <w:semiHidden/>
    <w:unhideWhenUsed/>
    <w:rsid w:val="002A5D96"/>
  </w:style>
  <w:style w:type="numbering" w:customStyle="1" w:styleId="14111">
    <w:name w:val="无列表1411"/>
    <w:next w:val="NoList"/>
    <w:semiHidden/>
    <w:rsid w:val="002A5D96"/>
  </w:style>
  <w:style w:type="numbering" w:customStyle="1" w:styleId="NoList2411">
    <w:name w:val="No List2411"/>
    <w:next w:val="NoList"/>
    <w:semiHidden/>
    <w:rsid w:val="002A5D96"/>
  </w:style>
  <w:style w:type="numbering" w:customStyle="1" w:styleId="NoList3411">
    <w:name w:val="No List3411"/>
    <w:next w:val="NoList"/>
    <w:uiPriority w:val="99"/>
    <w:semiHidden/>
    <w:rsid w:val="002A5D96"/>
  </w:style>
  <w:style w:type="numbering" w:customStyle="1" w:styleId="NoList11511">
    <w:name w:val="No List11511"/>
    <w:next w:val="NoList"/>
    <w:uiPriority w:val="99"/>
    <w:semiHidden/>
    <w:unhideWhenUsed/>
    <w:rsid w:val="002A5D96"/>
  </w:style>
  <w:style w:type="numbering" w:customStyle="1" w:styleId="NoList4311">
    <w:name w:val="No List4311"/>
    <w:next w:val="NoList"/>
    <w:uiPriority w:val="99"/>
    <w:semiHidden/>
    <w:unhideWhenUsed/>
    <w:rsid w:val="002A5D96"/>
  </w:style>
  <w:style w:type="numbering" w:customStyle="1" w:styleId="NoList12411">
    <w:name w:val="No List12411"/>
    <w:next w:val="NoList"/>
    <w:uiPriority w:val="99"/>
    <w:semiHidden/>
    <w:unhideWhenUsed/>
    <w:rsid w:val="002A5D96"/>
  </w:style>
  <w:style w:type="numbering" w:customStyle="1" w:styleId="114110">
    <w:name w:val="リストなし11411"/>
    <w:next w:val="NoList"/>
    <w:uiPriority w:val="99"/>
    <w:semiHidden/>
    <w:unhideWhenUsed/>
    <w:rsid w:val="002A5D96"/>
  </w:style>
  <w:style w:type="numbering" w:customStyle="1" w:styleId="114111">
    <w:name w:val="无列表11411"/>
    <w:next w:val="NoList"/>
    <w:semiHidden/>
    <w:rsid w:val="002A5D96"/>
  </w:style>
  <w:style w:type="numbering" w:customStyle="1" w:styleId="NoList21411">
    <w:name w:val="No List21411"/>
    <w:next w:val="NoList"/>
    <w:semiHidden/>
    <w:rsid w:val="002A5D96"/>
  </w:style>
  <w:style w:type="numbering" w:customStyle="1" w:styleId="NoList31411">
    <w:name w:val="No List31411"/>
    <w:next w:val="NoList"/>
    <w:uiPriority w:val="99"/>
    <w:semiHidden/>
    <w:rsid w:val="002A5D96"/>
  </w:style>
  <w:style w:type="numbering" w:customStyle="1" w:styleId="NoList111411">
    <w:name w:val="No List111411"/>
    <w:next w:val="NoList"/>
    <w:uiPriority w:val="99"/>
    <w:semiHidden/>
    <w:unhideWhenUsed/>
    <w:rsid w:val="002A5D96"/>
  </w:style>
  <w:style w:type="numbering" w:customStyle="1" w:styleId="2311">
    <w:name w:val="无列表2311"/>
    <w:next w:val="NoList"/>
    <w:uiPriority w:val="99"/>
    <w:semiHidden/>
    <w:unhideWhenUsed/>
    <w:rsid w:val="002A5D96"/>
  </w:style>
  <w:style w:type="numbering" w:customStyle="1" w:styleId="NoList121311">
    <w:name w:val="No List121311"/>
    <w:next w:val="NoList"/>
    <w:uiPriority w:val="99"/>
    <w:semiHidden/>
    <w:unhideWhenUsed/>
    <w:rsid w:val="002A5D96"/>
  </w:style>
  <w:style w:type="numbering" w:customStyle="1" w:styleId="1113110">
    <w:name w:val="リストなし111311"/>
    <w:next w:val="NoList"/>
    <w:uiPriority w:val="99"/>
    <w:semiHidden/>
    <w:unhideWhenUsed/>
    <w:rsid w:val="002A5D96"/>
  </w:style>
  <w:style w:type="numbering" w:customStyle="1" w:styleId="1113111">
    <w:name w:val="无列表111311"/>
    <w:next w:val="NoList"/>
    <w:semiHidden/>
    <w:rsid w:val="002A5D96"/>
  </w:style>
  <w:style w:type="numbering" w:customStyle="1" w:styleId="NoList211311">
    <w:name w:val="No List211311"/>
    <w:next w:val="NoList"/>
    <w:semiHidden/>
    <w:rsid w:val="002A5D96"/>
  </w:style>
  <w:style w:type="numbering" w:customStyle="1" w:styleId="NoList311311">
    <w:name w:val="No List311311"/>
    <w:next w:val="NoList"/>
    <w:uiPriority w:val="99"/>
    <w:semiHidden/>
    <w:rsid w:val="002A5D96"/>
  </w:style>
  <w:style w:type="numbering" w:customStyle="1" w:styleId="NoList5311">
    <w:name w:val="No List5311"/>
    <w:next w:val="NoList"/>
    <w:uiPriority w:val="99"/>
    <w:semiHidden/>
    <w:unhideWhenUsed/>
    <w:rsid w:val="002A5D96"/>
  </w:style>
  <w:style w:type="numbering" w:customStyle="1" w:styleId="NoList13311">
    <w:name w:val="No List13311"/>
    <w:next w:val="NoList"/>
    <w:uiPriority w:val="99"/>
    <w:semiHidden/>
    <w:unhideWhenUsed/>
    <w:rsid w:val="002A5D96"/>
  </w:style>
  <w:style w:type="numbering" w:customStyle="1" w:styleId="123110">
    <w:name w:val="リストなし12311"/>
    <w:next w:val="NoList"/>
    <w:uiPriority w:val="99"/>
    <w:semiHidden/>
    <w:unhideWhenUsed/>
    <w:rsid w:val="002A5D96"/>
  </w:style>
  <w:style w:type="numbering" w:customStyle="1" w:styleId="123111">
    <w:name w:val="无列表12311"/>
    <w:next w:val="NoList"/>
    <w:semiHidden/>
    <w:rsid w:val="002A5D96"/>
  </w:style>
  <w:style w:type="numbering" w:customStyle="1" w:styleId="NoList22311">
    <w:name w:val="No List22311"/>
    <w:next w:val="NoList"/>
    <w:semiHidden/>
    <w:rsid w:val="002A5D96"/>
  </w:style>
  <w:style w:type="numbering" w:customStyle="1" w:styleId="NoList32311">
    <w:name w:val="No List32311"/>
    <w:next w:val="NoList"/>
    <w:uiPriority w:val="99"/>
    <w:semiHidden/>
    <w:rsid w:val="002A5D96"/>
  </w:style>
  <w:style w:type="numbering" w:customStyle="1" w:styleId="NoList112311">
    <w:name w:val="No List112311"/>
    <w:next w:val="NoList"/>
    <w:uiPriority w:val="99"/>
    <w:semiHidden/>
    <w:unhideWhenUsed/>
    <w:rsid w:val="002A5D96"/>
  </w:style>
  <w:style w:type="numbering" w:customStyle="1" w:styleId="21311">
    <w:name w:val="无列表21311"/>
    <w:next w:val="NoList"/>
    <w:uiPriority w:val="99"/>
    <w:semiHidden/>
    <w:unhideWhenUsed/>
    <w:rsid w:val="002A5D96"/>
  </w:style>
  <w:style w:type="numbering" w:customStyle="1" w:styleId="NoList122211">
    <w:name w:val="No List122211"/>
    <w:next w:val="NoList"/>
    <w:uiPriority w:val="99"/>
    <w:semiHidden/>
    <w:unhideWhenUsed/>
    <w:rsid w:val="002A5D96"/>
  </w:style>
  <w:style w:type="numbering" w:customStyle="1" w:styleId="1122110">
    <w:name w:val="リストなし112211"/>
    <w:next w:val="NoList"/>
    <w:uiPriority w:val="99"/>
    <w:semiHidden/>
    <w:unhideWhenUsed/>
    <w:rsid w:val="002A5D96"/>
  </w:style>
  <w:style w:type="numbering" w:customStyle="1" w:styleId="1122111">
    <w:name w:val="无列表112211"/>
    <w:next w:val="NoList"/>
    <w:semiHidden/>
    <w:rsid w:val="002A5D96"/>
  </w:style>
  <w:style w:type="numbering" w:customStyle="1" w:styleId="NoList212211">
    <w:name w:val="No List212211"/>
    <w:next w:val="NoList"/>
    <w:semiHidden/>
    <w:rsid w:val="002A5D96"/>
  </w:style>
  <w:style w:type="numbering" w:customStyle="1" w:styleId="NoList312211">
    <w:name w:val="No List312211"/>
    <w:next w:val="NoList"/>
    <w:uiPriority w:val="99"/>
    <w:semiHidden/>
    <w:rsid w:val="002A5D96"/>
  </w:style>
  <w:style w:type="numbering" w:customStyle="1" w:styleId="NoList1112311">
    <w:name w:val="No List1112311"/>
    <w:next w:val="NoList"/>
    <w:uiPriority w:val="99"/>
    <w:semiHidden/>
    <w:unhideWhenUsed/>
    <w:rsid w:val="002A5D96"/>
  </w:style>
  <w:style w:type="numbering" w:customStyle="1" w:styleId="41a">
    <w:name w:val="无列表41"/>
    <w:next w:val="NoList"/>
    <w:uiPriority w:val="99"/>
    <w:semiHidden/>
    <w:unhideWhenUsed/>
    <w:rsid w:val="002A5D96"/>
  </w:style>
  <w:style w:type="numbering" w:customStyle="1" w:styleId="3210">
    <w:name w:val="无列表321"/>
    <w:next w:val="NoList"/>
    <w:uiPriority w:val="99"/>
    <w:semiHidden/>
    <w:unhideWhenUsed/>
    <w:rsid w:val="002A5D96"/>
  </w:style>
  <w:style w:type="numbering" w:customStyle="1" w:styleId="131210">
    <w:name w:val="无列表13121"/>
    <w:next w:val="NoList"/>
    <w:semiHidden/>
    <w:rsid w:val="002A5D96"/>
  </w:style>
  <w:style w:type="numbering" w:customStyle="1" w:styleId="NoList41121">
    <w:name w:val="No List41121"/>
    <w:next w:val="NoList"/>
    <w:uiPriority w:val="99"/>
    <w:semiHidden/>
    <w:unhideWhenUsed/>
    <w:rsid w:val="002A5D96"/>
  </w:style>
  <w:style w:type="numbering" w:customStyle="1" w:styleId="22121">
    <w:name w:val="无列表22121"/>
    <w:next w:val="NoList"/>
    <w:uiPriority w:val="99"/>
    <w:semiHidden/>
    <w:unhideWhenUsed/>
    <w:rsid w:val="002A5D96"/>
  </w:style>
  <w:style w:type="numbering" w:customStyle="1" w:styleId="NoList1211121">
    <w:name w:val="No List1211121"/>
    <w:next w:val="NoList"/>
    <w:uiPriority w:val="99"/>
    <w:semiHidden/>
    <w:unhideWhenUsed/>
    <w:rsid w:val="002A5D96"/>
  </w:style>
  <w:style w:type="numbering" w:customStyle="1" w:styleId="11111211">
    <w:name w:val="リストなし1111121"/>
    <w:next w:val="NoList"/>
    <w:uiPriority w:val="99"/>
    <w:semiHidden/>
    <w:unhideWhenUsed/>
    <w:rsid w:val="002A5D96"/>
  </w:style>
  <w:style w:type="numbering" w:customStyle="1" w:styleId="11111212">
    <w:name w:val="无列表1111121"/>
    <w:next w:val="NoList"/>
    <w:semiHidden/>
    <w:rsid w:val="002A5D96"/>
  </w:style>
  <w:style w:type="numbering" w:customStyle="1" w:styleId="NoList2111121">
    <w:name w:val="No List2111121"/>
    <w:next w:val="NoList"/>
    <w:semiHidden/>
    <w:rsid w:val="002A5D96"/>
  </w:style>
  <w:style w:type="numbering" w:customStyle="1" w:styleId="NoList3111121">
    <w:name w:val="No List3111121"/>
    <w:next w:val="NoList"/>
    <w:uiPriority w:val="99"/>
    <w:semiHidden/>
    <w:rsid w:val="002A5D96"/>
  </w:style>
  <w:style w:type="numbering" w:customStyle="1" w:styleId="111111210">
    <w:name w:val="無清單11111121"/>
    <w:next w:val="NoList"/>
    <w:uiPriority w:val="99"/>
    <w:semiHidden/>
    <w:unhideWhenUsed/>
    <w:rsid w:val="002A5D96"/>
  </w:style>
  <w:style w:type="numbering" w:customStyle="1" w:styleId="NoList131121">
    <w:name w:val="No List131121"/>
    <w:next w:val="NoList"/>
    <w:uiPriority w:val="99"/>
    <w:semiHidden/>
    <w:unhideWhenUsed/>
    <w:rsid w:val="002A5D96"/>
  </w:style>
  <w:style w:type="numbering" w:customStyle="1" w:styleId="1211210">
    <w:name w:val="リストなし121121"/>
    <w:next w:val="NoList"/>
    <w:uiPriority w:val="99"/>
    <w:semiHidden/>
    <w:unhideWhenUsed/>
    <w:rsid w:val="002A5D96"/>
  </w:style>
  <w:style w:type="numbering" w:customStyle="1" w:styleId="1211211">
    <w:name w:val="无列表121121"/>
    <w:next w:val="NoList"/>
    <w:semiHidden/>
    <w:rsid w:val="002A5D96"/>
  </w:style>
  <w:style w:type="numbering" w:customStyle="1" w:styleId="NoList221121">
    <w:name w:val="No List221121"/>
    <w:next w:val="NoList"/>
    <w:semiHidden/>
    <w:rsid w:val="002A5D96"/>
  </w:style>
  <w:style w:type="numbering" w:customStyle="1" w:styleId="NoList321121">
    <w:name w:val="No List321121"/>
    <w:next w:val="NoList"/>
    <w:uiPriority w:val="99"/>
    <w:semiHidden/>
    <w:rsid w:val="002A5D96"/>
  </w:style>
  <w:style w:type="numbering" w:customStyle="1" w:styleId="NoList1121121">
    <w:name w:val="No List1121121"/>
    <w:next w:val="NoList"/>
    <w:uiPriority w:val="99"/>
    <w:semiHidden/>
    <w:unhideWhenUsed/>
    <w:rsid w:val="002A5D96"/>
  </w:style>
  <w:style w:type="numbering" w:customStyle="1" w:styleId="211121">
    <w:name w:val="无列表211121"/>
    <w:next w:val="NoList"/>
    <w:uiPriority w:val="99"/>
    <w:semiHidden/>
    <w:unhideWhenUsed/>
    <w:rsid w:val="002A5D96"/>
  </w:style>
  <w:style w:type="numbering" w:customStyle="1" w:styleId="NoList1221121">
    <w:name w:val="No List1221121"/>
    <w:next w:val="NoList"/>
    <w:uiPriority w:val="99"/>
    <w:semiHidden/>
    <w:unhideWhenUsed/>
    <w:rsid w:val="002A5D96"/>
  </w:style>
  <w:style w:type="numbering" w:customStyle="1" w:styleId="1121121">
    <w:name w:val="リストなし1121121"/>
    <w:next w:val="NoList"/>
    <w:uiPriority w:val="99"/>
    <w:semiHidden/>
    <w:unhideWhenUsed/>
    <w:rsid w:val="002A5D96"/>
  </w:style>
  <w:style w:type="numbering" w:customStyle="1" w:styleId="11211210">
    <w:name w:val="无列表1121121"/>
    <w:next w:val="NoList"/>
    <w:semiHidden/>
    <w:rsid w:val="002A5D96"/>
  </w:style>
  <w:style w:type="numbering" w:customStyle="1" w:styleId="NoList2121121">
    <w:name w:val="No List2121121"/>
    <w:next w:val="NoList"/>
    <w:semiHidden/>
    <w:rsid w:val="002A5D96"/>
  </w:style>
  <w:style w:type="numbering" w:customStyle="1" w:styleId="NoList3121121">
    <w:name w:val="No List3121121"/>
    <w:next w:val="NoList"/>
    <w:uiPriority w:val="99"/>
    <w:semiHidden/>
    <w:rsid w:val="002A5D96"/>
  </w:style>
  <w:style w:type="numbering" w:customStyle="1" w:styleId="NoList11121121">
    <w:name w:val="No List11121121"/>
    <w:next w:val="NoList"/>
    <w:uiPriority w:val="99"/>
    <w:semiHidden/>
    <w:unhideWhenUsed/>
    <w:rsid w:val="002A5D96"/>
  </w:style>
  <w:style w:type="numbering" w:customStyle="1" w:styleId="122210">
    <w:name w:val="无列表12221"/>
    <w:next w:val="NoList"/>
    <w:semiHidden/>
    <w:rsid w:val="002A5D96"/>
  </w:style>
  <w:style w:type="numbering" w:customStyle="1" w:styleId="NoList11">
    <w:name w:val="No List11"/>
    <w:next w:val="NoList"/>
    <w:uiPriority w:val="99"/>
    <w:semiHidden/>
    <w:unhideWhenUsed/>
    <w:rsid w:val="002A5D96"/>
  </w:style>
  <w:style w:type="numbering" w:customStyle="1" w:styleId="NoList111">
    <w:name w:val="No List111"/>
    <w:next w:val="NoList"/>
    <w:uiPriority w:val="99"/>
    <w:semiHidden/>
    <w:unhideWhenUsed/>
    <w:rsid w:val="002A5D96"/>
  </w:style>
  <w:style w:type="numbering" w:customStyle="1" w:styleId="12c">
    <w:name w:val="無清單12"/>
    <w:next w:val="NoList"/>
    <w:uiPriority w:val="99"/>
    <w:semiHidden/>
    <w:unhideWhenUsed/>
    <w:rsid w:val="002A5D96"/>
  </w:style>
  <w:style w:type="numbering" w:customStyle="1" w:styleId="NoList1111">
    <w:name w:val="No List1111"/>
    <w:next w:val="NoList"/>
    <w:uiPriority w:val="99"/>
    <w:semiHidden/>
    <w:unhideWhenUsed/>
    <w:rsid w:val="002A5D96"/>
  </w:style>
  <w:style w:type="numbering" w:customStyle="1" w:styleId="121a">
    <w:name w:val="無清單121"/>
    <w:next w:val="NoList"/>
    <w:uiPriority w:val="99"/>
    <w:semiHidden/>
    <w:unhideWhenUsed/>
    <w:rsid w:val="002A5D96"/>
  </w:style>
  <w:style w:type="numbering" w:customStyle="1" w:styleId="13a">
    <w:name w:val="無清單13"/>
    <w:next w:val="NoList"/>
    <w:uiPriority w:val="99"/>
    <w:semiHidden/>
    <w:unhideWhenUsed/>
    <w:rsid w:val="002A5D96"/>
  </w:style>
  <w:style w:type="numbering" w:customStyle="1" w:styleId="112a">
    <w:name w:val="無清單112"/>
    <w:next w:val="NoList"/>
    <w:uiPriority w:val="99"/>
    <w:semiHidden/>
    <w:unhideWhenUsed/>
    <w:rsid w:val="002A5D96"/>
  </w:style>
  <w:style w:type="numbering" w:customStyle="1" w:styleId="122a">
    <w:name w:val="無清單122"/>
    <w:next w:val="NoList"/>
    <w:uiPriority w:val="99"/>
    <w:semiHidden/>
    <w:unhideWhenUsed/>
    <w:rsid w:val="002A5D96"/>
  </w:style>
  <w:style w:type="numbering" w:customStyle="1" w:styleId="11126">
    <w:name w:val="無清單1112"/>
    <w:next w:val="NoList"/>
    <w:uiPriority w:val="99"/>
    <w:semiHidden/>
    <w:unhideWhenUsed/>
    <w:rsid w:val="002A5D96"/>
  </w:style>
  <w:style w:type="numbering" w:customStyle="1" w:styleId="NoList11111">
    <w:name w:val="No List11111"/>
    <w:next w:val="NoList"/>
    <w:uiPriority w:val="99"/>
    <w:semiHidden/>
    <w:unhideWhenUsed/>
    <w:rsid w:val="002A5D96"/>
  </w:style>
  <w:style w:type="numbering" w:customStyle="1" w:styleId="12115">
    <w:name w:val="無清單1211"/>
    <w:next w:val="NoList"/>
    <w:uiPriority w:val="99"/>
    <w:semiHidden/>
    <w:unhideWhenUsed/>
    <w:rsid w:val="002A5D96"/>
  </w:style>
  <w:style w:type="numbering" w:customStyle="1" w:styleId="1315">
    <w:name w:val="無清單131"/>
    <w:next w:val="NoList"/>
    <w:uiPriority w:val="99"/>
    <w:semiHidden/>
    <w:unhideWhenUsed/>
    <w:rsid w:val="002A5D96"/>
  </w:style>
  <w:style w:type="numbering" w:customStyle="1" w:styleId="11215">
    <w:name w:val="無清單1121"/>
    <w:next w:val="NoList"/>
    <w:uiPriority w:val="99"/>
    <w:semiHidden/>
    <w:unhideWhenUsed/>
    <w:rsid w:val="002A5D96"/>
  </w:style>
  <w:style w:type="numbering" w:customStyle="1" w:styleId="12214">
    <w:name w:val="無清單1221"/>
    <w:next w:val="NoList"/>
    <w:uiPriority w:val="99"/>
    <w:semiHidden/>
    <w:unhideWhenUsed/>
    <w:rsid w:val="002A5D96"/>
  </w:style>
  <w:style w:type="numbering" w:customStyle="1" w:styleId="111212">
    <w:name w:val="無清單11121"/>
    <w:next w:val="NoList"/>
    <w:uiPriority w:val="99"/>
    <w:semiHidden/>
    <w:unhideWhenUsed/>
    <w:rsid w:val="002A5D96"/>
  </w:style>
  <w:style w:type="numbering" w:customStyle="1" w:styleId="14a">
    <w:name w:val="無清單14"/>
    <w:next w:val="NoList"/>
    <w:uiPriority w:val="99"/>
    <w:semiHidden/>
    <w:unhideWhenUsed/>
    <w:rsid w:val="002A5D96"/>
  </w:style>
  <w:style w:type="numbering" w:customStyle="1" w:styleId="1139">
    <w:name w:val="無清單113"/>
    <w:next w:val="NoList"/>
    <w:uiPriority w:val="99"/>
    <w:semiHidden/>
    <w:unhideWhenUsed/>
    <w:rsid w:val="002A5D96"/>
  </w:style>
  <w:style w:type="numbering" w:customStyle="1" w:styleId="1237">
    <w:name w:val="無清單123"/>
    <w:next w:val="NoList"/>
    <w:uiPriority w:val="99"/>
    <w:semiHidden/>
    <w:unhideWhenUsed/>
    <w:rsid w:val="002A5D96"/>
  </w:style>
  <w:style w:type="numbering" w:customStyle="1" w:styleId="11134">
    <w:name w:val="無清單1113"/>
    <w:next w:val="NoList"/>
    <w:uiPriority w:val="99"/>
    <w:semiHidden/>
    <w:unhideWhenUsed/>
    <w:rsid w:val="002A5D96"/>
  </w:style>
  <w:style w:type="numbering" w:customStyle="1" w:styleId="NoList111111">
    <w:name w:val="No List111111"/>
    <w:next w:val="NoList"/>
    <w:uiPriority w:val="99"/>
    <w:semiHidden/>
    <w:unhideWhenUsed/>
    <w:rsid w:val="002A5D96"/>
  </w:style>
  <w:style w:type="numbering" w:customStyle="1" w:styleId="121113">
    <w:name w:val="無清單12111"/>
    <w:next w:val="NoList"/>
    <w:uiPriority w:val="99"/>
    <w:semiHidden/>
    <w:unhideWhenUsed/>
    <w:rsid w:val="002A5D96"/>
  </w:style>
  <w:style w:type="numbering" w:customStyle="1" w:styleId="13113">
    <w:name w:val="無清單1311"/>
    <w:next w:val="NoList"/>
    <w:uiPriority w:val="99"/>
    <w:semiHidden/>
    <w:unhideWhenUsed/>
    <w:rsid w:val="002A5D96"/>
  </w:style>
  <w:style w:type="numbering" w:customStyle="1" w:styleId="112115">
    <w:name w:val="無清單11211"/>
    <w:next w:val="NoList"/>
    <w:uiPriority w:val="99"/>
    <w:semiHidden/>
    <w:unhideWhenUsed/>
    <w:rsid w:val="002A5D96"/>
  </w:style>
  <w:style w:type="numbering" w:customStyle="1" w:styleId="122112">
    <w:name w:val="無清單12211"/>
    <w:next w:val="NoList"/>
    <w:uiPriority w:val="99"/>
    <w:semiHidden/>
    <w:unhideWhenUsed/>
    <w:rsid w:val="002A5D96"/>
  </w:style>
  <w:style w:type="numbering" w:customStyle="1" w:styleId="1112112">
    <w:name w:val="無清單111211"/>
    <w:next w:val="NoList"/>
    <w:uiPriority w:val="99"/>
    <w:semiHidden/>
    <w:unhideWhenUsed/>
    <w:rsid w:val="002A5D96"/>
  </w:style>
  <w:style w:type="numbering" w:customStyle="1" w:styleId="1414">
    <w:name w:val="無清單141"/>
    <w:next w:val="NoList"/>
    <w:uiPriority w:val="99"/>
    <w:semiHidden/>
    <w:unhideWhenUsed/>
    <w:rsid w:val="002A5D96"/>
  </w:style>
  <w:style w:type="numbering" w:customStyle="1" w:styleId="11314">
    <w:name w:val="無清單1131"/>
    <w:next w:val="NoList"/>
    <w:uiPriority w:val="99"/>
    <w:semiHidden/>
    <w:unhideWhenUsed/>
    <w:rsid w:val="002A5D96"/>
  </w:style>
  <w:style w:type="numbering" w:customStyle="1" w:styleId="12312">
    <w:name w:val="無清單1231"/>
    <w:next w:val="NoList"/>
    <w:uiPriority w:val="99"/>
    <w:semiHidden/>
    <w:unhideWhenUsed/>
    <w:rsid w:val="002A5D96"/>
  </w:style>
  <w:style w:type="numbering" w:customStyle="1" w:styleId="111312">
    <w:name w:val="無清單11131"/>
    <w:next w:val="NoList"/>
    <w:uiPriority w:val="99"/>
    <w:semiHidden/>
    <w:unhideWhenUsed/>
    <w:rsid w:val="002A5D96"/>
  </w:style>
  <w:style w:type="numbering" w:customStyle="1" w:styleId="NoList11112">
    <w:name w:val="No List11112"/>
    <w:next w:val="NoList"/>
    <w:uiPriority w:val="99"/>
    <w:semiHidden/>
    <w:unhideWhenUsed/>
    <w:rsid w:val="002A5D96"/>
  </w:style>
  <w:style w:type="numbering" w:customStyle="1" w:styleId="12123">
    <w:name w:val="無清單1212"/>
    <w:next w:val="NoList"/>
    <w:uiPriority w:val="99"/>
    <w:semiHidden/>
    <w:unhideWhenUsed/>
    <w:rsid w:val="002A5D96"/>
  </w:style>
  <w:style w:type="numbering" w:customStyle="1" w:styleId="111123">
    <w:name w:val="無清單11112"/>
    <w:next w:val="NoList"/>
    <w:uiPriority w:val="99"/>
    <w:semiHidden/>
    <w:unhideWhenUsed/>
    <w:rsid w:val="002A5D96"/>
  </w:style>
  <w:style w:type="numbering" w:customStyle="1" w:styleId="1323">
    <w:name w:val="無清單132"/>
    <w:next w:val="NoList"/>
    <w:uiPriority w:val="99"/>
    <w:semiHidden/>
    <w:unhideWhenUsed/>
    <w:rsid w:val="002A5D96"/>
  </w:style>
  <w:style w:type="numbering" w:customStyle="1" w:styleId="11224">
    <w:name w:val="無清單1122"/>
    <w:next w:val="NoList"/>
    <w:uiPriority w:val="99"/>
    <w:semiHidden/>
    <w:unhideWhenUsed/>
    <w:rsid w:val="002A5D96"/>
  </w:style>
  <w:style w:type="numbering" w:customStyle="1" w:styleId="159">
    <w:name w:val="無清單15"/>
    <w:next w:val="NoList"/>
    <w:uiPriority w:val="99"/>
    <w:semiHidden/>
    <w:unhideWhenUsed/>
    <w:rsid w:val="002A5D96"/>
  </w:style>
  <w:style w:type="numbering" w:customStyle="1" w:styleId="1144">
    <w:name w:val="無清單114"/>
    <w:next w:val="NoList"/>
    <w:uiPriority w:val="99"/>
    <w:semiHidden/>
    <w:unhideWhenUsed/>
    <w:rsid w:val="002A5D96"/>
  </w:style>
  <w:style w:type="numbering" w:customStyle="1" w:styleId="1243">
    <w:name w:val="無清單124"/>
    <w:next w:val="NoList"/>
    <w:uiPriority w:val="99"/>
    <w:semiHidden/>
    <w:unhideWhenUsed/>
    <w:rsid w:val="002A5D96"/>
  </w:style>
  <w:style w:type="numbering" w:customStyle="1" w:styleId="11143">
    <w:name w:val="無清單1114"/>
    <w:next w:val="NoList"/>
    <w:uiPriority w:val="99"/>
    <w:semiHidden/>
    <w:unhideWhenUsed/>
    <w:rsid w:val="002A5D96"/>
  </w:style>
  <w:style w:type="numbering" w:customStyle="1" w:styleId="NoList11113">
    <w:name w:val="No List11113"/>
    <w:next w:val="NoList"/>
    <w:uiPriority w:val="99"/>
    <w:semiHidden/>
    <w:unhideWhenUsed/>
    <w:rsid w:val="002A5D96"/>
  </w:style>
  <w:style w:type="numbering" w:customStyle="1" w:styleId="12132">
    <w:name w:val="無清單1213"/>
    <w:next w:val="NoList"/>
    <w:uiPriority w:val="99"/>
    <w:semiHidden/>
    <w:unhideWhenUsed/>
    <w:rsid w:val="002A5D96"/>
  </w:style>
  <w:style w:type="numbering" w:customStyle="1" w:styleId="111132">
    <w:name w:val="無清單11113"/>
    <w:next w:val="NoList"/>
    <w:uiPriority w:val="99"/>
    <w:semiHidden/>
    <w:unhideWhenUsed/>
    <w:rsid w:val="002A5D96"/>
  </w:style>
  <w:style w:type="numbering" w:customStyle="1" w:styleId="1333">
    <w:name w:val="無清單133"/>
    <w:next w:val="NoList"/>
    <w:uiPriority w:val="99"/>
    <w:semiHidden/>
    <w:unhideWhenUsed/>
    <w:rsid w:val="002A5D96"/>
  </w:style>
  <w:style w:type="numbering" w:customStyle="1" w:styleId="11233">
    <w:name w:val="無清單1123"/>
    <w:next w:val="NoList"/>
    <w:uiPriority w:val="99"/>
    <w:semiHidden/>
    <w:unhideWhenUsed/>
    <w:rsid w:val="002A5D96"/>
  </w:style>
  <w:style w:type="numbering" w:customStyle="1" w:styleId="12222">
    <w:name w:val="無清單1222"/>
    <w:next w:val="NoList"/>
    <w:uiPriority w:val="99"/>
    <w:semiHidden/>
    <w:unhideWhenUsed/>
    <w:rsid w:val="002A5D96"/>
  </w:style>
  <w:style w:type="numbering" w:customStyle="1" w:styleId="111222">
    <w:name w:val="無清單11122"/>
    <w:next w:val="NoList"/>
    <w:uiPriority w:val="99"/>
    <w:semiHidden/>
    <w:unhideWhenUsed/>
    <w:rsid w:val="002A5D96"/>
  </w:style>
  <w:style w:type="numbering" w:customStyle="1" w:styleId="164">
    <w:name w:val="無清單16"/>
    <w:next w:val="NoList"/>
    <w:uiPriority w:val="99"/>
    <w:semiHidden/>
    <w:unhideWhenUsed/>
    <w:rsid w:val="002A5D96"/>
  </w:style>
  <w:style w:type="numbering" w:customStyle="1" w:styleId="1154">
    <w:name w:val="無清單115"/>
    <w:next w:val="NoList"/>
    <w:uiPriority w:val="99"/>
    <w:semiHidden/>
    <w:unhideWhenUsed/>
    <w:rsid w:val="002A5D96"/>
  </w:style>
  <w:style w:type="numbering" w:customStyle="1" w:styleId="1252">
    <w:name w:val="無清單125"/>
    <w:next w:val="NoList"/>
    <w:uiPriority w:val="99"/>
    <w:semiHidden/>
    <w:unhideWhenUsed/>
    <w:rsid w:val="002A5D96"/>
  </w:style>
  <w:style w:type="numbering" w:customStyle="1" w:styleId="11152">
    <w:name w:val="無清單1115"/>
    <w:next w:val="NoList"/>
    <w:uiPriority w:val="99"/>
    <w:semiHidden/>
    <w:unhideWhenUsed/>
    <w:rsid w:val="002A5D96"/>
  </w:style>
  <w:style w:type="numbering" w:customStyle="1" w:styleId="12142">
    <w:name w:val="無清單1214"/>
    <w:next w:val="NoList"/>
    <w:uiPriority w:val="99"/>
    <w:semiHidden/>
    <w:unhideWhenUsed/>
    <w:rsid w:val="002A5D96"/>
  </w:style>
  <w:style w:type="numbering" w:customStyle="1" w:styleId="111142">
    <w:name w:val="無清單11114"/>
    <w:next w:val="NoList"/>
    <w:uiPriority w:val="99"/>
    <w:semiHidden/>
    <w:unhideWhenUsed/>
    <w:rsid w:val="002A5D96"/>
  </w:style>
  <w:style w:type="numbering" w:customStyle="1" w:styleId="1342">
    <w:name w:val="無清單134"/>
    <w:next w:val="NoList"/>
    <w:uiPriority w:val="99"/>
    <w:semiHidden/>
    <w:unhideWhenUsed/>
    <w:rsid w:val="002A5D96"/>
  </w:style>
  <w:style w:type="numbering" w:customStyle="1" w:styleId="11242">
    <w:name w:val="無清單1124"/>
    <w:next w:val="NoList"/>
    <w:uiPriority w:val="99"/>
    <w:semiHidden/>
    <w:unhideWhenUsed/>
    <w:rsid w:val="002A5D96"/>
  </w:style>
  <w:style w:type="numbering" w:customStyle="1" w:styleId="12232">
    <w:name w:val="無清單1223"/>
    <w:next w:val="NoList"/>
    <w:uiPriority w:val="99"/>
    <w:semiHidden/>
    <w:unhideWhenUsed/>
    <w:rsid w:val="002A5D96"/>
  </w:style>
  <w:style w:type="numbering" w:customStyle="1" w:styleId="111232">
    <w:name w:val="無清單11123"/>
    <w:next w:val="NoList"/>
    <w:uiPriority w:val="99"/>
    <w:semiHidden/>
    <w:unhideWhenUsed/>
    <w:rsid w:val="002A5D96"/>
  </w:style>
  <w:style w:type="numbering" w:customStyle="1" w:styleId="NoList111112">
    <w:name w:val="No List111112"/>
    <w:next w:val="NoList"/>
    <w:uiPriority w:val="99"/>
    <w:semiHidden/>
    <w:unhideWhenUsed/>
    <w:rsid w:val="002A5D96"/>
  </w:style>
  <w:style w:type="numbering" w:customStyle="1" w:styleId="121122">
    <w:name w:val="無清單12112"/>
    <w:next w:val="NoList"/>
    <w:uiPriority w:val="99"/>
    <w:semiHidden/>
    <w:unhideWhenUsed/>
    <w:rsid w:val="002A5D96"/>
  </w:style>
  <w:style w:type="numbering" w:customStyle="1" w:styleId="13122">
    <w:name w:val="無清單1312"/>
    <w:next w:val="NoList"/>
    <w:uiPriority w:val="99"/>
    <w:semiHidden/>
    <w:unhideWhenUsed/>
    <w:rsid w:val="002A5D96"/>
  </w:style>
  <w:style w:type="numbering" w:customStyle="1" w:styleId="112123">
    <w:name w:val="無清單11212"/>
    <w:next w:val="NoList"/>
    <w:uiPriority w:val="99"/>
    <w:semiHidden/>
    <w:unhideWhenUsed/>
    <w:rsid w:val="002A5D96"/>
  </w:style>
  <w:style w:type="numbering" w:customStyle="1" w:styleId="122121">
    <w:name w:val="無清單12212"/>
    <w:next w:val="NoList"/>
    <w:uiPriority w:val="99"/>
    <w:semiHidden/>
    <w:unhideWhenUsed/>
    <w:rsid w:val="002A5D96"/>
  </w:style>
  <w:style w:type="numbering" w:customStyle="1" w:styleId="1112120">
    <w:name w:val="無清單111212"/>
    <w:next w:val="NoList"/>
    <w:uiPriority w:val="99"/>
    <w:semiHidden/>
    <w:unhideWhenUsed/>
    <w:rsid w:val="002A5D96"/>
  </w:style>
  <w:style w:type="numbering" w:customStyle="1" w:styleId="NoList1111111">
    <w:name w:val="No List1111111"/>
    <w:next w:val="NoList"/>
    <w:uiPriority w:val="99"/>
    <w:semiHidden/>
    <w:unhideWhenUsed/>
    <w:rsid w:val="002A5D96"/>
  </w:style>
  <w:style w:type="numbering" w:customStyle="1" w:styleId="1211112">
    <w:name w:val="無清單121111"/>
    <w:next w:val="NoList"/>
    <w:uiPriority w:val="99"/>
    <w:semiHidden/>
    <w:unhideWhenUsed/>
    <w:rsid w:val="002A5D96"/>
  </w:style>
  <w:style w:type="numbering" w:customStyle="1" w:styleId="131112">
    <w:name w:val="無清單13111"/>
    <w:next w:val="NoList"/>
    <w:uiPriority w:val="99"/>
    <w:semiHidden/>
    <w:unhideWhenUsed/>
    <w:rsid w:val="002A5D96"/>
  </w:style>
  <w:style w:type="numbering" w:customStyle="1" w:styleId="1121113">
    <w:name w:val="無清單112111"/>
    <w:next w:val="NoList"/>
    <w:uiPriority w:val="99"/>
    <w:semiHidden/>
    <w:unhideWhenUsed/>
    <w:rsid w:val="002A5D96"/>
  </w:style>
  <w:style w:type="numbering" w:customStyle="1" w:styleId="1221110">
    <w:name w:val="無清單122111"/>
    <w:next w:val="NoList"/>
    <w:uiPriority w:val="99"/>
    <w:semiHidden/>
    <w:unhideWhenUsed/>
    <w:rsid w:val="002A5D96"/>
  </w:style>
  <w:style w:type="numbering" w:customStyle="1" w:styleId="11121110">
    <w:name w:val="無清單1112111"/>
    <w:next w:val="NoList"/>
    <w:uiPriority w:val="99"/>
    <w:semiHidden/>
    <w:unhideWhenUsed/>
    <w:rsid w:val="002A5D96"/>
  </w:style>
  <w:style w:type="numbering" w:customStyle="1" w:styleId="1422">
    <w:name w:val="無清單142"/>
    <w:next w:val="NoList"/>
    <w:uiPriority w:val="99"/>
    <w:semiHidden/>
    <w:unhideWhenUsed/>
    <w:rsid w:val="002A5D96"/>
  </w:style>
  <w:style w:type="numbering" w:customStyle="1" w:styleId="11322">
    <w:name w:val="無清單1132"/>
    <w:next w:val="NoList"/>
    <w:uiPriority w:val="99"/>
    <w:semiHidden/>
    <w:unhideWhenUsed/>
    <w:rsid w:val="002A5D96"/>
  </w:style>
  <w:style w:type="numbering" w:customStyle="1" w:styleId="12322">
    <w:name w:val="無清單1232"/>
    <w:next w:val="NoList"/>
    <w:uiPriority w:val="99"/>
    <w:semiHidden/>
    <w:unhideWhenUsed/>
    <w:rsid w:val="002A5D96"/>
  </w:style>
  <w:style w:type="numbering" w:customStyle="1" w:styleId="111321">
    <w:name w:val="無清單11132"/>
    <w:next w:val="NoList"/>
    <w:uiPriority w:val="99"/>
    <w:semiHidden/>
    <w:unhideWhenUsed/>
    <w:rsid w:val="002A5D96"/>
  </w:style>
  <w:style w:type="numbering" w:customStyle="1" w:styleId="14112">
    <w:name w:val="無清單1411"/>
    <w:next w:val="NoList"/>
    <w:uiPriority w:val="99"/>
    <w:semiHidden/>
    <w:unhideWhenUsed/>
    <w:rsid w:val="002A5D96"/>
  </w:style>
  <w:style w:type="numbering" w:customStyle="1" w:styleId="113112">
    <w:name w:val="無清單11311"/>
    <w:next w:val="NoList"/>
    <w:uiPriority w:val="99"/>
    <w:semiHidden/>
    <w:unhideWhenUsed/>
    <w:rsid w:val="002A5D96"/>
  </w:style>
  <w:style w:type="numbering" w:customStyle="1" w:styleId="123112">
    <w:name w:val="無清單12311"/>
    <w:next w:val="NoList"/>
    <w:uiPriority w:val="99"/>
    <w:semiHidden/>
    <w:unhideWhenUsed/>
    <w:rsid w:val="002A5D96"/>
  </w:style>
  <w:style w:type="numbering" w:customStyle="1" w:styleId="1113112">
    <w:name w:val="無清單111311"/>
    <w:next w:val="NoList"/>
    <w:uiPriority w:val="99"/>
    <w:semiHidden/>
    <w:unhideWhenUsed/>
    <w:rsid w:val="002A5D96"/>
  </w:style>
  <w:style w:type="numbering" w:customStyle="1" w:styleId="NoList111121">
    <w:name w:val="No List111121"/>
    <w:next w:val="NoList"/>
    <w:uiPriority w:val="99"/>
    <w:semiHidden/>
    <w:unhideWhenUsed/>
    <w:rsid w:val="002A5D96"/>
  </w:style>
  <w:style w:type="numbering" w:customStyle="1" w:styleId="121212">
    <w:name w:val="無清單12121"/>
    <w:next w:val="NoList"/>
    <w:uiPriority w:val="99"/>
    <w:semiHidden/>
    <w:unhideWhenUsed/>
    <w:rsid w:val="002A5D96"/>
  </w:style>
  <w:style w:type="numbering" w:customStyle="1" w:styleId="1111212">
    <w:name w:val="無清單111121"/>
    <w:next w:val="NoList"/>
    <w:uiPriority w:val="99"/>
    <w:semiHidden/>
    <w:unhideWhenUsed/>
    <w:rsid w:val="002A5D96"/>
  </w:style>
  <w:style w:type="numbering" w:customStyle="1" w:styleId="13212">
    <w:name w:val="無清單1321"/>
    <w:next w:val="NoList"/>
    <w:uiPriority w:val="99"/>
    <w:semiHidden/>
    <w:unhideWhenUsed/>
    <w:rsid w:val="002A5D96"/>
  </w:style>
  <w:style w:type="numbering" w:customStyle="1" w:styleId="112212">
    <w:name w:val="無清單11221"/>
    <w:next w:val="NoList"/>
    <w:uiPriority w:val="99"/>
    <w:semiHidden/>
    <w:unhideWhenUsed/>
    <w:rsid w:val="002A5D96"/>
  </w:style>
  <w:style w:type="numbering" w:customStyle="1" w:styleId="1512">
    <w:name w:val="無清單151"/>
    <w:next w:val="NoList"/>
    <w:uiPriority w:val="99"/>
    <w:semiHidden/>
    <w:unhideWhenUsed/>
    <w:rsid w:val="002A5D96"/>
  </w:style>
  <w:style w:type="numbering" w:customStyle="1" w:styleId="11412">
    <w:name w:val="無清單1141"/>
    <w:next w:val="NoList"/>
    <w:uiPriority w:val="99"/>
    <w:semiHidden/>
    <w:unhideWhenUsed/>
    <w:rsid w:val="002A5D96"/>
  </w:style>
  <w:style w:type="numbering" w:customStyle="1" w:styleId="12412">
    <w:name w:val="無清單1241"/>
    <w:next w:val="NoList"/>
    <w:uiPriority w:val="99"/>
    <w:semiHidden/>
    <w:unhideWhenUsed/>
    <w:rsid w:val="002A5D96"/>
  </w:style>
  <w:style w:type="numbering" w:customStyle="1" w:styleId="111412">
    <w:name w:val="無清單11141"/>
    <w:next w:val="NoList"/>
    <w:uiPriority w:val="99"/>
    <w:semiHidden/>
    <w:unhideWhenUsed/>
    <w:rsid w:val="002A5D96"/>
  </w:style>
  <w:style w:type="numbering" w:customStyle="1" w:styleId="NoList111131">
    <w:name w:val="No List111131"/>
    <w:next w:val="NoList"/>
    <w:uiPriority w:val="99"/>
    <w:semiHidden/>
    <w:unhideWhenUsed/>
    <w:rsid w:val="002A5D96"/>
  </w:style>
  <w:style w:type="numbering" w:customStyle="1" w:styleId="121310">
    <w:name w:val="無清單12131"/>
    <w:next w:val="NoList"/>
    <w:uiPriority w:val="99"/>
    <w:semiHidden/>
    <w:unhideWhenUsed/>
    <w:rsid w:val="002A5D96"/>
  </w:style>
  <w:style w:type="numbering" w:customStyle="1" w:styleId="1111310">
    <w:name w:val="無清單111131"/>
    <w:next w:val="NoList"/>
    <w:uiPriority w:val="99"/>
    <w:semiHidden/>
    <w:unhideWhenUsed/>
    <w:rsid w:val="002A5D96"/>
  </w:style>
  <w:style w:type="numbering" w:customStyle="1" w:styleId="13310">
    <w:name w:val="無清單1331"/>
    <w:next w:val="NoList"/>
    <w:uiPriority w:val="99"/>
    <w:semiHidden/>
    <w:unhideWhenUsed/>
    <w:rsid w:val="002A5D96"/>
  </w:style>
  <w:style w:type="numbering" w:customStyle="1" w:styleId="112312">
    <w:name w:val="無清單11231"/>
    <w:next w:val="NoList"/>
    <w:uiPriority w:val="99"/>
    <w:semiHidden/>
    <w:unhideWhenUsed/>
    <w:rsid w:val="002A5D96"/>
  </w:style>
  <w:style w:type="numbering" w:customStyle="1" w:styleId="122211">
    <w:name w:val="無清單12221"/>
    <w:next w:val="NoList"/>
    <w:uiPriority w:val="99"/>
    <w:semiHidden/>
    <w:unhideWhenUsed/>
    <w:rsid w:val="002A5D96"/>
  </w:style>
  <w:style w:type="numbering" w:customStyle="1" w:styleId="1112210">
    <w:name w:val="無清單111221"/>
    <w:next w:val="NoList"/>
    <w:uiPriority w:val="99"/>
    <w:semiHidden/>
    <w:unhideWhenUsed/>
    <w:rsid w:val="002A5D96"/>
  </w:style>
  <w:style w:type="numbering" w:customStyle="1" w:styleId="NoList1111112">
    <w:name w:val="No List1111112"/>
    <w:next w:val="NoList"/>
    <w:uiPriority w:val="99"/>
    <w:semiHidden/>
    <w:unhideWhenUsed/>
    <w:rsid w:val="002A5D96"/>
  </w:style>
  <w:style w:type="numbering" w:customStyle="1" w:styleId="1211121">
    <w:name w:val="無清單121112"/>
    <w:next w:val="NoList"/>
    <w:uiPriority w:val="99"/>
    <w:semiHidden/>
    <w:unhideWhenUsed/>
    <w:rsid w:val="002A5D96"/>
  </w:style>
  <w:style w:type="numbering" w:customStyle="1" w:styleId="131120">
    <w:name w:val="無清單13112"/>
    <w:next w:val="NoList"/>
    <w:uiPriority w:val="99"/>
    <w:semiHidden/>
    <w:unhideWhenUsed/>
    <w:rsid w:val="002A5D96"/>
  </w:style>
  <w:style w:type="numbering" w:customStyle="1" w:styleId="1121122">
    <w:name w:val="無清單112112"/>
    <w:next w:val="NoList"/>
    <w:uiPriority w:val="99"/>
    <w:semiHidden/>
    <w:unhideWhenUsed/>
    <w:rsid w:val="002A5D96"/>
  </w:style>
  <w:style w:type="numbering" w:customStyle="1" w:styleId="1221120">
    <w:name w:val="無清單122112"/>
    <w:next w:val="NoList"/>
    <w:uiPriority w:val="99"/>
    <w:semiHidden/>
    <w:unhideWhenUsed/>
    <w:rsid w:val="002A5D96"/>
  </w:style>
  <w:style w:type="numbering" w:customStyle="1" w:styleId="11121120">
    <w:name w:val="無清單1112112"/>
    <w:next w:val="NoList"/>
    <w:uiPriority w:val="99"/>
    <w:semiHidden/>
    <w:unhideWhenUsed/>
    <w:rsid w:val="002A5D96"/>
  </w:style>
  <w:style w:type="numbering" w:customStyle="1" w:styleId="174">
    <w:name w:val="無清單17"/>
    <w:next w:val="NoList"/>
    <w:uiPriority w:val="99"/>
    <w:semiHidden/>
    <w:unhideWhenUsed/>
    <w:rsid w:val="002A5D96"/>
  </w:style>
  <w:style w:type="numbering" w:customStyle="1" w:styleId="1162">
    <w:name w:val="無清單116"/>
    <w:next w:val="NoList"/>
    <w:uiPriority w:val="99"/>
    <w:semiHidden/>
    <w:unhideWhenUsed/>
    <w:rsid w:val="002A5D96"/>
  </w:style>
  <w:style w:type="numbering" w:customStyle="1" w:styleId="1262">
    <w:name w:val="無清單126"/>
    <w:next w:val="NoList"/>
    <w:uiPriority w:val="99"/>
    <w:semiHidden/>
    <w:unhideWhenUsed/>
    <w:rsid w:val="002A5D96"/>
  </w:style>
  <w:style w:type="numbering" w:customStyle="1" w:styleId="11162">
    <w:name w:val="無清單1116"/>
    <w:next w:val="NoList"/>
    <w:uiPriority w:val="99"/>
    <w:semiHidden/>
    <w:unhideWhenUsed/>
    <w:rsid w:val="002A5D96"/>
  </w:style>
  <w:style w:type="numbering" w:customStyle="1" w:styleId="12150">
    <w:name w:val="無清單1215"/>
    <w:next w:val="NoList"/>
    <w:uiPriority w:val="99"/>
    <w:semiHidden/>
    <w:unhideWhenUsed/>
    <w:rsid w:val="002A5D96"/>
  </w:style>
  <w:style w:type="numbering" w:customStyle="1" w:styleId="111150">
    <w:name w:val="無清單11115"/>
    <w:next w:val="NoList"/>
    <w:uiPriority w:val="99"/>
    <w:semiHidden/>
    <w:unhideWhenUsed/>
    <w:rsid w:val="002A5D96"/>
  </w:style>
  <w:style w:type="numbering" w:customStyle="1" w:styleId="1350">
    <w:name w:val="無清單135"/>
    <w:next w:val="NoList"/>
    <w:uiPriority w:val="99"/>
    <w:semiHidden/>
    <w:unhideWhenUsed/>
    <w:rsid w:val="002A5D96"/>
  </w:style>
  <w:style w:type="numbering" w:customStyle="1" w:styleId="11252">
    <w:name w:val="無清單1125"/>
    <w:next w:val="NoList"/>
    <w:uiPriority w:val="99"/>
    <w:semiHidden/>
    <w:unhideWhenUsed/>
    <w:rsid w:val="002A5D96"/>
  </w:style>
  <w:style w:type="numbering" w:customStyle="1" w:styleId="12241">
    <w:name w:val="無清單1224"/>
    <w:next w:val="NoList"/>
    <w:uiPriority w:val="99"/>
    <w:semiHidden/>
    <w:unhideWhenUsed/>
    <w:rsid w:val="002A5D96"/>
  </w:style>
  <w:style w:type="numbering" w:customStyle="1" w:styleId="111240">
    <w:name w:val="無清單11124"/>
    <w:next w:val="NoList"/>
    <w:uiPriority w:val="99"/>
    <w:semiHidden/>
    <w:unhideWhenUsed/>
    <w:rsid w:val="002A5D96"/>
  </w:style>
  <w:style w:type="numbering" w:customStyle="1" w:styleId="NoList111113">
    <w:name w:val="No List111113"/>
    <w:next w:val="NoList"/>
    <w:uiPriority w:val="99"/>
    <w:semiHidden/>
    <w:unhideWhenUsed/>
    <w:rsid w:val="002A5D96"/>
  </w:style>
  <w:style w:type="numbering" w:customStyle="1" w:styleId="121132">
    <w:name w:val="無清單12113"/>
    <w:next w:val="NoList"/>
    <w:uiPriority w:val="99"/>
    <w:semiHidden/>
    <w:unhideWhenUsed/>
    <w:rsid w:val="002A5D96"/>
  </w:style>
  <w:style w:type="numbering" w:customStyle="1" w:styleId="1111131">
    <w:name w:val="無清單111113"/>
    <w:next w:val="NoList"/>
    <w:uiPriority w:val="99"/>
    <w:semiHidden/>
    <w:unhideWhenUsed/>
    <w:rsid w:val="002A5D96"/>
  </w:style>
  <w:style w:type="numbering" w:customStyle="1" w:styleId="13132">
    <w:name w:val="無清單1313"/>
    <w:next w:val="NoList"/>
    <w:uiPriority w:val="99"/>
    <w:semiHidden/>
    <w:unhideWhenUsed/>
    <w:rsid w:val="002A5D96"/>
  </w:style>
  <w:style w:type="numbering" w:customStyle="1" w:styleId="112132">
    <w:name w:val="無清單11213"/>
    <w:next w:val="NoList"/>
    <w:uiPriority w:val="99"/>
    <w:semiHidden/>
    <w:unhideWhenUsed/>
    <w:rsid w:val="002A5D96"/>
  </w:style>
  <w:style w:type="numbering" w:customStyle="1" w:styleId="122130">
    <w:name w:val="無清單12213"/>
    <w:next w:val="NoList"/>
    <w:uiPriority w:val="99"/>
    <w:semiHidden/>
    <w:unhideWhenUsed/>
    <w:rsid w:val="002A5D96"/>
  </w:style>
  <w:style w:type="numbering" w:customStyle="1" w:styleId="111213">
    <w:name w:val="無清單111213"/>
    <w:next w:val="NoList"/>
    <w:uiPriority w:val="99"/>
    <w:semiHidden/>
    <w:unhideWhenUsed/>
    <w:rsid w:val="002A5D96"/>
  </w:style>
  <w:style w:type="numbering" w:customStyle="1" w:styleId="1433">
    <w:name w:val="無清單143"/>
    <w:next w:val="NoList"/>
    <w:uiPriority w:val="99"/>
    <w:semiHidden/>
    <w:unhideWhenUsed/>
    <w:rsid w:val="002A5D96"/>
  </w:style>
  <w:style w:type="numbering" w:customStyle="1" w:styleId="11332">
    <w:name w:val="無清單1133"/>
    <w:next w:val="NoList"/>
    <w:uiPriority w:val="99"/>
    <w:semiHidden/>
    <w:unhideWhenUsed/>
    <w:rsid w:val="002A5D96"/>
  </w:style>
  <w:style w:type="numbering" w:customStyle="1" w:styleId="12332">
    <w:name w:val="無清單1233"/>
    <w:next w:val="NoList"/>
    <w:uiPriority w:val="99"/>
    <w:semiHidden/>
    <w:unhideWhenUsed/>
    <w:rsid w:val="002A5D96"/>
  </w:style>
  <w:style w:type="numbering" w:customStyle="1" w:styleId="111331">
    <w:name w:val="無清單11133"/>
    <w:next w:val="NoList"/>
    <w:uiPriority w:val="99"/>
    <w:semiHidden/>
    <w:unhideWhenUsed/>
    <w:rsid w:val="002A5D96"/>
  </w:style>
  <w:style w:type="numbering" w:customStyle="1" w:styleId="NoList1111113">
    <w:name w:val="No List1111113"/>
    <w:next w:val="NoList"/>
    <w:uiPriority w:val="99"/>
    <w:semiHidden/>
    <w:unhideWhenUsed/>
    <w:rsid w:val="002A5D96"/>
  </w:style>
  <w:style w:type="numbering" w:customStyle="1" w:styleId="1211130">
    <w:name w:val="無清單121113"/>
    <w:next w:val="NoList"/>
    <w:uiPriority w:val="99"/>
    <w:semiHidden/>
    <w:unhideWhenUsed/>
    <w:rsid w:val="002A5D96"/>
  </w:style>
  <w:style w:type="numbering" w:customStyle="1" w:styleId="131130">
    <w:name w:val="無清單13113"/>
    <w:next w:val="NoList"/>
    <w:uiPriority w:val="99"/>
    <w:semiHidden/>
    <w:unhideWhenUsed/>
    <w:rsid w:val="002A5D96"/>
  </w:style>
  <w:style w:type="numbering" w:customStyle="1" w:styleId="1121131">
    <w:name w:val="無清單112113"/>
    <w:next w:val="NoList"/>
    <w:uiPriority w:val="99"/>
    <w:semiHidden/>
    <w:unhideWhenUsed/>
    <w:rsid w:val="002A5D96"/>
  </w:style>
  <w:style w:type="numbering" w:customStyle="1" w:styleId="122113">
    <w:name w:val="無清單122113"/>
    <w:next w:val="NoList"/>
    <w:uiPriority w:val="99"/>
    <w:semiHidden/>
    <w:unhideWhenUsed/>
    <w:rsid w:val="002A5D96"/>
  </w:style>
  <w:style w:type="numbering" w:customStyle="1" w:styleId="1112113">
    <w:name w:val="無清單1112113"/>
    <w:next w:val="NoList"/>
    <w:uiPriority w:val="99"/>
    <w:semiHidden/>
    <w:unhideWhenUsed/>
    <w:rsid w:val="002A5D96"/>
  </w:style>
  <w:style w:type="numbering" w:customStyle="1" w:styleId="14120">
    <w:name w:val="無清單1412"/>
    <w:next w:val="NoList"/>
    <w:uiPriority w:val="99"/>
    <w:semiHidden/>
    <w:unhideWhenUsed/>
    <w:rsid w:val="002A5D96"/>
  </w:style>
  <w:style w:type="numbering" w:customStyle="1" w:styleId="113121">
    <w:name w:val="無清單11312"/>
    <w:next w:val="NoList"/>
    <w:uiPriority w:val="99"/>
    <w:semiHidden/>
    <w:unhideWhenUsed/>
    <w:rsid w:val="002A5D96"/>
  </w:style>
  <w:style w:type="numbering" w:customStyle="1" w:styleId="123120">
    <w:name w:val="無清單12312"/>
    <w:next w:val="NoList"/>
    <w:uiPriority w:val="99"/>
    <w:semiHidden/>
    <w:unhideWhenUsed/>
    <w:rsid w:val="002A5D96"/>
  </w:style>
  <w:style w:type="numbering" w:customStyle="1" w:styleId="1113120">
    <w:name w:val="無清單111312"/>
    <w:next w:val="NoList"/>
    <w:uiPriority w:val="99"/>
    <w:semiHidden/>
    <w:unhideWhenUsed/>
    <w:rsid w:val="002A5D96"/>
  </w:style>
  <w:style w:type="numbering" w:customStyle="1" w:styleId="NoList111122">
    <w:name w:val="No List111122"/>
    <w:next w:val="NoList"/>
    <w:uiPriority w:val="99"/>
    <w:semiHidden/>
    <w:unhideWhenUsed/>
    <w:rsid w:val="002A5D96"/>
  </w:style>
  <w:style w:type="numbering" w:customStyle="1" w:styleId="121221">
    <w:name w:val="無清單12122"/>
    <w:next w:val="NoList"/>
    <w:uiPriority w:val="99"/>
    <w:semiHidden/>
    <w:unhideWhenUsed/>
    <w:rsid w:val="002A5D96"/>
  </w:style>
  <w:style w:type="numbering" w:customStyle="1" w:styleId="1111221">
    <w:name w:val="無清單111122"/>
    <w:next w:val="NoList"/>
    <w:uiPriority w:val="99"/>
    <w:semiHidden/>
    <w:unhideWhenUsed/>
    <w:rsid w:val="002A5D96"/>
  </w:style>
  <w:style w:type="numbering" w:customStyle="1" w:styleId="13220">
    <w:name w:val="無清單1322"/>
    <w:next w:val="NoList"/>
    <w:uiPriority w:val="99"/>
    <w:semiHidden/>
    <w:unhideWhenUsed/>
    <w:rsid w:val="002A5D96"/>
  </w:style>
  <w:style w:type="numbering" w:customStyle="1" w:styleId="112221">
    <w:name w:val="無清單11222"/>
    <w:next w:val="NoList"/>
    <w:uiPriority w:val="99"/>
    <w:semiHidden/>
    <w:unhideWhenUsed/>
    <w:rsid w:val="002A5D96"/>
  </w:style>
  <w:style w:type="numbering" w:customStyle="1" w:styleId="1522">
    <w:name w:val="無清單152"/>
    <w:next w:val="NoList"/>
    <w:uiPriority w:val="99"/>
    <w:semiHidden/>
    <w:unhideWhenUsed/>
    <w:rsid w:val="002A5D96"/>
  </w:style>
  <w:style w:type="numbering" w:customStyle="1" w:styleId="11422">
    <w:name w:val="無清單1142"/>
    <w:next w:val="NoList"/>
    <w:uiPriority w:val="99"/>
    <w:semiHidden/>
    <w:unhideWhenUsed/>
    <w:rsid w:val="002A5D96"/>
  </w:style>
  <w:style w:type="numbering" w:customStyle="1" w:styleId="12422">
    <w:name w:val="無清單1242"/>
    <w:next w:val="NoList"/>
    <w:uiPriority w:val="99"/>
    <w:semiHidden/>
    <w:unhideWhenUsed/>
    <w:rsid w:val="002A5D96"/>
  </w:style>
  <w:style w:type="numbering" w:customStyle="1" w:styleId="111421">
    <w:name w:val="無清單11142"/>
    <w:next w:val="NoList"/>
    <w:uiPriority w:val="99"/>
    <w:semiHidden/>
    <w:unhideWhenUsed/>
    <w:rsid w:val="002A5D96"/>
  </w:style>
  <w:style w:type="numbering" w:customStyle="1" w:styleId="NoList111132">
    <w:name w:val="No List111132"/>
    <w:next w:val="NoList"/>
    <w:uiPriority w:val="99"/>
    <w:semiHidden/>
    <w:unhideWhenUsed/>
    <w:rsid w:val="002A5D96"/>
  </w:style>
  <w:style w:type="numbering" w:customStyle="1" w:styleId="121320">
    <w:name w:val="無清單12132"/>
    <w:next w:val="NoList"/>
    <w:uiPriority w:val="99"/>
    <w:semiHidden/>
    <w:unhideWhenUsed/>
    <w:rsid w:val="002A5D96"/>
  </w:style>
  <w:style w:type="numbering" w:customStyle="1" w:styleId="1111320">
    <w:name w:val="無清單111132"/>
    <w:next w:val="NoList"/>
    <w:uiPriority w:val="99"/>
    <w:semiHidden/>
    <w:unhideWhenUsed/>
    <w:rsid w:val="002A5D96"/>
  </w:style>
  <w:style w:type="numbering" w:customStyle="1" w:styleId="13320">
    <w:name w:val="無清單1332"/>
    <w:next w:val="NoList"/>
    <w:uiPriority w:val="99"/>
    <w:semiHidden/>
    <w:unhideWhenUsed/>
    <w:rsid w:val="002A5D96"/>
  </w:style>
  <w:style w:type="numbering" w:customStyle="1" w:styleId="112321">
    <w:name w:val="無清單11232"/>
    <w:next w:val="NoList"/>
    <w:uiPriority w:val="99"/>
    <w:semiHidden/>
    <w:unhideWhenUsed/>
    <w:rsid w:val="002A5D96"/>
  </w:style>
  <w:style w:type="numbering" w:customStyle="1" w:styleId="122220">
    <w:name w:val="無清單12222"/>
    <w:next w:val="NoList"/>
    <w:uiPriority w:val="99"/>
    <w:semiHidden/>
    <w:unhideWhenUsed/>
    <w:rsid w:val="002A5D96"/>
  </w:style>
  <w:style w:type="numbering" w:customStyle="1" w:styleId="1112220">
    <w:name w:val="無清單111222"/>
    <w:next w:val="NoList"/>
    <w:uiPriority w:val="99"/>
    <w:semiHidden/>
    <w:unhideWhenUsed/>
    <w:rsid w:val="002A5D96"/>
  </w:style>
  <w:style w:type="numbering" w:customStyle="1" w:styleId="1610">
    <w:name w:val="無清單161"/>
    <w:next w:val="NoList"/>
    <w:uiPriority w:val="99"/>
    <w:semiHidden/>
    <w:unhideWhenUsed/>
    <w:rsid w:val="002A5D96"/>
  </w:style>
  <w:style w:type="numbering" w:customStyle="1" w:styleId="11512">
    <w:name w:val="無清單1151"/>
    <w:next w:val="NoList"/>
    <w:uiPriority w:val="99"/>
    <w:semiHidden/>
    <w:unhideWhenUsed/>
    <w:rsid w:val="002A5D96"/>
  </w:style>
  <w:style w:type="numbering" w:customStyle="1" w:styleId="12510">
    <w:name w:val="無清單1251"/>
    <w:next w:val="NoList"/>
    <w:uiPriority w:val="99"/>
    <w:semiHidden/>
    <w:unhideWhenUsed/>
    <w:rsid w:val="002A5D96"/>
  </w:style>
  <w:style w:type="numbering" w:customStyle="1" w:styleId="111510">
    <w:name w:val="無清單11151"/>
    <w:next w:val="NoList"/>
    <w:uiPriority w:val="99"/>
    <w:semiHidden/>
    <w:unhideWhenUsed/>
    <w:rsid w:val="002A5D96"/>
  </w:style>
  <w:style w:type="numbering" w:customStyle="1" w:styleId="121410">
    <w:name w:val="無清單12141"/>
    <w:next w:val="NoList"/>
    <w:uiPriority w:val="99"/>
    <w:semiHidden/>
    <w:unhideWhenUsed/>
    <w:rsid w:val="002A5D96"/>
  </w:style>
  <w:style w:type="numbering" w:customStyle="1" w:styleId="1111410">
    <w:name w:val="無清單111141"/>
    <w:next w:val="NoList"/>
    <w:uiPriority w:val="99"/>
    <w:semiHidden/>
    <w:unhideWhenUsed/>
    <w:rsid w:val="002A5D96"/>
  </w:style>
  <w:style w:type="numbering" w:customStyle="1" w:styleId="13410">
    <w:name w:val="無清單1341"/>
    <w:next w:val="NoList"/>
    <w:uiPriority w:val="99"/>
    <w:semiHidden/>
    <w:unhideWhenUsed/>
    <w:rsid w:val="002A5D96"/>
  </w:style>
  <w:style w:type="numbering" w:customStyle="1" w:styleId="112410">
    <w:name w:val="無清單11241"/>
    <w:next w:val="NoList"/>
    <w:uiPriority w:val="99"/>
    <w:semiHidden/>
    <w:unhideWhenUsed/>
    <w:rsid w:val="002A5D96"/>
  </w:style>
  <w:style w:type="numbering" w:customStyle="1" w:styleId="122310">
    <w:name w:val="無清單12231"/>
    <w:next w:val="NoList"/>
    <w:uiPriority w:val="99"/>
    <w:semiHidden/>
    <w:unhideWhenUsed/>
    <w:rsid w:val="002A5D96"/>
  </w:style>
  <w:style w:type="numbering" w:customStyle="1" w:styleId="1112310">
    <w:name w:val="無清單111231"/>
    <w:next w:val="NoList"/>
    <w:uiPriority w:val="99"/>
    <w:semiHidden/>
    <w:unhideWhenUsed/>
    <w:rsid w:val="002A5D96"/>
  </w:style>
  <w:style w:type="numbering" w:customStyle="1" w:styleId="NoList1111121">
    <w:name w:val="No List1111121"/>
    <w:next w:val="NoList"/>
    <w:uiPriority w:val="99"/>
    <w:semiHidden/>
    <w:unhideWhenUsed/>
    <w:rsid w:val="002A5D96"/>
  </w:style>
  <w:style w:type="numbering" w:customStyle="1" w:styleId="1211212">
    <w:name w:val="無清單121121"/>
    <w:next w:val="NoList"/>
    <w:uiPriority w:val="99"/>
    <w:semiHidden/>
    <w:unhideWhenUsed/>
    <w:rsid w:val="002A5D96"/>
  </w:style>
  <w:style w:type="numbering" w:customStyle="1" w:styleId="131211">
    <w:name w:val="無清單13121"/>
    <w:next w:val="NoList"/>
    <w:uiPriority w:val="99"/>
    <w:semiHidden/>
    <w:unhideWhenUsed/>
    <w:rsid w:val="002A5D96"/>
  </w:style>
  <w:style w:type="numbering" w:customStyle="1" w:styleId="1121212">
    <w:name w:val="無清單112121"/>
    <w:next w:val="NoList"/>
    <w:uiPriority w:val="99"/>
    <w:semiHidden/>
    <w:unhideWhenUsed/>
    <w:rsid w:val="002A5D96"/>
  </w:style>
  <w:style w:type="numbering" w:customStyle="1" w:styleId="1221210">
    <w:name w:val="無清單122121"/>
    <w:next w:val="NoList"/>
    <w:uiPriority w:val="99"/>
    <w:semiHidden/>
    <w:unhideWhenUsed/>
    <w:rsid w:val="002A5D96"/>
  </w:style>
  <w:style w:type="numbering" w:customStyle="1" w:styleId="1112121">
    <w:name w:val="無清單1112121"/>
    <w:next w:val="NoList"/>
    <w:uiPriority w:val="99"/>
    <w:semiHidden/>
    <w:unhideWhenUsed/>
    <w:rsid w:val="002A5D96"/>
  </w:style>
  <w:style w:type="numbering" w:customStyle="1" w:styleId="NoList11111111">
    <w:name w:val="No List11111111"/>
    <w:next w:val="NoList"/>
    <w:uiPriority w:val="99"/>
    <w:semiHidden/>
    <w:unhideWhenUsed/>
    <w:rsid w:val="002A5D96"/>
  </w:style>
  <w:style w:type="numbering" w:customStyle="1" w:styleId="12111110">
    <w:name w:val="無清單1211111"/>
    <w:next w:val="NoList"/>
    <w:uiPriority w:val="99"/>
    <w:semiHidden/>
    <w:unhideWhenUsed/>
    <w:rsid w:val="002A5D96"/>
  </w:style>
  <w:style w:type="numbering" w:customStyle="1" w:styleId="1311110">
    <w:name w:val="無清單131111"/>
    <w:next w:val="NoList"/>
    <w:uiPriority w:val="99"/>
    <w:semiHidden/>
    <w:unhideWhenUsed/>
    <w:rsid w:val="002A5D96"/>
  </w:style>
  <w:style w:type="numbering" w:customStyle="1" w:styleId="11211112">
    <w:name w:val="無清單1121111"/>
    <w:next w:val="NoList"/>
    <w:uiPriority w:val="99"/>
    <w:semiHidden/>
    <w:unhideWhenUsed/>
    <w:rsid w:val="002A5D96"/>
  </w:style>
  <w:style w:type="numbering" w:customStyle="1" w:styleId="1221111">
    <w:name w:val="無清單1221111"/>
    <w:next w:val="NoList"/>
    <w:uiPriority w:val="99"/>
    <w:semiHidden/>
    <w:unhideWhenUsed/>
    <w:rsid w:val="002A5D96"/>
  </w:style>
  <w:style w:type="numbering" w:customStyle="1" w:styleId="11121111">
    <w:name w:val="無清單11121111"/>
    <w:next w:val="NoList"/>
    <w:uiPriority w:val="99"/>
    <w:semiHidden/>
    <w:unhideWhenUsed/>
    <w:rsid w:val="002A5D96"/>
  </w:style>
  <w:style w:type="numbering" w:customStyle="1" w:styleId="NoList10">
    <w:name w:val="No List10"/>
    <w:next w:val="NoList"/>
    <w:uiPriority w:val="99"/>
    <w:semiHidden/>
    <w:unhideWhenUsed/>
    <w:rsid w:val="002A5D96"/>
  </w:style>
  <w:style w:type="numbering" w:customStyle="1" w:styleId="182">
    <w:name w:val="無清單18"/>
    <w:next w:val="NoList"/>
    <w:uiPriority w:val="99"/>
    <w:semiHidden/>
    <w:unhideWhenUsed/>
    <w:rsid w:val="002A5D96"/>
  </w:style>
  <w:style w:type="numbering" w:customStyle="1" w:styleId="1172">
    <w:name w:val="無清單117"/>
    <w:next w:val="NoList"/>
    <w:uiPriority w:val="99"/>
    <w:semiHidden/>
    <w:unhideWhenUsed/>
    <w:rsid w:val="002A5D96"/>
  </w:style>
  <w:style w:type="numbering" w:customStyle="1" w:styleId="1270">
    <w:name w:val="無清單127"/>
    <w:next w:val="NoList"/>
    <w:uiPriority w:val="99"/>
    <w:semiHidden/>
    <w:unhideWhenUsed/>
    <w:rsid w:val="002A5D96"/>
  </w:style>
  <w:style w:type="numbering" w:customStyle="1" w:styleId="11170">
    <w:name w:val="無清單1117"/>
    <w:next w:val="NoList"/>
    <w:uiPriority w:val="99"/>
    <w:semiHidden/>
    <w:unhideWhenUsed/>
    <w:rsid w:val="002A5D96"/>
  </w:style>
  <w:style w:type="numbering" w:customStyle="1" w:styleId="12160">
    <w:name w:val="無清單1216"/>
    <w:next w:val="NoList"/>
    <w:uiPriority w:val="99"/>
    <w:semiHidden/>
    <w:unhideWhenUsed/>
    <w:rsid w:val="002A5D96"/>
  </w:style>
  <w:style w:type="numbering" w:customStyle="1" w:styleId="111160">
    <w:name w:val="無清單11116"/>
    <w:next w:val="NoList"/>
    <w:uiPriority w:val="99"/>
    <w:semiHidden/>
    <w:unhideWhenUsed/>
    <w:rsid w:val="002A5D96"/>
  </w:style>
  <w:style w:type="numbering" w:customStyle="1" w:styleId="1360">
    <w:name w:val="無清單136"/>
    <w:next w:val="NoList"/>
    <w:uiPriority w:val="99"/>
    <w:semiHidden/>
    <w:unhideWhenUsed/>
    <w:rsid w:val="002A5D96"/>
  </w:style>
  <w:style w:type="numbering" w:customStyle="1" w:styleId="11260">
    <w:name w:val="無清單1126"/>
    <w:next w:val="NoList"/>
    <w:uiPriority w:val="99"/>
    <w:semiHidden/>
    <w:unhideWhenUsed/>
    <w:rsid w:val="002A5D96"/>
  </w:style>
  <w:style w:type="numbering" w:customStyle="1" w:styleId="12250">
    <w:name w:val="無清單1225"/>
    <w:next w:val="NoList"/>
    <w:uiPriority w:val="99"/>
    <w:semiHidden/>
    <w:unhideWhenUsed/>
    <w:rsid w:val="002A5D96"/>
  </w:style>
  <w:style w:type="numbering" w:customStyle="1" w:styleId="111250">
    <w:name w:val="無清單11125"/>
    <w:next w:val="NoList"/>
    <w:uiPriority w:val="99"/>
    <w:semiHidden/>
    <w:unhideWhenUsed/>
    <w:rsid w:val="002A5D96"/>
  </w:style>
  <w:style w:type="numbering" w:customStyle="1" w:styleId="1440">
    <w:name w:val="無清單144"/>
    <w:next w:val="NoList"/>
    <w:uiPriority w:val="99"/>
    <w:semiHidden/>
    <w:unhideWhenUsed/>
    <w:rsid w:val="002A5D96"/>
  </w:style>
  <w:style w:type="numbering" w:customStyle="1" w:styleId="11342">
    <w:name w:val="無清單1134"/>
    <w:next w:val="NoList"/>
    <w:uiPriority w:val="99"/>
    <w:semiHidden/>
    <w:unhideWhenUsed/>
    <w:rsid w:val="002A5D96"/>
  </w:style>
  <w:style w:type="numbering" w:customStyle="1" w:styleId="12340">
    <w:name w:val="無清單1234"/>
    <w:next w:val="NoList"/>
    <w:uiPriority w:val="99"/>
    <w:semiHidden/>
    <w:unhideWhenUsed/>
    <w:rsid w:val="002A5D96"/>
  </w:style>
  <w:style w:type="numbering" w:customStyle="1" w:styleId="111340">
    <w:name w:val="無清單11134"/>
    <w:next w:val="NoList"/>
    <w:uiPriority w:val="99"/>
    <w:semiHidden/>
    <w:unhideWhenUsed/>
    <w:rsid w:val="002A5D96"/>
  </w:style>
  <w:style w:type="numbering" w:customStyle="1" w:styleId="NoList111114">
    <w:name w:val="No List111114"/>
    <w:next w:val="NoList"/>
    <w:uiPriority w:val="99"/>
    <w:semiHidden/>
    <w:unhideWhenUsed/>
    <w:rsid w:val="002A5D96"/>
  </w:style>
  <w:style w:type="numbering" w:customStyle="1" w:styleId="121141">
    <w:name w:val="無清單12114"/>
    <w:next w:val="NoList"/>
    <w:uiPriority w:val="99"/>
    <w:semiHidden/>
    <w:unhideWhenUsed/>
    <w:rsid w:val="002A5D96"/>
  </w:style>
  <w:style w:type="numbering" w:customStyle="1" w:styleId="1111141">
    <w:name w:val="無清單111114"/>
    <w:next w:val="NoList"/>
    <w:uiPriority w:val="99"/>
    <w:semiHidden/>
    <w:unhideWhenUsed/>
    <w:rsid w:val="002A5D96"/>
  </w:style>
  <w:style w:type="numbering" w:customStyle="1" w:styleId="13140">
    <w:name w:val="無清單1314"/>
    <w:next w:val="NoList"/>
    <w:uiPriority w:val="99"/>
    <w:semiHidden/>
    <w:unhideWhenUsed/>
    <w:rsid w:val="002A5D96"/>
  </w:style>
  <w:style w:type="numbering" w:customStyle="1" w:styleId="112141">
    <w:name w:val="無清單11214"/>
    <w:next w:val="NoList"/>
    <w:uiPriority w:val="99"/>
    <w:semiHidden/>
    <w:unhideWhenUsed/>
    <w:rsid w:val="002A5D96"/>
  </w:style>
  <w:style w:type="numbering" w:customStyle="1" w:styleId="122140">
    <w:name w:val="無清單12214"/>
    <w:next w:val="NoList"/>
    <w:uiPriority w:val="99"/>
    <w:semiHidden/>
    <w:unhideWhenUsed/>
    <w:rsid w:val="002A5D96"/>
  </w:style>
  <w:style w:type="numbering" w:customStyle="1" w:styleId="111214">
    <w:name w:val="無清單111214"/>
    <w:next w:val="NoList"/>
    <w:uiPriority w:val="99"/>
    <w:semiHidden/>
    <w:unhideWhenUsed/>
    <w:rsid w:val="002A5D96"/>
  </w:style>
  <w:style w:type="numbering" w:customStyle="1" w:styleId="NoList1111114">
    <w:name w:val="No List1111114"/>
    <w:next w:val="NoList"/>
    <w:uiPriority w:val="99"/>
    <w:semiHidden/>
    <w:unhideWhenUsed/>
    <w:rsid w:val="002A5D96"/>
  </w:style>
  <w:style w:type="numbering" w:customStyle="1" w:styleId="121114">
    <w:name w:val="無清單121114"/>
    <w:next w:val="NoList"/>
    <w:uiPriority w:val="99"/>
    <w:semiHidden/>
    <w:unhideWhenUsed/>
    <w:rsid w:val="002A5D96"/>
  </w:style>
  <w:style w:type="numbering" w:customStyle="1" w:styleId="13114">
    <w:name w:val="無清單13114"/>
    <w:next w:val="NoList"/>
    <w:uiPriority w:val="99"/>
    <w:semiHidden/>
    <w:unhideWhenUsed/>
    <w:rsid w:val="002A5D96"/>
  </w:style>
  <w:style w:type="numbering" w:customStyle="1" w:styleId="1121141">
    <w:name w:val="無清單112114"/>
    <w:next w:val="NoList"/>
    <w:uiPriority w:val="99"/>
    <w:semiHidden/>
    <w:unhideWhenUsed/>
    <w:rsid w:val="002A5D96"/>
  </w:style>
  <w:style w:type="numbering" w:customStyle="1" w:styleId="122114">
    <w:name w:val="無清單122114"/>
    <w:next w:val="NoList"/>
    <w:uiPriority w:val="99"/>
    <w:semiHidden/>
    <w:unhideWhenUsed/>
    <w:rsid w:val="002A5D96"/>
  </w:style>
  <w:style w:type="numbering" w:customStyle="1" w:styleId="1112114">
    <w:name w:val="無清單1112114"/>
    <w:next w:val="NoList"/>
    <w:uiPriority w:val="99"/>
    <w:semiHidden/>
    <w:unhideWhenUsed/>
    <w:rsid w:val="002A5D96"/>
  </w:style>
  <w:style w:type="numbering" w:customStyle="1" w:styleId="14130">
    <w:name w:val="無清單1413"/>
    <w:next w:val="NoList"/>
    <w:uiPriority w:val="99"/>
    <w:semiHidden/>
    <w:unhideWhenUsed/>
    <w:rsid w:val="002A5D96"/>
  </w:style>
  <w:style w:type="numbering" w:customStyle="1" w:styleId="113131">
    <w:name w:val="無清單11313"/>
    <w:next w:val="NoList"/>
    <w:uiPriority w:val="99"/>
    <w:semiHidden/>
    <w:unhideWhenUsed/>
    <w:rsid w:val="002A5D96"/>
  </w:style>
  <w:style w:type="numbering" w:customStyle="1" w:styleId="12313">
    <w:name w:val="無清單12313"/>
    <w:next w:val="NoList"/>
    <w:uiPriority w:val="99"/>
    <w:semiHidden/>
    <w:unhideWhenUsed/>
    <w:rsid w:val="002A5D96"/>
  </w:style>
  <w:style w:type="numbering" w:customStyle="1" w:styleId="111313">
    <w:name w:val="無清單111313"/>
    <w:next w:val="NoList"/>
    <w:uiPriority w:val="99"/>
    <w:semiHidden/>
    <w:unhideWhenUsed/>
    <w:rsid w:val="002A5D96"/>
  </w:style>
  <w:style w:type="numbering" w:customStyle="1" w:styleId="NoList111123">
    <w:name w:val="No List111123"/>
    <w:next w:val="NoList"/>
    <w:uiPriority w:val="99"/>
    <w:semiHidden/>
    <w:unhideWhenUsed/>
    <w:rsid w:val="002A5D96"/>
  </w:style>
  <w:style w:type="numbering" w:customStyle="1" w:styleId="121230">
    <w:name w:val="無清單12123"/>
    <w:next w:val="NoList"/>
    <w:uiPriority w:val="99"/>
    <w:semiHidden/>
    <w:unhideWhenUsed/>
    <w:rsid w:val="002A5D96"/>
  </w:style>
  <w:style w:type="numbering" w:customStyle="1" w:styleId="1111230">
    <w:name w:val="無清單111123"/>
    <w:next w:val="NoList"/>
    <w:uiPriority w:val="99"/>
    <w:semiHidden/>
    <w:unhideWhenUsed/>
    <w:rsid w:val="002A5D96"/>
  </w:style>
  <w:style w:type="numbering" w:customStyle="1" w:styleId="13230">
    <w:name w:val="無清單1323"/>
    <w:next w:val="NoList"/>
    <w:uiPriority w:val="99"/>
    <w:semiHidden/>
    <w:unhideWhenUsed/>
    <w:rsid w:val="002A5D96"/>
  </w:style>
  <w:style w:type="numbering" w:customStyle="1" w:styleId="112231">
    <w:name w:val="無清單11223"/>
    <w:next w:val="NoList"/>
    <w:uiPriority w:val="99"/>
    <w:semiHidden/>
    <w:unhideWhenUsed/>
    <w:rsid w:val="002A5D96"/>
  </w:style>
  <w:style w:type="numbering" w:customStyle="1" w:styleId="1531">
    <w:name w:val="無清單153"/>
    <w:next w:val="NoList"/>
    <w:uiPriority w:val="99"/>
    <w:semiHidden/>
    <w:unhideWhenUsed/>
    <w:rsid w:val="002A5D96"/>
  </w:style>
  <w:style w:type="numbering" w:customStyle="1" w:styleId="11432">
    <w:name w:val="無清單1143"/>
    <w:next w:val="NoList"/>
    <w:uiPriority w:val="99"/>
    <w:semiHidden/>
    <w:unhideWhenUsed/>
    <w:rsid w:val="002A5D96"/>
  </w:style>
  <w:style w:type="numbering" w:customStyle="1" w:styleId="12430">
    <w:name w:val="無清單1243"/>
    <w:next w:val="NoList"/>
    <w:uiPriority w:val="99"/>
    <w:semiHidden/>
    <w:unhideWhenUsed/>
    <w:rsid w:val="002A5D96"/>
  </w:style>
  <w:style w:type="numbering" w:customStyle="1" w:styleId="111430">
    <w:name w:val="無清單11143"/>
    <w:next w:val="NoList"/>
    <w:uiPriority w:val="99"/>
    <w:semiHidden/>
    <w:unhideWhenUsed/>
    <w:rsid w:val="002A5D96"/>
  </w:style>
  <w:style w:type="numbering" w:customStyle="1" w:styleId="NoList111133">
    <w:name w:val="No List111133"/>
    <w:next w:val="NoList"/>
    <w:uiPriority w:val="99"/>
    <w:semiHidden/>
    <w:unhideWhenUsed/>
    <w:rsid w:val="002A5D96"/>
  </w:style>
  <w:style w:type="numbering" w:customStyle="1" w:styleId="12133">
    <w:name w:val="無清單12133"/>
    <w:next w:val="NoList"/>
    <w:uiPriority w:val="99"/>
    <w:semiHidden/>
    <w:unhideWhenUsed/>
    <w:rsid w:val="002A5D96"/>
  </w:style>
  <w:style w:type="numbering" w:customStyle="1" w:styleId="111133">
    <w:name w:val="無清單111133"/>
    <w:next w:val="NoList"/>
    <w:uiPriority w:val="99"/>
    <w:semiHidden/>
    <w:unhideWhenUsed/>
    <w:rsid w:val="002A5D96"/>
  </w:style>
  <w:style w:type="numbering" w:customStyle="1" w:styleId="13330">
    <w:name w:val="無清單1333"/>
    <w:next w:val="NoList"/>
    <w:uiPriority w:val="99"/>
    <w:semiHidden/>
    <w:unhideWhenUsed/>
    <w:rsid w:val="002A5D96"/>
  </w:style>
  <w:style w:type="numbering" w:customStyle="1" w:styleId="112330">
    <w:name w:val="無清單11233"/>
    <w:next w:val="NoList"/>
    <w:uiPriority w:val="99"/>
    <w:semiHidden/>
    <w:unhideWhenUsed/>
    <w:rsid w:val="002A5D96"/>
  </w:style>
  <w:style w:type="numbering" w:customStyle="1" w:styleId="12223">
    <w:name w:val="無清單12223"/>
    <w:next w:val="NoList"/>
    <w:uiPriority w:val="99"/>
    <w:semiHidden/>
    <w:unhideWhenUsed/>
    <w:rsid w:val="002A5D96"/>
  </w:style>
  <w:style w:type="numbering" w:customStyle="1" w:styleId="111223">
    <w:name w:val="無清單111223"/>
    <w:next w:val="NoList"/>
    <w:uiPriority w:val="99"/>
    <w:semiHidden/>
    <w:unhideWhenUsed/>
    <w:rsid w:val="002A5D96"/>
  </w:style>
  <w:style w:type="numbering" w:customStyle="1" w:styleId="1620">
    <w:name w:val="無清單162"/>
    <w:next w:val="NoList"/>
    <w:uiPriority w:val="99"/>
    <w:semiHidden/>
    <w:unhideWhenUsed/>
    <w:rsid w:val="002A5D96"/>
  </w:style>
  <w:style w:type="numbering" w:customStyle="1" w:styleId="11522">
    <w:name w:val="無清單1152"/>
    <w:next w:val="NoList"/>
    <w:uiPriority w:val="99"/>
    <w:semiHidden/>
    <w:unhideWhenUsed/>
    <w:rsid w:val="002A5D96"/>
  </w:style>
  <w:style w:type="numbering" w:customStyle="1" w:styleId="12520">
    <w:name w:val="無清單1252"/>
    <w:next w:val="NoList"/>
    <w:uiPriority w:val="99"/>
    <w:semiHidden/>
    <w:unhideWhenUsed/>
    <w:rsid w:val="002A5D96"/>
  </w:style>
  <w:style w:type="numbering" w:customStyle="1" w:styleId="111520">
    <w:name w:val="無清單11152"/>
    <w:next w:val="NoList"/>
    <w:uiPriority w:val="99"/>
    <w:semiHidden/>
    <w:unhideWhenUsed/>
    <w:rsid w:val="002A5D96"/>
  </w:style>
  <w:style w:type="numbering" w:customStyle="1" w:styleId="121420">
    <w:name w:val="無清單12142"/>
    <w:next w:val="NoList"/>
    <w:uiPriority w:val="99"/>
    <w:semiHidden/>
    <w:unhideWhenUsed/>
    <w:rsid w:val="002A5D96"/>
  </w:style>
  <w:style w:type="numbering" w:customStyle="1" w:styleId="1111420">
    <w:name w:val="無清單111142"/>
    <w:next w:val="NoList"/>
    <w:uiPriority w:val="99"/>
    <w:semiHidden/>
    <w:unhideWhenUsed/>
    <w:rsid w:val="002A5D96"/>
  </w:style>
  <w:style w:type="numbering" w:customStyle="1" w:styleId="13420">
    <w:name w:val="無清單1342"/>
    <w:next w:val="NoList"/>
    <w:uiPriority w:val="99"/>
    <w:semiHidden/>
    <w:unhideWhenUsed/>
    <w:rsid w:val="002A5D96"/>
  </w:style>
  <w:style w:type="numbering" w:customStyle="1" w:styleId="112420">
    <w:name w:val="無清單11242"/>
    <w:next w:val="NoList"/>
    <w:uiPriority w:val="99"/>
    <w:semiHidden/>
    <w:unhideWhenUsed/>
    <w:rsid w:val="002A5D96"/>
  </w:style>
  <w:style w:type="numbering" w:customStyle="1" w:styleId="122320">
    <w:name w:val="無清單12232"/>
    <w:next w:val="NoList"/>
    <w:uiPriority w:val="99"/>
    <w:semiHidden/>
    <w:unhideWhenUsed/>
    <w:rsid w:val="002A5D96"/>
  </w:style>
  <w:style w:type="numbering" w:customStyle="1" w:styleId="1112320">
    <w:name w:val="無清單111232"/>
    <w:next w:val="NoList"/>
    <w:uiPriority w:val="99"/>
    <w:semiHidden/>
    <w:unhideWhenUsed/>
    <w:rsid w:val="002A5D96"/>
  </w:style>
  <w:style w:type="numbering" w:customStyle="1" w:styleId="14210">
    <w:name w:val="無清單1421"/>
    <w:next w:val="NoList"/>
    <w:uiPriority w:val="99"/>
    <w:semiHidden/>
    <w:unhideWhenUsed/>
    <w:rsid w:val="002A5D96"/>
  </w:style>
  <w:style w:type="numbering" w:customStyle="1" w:styleId="113212">
    <w:name w:val="無清單11321"/>
    <w:next w:val="NoList"/>
    <w:uiPriority w:val="99"/>
    <w:semiHidden/>
    <w:unhideWhenUsed/>
    <w:rsid w:val="002A5D96"/>
  </w:style>
  <w:style w:type="numbering" w:customStyle="1" w:styleId="123210">
    <w:name w:val="無清單12321"/>
    <w:next w:val="NoList"/>
    <w:uiPriority w:val="99"/>
    <w:semiHidden/>
    <w:unhideWhenUsed/>
    <w:rsid w:val="002A5D96"/>
  </w:style>
  <w:style w:type="numbering" w:customStyle="1" w:styleId="1113210">
    <w:name w:val="無清單111321"/>
    <w:next w:val="NoList"/>
    <w:uiPriority w:val="99"/>
    <w:semiHidden/>
    <w:unhideWhenUsed/>
    <w:rsid w:val="002A5D96"/>
  </w:style>
  <w:style w:type="numbering" w:customStyle="1" w:styleId="NoList1111122">
    <w:name w:val="No List1111122"/>
    <w:next w:val="NoList"/>
    <w:uiPriority w:val="99"/>
    <w:semiHidden/>
    <w:unhideWhenUsed/>
    <w:rsid w:val="002A5D96"/>
  </w:style>
  <w:style w:type="numbering" w:customStyle="1" w:styleId="1211220">
    <w:name w:val="無清單121122"/>
    <w:next w:val="NoList"/>
    <w:uiPriority w:val="99"/>
    <w:semiHidden/>
    <w:unhideWhenUsed/>
    <w:rsid w:val="002A5D96"/>
  </w:style>
  <w:style w:type="numbering" w:customStyle="1" w:styleId="11111220">
    <w:name w:val="無清單1111122"/>
    <w:next w:val="NoList"/>
    <w:uiPriority w:val="99"/>
    <w:semiHidden/>
    <w:unhideWhenUsed/>
    <w:rsid w:val="002A5D96"/>
  </w:style>
  <w:style w:type="numbering" w:customStyle="1" w:styleId="131220">
    <w:name w:val="無清單13122"/>
    <w:next w:val="NoList"/>
    <w:uiPriority w:val="99"/>
    <w:semiHidden/>
    <w:unhideWhenUsed/>
    <w:rsid w:val="002A5D96"/>
  </w:style>
  <w:style w:type="numbering" w:customStyle="1" w:styleId="1121221">
    <w:name w:val="無清單112122"/>
    <w:next w:val="NoList"/>
    <w:uiPriority w:val="99"/>
    <w:semiHidden/>
    <w:unhideWhenUsed/>
    <w:rsid w:val="002A5D96"/>
  </w:style>
  <w:style w:type="numbering" w:customStyle="1" w:styleId="122122">
    <w:name w:val="無清單122122"/>
    <w:next w:val="NoList"/>
    <w:uiPriority w:val="99"/>
    <w:semiHidden/>
    <w:unhideWhenUsed/>
    <w:rsid w:val="002A5D96"/>
  </w:style>
  <w:style w:type="numbering" w:customStyle="1" w:styleId="1112122">
    <w:name w:val="無清單1112122"/>
    <w:next w:val="NoList"/>
    <w:uiPriority w:val="99"/>
    <w:semiHidden/>
    <w:unhideWhenUsed/>
    <w:rsid w:val="002A5D96"/>
  </w:style>
  <w:style w:type="numbering" w:customStyle="1" w:styleId="NoList11111112">
    <w:name w:val="No List11111112"/>
    <w:next w:val="NoList"/>
    <w:uiPriority w:val="99"/>
    <w:semiHidden/>
    <w:unhideWhenUsed/>
    <w:rsid w:val="002A5D96"/>
  </w:style>
  <w:style w:type="numbering" w:customStyle="1" w:styleId="12111120">
    <w:name w:val="無清單1211112"/>
    <w:next w:val="NoList"/>
    <w:uiPriority w:val="99"/>
    <w:semiHidden/>
    <w:unhideWhenUsed/>
    <w:rsid w:val="002A5D96"/>
  </w:style>
  <w:style w:type="numbering" w:customStyle="1" w:styleId="1311120">
    <w:name w:val="無清單131112"/>
    <w:next w:val="NoList"/>
    <w:uiPriority w:val="99"/>
    <w:semiHidden/>
    <w:unhideWhenUsed/>
    <w:rsid w:val="002A5D96"/>
  </w:style>
  <w:style w:type="numbering" w:customStyle="1" w:styleId="11211121">
    <w:name w:val="無清單1121112"/>
    <w:next w:val="NoList"/>
    <w:uiPriority w:val="99"/>
    <w:semiHidden/>
    <w:unhideWhenUsed/>
    <w:rsid w:val="002A5D96"/>
  </w:style>
  <w:style w:type="numbering" w:customStyle="1" w:styleId="1221112">
    <w:name w:val="無清單1221112"/>
    <w:next w:val="NoList"/>
    <w:uiPriority w:val="99"/>
    <w:semiHidden/>
    <w:unhideWhenUsed/>
    <w:rsid w:val="002A5D96"/>
  </w:style>
  <w:style w:type="numbering" w:customStyle="1" w:styleId="11121112">
    <w:name w:val="無清單11121112"/>
    <w:next w:val="NoList"/>
    <w:uiPriority w:val="99"/>
    <w:semiHidden/>
    <w:unhideWhenUsed/>
    <w:rsid w:val="002A5D96"/>
  </w:style>
  <w:style w:type="numbering" w:customStyle="1" w:styleId="141110">
    <w:name w:val="無清單14111"/>
    <w:next w:val="NoList"/>
    <w:uiPriority w:val="99"/>
    <w:semiHidden/>
    <w:unhideWhenUsed/>
    <w:rsid w:val="002A5D96"/>
  </w:style>
  <w:style w:type="numbering" w:customStyle="1" w:styleId="1131112">
    <w:name w:val="無清單113111"/>
    <w:next w:val="NoList"/>
    <w:uiPriority w:val="99"/>
    <w:semiHidden/>
    <w:unhideWhenUsed/>
    <w:rsid w:val="002A5D96"/>
  </w:style>
  <w:style w:type="numbering" w:customStyle="1" w:styleId="1231110">
    <w:name w:val="無清單123111"/>
    <w:next w:val="NoList"/>
    <w:uiPriority w:val="99"/>
    <w:semiHidden/>
    <w:unhideWhenUsed/>
    <w:rsid w:val="002A5D96"/>
  </w:style>
  <w:style w:type="numbering" w:customStyle="1" w:styleId="11131110">
    <w:name w:val="無清單1113111"/>
    <w:next w:val="NoList"/>
    <w:uiPriority w:val="99"/>
    <w:semiHidden/>
    <w:unhideWhenUsed/>
    <w:rsid w:val="002A5D96"/>
  </w:style>
  <w:style w:type="numbering" w:customStyle="1" w:styleId="NoList1111211">
    <w:name w:val="No List1111211"/>
    <w:next w:val="NoList"/>
    <w:uiPriority w:val="99"/>
    <w:semiHidden/>
    <w:unhideWhenUsed/>
    <w:rsid w:val="002A5D96"/>
  </w:style>
  <w:style w:type="numbering" w:customStyle="1" w:styleId="1212110">
    <w:name w:val="無清單121211"/>
    <w:next w:val="NoList"/>
    <w:uiPriority w:val="99"/>
    <w:semiHidden/>
    <w:unhideWhenUsed/>
    <w:rsid w:val="002A5D96"/>
  </w:style>
  <w:style w:type="numbering" w:customStyle="1" w:styleId="11112110">
    <w:name w:val="無清單1111211"/>
    <w:next w:val="NoList"/>
    <w:uiPriority w:val="99"/>
    <w:semiHidden/>
    <w:unhideWhenUsed/>
    <w:rsid w:val="002A5D96"/>
  </w:style>
  <w:style w:type="numbering" w:customStyle="1" w:styleId="132110">
    <w:name w:val="無清單13211"/>
    <w:next w:val="NoList"/>
    <w:uiPriority w:val="99"/>
    <w:semiHidden/>
    <w:unhideWhenUsed/>
    <w:rsid w:val="002A5D96"/>
  </w:style>
  <w:style w:type="numbering" w:customStyle="1" w:styleId="1122112">
    <w:name w:val="無清單112211"/>
    <w:next w:val="NoList"/>
    <w:uiPriority w:val="99"/>
    <w:semiHidden/>
    <w:unhideWhenUsed/>
    <w:rsid w:val="002A5D96"/>
  </w:style>
  <w:style w:type="numbering" w:customStyle="1" w:styleId="15110">
    <w:name w:val="無清單1511"/>
    <w:next w:val="NoList"/>
    <w:uiPriority w:val="99"/>
    <w:semiHidden/>
    <w:unhideWhenUsed/>
    <w:rsid w:val="002A5D96"/>
  </w:style>
  <w:style w:type="numbering" w:customStyle="1" w:styleId="114112">
    <w:name w:val="無清單11411"/>
    <w:next w:val="NoList"/>
    <w:uiPriority w:val="99"/>
    <w:semiHidden/>
    <w:unhideWhenUsed/>
    <w:rsid w:val="002A5D96"/>
  </w:style>
  <w:style w:type="numbering" w:customStyle="1" w:styleId="124110">
    <w:name w:val="無清單12411"/>
    <w:next w:val="NoList"/>
    <w:uiPriority w:val="99"/>
    <w:semiHidden/>
    <w:unhideWhenUsed/>
    <w:rsid w:val="002A5D96"/>
  </w:style>
  <w:style w:type="numbering" w:customStyle="1" w:styleId="1114110">
    <w:name w:val="無清單111411"/>
    <w:next w:val="NoList"/>
    <w:uiPriority w:val="99"/>
    <w:semiHidden/>
    <w:unhideWhenUsed/>
    <w:rsid w:val="002A5D96"/>
  </w:style>
  <w:style w:type="numbering" w:customStyle="1" w:styleId="NoList1111311">
    <w:name w:val="No List1111311"/>
    <w:next w:val="NoList"/>
    <w:uiPriority w:val="99"/>
    <w:semiHidden/>
    <w:unhideWhenUsed/>
    <w:rsid w:val="002A5D96"/>
  </w:style>
  <w:style w:type="numbering" w:customStyle="1" w:styleId="121311">
    <w:name w:val="無清單121311"/>
    <w:next w:val="NoList"/>
    <w:uiPriority w:val="99"/>
    <w:semiHidden/>
    <w:unhideWhenUsed/>
    <w:rsid w:val="002A5D96"/>
  </w:style>
  <w:style w:type="numbering" w:customStyle="1" w:styleId="1111311">
    <w:name w:val="無清單1111311"/>
    <w:next w:val="NoList"/>
    <w:uiPriority w:val="99"/>
    <w:semiHidden/>
    <w:unhideWhenUsed/>
    <w:rsid w:val="002A5D96"/>
  </w:style>
  <w:style w:type="numbering" w:customStyle="1" w:styleId="13311">
    <w:name w:val="無清單13311"/>
    <w:next w:val="NoList"/>
    <w:uiPriority w:val="99"/>
    <w:semiHidden/>
    <w:unhideWhenUsed/>
    <w:rsid w:val="002A5D96"/>
  </w:style>
  <w:style w:type="numbering" w:customStyle="1" w:styleId="1123110">
    <w:name w:val="無清單112311"/>
    <w:next w:val="NoList"/>
    <w:uiPriority w:val="99"/>
    <w:semiHidden/>
    <w:unhideWhenUsed/>
    <w:rsid w:val="002A5D96"/>
  </w:style>
  <w:style w:type="numbering" w:customStyle="1" w:styleId="1222110">
    <w:name w:val="無清單122211"/>
    <w:next w:val="NoList"/>
    <w:uiPriority w:val="99"/>
    <w:semiHidden/>
    <w:unhideWhenUsed/>
    <w:rsid w:val="002A5D96"/>
  </w:style>
  <w:style w:type="numbering" w:customStyle="1" w:styleId="1112211">
    <w:name w:val="無清單1112211"/>
    <w:next w:val="NoList"/>
    <w:uiPriority w:val="99"/>
    <w:semiHidden/>
    <w:unhideWhenUsed/>
    <w:rsid w:val="002A5D96"/>
  </w:style>
  <w:style w:type="numbering" w:customStyle="1" w:styleId="NoList11111121">
    <w:name w:val="No List11111121"/>
    <w:next w:val="NoList"/>
    <w:uiPriority w:val="99"/>
    <w:semiHidden/>
    <w:unhideWhenUsed/>
    <w:rsid w:val="002A5D96"/>
  </w:style>
  <w:style w:type="numbering" w:customStyle="1" w:styleId="12111210">
    <w:name w:val="無清單1211121"/>
    <w:next w:val="NoList"/>
    <w:uiPriority w:val="99"/>
    <w:semiHidden/>
    <w:unhideWhenUsed/>
    <w:rsid w:val="002A5D96"/>
  </w:style>
  <w:style w:type="numbering" w:customStyle="1" w:styleId="131121">
    <w:name w:val="無清單131121"/>
    <w:next w:val="NoList"/>
    <w:uiPriority w:val="99"/>
    <w:semiHidden/>
    <w:unhideWhenUsed/>
    <w:rsid w:val="002A5D96"/>
  </w:style>
  <w:style w:type="numbering" w:customStyle="1" w:styleId="11211211">
    <w:name w:val="無清單1121121"/>
    <w:next w:val="NoList"/>
    <w:uiPriority w:val="99"/>
    <w:semiHidden/>
    <w:unhideWhenUsed/>
    <w:rsid w:val="002A5D96"/>
  </w:style>
  <w:style w:type="numbering" w:customStyle="1" w:styleId="1221121">
    <w:name w:val="無清單1221121"/>
    <w:next w:val="NoList"/>
    <w:uiPriority w:val="99"/>
    <w:semiHidden/>
    <w:unhideWhenUsed/>
    <w:rsid w:val="002A5D96"/>
  </w:style>
  <w:style w:type="numbering" w:customStyle="1" w:styleId="11121121">
    <w:name w:val="無清單11121121"/>
    <w:next w:val="NoList"/>
    <w:uiPriority w:val="99"/>
    <w:semiHidden/>
    <w:unhideWhenUsed/>
    <w:rsid w:val="002A5D96"/>
  </w:style>
  <w:style w:type="numbering" w:customStyle="1" w:styleId="50">
    <w:name w:val="无列表5"/>
    <w:next w:val="NoList"/>
    <w:uiPriority w:val="99"/>
    <w:semiHidden/>
    <w:unhideWhenUsed/>
    <w:rsid w:val="002A5D96"/>
  </w:style>
  <w:style w:type="numbering" w:customStyle="1" w:styleId="NoList1211113">
    <w:name w:val="No List1211113"/>
    <w:next w:val="NoList"/>
    <w:uiPriority w:val="99"/>
    <w:semiHidden/>
    <w:unhideWhenUsed/>
    <w:rsid w:val="002A5D96"/>
  </w:style>
  <w:style w:type="numbering" w:customStyle="1" w:styleId="11111130">
    <w:name w:val="リストなし1111113"/>
    <w:next w:val="NoList"/>
    <w:uiPriority w:val="99"/>
    <w:semiHidden/>
    <w:unhideWhenUsed/>
    <w:rsid w:val="002A5D96"/>
  </w:style>
  <w:style w:type="numbering" w:customStyle="1" w:styleId="11111131">
    <w:name w:val="无列表1111113"/>
    <w:next w:val="NoList"/>
    <w:semiHidden/>
    <w:rsid w:val="002A5D96"/>
  </w:style>
  <w:style w:type="numbering" w:customStyle="1" w:styleId="NoList2111113">
    <w:name w:val="No List2111113"/>
    <w:next w:val="NoList"/>
    <w:semiHidden/>
    <w:rsid w:val="002A5D96"/>
  </w:style>
  <w:style w:type="numbering" w:customStyle="1" w:styleId="NoList3111113">
    <w:name w:val="No List3111113"/>
    <w:next w:val="NoList"/>
    <w:uiPriority w:val="99"/>
    <w:semiHidden/>
    <w:rsid w:val="002A5D96"/>
  </w:style>
  <w:style w:type="numbering" w:customStyle="1" w:styleId="NoList11111113">
    <w:name w:val="No List11111113"/>
    <w:next w:val="NoList"/>
    <w:uiPriority w:val="99"/>
    <w:semiHidden/>
    <w:unhideWhenUsed/>
    <w:rsid w:val="002A5D96"/>
  </w:style>
  <w:style w:type="numbering" w:customStyle="1" w:styleId="1211113">
    <w:name w:val="無清單1211113"/>
    <w:next w:val="NoList"/>
    <w:uiPriority w:val="99"/>
    <w:semiHidden/>
    <w:unhideWhenUsed/>
    <w:rsid w:val="002A5D96"/>
  </w:style>
  <w:style w:type="numbering" w:customStyle="1" w:styleId="11111113">
    <w:name w:val="無清單11111113"/>
    <w:next w:val="NoList"/>
    <w:uiPriority w:val="99"/>
    <w:semiHidden/>
    <w:unhideWhenUsed/>
    <w:rsid w:val="002A5D96"/>
  </w:style>
  <w:style w:type="numbering" w:customStyle="1" w:styleId="1211131">
    <w:name w:val="无列表121113"/>
    <w:next w:val="NoList"/>
    <w:semiHidden/>
    <w:rsid w:val="002A5D96"/>
  </w:style>
  <w:style w:type="numbering" w:customStyle="1" w:styleId="211113">
    <w:name w:val="无列表211113"/>
    <w:next w:val="NoList"/>
    <w:uiPriority w:val="99"/>
    <w:semiHidden/>
    <w:unhideWhenUsed/>
    <w:rsid w:val="002A5D96"/>
  </w:style>
  <w:style w:type="numbering" w:customStyle="1" w:styleId="111111111">
    <w:name w:val="無清單111111111"/>
    <w:next w:val="NoList"/>
    <w:uiPriority w:val="99"/>
    <w:semiHidden/>
    <w:unhideWhenUsed/>
    <w:rsid w:val="002A5D96"/>
  </w:style>
  <w:style w:type="numbering" w:customStyle="1" w:styleId="31110">
    <w:name w:val="无列表3111"/>
    <w:next w:val="NoList"/>
    <w:uiPriority w:val="99"/>
    <w:semiHidden/>
    <w:unhideWhenUsed/>
    <w:rsid w:val="002A5D96"/>
  </w:style>
  <w:style w:type="numbering" w:customStyle="1" w:styleId="1212111">
    <w:name w:val="无列表121211"/>
    <w:next w:val="NoList"/>
    <w:semiHidden/>
    <w:rsid w:val="002A5D96"/>
  </w:style>
  <w:style w:type="numbering" w:customStyle="1" w:styleId="1311111">
    <w:name w:val="无列表131111"/>
    <w:next w:val="NoList"/>
    <w:semiHidden/>
    <w:rsid w:val="002A5D96"/>
  </w:style>
  <w:style w:type="numbering" w:customStyle="1" w:styleId="NoList411111">
    <w:name w:val="No List411111"/>
    <w:next w:val="NoList"/>
    <w:uiPriority w:val="99"/>
    <w:semiHidden/>
    <w:unhideWhenUsed/>
    <w:rsid w:val="002A5D96"/>
  </w:style>
  <w:style w:type="numbering" w:customStyle="1" w:styleId="221111">
    <w:name w:val="无列表221111"/>
    <w:next w:val="NoList"/>
    <w:uiPriority w:val="99"/>
    <w:semiHidden/>
    <w:unhideWhenUsed/>
    <w:rsid w:val="002A5D96"/>
  </w:style>
  <w:style w:type="numbering" w:customStyle="1" w:styleId="NoList12111111">
    <w:name w:val="No List12111111"/>
    <w:next w:val="NoList"/>
    <w:uiPriority w:val="99"/>
    <w:semiHidden/>
    <w:unhideWhenUsed/>
    <w:rsid w:val="002A5D96"/>
  </w:style>
  <w:style w:type="numbering" w:customStyle="1" w:styleId="111111112">
    <w:name w:val="リストなし11111111"/>
    <w:next w:val="NoList"/>
    <w:uiPriority w:val="99"/>
    <w:semiHidden/>
    <w:unhideWhenUsed/>
    <w:rsid w:val="002A5D96"/>
  </w:style>
  <w:style w:type="numbering" w:customStyle="1" w:styleId="111111113">
    <w:name w:val="无列表11111111"/>
    <w:next w:val="NoList"/>
    <w:semiHidden/>
    <w:rsid w:val="002A5D96"/>
  </w:style>
  <w:style w:type="numbering" w:customStyle="1" w:styleId="NoList21111111">
    <w:name w:val="No List21111111"/>
    <w:next w:val="NoList"/>
    <w:semiHidden/>
    <w:rsid w:val="002A5D96"/>
  </w:style>
  <w:style w:type="numbering" w:customStyle="1" w:styleId="NoList31111111">
    <w:name w:val="No List31111111"/>
    <w:next w:val="NoList"/>
    <w:uiPriority w:val="99"/>
    <w:semiHidden/>
    <w:rsid w:val="002A5D96"/>
  </w:style>
  <w:style w:type="numbering" w:customStyle="1" w:styleId="NoList111111111">
    <w:name w:val="No List111111111"/>
    <w:next w:val="NoList"/>
    <w:uiPriority w:val="99"/>
    <w:semiHidden/>
    <w:unhideWhenUsed/>
    <w:rsid w:val="002A5D96"/>
  </w:style>
  <w:style w:type="numbering" w:customStyle="1" w:styleId="12111111">
    <w:name w:val="無清單12111111"/>
    <w:next w:val="NoList"/>
    <w:uiPriority w:val="99"/>
    <w:semiHidden/>
    <w:unhideWhenUsed/>
    <w:rsid w:val="002A5D96"/>
  </w:style>
  <w:style w:type="numbering" w:customStyle="1" w:styleId="1111111111">
    <w:name w:val="無清單1111111111"/>
    <w:next w:val="NoList"/>
    <w:uiPriority w:val="99"/>
    <w:semiHidden/>
    <w:unhideWhenUsed/>
    <w:rsid w:val="002A5D96"/>
  </w:style>
  <w:style w:type="numbering" w:customStyle="1" w:styleId="NoList1311111">
    <w:name w:val="No List1311111"/>
    <w:next w:val="NoList"/>
    <w:uiPriority w:val="99"/>
    <w:semiHidden/>
    <w:unhideWhenUsed/>
    <w:rsid w:val="002A5D96"/>
  </w:style>
  <w:style w:type="numbering" w:customStyle="1" w:styleId="12111112">
    <w:name w:val="リストなし1211111"/>
    <w:next w:val="NoList"/>
    <w:uiPriority w:val="99"/>
    <w:semiHidden/>
    <w:unhideWhenUsed/>
    <w:rsid w:val="002A5D96"/>
  </w:style>
  <w:style w:type="numbering" w:customStyle="1" w:styleId="12111113">
    <w:name w:val="无列表1211111"/>
    <w:next w:val="NoList"/>
    <w:semiHidden/>
    <w:rsid w:val="002A5D96"/>
  </w:style>
  <w:style w:type="numbering" w:customStyle="1" w:styleId="NoList2211111">
    <w:name w:val="No List2211111"/>
    <w:next w:val="NoList"/>
    <w:semiHidden/>
    <w:rsid w:val="002A5D96"/>
  </w:style>
  <w:style w:type="numbering" w:customStyle="1" w:styleId="NoList3211111">
    <w:name w:val="No List3211111"/>
    <w:next w:val="NoList"/>
    <w:uiPriority w:val="99"/>
    <w:semiHidden/>
    <w:rsid w:val="002A5D96"/>
  </w:style>
  <w:style w:type="numbering" w:customStyle="1" w:styleId="NoList11211111">
    <w:name w:val="No List11211111"/>
    <w:next w:val="NoList"/>
    <w:uiPriority w:val="99"/>
    <w:semiHidden/>
    <w:unhideWhenUsed/>
    <w:rsid w:val="002A5D96"/>
  </w:style>
  <w:style w:type="numbering" w:customStyle="1" w:styleId="13111110">
    <w:name w:val="無清單1311111"/>
    <w:next w:val="NoList"/>
    <w:uiPriority w:val="99"/>
    <w:semiHidden/>
    <w:unhideWhenUsed/>
    <w:rsid w:val="002A5D96"/>
  </w:style>
  <w:style w:type="numbering" w:customStyle="1" w:styleId="112111110">
    <w:name w:val="無清單11211111"/>
    <w:next w:val="NoList"/>
    <w:uiPriority w:val="99"/>
    <w:semiHidden/>
    <w:unhideWhenUsed/>
    <w:rsid w:val="002A5D96"/>
  </w:style>
  <w:style w:type="numbering" w:customStyle="1" w:styleId="2111111">
    <w:name w:val="无列表2111111"/>
    <w:next w:val="NoList"/>
    <w:uiPriority w:val="99"/>
    <w:semiHidden/>
    <w:unhideWhenUsed/>
    <w:rsid w:val="002A5D96"/>
  </w:style>
  <w:style w:type="numbering" w:customStyle="1" w:styleId="NoList12211111">
    <w:name w:val="No List12211111"/>
    <w:next w:val="NoList"/>
    <w:uiPriority w:val="99"/>
    <w:semiHidden/>
    <w:unhideWhenUsed/>
    <w:rsid w:val="002A5D96"/>
  </w:style>
  <w:style w:type="numbering" w:customStyle="1" w:styleId="112111111">
    <w:name w:val="リストなし11211111"/>
    <w:next w:val="NoList"/>
    <w:uiPriority w:val="99"/>
    <w:semiHidden/>
    <w:unhideWhenUsed/>
    <w:rsid w:val="002A5D96"/>
  </w:style>
  <w:style w:type="numbering" w:customStyle="1" w:styleId="112111112">
    <w:name w:val="无列表11211111"/>
    <w:next w:val="NoList"/>
    <w:semiHidden/>
    <w:rsid w:val="002A5D96"/>
  </w:style>
  <w:style w:type="numbering" w:customStyle="1" w:styleId="NoList21211111">
    <w:name w:val="No List21211111"/>
    <w:next w:val="NoList"/>
    <w:semiHidden/>
    <w:rsid w:val="002A5D96"/>
  </w:style>
  <w:style w:type="numbering" w:customStyle="1" w:styleId="NoList31211111">
    <w:name w:val="No List31211111"/>
    <w:next w:val="NoList"/>
    <w:uiPriority w:val="99"/>
    <w:semiHidden/>
    <w:rsid w:val="002A5D96"/>
  </w:style>
  <w:style w:type="numbering" w:customStyle="1" w:styleId="NoList111211111">
    <w:name w:val="No List111211111"/>
    <w:next w:val="NoList"/>
    <w:uiPriority w:val="99"/>
    <w:semiHidden/>
    <w:unhideWhenUsed/>
    <w:rsid w:val="002A5D96"/>
  </w:style>
  <w:style w:type="numbering" w:customStyle="1" w:styleId="12211111">
    <w:name w:val="無清單12211111"/>
    <w:next w:val="NoList"/>
    <w:uiPriority w:val="99"/>
    <w:semiHidden/>
    <w:unhideWhenUsed/>
    <w:rsid w:val="002A5D96"/>
  </w:style>
  <w:style w:type="numbering" w:customStyle="1" w:styleId="111211111">
    <w:name w:val="無清單111211111"/>
    <w:next w:val="NoList"/>
    <w:uiPriority w:val="99"/>
    <w:semiHidden/>
    <w:unhideWhenUsed/>
    <w:rsid w:val="002A5D96"/>
  </w:style>
  <w:style w:type="numbering" w:customStyle="1" w:styleId="1221113">
    <w:name w:val="无列表122111"/>
    <w:next w:val="NoList"/>
    <w:semiHidden/>
    <w:rsid w:val="002A5D96"/>
  </w:style>
  <w:style w:type="numbering" w:customStyle="1" w:styleId="NoList1212111">
    <w:name w:val="No List1212111"/>
    <w:next w:val="NoList"/>
    <w:uiPriority w:val="99"/>
    <w:semiHidden/>
    <w:unhideWhenUsed/>
    <w:rsid w:val="002A5D96"/>
  </w:style>
  <w:style w:type="numbering" w:customStyle="1" w:styleId="11121113">
    <w:name w:val="リストなし1112111"/>
    <w:next w:val="NoList"/>
    <w:uiPriority w:val="99"/>
    <w:semiHidden/>
    <w:unhideWhenUsed/>
    <w:rsid w:val="002A5D96"/>
  </w:style>
  <w:style w:type="numbering" w:customStyle="1" w:styleId="11121114">
    <w:name w:val="无列表1112111"/>
    <w:next w:val="NoList"/>
    <w:semiHidden/>
    <w:rsid w:val="002A5D96"/>
  </w:style>
  <w:style w:type="numbering" w:customStyle="1" w:styleId="NoList2112111">
    <w:name w:val="No List2112111"/>
    <w:next w:val="NoList"/>
    <w:semiHidden/>
    <w:rsid w:val="002A5D96"/>
  </w:style>
  <w:style w:type="numbering" w:customStyle="1" w:styleId="NoList3112111">
    <w:name w:val="No List3112111"/>
    <w:next w:val="NoList"/>
    <w:uiPriority w:val="99"/>
    <w:semiHidden/>
    <w:rsid w:val="002A5D96"/>
  </w:style>
  <w:style w:type="numbering" w:customStyle="1" w:styleId="NoList11112111">
    <w:name w:val="No List11112111"/>
    <w:next w:val="NoList"/>
    <w:uiPriority w:val="99"/>
    <w:semiHidden/>
    <w:unhideWhenUsed/>
    <w:rsid w:val="002A5D96"/>
  </w:style>
  <w:style w:type="numbering" w:customStyle="1" w:styleId="12121110">
    <w:name w:val="無清單1212111"/>
    <w:next w:val="NoList"/>
    <w:uiPriority w:val="99"/>
    <w:semiHidden/>
    <w:unhideWhenUsed/>
    <w:rsid w:val="002A5D96"/>
  </w:style>
  <w:style w:type="numbering" w:customStyle="1" w:styleId="11112111">
    <w:name w:val="無清單11112111"/>
    <w:next w:val="NoList"/>
    <w:uiPriority w:val="99"/>
    <w:semiHidden/>
    <w:unhideWhenUsed/>
    <w:rsid w:val="002A5D96"/>
  </w:style>
  <w:style w:type="numbering" w:customStyle="1" w:styleId="212111">
    <w:name w:val="无列表212111"/>
    <w:next w:val="NoList"/>
    <w:uiPriority w:val="99"/>
    <w:semiHidden/>
    <w:unhideWhenUsed/>
    <w:rsid w:val="002A5D96"/>
  </w:style>
  <w:style w:type="numbering" w:customStyle="1" w:styleId="NoList19">
    <w:name w:val="No List19"/>
    <w:next w:val="NoList"/>
    <w:uiPriority w:val="99"/>
    <w:semiHidden/>
    <w:unhideWhenUsed/>
    <w:rsid w:val="002A5D96"/>
  </w:style>
  <w:style w:type="numbering" w:customStyle="1" w:styleId="NoList110">
    <w:name w:val="No List110"/>
    <w:next w:val="NoList"/>
    <w:uiPriority w:val="99"/>
    <w:semiHidden/>
    <w:unhideWhenUsed/>
    <w:rsid w:val="002A5D96"/>
  </w:style>
  <w:style w:type="numbering" w:customStyle="1" w:styleId="183">
    <w:name w:val="リストなし18"/>
    <w:next w:val="NoList"/>
    <w:uiPriority w:val="99"/>
    <w:semiHidden/>
    <w:unhideWhenUsed/>
    <w:rsid w:val="002A5D96"/>
  </w:style>
  <w:style w:type="numbering" w:customStyle="1" w:styleId="184">
    <w:name w:val="无列表18"/>
    <w:next w:val="NoList"/>
    <w:semiHidden/>
    <w:rsid w:val="002A5D96"/>
  </w:style>
  <w:style w:type="numbering" w:customStyle="1" w:styleId="NoList28">
    <w:name w:val="No List28"/>
    <w:next w:val="NoList"/>
    <w:semiHidden/>
    <w:rsid w:val="002A5D96"/>
  </w:style>
  <w:style w:type="numbering" w:customStyle="1" w:styleId="NoList38">
    <w:name w:val="No List38"/>
    <w:next w:val="NoList"/>
    <w:uiPriority w:val="99"/>
    <w:semiHidden/>
    <w:rsid w:val="002A5D96"/>
  </w:style>
  <w:style w:type="numbering" w:customStyle="1" w:styleId="NoList119">
    <w:name w:val="No List119"/>
    <w:next w:val="NoList"/>
    <w:uiPriority w:val="99"/>
    <w:semiHidden/>
    <w:unhideWhenUsed/>
    <w:rsid w:val="002A5D96"/>
  </w:style>
  <w:style w:type="numbering" w:customStyle="1" w:styleId="190">
    <w:name w:val="無清單19"/>
    <w:next w:val="NoList"/>
    <w:uiPriority w:val="99"/>
    <w:semiHidden/>
    <w:unhideWhenUsed/>
    <w:rsid w:val="002A5D96"/>
  </w:style>
  <w:style w:type="numbering" w:customStyle="1" w:styleId="1181">
    <w:name w:val="無清單118"/>
    <w:next w:val="NoList"/>
    <w:uiPriority w:val="99"/>
    <w:semiHidden/>
    <w:unhideWhenUsed/>
    <w:rsid w:val="002A5D96"/>
  </w:style>
  <w:style w:type="numbering" w:customStyle="1" w:styleId="NoList1118">
    <w:name w:val="No List1118"/>
    <w:next w:val="NoList"/>
    <w:uiPriority w:val="99"/>
    <w:semiHidden/>
    <w:unhideWhenUsed/>
    <w:rsid w:val="002A5D96"/>
  </w:style>
  <w:style w:type="numbering" w:customStyle="1" w:styleId="271">
    <w:name w:val="无列表27"/>
    <w:next w:val="NoList"/>
    <w:uiPriority w:val="99"/>
    <w:semiHidden/>
    <w:unhideWhenUsed/>
    <w:rsid w:val="002A5D96"/>
  </w:style>
  <w:style w:type="numbering" w:customStyle="1" w:styleId="NoList128">
    <w:name w:val="No List128"/>
    <w:next w:val="NoList"/>
    <w:uiPriority w:val="99"/>
    <w:semiHidden/>
    <w:unhideWhenUsed/>
    <w:rsid w:val="002A5D96"/>
  </w:style>
  <w:style w:type="numbering" w:customStyle="1" w:styleId="1182">
    <w:name w:val="リストなし118"/>
    <w:next w:val="NoList"/>
    <w:uiPriority w:val="99"/>
    <w:semiHidden/>
    <w:unhideWhenUsed/>
    <w:rsid w:val="002A5D96"/>
  </w:style>
  <w:style w:type="numbering" w:customStyle="1" w:styleId="1183">
    <w:name w:val="无列表118"/>
    <w:next w:val="NoList"/>
    <w:semiHidden/>
    <w:rsid w:val="002A5D96"/>
  </w:style>
  <w:style w:type="numbering" w:customStyle="1" w:styleId="NoList218">
    <w:name w:val="No List218"/>
    <w:next w:val="NoList"/>
    <w:semiHidden/>
    <w:rsid w:val="002A5D96"/>
  </w:style>
  <w:style w:type="numbering" w:customStyle="1" w:styleId="NoList318">
    <w:name w:val="No List318"/>
    <w:next w:val="NoList"/>
    <w:uiPriority w:val="99"/>
    <w:semiHidden/>
    <w:rsid w:val="002A5D96"/>
  </w:style>
  <w:style w:type="numbering" w:customStyle="1" w:styleId="1280">
    <w:name w:val="無清單128"/>
    <w:next w:val="NoList"/>
    <w:uiPriority w:val="99"/>
    <w:semiHidden/>
    <w:unhideWhenUsed/>
    <w:rsid w:val="002A5D96"/>
  </w:style>
  <w:style w:type="numbering" w:customStyle="1" w:styleId="11180">
    <w:name w:val="無清單1118"/>
    <w:next w:val="NoList"/>
    <w:uiPriority w:val="99"/>
    <w:semiHidden/>
    <w:unhideWhenUsed/>
    <w:rsid w:val="002A5D96"/>
  </w:style>
  <w:style w:type="numbering" w:customStyle="1" w:styleId="NoList47">
    <w:name w:val="No List47"/>
    <w:next w:val="NoList"/>
    <w:uiPriority w:val="99"/>
    <w:semiHidden/>
    <w:unhideWhenUsed/>
    <w:rsid w:val="002A5D96"/>
  </w:style>
  <w:style w:type="numbering" w:customStyle="1" w:styleId="NoList1127">
    <w:name w:val="No List1127"/>
    <w:next w:val="NoList"/>
    <w:uiPriority w:val="99"/>
    <w:semiHidden/>
    <w:unhideWhenUsed/>
    <w:rsid w:val="002A5D96"/>
  </w:style>
  <w:style w:type="numbering" w:customStyle="1" w:styleId="NoList1217">
    <w:name w:val="No List1217"/>
    <w:next w:val="NoList"/>
    <w:uiPriority w:val="99"/>
    <w:semiHidden/>
    <w:unhideWhenUsed/>
    <w:rsid w:val="002A5D96"/>
  </w:style>
  <w:style w:type="numbering" w:customStyle="1" w:styleId="11171">
    <w:name w:val="リストなし1117"/>
    <w:next w:val="NoList"/>
    <w:uiPriority w:val="99"/>
    <w:semiHidden/>
    <w:unhideWhenUsed/>
    <w:rsid w:val="002A5D96"/>
  </w:style>
  <w:style w:type="numbering" w:customStyle="1" w:styleId="11172">
    <w:name w:val="无列表1117"/>
    <w:next w:val="NoList"/>
    <w:semiHidden/>
    <w:rsid w:val="002A5D96"/>
  </w:style>
  <w:style w:type="numbering" w:customStyle="1" w:styleId="NoList2117">
    <w:name w:val="No List2117"/>
    <w:next w:val="NoList"/>
    <w:semiHidden/>
    <w:rsid w:val="002A5D96"/>
  </w:style>
  <w:style w:type="numbering" w:customStyle="1" w:styleId="NoList3117">
    <w:name w:val="No List3117"/>
    <w:next w:val="NoList"/>
    <w:uiPriority w:val="99"/>
    <w:semiHidden/>
    <w:rsid w:val="002A5D96"/>
  </w:style>
  <w:style w:type="numbering" w:customStyle="1" w:styleId="NoList11117">
    <w:name w:val="No List11117"/>
    <w:next w:val="NoList"/>
    <w:uiPriority w:val="99"/>
    <w:semiHidden/>
    <w:unhideWhenUsed/>
    <w:rsid w:val="002A5D96"/>
  </w:style>
  <w:style w:type="numbering" w:customStyle="1" w:styleId="12170">
    <w:name w:val="無清單1217"/>
    <w:next w:val="NoList"/>
    <w:uiPriority w:val="99"/>
    <w:semiHidden/>
    <w:unhideWhenUsed/>
    <w:rsid w:val="002A5D96"/>
  </w:style>
  <w:style w:type="numbering" w:customStyle="1" w:styleId="111170">
    <w:name w:val="無清單11117"/>
    <w:next w:val="NoList"/>
    <w:uiPriority w:val="99"/>
    <w:semiHidden/>
    <w:unhideWhenUsed/>
    <w:rsid w:val="002A5D96"/>
  </w:style>
  <w:style w:type="numbering" w:customStyle="1" w:styleId="NoList57">
    <w:name w:val="No List57"/>
    <w:next w:val="NoList"/>
    <w:uiPriority w:val="99"/>
    <w:semiHidden/>
    <w:unhideWhenUsed/>
    <w:rsid w:val="002A5D96"/>
  </w:style>
  <w:style w:type="numbering" w:customStyle="1" w:styleId="NoList137">
    <w:name w:val="No List137"/>
    <w:next w:val="NoList"/>
    <w:uiPriority w:val="99"/>
    <w:semiHidden/>
    <w:unhideWhenUsed/>
    <w:rsid w:val="002A5D96"/>
  </w:style>
  <w:style w:type="numbering" w:customStyle="1" w:styleId="1271">
    <w:name w:val="リストなし127"/>
    <w:next w:val="NoList"/>
    <w:uiPriority w:val="99"/>
    <w:semiHidden/>
    <w:unhideWhenUsed/>
    <w:rsid w:val="002A5D96"/>
  </w:style>
  <w:style w:type="numbering" w:customStyle="1" w:styleId="1272">
    <w:name w:val="无列表127"/>
    <w:next w:val="NoList"/>
    <w:semiHidden/>
    <w:rsid w:val="002A5D96"/>
  </w:style>
  <w:style w:type="numbering" w:customStyle="1" w:styleId="NoList227">
    <w:name w:val="No List227"/>
    <w:next w:val="NoList"/>
    <w:semiHidden/>
    <w:rsid w:val="002A5D96"/>
  </w:style>
  <w:style w:type="numbering" w:customStyle="1" w:styleId="NoList327">
    <w:name w:val="No List327"/>
    <w:next w:val="NoList"/>
    <w:uiPriority w:val="99"/>
    <w:semiHidden/>
    <w:rsid w:val="002A5D96"/>
  </w:style>
  <w:style w:type="numbering" w:customStyle="1" w:styleId="1370">
    <w:name w:val="無清單137"/>
    <w:next w:val="NoList"/>
    <w:uiPriority w:val="99"/>
    <w:semiHidden/>
    <w:unhideWhenUsed/>
    <w:rsid w:val="002A5D96"/>
  </w:style>
  <w:style w:type="numbering" w:customStyle="1" w:styleId="11270">
    <w:name w:val="無清單1127"/>
    <w:next w:val="NoList"/>
    <w:uiPriority w:val="99"/>
    <w:semiHidden/>
    <w:unhideWhenUsed/>
    <w:rsid w:val="002A5D96"/>
  </w:style>
  <w:style w:type="numbering" w:customStyle="1" w:styleId="217">
    <w:name w:val="无列表217"/>
    <w:next w:val="NoList"/>
    <w:uiPriority w:val="99"/>
    <w:semiHidden/>
    <w:unhideWhenUsed/>
    <w:rsid w:val="002A5D96"/>
  </w:style>
  <w:style w:type="numbering" w:customStyle="1" w:styleId="NoList1226">
    <w:name w:val="No List1226"/>
    <w:next w:val="NoList"/>
    <w:uiPriority w:val="99"/>
    <w:semiHidden/>
    <w:unhideWhenUsed/>
    <w:rsid w:val="002A5D96"/>
  </w:style>
  <w:style w:type="numbering" w:customStyle="1" w:styleId="11261">
    <w:name w:val="リストなし1126"/>
    <w:next w:val="NoList"/>
    <w:uiPriority w:val="99"/>
    <w:semiHidden/>
    <w:unhideWhenUsed/>
    <w:rsid w:val="002A5D96"/>
  </w:style>
  <w:style w:type="numbering" w:customStyle="1" w:styleId="11262">
    <w:name w:val="无列表1126"/>
    <w:next w:val="NoList"/>
    <w:semiHidden/>
    <w:rsid w:val="002A5D96"/>
  </w:style>
  <w:style w:type="numbering" w:customStyle="1" w:styleId="NoList2126">
    <w:name w:val="No List2126"/>
    <w:next w:val="NoList"/>
    <w:semiHidden/>
    <w:rsid w:val="002A5D96"/>
  </w:style>
  <w:style w:type="numbering" w:customStyle="1" w:styleId="NoList3126">
    <w:name w:val="No List3126"/>
    <w:next w:val="NoList"/>
    <w:uiPriority w:val="99"/>
    <w:semiHidden/>
    <w:rsid w:val="002A5D96"/>
  </w:style>
  <w:style w:type="numbering" w:customStyle="1" w:styleId="NoList11127">
    <w:name w:val="No List11127"/>
    <w:next w:val="NoList"/>
    <w:uiPriority w:val="99"/>
    <w:semiHidden/>
    <w:unhideWhenUsed/>
    <w:rsid w:val="002A5D96"/>
  </w:style>
  <w:style w:type="numbering" w:customStyle="1" w:styleId="12260">
    <w:name w:val="無清單1226"/>
    <w:next w:val="NoList"/>
    <w:uiPriority w:val="99"/>
    <w:semiHidden/>
    <w:unhideWhenUsed/>
    <w:rsid w:val="002A5D96"/>
  </w:style>
  <w:style w:type="numbering" w:customStyle="1" w:styleId="111260">
    <w:name w:val="無清單11126"/>
    <w:next w:val="NoList"/>
    <w:uiPriority w:val="99"/>
    <w:semiHidden/>
    <w:unhideWhenUsed/>
    <w:rsid w:val="002A5D96"/>
  </w:style>
  <w:style w:type="numbering" w:customStyle="1" w:styleId="350">
    <w:name w:val="无列表35"/>
    <w:next w:val="NoList"/>
    <w:uiPriority w:val="99"/>
    <w:semiHidden/>
    <w:unhideWhenUsed/>
    <w:rsid w:val="002A5D96"/>
  </w:style>
  <w:style w:type="numbering" w:customStyle="1" w:styleId="1351">
    <w:name w:val="无列表135"/>
    <w:next w:val="NoList"/>
    <w:semiHidden/>
    <w:rsid w:val="002A5D96"/>
  </w:style>
  <w:style w:type="numbering" w:customStyle="1" w:styleId="NoList1135">
    <w:name w:val="No List1135"/>
    <w:next w:val="NoList"/>
    <w:uiPriority w:val="99"/>
    <w:semiHidden/>
    <w:unhideWhenUsed/>
    <w:rsid w:val="002A5D96"/>
  </w:style>
  <w:style w:type="numbering" w:customStyle="1" w:styleId="NoList415">
    <w:name w:val="No List415"/>
    <w:next w:val="NoList"/>
    <w:uiPriority w:val="99"/>
    <w:semiHidden/>
    <w:unhideWhenUsed/>
    <w:rsid w:val="002A5D96"/>
  </w:style>
  <w:style w:type="numbering" w:customStyle="1" w:styleId="225">
    <w:name w:val="无列表225"/>
    <w:next w:val="NoList"/>
    <w:uiPriority w:val="99"/>
    <w:semiHidden/>
    <w:unhideWhenUsed/>
    <w:rsid w:val="002A5D96"/>
  </w:style>
  <w:style w:type="numbering" w:customStyle="1" w:styleId="NoList12115">
    <w:name w:val="No List12115"/>
    <w:next w:val="NoList"/>
    <w:uiPriority w:val="99"/>
    <w:semiHidden/>
    <w:unhideWhenUsed/>
    <w:rsid w:val="002A5D96"/>
  </w:style>
  <w:style w:type="numbering" w:customStyle="1" w:styleId="111151">
    <w:name w:val="リストなし11115"/>
    <w:next w:val="NoList"/>
    <w:uiPriority w:val="99"/>
    <w:semiHidden/>
    <w:unhideWhenUsed/>
    <w:rsid w:val="002A5D96"/>
  </w:style>
  <w:style w:type="numbering" w:customStyle="1" w:styleId="111152">
    <w:name w:val="无列表11115"/>
    <w:next w:val="NoList"/>
    <w:semiHidden/>
    <w:rsid w:val="002A5D96"/>
  </w:style>
  <w:style w:type="numbering" w:customStyle="1" w:styleId="NoList21115">
    <w:name w:val="No List21115"/>
    <w:next w:val="NoList"/>
    <w:semiHidden/>
    <w:rsid w:val="002A5D96"/>
  </w:style>
  <w:style w:type="numbering" w:customStyle="1" w:styleId="NoList31115">
    <w:name w:val="No List31115"/>
    <w:next w:val="NoList"/>
    <w:uiPriority w:val="99"/>
    <w:semiHidden/>
    <w:rsid w:val="002A5D96"/>
  </w:style>
  <w:style w:type="numbering" w:customStyle="1" w:styleId="NoList111115">
    <w:name w:val="No List111115"/>
    <w:next w:val="NoList"/>
    <w:uiPriority w:val="99"/>
    <w:semiHidden/>
    <w:unhideWhenUsed/>
    <w:rsid w:val="002A5D96"/>
  </w:style>
  <w:style w:type="numbering" w:customStyle="1" w:styleId="121150">
    <w:name w:val="無清單12115"/>
    <w:next w:val="NoList"/>
    <w:uiPriority w:val="99"/>
    <w:semiHidden/>
    <w:unhideWhenUsed/>
    <w:rsid w:val="002A5D96"/>
  </w:style>
  <w:style w:type="numbering" w:customStyle="1" w:styleId="111115">
    <w:name w:val="無清單111115"/>
    <w:next w:val="NoList"/>
    <w:uiPriority w:val="99"/>
    <w:semiHidden/>
    <w:unhideWhenUsed/>
    <w:rsid w:val="002A5D96"/>
  </w:style>
  <w:style w:type="numbering" w:customStyle="1" w:styleId="NoList1315">
    <w:name w:val="No List1315"/>
    <w:next w:val="NoList"/>
    <w:uiPriority w:val="99"/>
    <w:semiHidden/>
    <w:unhideWhenUsed/>
    <w:rsid w:val="002A5D96"/>
  </w:style>
  <w:style w:type="numbering" w:customStyle="1" w:styleId="12151">
    <w:name w:val="リストなし1215"/>
    <w:next w:val="NoList"/>
    <w:uiPriority w:val="99"/>
    <w:semiHidden/>
    <w:unhideWhenUsed/>
    <w:rsid w:val="002A5D96"/>
  </w:style>
  <w:style w:type="numbering" w:customStyle="1" w:styleId="12152">
    <w:name w:val="无列表1215"/>
    <w:next w:val="NoList"/>
    <w:semiHidden/>
    <w:rsid w:val="002A5D96"/>
  </w:style>
  <w:style w:type="numbering" w:customStyle="1" w:styleId="NoList2215">
    <w:name w:val="No List2215"/>
    <w:next w:val="NoList"/>
    <w:semiHidden/>
    <w:rsid w:val="002A5D96"/>
  </w:style>
  <w:style w:type="numbering" w:customStyle="1" w:styleId="NoList3215">
    <w:name w:val="No List3215"/>
    <w:next w:val="NoList"/>
    <w:uiPriority w:val="99"/>
    <w:semiHidden/>
    <w:rsid w:val="002A5D96"/>
  </w:style>
  <w:style w:type="numbering" w:customStyle="1" w:styleId="NoList11215">
    <w:name w:val="No List11215"/>
    <w:next w:val="NoList"/>
    <w:uiPriority w:val="99"/>
    <w:semiHidden/>
    <w:unhideWhenUsed/>
    <w:rsid w:val="002A5D96"/>
  </w:style>
  <w:style w:type="numbering" w:customStyle="1" w:styleId="13150">
    <w:name w:val="無清單1315"/>
    <w:next w:val="NoList"/>
    <w:uiPriority w:val="99"/>
    <w:semiHidden/>
    <w:unhideWhenUsed/>
    <w:rsid w:val="002A5D96"/>
  </w:style>
  <w:style w:type="numbering" w:customStyle="1" w:styleId="112150">
    <w:name w:val="無清單11215"/>
    <w:next w:val="NoList"/>
    <w:uiPriority w:val="99"/>
    <w:semiHidden/>
    <w:unhideWhenUsed/>
    <w:rsid w:val="002A5D96"/>
  </w:style>
  <w:style w:type="numbering" w:customStyle="1" w:styleId="2115">
    <w:name w:val="无列表2115"/>
    <w:next w:val="NoList"/>
    <w:uiPriority w:val="99"/>
    <w:semiHidden/>
    <w:unhideWhenUsed/>
    <w:rsid w:val="002A5D96"/>
  </w:style>
  <w:style w:type="numbering" w:customStyle="1" w:styleId="NoList12215">
    <w:name w:val="No List12215"/>
    <w:next w:val="NoList"/>
    <w:uiPriority w:val="99"/>
    <w:semiHidden/>
    <w:unhideWhenUsed/>
    <w:rsid w:val="002A5D96"/>
  </w:style>
  <w:style w:type="numbering" w:customStyle="1" w:styleId="112151">
    <w:name w:val="リストなし11215"/>
    <w:next w:val="NoList"/>
    <w:uiPriority w:val="99"/>
    <w:semiHidden/>
    <w:unhideWhenUsed/>
    <w:rsid w:val="002A5D96"/>
  </w:style>
  <w:style w:type="numbering" w:customStyle="1" w:styleId="112152">
    <w:name w:val="无列表11215"/>
    <w:next w:val="NoList"/>
    <w:semiHidden/>
    <w:rsid w:val="002A5D96"/>
  </w:style>
  <w:style w:type="numbering" w:customStyle="1" w:styleId="NoList21215">
    <w:name w:val="No List21215"/>
    <w:next w:val="NoList"/>
    <w:semiHidden/>
    <w:rsid w:val="002A5D96"/>
  </w:style>
  <w:style w:type="numbering" w:customStyle="1" w:styleId="NoList31215">
    <w:name w:val="No List31215"/>
    <w:next w:val="NoList"/>
    <w:uiPriority w:val="99"/>
    <w:semiHidden/>
    <w:rsid w:val="002A5D96"/>
  </w:style>
  <w:style w:type="numbering" w:customStyle="1" w:styleId="NoList111215">
    <w:name w:val="No List111215"/>
    <w:next w:val="NoList"/>
    <w:uiPriority w:val="99"/>
    <w:semiHidden/>
    <w:unhideWhenUsed/>
    <w:rsid w:val="002A5D96"/>
  </w:style>
  <w:style w:type="numbering" w:customStyle="1" w:styleId="12215">
    <w:name w:val="無清單12215"/>
    <w:next w:val="NoList"/>
    <w:uiPriority w:val="99"/>
    <w:semiHidden/>
    <w:unhideWhenUsed/>
    <w:rsid w:val="002A5D96"/>
  </w:style>
  <w:style w:type="numbering" w:customStyle="1" w:styleId="111215">
    <w:name w:val="無清單111215"/>
    <w:next w:val="NoList"/>
    <w:uiPriority w:val="99"/>
    <w:semiHidden/>
    <w:unhideWhenUsed/>
    <w:rsid w:val="002A5D96"/>
  </w:style>
  <w:style w:type="numbering" w:customStyle="1" w:styleId="NoList65">
    <w:name w:val="No List65"/>
    <w:next w:val="NoList"/>
    <w:uiPriority w:val="99"/>
    <w:semiHidden/>
    <w:unhideWhenUsed/>
    <w:rsid w:val="002A5D96"/>
  </w:style>
  <w:style w:type="numbering" w:customStyle="1" w:styleId="NoList145">
    <w:name w:val="No List145"/>
    <w:next w:val="NoList"/>
    <w:uiPriority w:val="99"/>
    <w:semiHidden/>
    <w:unhideWhenUsed/>
    <w:rsid w:val="002A5D96"/>
  </w:style>
  <w:style w:type="numbering" w:customStyle="1" w:styleId="1352">
    <w:name w:val="リストなし135"/>
    <w:next w:val="NoList"/>
    <w:uiPriority w:val="99"/>
    <w:semiHidden/>
    <w:unhideWhenUsed/>
    <w:rsid w:val="002A5D96"/>
  </w:style>
  <w:style w:type="numbering" w:customStyle="1" w:styleId="NoList235">
    <w:name w:val="No List235"/>
    <w:next w:val="NoList"/>
    <w:semiHidden/>
    <w:rsid w:val="002A5D96"/>
  </w:style>
  <w:style w:type="numbering" w:customStyle="1" w:styleId="NoList335">
    <w:name w:val="No List335"/>
    <w:next w:val="NoList"/>
    <w:uiPriority w:val="99"/>
    <w:semiHidden/>
    <w:rsid w:val="002A5D96"/>
  </w:style>
  <w:style w:type="numbering" w:customStyle="1" w:styleId="1450">
    <w:name w:val="無清單145"/>
    <w:next w:val="NoList"/>
    <w:uiPriority w:val="99"/>
    <w:semiHidden/>
    <w:unhideWhenUsed/>
    <w:rsid w:val="002A5D96"/>
  </w:style>
  <w:style w:type="numbering" w:customStyle="1" w:styleId="11350">
    <w:name w:val="無清單1135"/>
    <w:next w:val="NoList"/>
    <w:uiPriority w:val="99"/>
    <w:semiHidden/>
    <w:unhideWhenUsed/>
    <w:rsid w:val="002A5D96"/>
  </w:style>
  <w:style w:type="numbering" w:customStyle="1" w:styleId="NoList1235">
    <w:name w:val="No List1235"/>
    <w:next w:val="NoList"/>
    <w:uiPriority w:val="99"/>
    <w:semiHidden/>
    <w:unhideWhenUsed/>
    <w:rsid w:val="002A5D96"/>
  </w:style>
  <w:style w:type="numbering" w:customStyle="1" w:styleId="11351">
    <w:name w:val="リストなし1135"/>
    <w:next w:val="NoList"/>
    <w:uiPriority w:val="99"/>
    <w:semiHidden/>
    <w:unhideWhenUsed/>
    <w:rsid w:val="002A5D96"/>
  </w:style>
  <w:style w:type="numbering" w:customStyle="1" w:styleId="11352">
    <w:name w:val="无列表1135"/>
    <w:next w:val="NoList"/>
    <w:semiHidden/>
    <w:rsid w:val="002A5D96"/>
  </w:style>
  <w:style w:type="numbering" w:customStyle="1" w:styleId="NoList2135">
    <w:name w:val="No List2135"/>
    <w:next w:val="NoList"/>
    <w:semiHidden/>
    <w:rsid w:val="002A5D96"/>
  </w:style>
  <w:style w:type="numbering" w:customStyle="1" w:styleId="NoList3135">
    <w:name w:val="No List3135"/>
    <w:next w:val="NoList"/>
    <w:uiPriority w:val="99"/>
    <w:semiHidden/>
    <w:rsid w:val="002A5D96"/>
  </w:style>
  <w:style w:type="numbering" w:customStyle="1" w:styleId="NoList11135">
    <w:name w:val="No List11135"/>
    <w:next w:val="NoList"/>
    <w:uiPriority w:val="99"/>
    <w:semiHidden/>
    <w:unhideWhenUsed/>
    <w:rsid w:val="002A5D96"/>
  </w:style>
  <w:style w:type="numbering" w:customStyle="1" w:styleId="12350">
    <w:name w:val="無清單1235"/>
    <w:next w:val="NoList"/>
    <w:uiPriority w:val="99"/>
    <w:semiHidden/>
    <w:unhideWhenUsed/>
    <w:rsid w:val="002A5D96"/>
  </w:style>
  <w:style w:type="numbering" w:customStyle="1" w:styleId="11135">
    <w:name w:val="無清單11135"/>
    <w:next w:val="NoList"/>
    <w:uiPriority w:val="99"/>
    <w:semiHidden/>
    <w:unhideWhenUsed/>
    <w:rsid w:val="002A5D96"/>
  </w:style>
  <w:style w:type="numbering" w:customStyle="1" w:styleId="NoList515">
    <w:name w:val="No List515"/>
    <w:next w:val="NoList"/>
    <w:uiPriority w:val="99"/>
    <w:semiHidden/>
    <w:unhideWhenUsed/>
    <w:rsid w:val="002A5D96"/>
  </w:style>
  <w:style w:type="numbering" w:customStyle="1" w:styleId="13151">
    <w:name w:val="无列表1315"/>
    <w:next w:val="NoList"/>
    <w:semiHidden/>
    <w:rsid w:val="002A5D96"/>
  </w:style>
  <w:style w:type="numbering" w:customStyle="1" w:styleId="NoList11314">
    <w:name w:val="No List11314"/>
    <w:next w:val="NoList"/>
    <w:uiPriority w:val="99"/>
    <w:semiHidden/>
    <w:unhideWhenUsed/>
    <w:rsid w:val="002A5D96"/>
  </w:style>
  <w:style w:type="numbering" w:customStyle="1" w:styleId="NoList4115">
    <w:name w:val="No List4115"/>
    <w:next w:val="NoList"/>
    <w:uiPriority w:val="99"/>
    <w:semiHidden/>
    <w:unhideWhenUsed/>
    <w:rsid w:val="002A5D96"/>
  </w:style>
  <w:style w:type="numbering" w:customStyle="1" w:styleId="2215">
    <w:name w:val="无列表2215"/>
    <w:next w:val="NoList"/>
    <w:uiPriority w:val="99"/>
    <w:semiHidden/>
    <w:unhideWhenUsed/>
    <w:rsid w:val="002A5D96"/>
  </w:style>
  <w:style w:type="numbering" w:customStyle="1" w:styleId="NoList121115">
    <w:name w:val="No List121115"/>
    <w:next w:val="NoList"/>
    <w:uiPriority w:val="99"/>
    <w:semiHidden/>
    <w:unhideWhenUsed/>
    <w:rsid w:val="002A5D96"/>
  </w:style>
  <w:style w:type="numbering" w:customStyle="1" w:styleId="1111150">
    <w:name w:val="リストなし111115"/>
    <w:next w:val="NoList"/>
    <w:uiPriority w:val="99"/>
    <w:semiHidden/>
    <w:unhideWhenUsed/>
    <w:rsid w:val="002A5D96"/>
  </w:style>
  <w:style w:type="numbering" w:customStyle="1" w:styleId="1111151">
    <w:name w:val="无列表111115"/>
    <w:next w:val="NoList"/>
    <w:semiHidden/>
    <w:rsid w:val="002A5D96"/>
  </w:style>
  <w:style w:type="numbering" w:customStyle="1" w:styleId="NoList211115">
    <w:name w:val="No List211115"/>
    <w:next w:val="NoList"/>
    <w:semiHidden/>
    <w:rsid w:val="002A5D96"/>
  </w:style>
  <w:style w:type="numbering" w:customStyle="1" w:styleId="NoList311115">
    <w:name w:val="No List311115"/>
    <w:next w:val="NoList"/>
    <w:uiPriority w:val="99"/>
    <w:semiHidden/>
    <w:rsid w:val="002A5D96"/>
  </w:style>
  <w:style w:type="numbering" w:customStyle="1" w:styleId="NoList1111115">
    <w:name w:val="No List1111115"/>
    <w:next w:val="NoList"/>
    <w:uiPriority w:val="99"/>
    <w:semiHidden/>
    <w:unhideWhenUsed/>
    <w:rsid w:val="002A5D96"/>
  </w:style>
  <w:style w:type="numbering" w:customStyle="1" w:styleId="121115">
    <w:name w:val="無清單121115"/>
    <w:next w:val="NoList"/>
    <w:uiPriority w:val="99"/>
    <w:semiHidden/>
    <w:unhideWhenUsed/>
    <w:rsid w:val="002A5D96"/>
  </w:style>
  <w:style w:type="numbering" w:customStyle="1" w:styleId="1111115">
    <w:name w:val="無清單1111115"/>
    <w:next w:val="NoList"/>
    <w:uiPriority w:val="99"/>
    <w:semiHidden/>
    <w:unhideWhenUsed/>
    <w:rsid w:val="002A5D96"/>
  </w:style>
  <w:style w:type="numbering" w:customStyle="1" w:styleId="NoList13115">
    <w:name w:val="No List13115"/>
    <w:next w:val="NoList"/>
    <w:uiPriority w:val="99"/>
    <w:semiHidden/>
    <w:unhideWhenUsed/>
    <w:rsid w:val="002A5D96"/>
  </w:style>
  <w:style w:type="numbering" w:customStyle="1" w:styleId="121151">
    <w:name w:val="リストなし12115"/>
    <w:next w:val="NoList"/>
    <w:uiPriority w:val="99"/>
    <w:semiHidden/>
    <w:unhideWhenUsed/>
    <w:rsid w:val="002A5D96"/>
  </w:style>
  <w:style w:type="numbering" w:customStyle="1" w:styleId="121152">
    <w:name w:val="无列表12115"/>
    <w:next w:val="NoList"/>
    <w:semiHidden/>
    <w:rsid w:val="002A5D96"/>
  </w:style>
  <w:style w:type="numbering" w:customStyle="1" w:styleId="NoList22115">
    <w:name w:val="No List22115"/>
    <w:next w:val="NoList"/>
    <w:semiHidden/>
    <w:rsid w:val="002A5D96"/>
  </w:style>
  <w:style w:type="numbering" w:customStyle="1" w:styleId="NoList32115">
    <w:name w:val="No List32115"/>
    <w:next w:val="NoList"/>
    <w:uiPriority w:val="99"/>
    <w:semiHidden/>
    <w:rsid w:val="002A5D96"/>
  </w:style>
  <w:style w:type="numbering" w:customStyle="1" w:styleId="NoList112115">
    <w:name w:val="No List112115"/>
    <w:next w:val="NoList"/>
    <w:uiPriority w:val="99"/>
    <w:semiHidden/>
    <w:unhideWhenUsed/>
    <w:rsid w:val="002A5D96"/>
  </w:style>
  <w:style w:type="numbering" w:customStyle="1" w:styleId="13115">
    <w:name w:val="無清單13115"/>
    <w:next w:val="NoList"/>
    <w:uiPriority w:val="99"/>
    <w:semiHidden/>
    <w:unhideWhenUsed/>
    <w:rsid w:val="002A5D96"/>
  </w:style>
  <w:style w:type="numbering" w:customStyle="1" w:styleId="1121150">
    <w:name w:val="無清單112115"/>
    <w:next w:val="NoList"/>
    <w:uiPriority w:val="99"/>
    <w:semiHidden/>
    <w:unhideWhenUsed/>
    <w:rsid w:val="002A5D96"/>
  </w:style>
  <w:style w:type="numbering" w:customStyle="1" w:styleId="21115">
    <w:name w:val="无列表21115"/>
    <w:next w:val="NoList"/>
    <w:uiPriority w:val="99"/>
    <w:semiHidden/>
    <w:unhideWhenUsed/>
    <w:rsid w:val="002A5D96"/>
  </w:style>
  <w:style w:type="numbering" w:customStyle="1" w:styleId="NoList122115">
    <w:name w:val="No List122115"/>
    <w:next w:val="NoList"/>
    <w:uiPriority w:val="99"/>
    <w:semiHidden/>
    <w:unhideWhenUsed/>
    <w:rsid w:val="002A5D96"/>
  </w:style>
  <w:style w:type="numbering" w:customStyle="1" w:styleId="1121151">
    <w:name w:val="リストなし112115"/>
    <w:next w:val="NoList"/>
    <w:uiPriority w:val="99"/>
    <w:semiHidden/>
    <w:unhideWhenUsed/>
    <w:rsid w:val="002A5D96"/>
  </w:style>
  <w:style w:type="numbering" w:customStyle="1" w:styleId="1121152">
    <w:name w:val="无列表112115"/>
    <w:next w:val="NoList"/>
    <w:semiHidden/>
    <w:rsid w:val="002A5D96"/>
  </w:style>
  <w:style w:type="numbering" w:customStyle="1" w:styleId="NoList212115">
    <w:name w:val="No List212115"/>
    <w:next w:val="NoList"/>
    <w:semiHidden/>
    <w:rsid w:val="002A5D96"/>
  </w:style>
  <w:style w:type="numbering" w:customStyle="1" w:styleId="NoList312115">
    <w:name w:val="No List312115"/>
    <w:next w:val="NoList"/>
    <w:uiPriority w:val="99"/>
    <w:semiHidden/>
    <w:rsid w:val="002A5D96"/>
  </w:style>
  <w:style w:type="numbering" w:customStyle="1" w:styleId="NoList1112115">
    <w:name w:val="No List1112115"/>
    <w:next w:val="NoList"/>
    <w:uiPriority w:val="99"/>
    <w:semiHidden/>
    <w:unhideWhenUsed/>
    <w:rsid w:val="002A5D96"/>
  </w:style>
  <w:style w:type="numbering" w:customStyle="1" w:styleId="122115">
    <w:name w:val="無清單122115"/>
    <w:next w:val="NoList"/>
    <w:uiPriority w:val="99"/>
    <w:semiHidden/>
    <w:unhideWhenUsed/>
    <w:rsid w:val="002A5D96"/>
  </w:style>
  <w:style w:type="numbering" w:customStyle="1" w:styleId="1112115">
    <w:name w:val="無清單1112115"/>
    <w:next w:val="NoList"/>
    <w:uiPriority w:val="99"/>
    <w:semiHidden/>
    <w:unhideWhenUsed/>
    <w:rsid w:val="002A5D96"/>
  </w:style>
  <w:style w:type="numbering" w:customStyle="1" w:styleId="NoList5114">
    <w:name w:val="No List5114"/>
    <w:next w:val="NoList"/>
    <w:uiPriority w:val="99"/>
    <w:semiHidden/>
    <w:unhideWhenUsed/>
    <w:rsid w:val="002A5D96"/>
  </w:style>
  <w:style w:type="numbering" w:customStyle="1" w:styleId="NoList614">
    <w:name w:val="No List614"/>
    <w:next w:val="NoList"/>
    <w:uiPriority w:val="99"/>
    <w:semiHidden/>
    <w:unhideWhenUsed/>
    <w:rsid w:val="002A5D96"/>
  </w:style>
  <w:style w:type="numbering" w:customStyle="1" w:styleId="NoList1414">
    <w:name w:val="No List1414"/>
    <w:next w:val="NoList"/>
    <w:uiPriority w:val="99"/>
    <w:semiHidden/>
    <w:unhideWhenUsed/>
    <w:rsid w:val="002A5D96"/>
  </w:style>
  <w:style w:type="numbering" w:customStyle="1" w:styleId="13141">
    <w:name w:val="リストなし1314"/>
    <w:next w:val="NoList"/>
    <w:uiPriority w:val="99"/>
    <w:semiHidden/>
    <w:unhideWhenUsed/>
    <w:rsid w:val="002A5D96"/>
  </w:style>
  <w:style w:type="numbering" w:customStyle="1" w:styleId="NoList2314">
    <w:name w:val="No List2314"/>
    <w:next w:val="NoList"/>
    <w:semiHidden/>
    <w:rsid w:val="002A5D96"/>
  </w:style>
  <w:style w:type="numbering" w:customStyle="1" w:styleId="NoList3314">
    <w:name w:val="No List3314"/>
    <w:next w:val="NoList"/>
    <w:uiPriority w:val="99"/>
    <w:semiHidden/>
    <w:rsid w:val="002A5D96"/>
  </w:style>
  <w:style w:type="numbering" w:customStyle="1" w:styleId="NoList1144">
    <w:name w:val="No List1144"/>
    <w:next w:val="NoList"/>
    <w:uiPriority w:val="99"/>
    <w:semiHidden/>
    <w:unhideWhenUsed/>
    <w:rsid w:val="002A5D96"/>
  </w:style>
  <w:style w:type="numbering" w:customStyle="1" w:styleId="14140">
    <w:name w:val="無清單1414"/>
    <w:next w:val="NoList"/>
    <w:uiPriority w:val="99"/>
    <w:semiHidden/>
    <w:unhideWhenUsed/>
    <w:rsid w:val="002A5D96"/>
  </w:style>
  <w:style w:type="numbering" w:customStyle="1" w:styleId="113140">
    <w:name w:val="無清單11314"/>
    <w:next w:val="NoList"/>
    <w:uiPriority w:val="99"/>
    <w:semiHidden/>
    <w:unhideWhenUsed/>
    <w:rsid w:val="002A5D96"/>
  </w:style>
  <w:style w:type="numbering" w:customStyle="1" w:styleId="NoList424">
    <w:name w:val="No List424"/>
    <w:next w:val="NoList"/>
    <w:uiPriority w:val="99"/>
    <w:semiHidden/>
    <w:unhideWhenUsed/>
    <w:rsid w:val="002A5D96"/>
  </w:style>
  <w:style w:type="numbering" w:customStyle="1" w:styleId="NoList12314">
    <w:name w:val="No List12314"/>
    <w:next w:val="NoList"/>
    <w:uiPriority w:val="99"/>
    <w:semiHidden/>
    <w:unhideWhenUsed/>
    <w:rsid w:val="002A5D96"/>
  </w:style>
  <w:style w:type="numbering" w:customStyle="1" w:styleId="113141">
    <w:name w:val="リストなし11314"/>
    <w:next w:val="NoList"/>
    <w:uiPriority w:val="99"/>
    <w:semiHidden/>
    <w:unhideWhenUsed/>
    <w:rsid w:val="002A5D96"/>
  </w:style>
  <w:style w:type="numbering" w:customStyle="1" w:styleId="113142">
    <w:name w:val="无列表11314"/>
    <w:next w:val="NoList"/>
    <w:semiHidden/>
    <w:rsid w:val="002A5D96"/>
  </w:style>
  <w:style w:type="numbering" w:customStyle="1" w:styleId="NoList21314">
    <w:name w:val="No List21314"/>
    <w:next w:val="NoList"/>
    <w:semiHidden/>
    <w:rsid w:val="002A5D96"/>
  </w:style>
  <w:style w:type="numbering" w:customStyle="1" w:styleId="NoList31314">
    <w:name w:val="No List31314"/>
    <w:next w:val="NoList"/>
    <w:uiPriority w:val="99"/>
    <w:semiHidden/>
    <w:rsid w:val="002A5D96"/>
  </w:style>
  <w:style w:type="numbering" w:customStyle="1" w:styleId="NoList111314">
    <w:name w:val="No List111314"/>
    <w:next w:val="NoList"/>
    <w:uiPriority w:val="99"/>
    <w:semiHidden/>
    <w:unhideWhenUsed/>
    <w:rsid w:val="002A5D96"/>
  </w:style>
  <w:style w:type="numbering" w:customStyle="1" w:styleId="12314">
    <w:name w:val="無清單12314"/>
    <w:next w:val="NoList"/>
    <w:uiPriority w:val="99"/>
    <w:semiHidden/>
    <w:unhideWhenUsed/>
    <w:rsid w:val="002A5D96"/>
  </w:style>
  <w:style w:type="numbering" w:customStyle="1" w:styleId="111314">
    <w:name w:val="無清單111314"/>
    <w:next w:val="NoList"/>
    <w:uiPriority w:val="99"/>
    <w:semiHidden/>
    <w:unhideWhenUsed/>
    <w:rsid w:val="002A5D96"/>
  </w:style>
  <w:style w:type="numbering" w:customStyle="1" w:styleId="NoList12124">
    <w:name w:val="No List12124"/>
    <w:next w:val="NoList"/>
    <w:uiPriority w:val="99"/>
    <w:semiHidden/>
    <w:unhideWhenUsed/>
    <w:rsid w:val="002A5D96"/>
  </w:style>
  <w:style w:type="numbering" w:customStyle="1" w:styleId="111241">
    <w:name w:val="リストなし11124"/>
    <w:next w:val="NoList"/>
    <w:uiPriority w:val="99"/>
    <w:semiHidden/>
    <w:unhideWhenUsed/>
    <w:rsid w:val="002A5D96"/>
  </w:style>
  <w:style w:type="numbering" w:customStyle="1" w:styleId="111242">
    <w:name w:val="无列表11124"/>
    <w:next w:val="NoList"/>
    <w:semiHidden/>
    <w:rsid w:val="002A5D96"/>
  </w:style>
  <w:style w:type="numbering" w:customStyle="1" w:styleId="NoList21124">
    <w:name w:val="No List21124"/>
    <w:next w:val="NoList"/>
    <w:semiHidden/>
    <w:rsid w:val="002A5D96"/>
  </w:style>
  <w:style w:type="numbering" w:customStyle="1" w:styleId="NoList31124">
    <w:name w:val="No List31124"/>
    <w:next w:val="NoList"/>
    <w:uiPriority w:val="99"/>
    <w:semiHidden/>
    <w:rsid w:val="002A5D96"/>
  </w:style>
  <w:style w:type="numbering" w:customStyle="1" w:styleId="NoList111124">
    <w:name w:val="No List111124"/>
    <w:next w:val="NoList"/>
    <w:uiPriority w:val="99"/>
    <w:semiHidden/>
    <w:unhideWhenUsed/>
    <w:rsid w:val="002A5D96"/>
  </w:style>
  <w:style w:type="numbering" w:customStyle="1" w:styleId="12124">
    <w:name w:val="無清單12124"/>
    <w:next w:val="NoList"/>
    <w:uiPriority w:val="99"/>
    <w:semiHidden/>
    <w:unhideWhenUsed/>
    <w:rsid w:val="002A5D96"/>
  </w:style>
  <w:style w:type="numbering" w:customStyle="1" w:styleId="111124">
    <w:name w:val="無清單111124"/>
    <w:next w:val="NoList"/>
    <w:uiPriority w:val="99"/>
    <w:semiHidden/>
    <w:unhideWhenUsed/>
    <w:rsid w:val="002A5D96"/>
  </w:style>
  <w:style w:type="numbering" w:customStyle="1" w:styleId="NoList524">
    <w:name w:val="No List524"/>
    <w:next w:val="NoList"/>
    <w:uiPriority w:val="99"/>
    <w:semiHidden/>
    <w:unhideWhenUsed/>
    <w:rsid w:val="002A5D96"/>
  </w:style>
  <w:style w:type="numbering" w:customStyle="1" w:styleId="NoList1324">
    <w:name w:val="No List1324"/>
    <w:next w:val="NoList"/>
    <w:uiPriority w:val="99"/>
    <w:semiHidden/>
    <w:unhideWhenUsed/>
    <w:rsid w:val="002A5D96"/>
  </w:style>
  <w:style w:type="numbering" w:customStyle="1" w:styleId="12242">
    <w:name w:val="リストなし1224"/>
    <w:next w:val="NoList"/>
    <w:uiPriority w:val="99"/>
    <w:semiHidden/>
    <w:unhideWhenUsed/>
    <w:rsid w:val="002A5D96"/>
  </w:style>
  <w:style w:type="numbering" w:customStyle="1" w:styleId="12251">
    <w:name w:val="无列表1225"/>
    <w:next w:val="NoList"/>
    <w:semiHidden/>
    <w:rsid w:val="002A5D96"/>
  </w:style>
  <w:style w:type="numbering" w:customStyle="1" w:styleId="NoList2224">
    <w:name w:val="No List2224"/>
    <w:next w:val="NoList"/>
    <w:semiHidden/>
    <w:rsid w:val="002A5D96"/>
  </w:style>
  <w:style w:type="numbering" w:customStyle="1" w:styleId="NoList3224">
    <w:name w:val="No List3224"/>
    <w:next w:val="NoList"/>
    <w:uiPriority w:val="99"/>
    <w:semiHidden/>
    <w:rsid w:val="002A5D96"/>
  </w:style>
  <w:style w:type="numbering" w:customStyle="1" w:styleId="NoList11224">
    <w:name w:val="No List11224"/>
    <w:next w:val="NoList"/>
    <w:uiPriority w:val="99"/>
    <w:semiHidden/>
    <w:unhideWhenUsed/>
    <w:rsid w:val="002A5D96"/>
  </w:style>
  <w:style w:type="numbering" w:customStyle="1" w:styleId="1324">
    <w:name w:val="無清單1324"/>
    <w:next w:val="NoList"/>
    <w:uiPriority w:val="99"/>
    <w:semiHidden/>
    <w:unhideWhenUsed/>
    <w:rsid w:val="002A5D96"/>
  </w:style>
  <w:style w:type="numbering" w:customStyle="1" w:styleId="112240">
    <w:name w:val="無清單11224"/>
    <w:next w:val="NoList"/>
    <w:uiPriority w:val="99"/>
    <w:semiHidden/>
    <w:unhideWhenUsed/>
    <w:rsid w:val="002A5D96"/>
  </w:style>
  <w:style w:type="numbering" w:customStyle="1" w:styleId="2124">
    <w:name w:val="无列表2124"/>
    <w:next w:val="NoList"/>
    <w:uiPriority w:val="99"/>
    <w:semiHidden/>
    <w:unhideWhenUsed/>
    <w:rsid w:val="002A5D96"/>
  </w:style>
  <w:style w:type="numbering" w:customStyle="1" w:styleId="NoList111224">
    <w:name w:val="No List111224"/>
    <w:next w:val="NoList"/>
    <w:uiPriority w:val="99"/>
    <w:semiHidden/>
    <w:unhideWhenUsed/>
    <w:rsid w:val="002A5D96"/>
  </w:style>
  <w:style w:type="numbering" w:customStyle="1" w:styleId="NoList74">
    <w:name w:val="No List74"/>
    <w:next w:val="NoList"/>
    <w:uiPriority w:val="99"/>
    <w:semiHidden/>
    <w:unhideWhenUsed/>
    <w:rsid w:val="002A5D96"/>
  </w:style>
  <w:style w:type="numbering" w:customStyle="1" w:styleId="NoList154">
    <w:name w:val="No List154"/>
    <w:next w:val="NoList"/>
    <w:uiPriority w:val="99"/>
    <w:semiHidden/>
    <w:unhideWhenUsed/>
    <w:rsid w:val="002A5D96"/>
  </w:style>
  <w:style w:type="numbering" w:customStyle="1" w:styleId="1441">
    <w:name w:val="リストなし144"/>
    <w:next w:val="NoList"/>
    <w:uiPriority w:val="99"/>
    <w:semiHidden/>
    <w:unhideWhenUsed/>
    <w:rsid w:val="002A5D96"/>
  </w:style>
  <w:style w:type="numbering" w:customStyle="1" w:styleId="1442">
    <w:name w:val="无列表144"/>
    <w:next w:val="NoList"/>
    <w:semiHidden/>
    <w:rsid w:val="002A5D96"/>
  </w:style>
  <w:style w:type="numbering" w:customStyle="1" w:styleId="NoList244">
    <w:name w:val="No List244"/>
    <w:next w:val="NoList"/>
    <w:semiHidden/>
    <w:rsid w:val="002A5D96"/>
  </w:style>
  <w:style w:type="numbering" w:customStyle="1" w:styleId="NoList344">
    <w:name w:val="No List344"/>
    <w:next w:val="NoList"/>
    <w:uiPriority w:val="99"/>
    <w:semiHidden/>
    <w:rsid w:val="002A5D96"/>
  </w:style>
  <w:style w:type="numbering" w:customStyle="1" w:styleId="NoList1154">
    <w:name w:val="No List1154"/>
    <w:next w:val="NoList"/>
    <w:uiPriority w:val="99"/>
    <w:semiHidden/>
    <w:unhideWhenUsed/>
    <w:rsid w:val="002A5D96"/>
  </w:style>
  <w:style w:type="numbering" w:customStyle="1" w:styleId="1540">
    <w:name w:val="無清單154"/>
    <w:next w:val="NoList"/>
    <w:uiPriority w:val="99"/>
    <w:semiHidden/>
    <w:unhideWhenUsed/>
    <w:rsid w:val="002A5D96"/>
  </w:style>
  <w:style w:type="numbering" w:customStyle="1" w:styleId="11440">
    <w:name w:val="無清單1144"/>
    <w:next w:val="NoList"/>
    <w:uiPriority w:val="99"/>
    <w:semiHidden/>
    <w:unhideWhenUsed/>
    <w:rsid w:val="002A5D96"/>
  </w:style>
  <w:style w:type="numbering" w:customStyle="1" w:styleId="NoList434">
    <w:name w:val="No List434"/>
    <w:next w:val="NoList"/>
    <w:uiPriority w:val="99"/>
    <w:semiHidden/>
    <w:unhideWhenUsed/>
    <w:rsid w:val="002A5D96"/>
  </w:style>
  <w:style w:type="numbering" w:customStyle="1" w:styleId="NoList1244">
    <w:name w:val="No List1244"/>
    <w:next w:val="NoList"/>
    <w:uiPriority w:val="99"/>
    <w:semiHidden/>
    <w:unhideWhenUsed/>
    <w:rsid w:val="002A5D96"/>
  </w:style>
  <w:style w:type="numbering" w:customStyle="1" w:styleId="11441">
    <w:name w:val="リストなし1144"/>
    <w:next w:val="NoList"/>
    <w:uiPriority w:val="99"/>
    <w:semiHidden/>
    <w:unhideWhenUsed/>
    <w:rsid w:val="002A5D96"/>
  </w:style>
  <w:style w:type="numbering" w:customStyle="1" w:styleId="11442">
    <w:name w:val="无列表1144"/>
    <w:next w:val="NoList"/>
    <w:semiHidden/>
    <w:rsid w:val="002A5D96"/>
  </w:style>
  <w:style w:type="numbering" w:customStyle="1" w:styleId="NoList2144">
    <w:name w:val="No List2144"/>
    <w:next w:val="NoList"/>
    <w:semiHidden/>
    <w:rsid w:val="002A5D96"/>
  </w:style>
  <w:style w:type="numbering" w:customStyle="1" w:styleId="NoList3144">
    <w:name w:val="No List3144"/>
    <w:next w:val="NoList"/>
    <w:uiPriority w:val="99"/>
    <w:semiHidden/>
    <w:rsid w:val="002A5D96"/>
  </w:style>
  <w:style w:type="numbering" w:customStyle="1" w:styleId="NoList11144">
    <w:name w:val="No List11144"/>
    <w:next w:val="NoList"/>
    <w:uiPriority w:val="99"/>
    <w:semiHidden/>
    <w:unhideWhenUsed/>
    <w:rsid w:val="002A5D96"/>
  </w:style>
  <w:style w:type="numbering" w:customStyle="1" w:styleId="1244">
    <w:name w:val="無清單1244"/>
    <w:next w:val="NoList"/>
    <w:uiPriority w:val="99"/>
    <w:semiHidden/>
    <w:unhideWhenUsed/>
    <w:rsid w:val="002A5D96"/>
  </w:style>
  <w:style w:type="numbering" w:customStyle="1" w:styleId="11144">
    <w:name w:val="無清單11144"/>
    <w:next w:val="NoList"/>
    <w:uiPriority w:val="99"/>
    <w:semiHidden/>
    <w:unhideWhenUsed/>
    <w:rsid w:val="002A5D96"/>
  </w:style>
  <w:style w:type="numbering" w:customStyle="1" w:styleId="234">
    <w:name w:val="无列表234"/>
    <w:next w:val="NoList"/>
    <w:uiPriority w:val="99"/>
    <w:semiHidden/>
    <w:unhideWhenUsed/>
    <w:rsid w:val="002A5D96"/>
  </w:style>
  <w:style w:type="numbering" w:customStyle="1" w:styleId="NoList12134">
    <w:name w:val="No List12134"/>
    <w:next w:val="NoList"/>
    <w:uiPriority w:val="99"/>
    <w:semiHidden/>
    <w:unhideWhenUsed/>
    <w:rsid w:val="002A5D96"/>
  </w:style>
  <w:style w:type="numbering" w:customStyle="1" w:styleId="111341">
    <w:name w:val="リストなし11134"/>
    <w:next w:val="NoList"/>
    <w:uiPriority w:val="99"/>
    <w:semiHidden/>
    <w:unhideWhenUsed/>
    <w:rsid w:val="002A5D96"/>
  </w:style>
  <w:style w:type="numbering" w:customStyle="1" w:styleId="111342">
    <w:name w:val="无列表11134"/>
    <w:next w:val="NoList"/>
    <w:semiHidden/>
    <w:rsid w:val="002A5D96"/>
  </w:style>
  <w:style w:type="numbering" w:customStyle="1" w:styleId="NoList21134">
    <w:name w:val="No List21134"/>
    <w:next w:val="NoList"/>
    <w:semiHidden/>
    <w:rsid w:val="002A5D96"/>
  </w:style>
  <w:style w:type="numbering" w:customStyle="1" w:styleId="NoList31134">
    <w:name w:val="No List31134"/>
    <w:next w:val="NoList"/>
    <w:uiPriority w:val="99"/>
    <w:semiHidden/>
    <w:rsid w:val="002A5D96"/>
  </w:style>
  <w:style w:type="numbering" w:customStyle="1" w:styleId="NoList111134">
    <w:name w:val="No List111134"/>
    <w:next w:val="NoList"/>
    <w:uiPriority w:val="99"/>
    <w:semiHidden/>
    <w:unhideWhenUsed/>
    <w:rsid w:val="002A5D96"/>
  </w:style>
  <w:style w:type="numbering" w:customStyle="1" w:styleId="12134">
    <w:name w:val="無清單12134"/>
    <w:next w:val="NoList"/>
    <w:uiPriority w:val="99"/>
    <w:semiHidden/>
    <w:unhideWhenUsed/>
    <w:rsid w:val="002A5D96"/>
  </w:style>
  <w:style w:type="numbering" w:customStyle="1" w:styleId="111134">
    <w:name w:val="無清單111134"/>
    <w:next w:val="NoList"/>
    <w:uiPriority w:val="99"/>
    <w:semiHidden/>
    <w:unhideWhenUsed/>
    <w:rsid w:val="002A5D96"/>
  </w:style>
  <w:style w:type="numbering" w:customStyle="1" w:styleId="NoList534">
    <w:name w:val="No List534"/>
    <w:next w:val="NoList"/>
    <w:uiPriority w:val="99"/>
    <w:semiHidden/>
    <w:unhideWhenUsed/>
    <w:rsid w:val="002A5D96"/>
  </w:style>
  <w:style w:type="numbering" w:customStyle="1" w:styleId="NoList1334">
    <w:name w:val="No List1334"/>
    <w:next w:val="NoList"/>
    <w:uiPriority w:val="99"/>
    <w:semiHidden/>
    <w:unhideWhenUsed/>
    <w:rsid w:val="002A5D96"/>
  </w:style>
  <w:style w:type="numbering" w:customStyle="1" w:styleId="12341">
    <w:name w:val="リストなし1234"/>
    <w:next w:val="NoList"/>
    <w:uiPriority w:val="99"/>
    <w:semiHidden/>
    <w:unhideWhenUsed/>
    <w:rsid w:val="002A5D96"/>
  </w:style>
  <w:style w:type="numbering" w:customStyle="1" w:styleId="12342">
    <w:name w:val="无列表1234"/>
    <w:next w:val="NoList"/>
    <w:semiHidden/>
    <w:rsid w:val="002A5D96"/>
  </w:style>
  <w:style w:type="numbering" w:customStyle="1" w:styleId="NoList2234">
    <w:name w:val="No List2234"/>
    <w:next w:val="NoList"/>
    <w:semiHidden/>
    <w:rsid w:val="002A5D96"/>
  </w:style>
  <w:style w:type="numbering" w:customStyle="1" w:styleId="NoList3234">
    <w:name w:val="No List3234"/>
    <w:next w:val="NoList"/>
    <w:uiPriority w:val="99"/>
    <w:semiHidden/>
    <w:rsid w:val="002A5D96"/>
  </w:style>
  <w:style w:type="numbering" w:customStyle="1" w:styleId="NoList11234">
    <w:name w:val="No List11234"/>
    <w:next w:val="NoList"/>
    <w:uiPriority w:val="99"/>
    <w:semiHidden/>
    <w:unhideWhenUsed/>
    <w:rsid w:val="002A5D96"/>
  </w:style>
  <w:style w:type="numbering" w:customStyle="1" w:styleId="1334">
    <w:name w:val="無清單1334"/>
    <w:next w:val="NoList"/>
    <w:uiPriority w:val="99"/>
    <w:semiHidden/>
    <w:unhideWhenUsed/>
    <w:rsid w:val="002A5D96"/>
  </w:style>
  <w:style w:type="numbering" w:customStyle="1" w:styleId="11234">
    <w:name w:val="無清單11234"/>
    <w:next w:val="NoList"/>
    <w:uiPriority w:val="99"/>
    <w:semiHidden/>
    <w:unhideWhenUsed/>
    <w:rsid w:val="002A5D96"/>
  </w:style>
  <w:style w:type="numbering" w:customStyle="1" w:styleId="2134">
    <w:name w:val="无列表2134"/>
    <w:next w:val="NoList"/>
    <w:uiPriority w:val="99"/>
    <w:semiHidden/>
    <w:unhideWhenUsed/>
    <w:rsid w:val="002A5D96"/>
  </w:style>
  <w:style w:type="numbering" w:customStyle="1" w:styleId="NoList12224">
    <w:name w:val="No List12224"/>
    <w:next w:val="NoList"/>
    <w:uiPriority w:val="99"/>
    <w:semiHidden/>
    <w:unhideWhenUsed/>
    <w:rsid w:val="002A5D96"/>
  </w:style>
  <w:style w:type="numbering" w:customStyle="1" w:styleId="112241">
    <w:name w:val="リストなし11224"/>
    <w:next w:val="NoList"/>
    <w:uiPriority w:val="99"/>
    <w:semiHidden/>
    <w:unhideWhenUsed/>
    <w:rsid w:val="002A5D96"/>
  </w:style>
  <w:style w:type="numbering" w:customStyle="1" w:styleId="112242">
    <w:name w:val="无列表11224"/>
    <w:next w:val="NoList"/>
    <w:semiHidden/>
    <w:rsid w:val="002A5D96"/>
  </w:style>
  <w:style w:type="numbering" w:customStyle="1" w:styleId="NoList21224">
    <w:name w:val="No List21224"/>
    <w:next w:val="NoList"/>
    <w:semiHidden/>
    <w:rsid w:val="002A5D96"/>
  </w:style>
  <w:style w:type="numbering" w:customStyle="1" w:styleId="NoList31224">
    <w:name w:val="No List31224"/>
    <w:next w:val="NoList"/>
    <w:uiPriority w:val="99"/>
    <w:semiHidden/>
    <w:rsid w:val="002A5D96"/>
  </w:style>
  <w:style w:type="numbering" w:customStyle="1" w:styleId="NoList111234">
    <w:name w:val="No List111234"/>
    <w:next w:val="NoList"/>
    <w:uiPriority w:val="99"/>
    <w:semiHidden/>
    <w:unhideWhenUsed/>
    <w:rsid w:val="002A5D96"/>
  </w:style>
  <w:style w:type="numbering" w:customStyle="1" w:styleId="12224">
    <w:name w:val="無清單12224"/>
    <w:next w:val="NoList"/>
    <w:uiPriority w:val="99"/>
    <w:semiHidden/>
    <w:unhideWhenUsed/>
    <w:rsid w:val="002A5D96"/>
  </w:style>
  <w:style w:type="numbering" w:customStyle="1" w:styleId="111224">
    <w:name w:val="無清單111224"/>
    <w:next w:val="NoList"/>
    <w:uiPriority w:val="99"/>
    <w:semiHidden/>
    <w:unhideWhenUsed/>
    <w:rsid w:val="002A5D96"/>
  </w:style>
  <w:style w:type="numbering" w:customStyle="1" w:styleId="NoList83">
    <w:name w:val="No List83"/>
    <w:next w:val="NoList"/>
    <w:uiPriority w:val="99"/>
    <w:semiHidden/>
    <w:unhideWhenUsed/>
    <w:rsid w:val="002A5D96"/>
  </w:style>
  <w:style w:type="numbering" w:customStyle="1" w:styleId="NoList163">
    <w:name w:val="No List163"/>
    <w:next w:val="NoList"/>
    <w:uiPriority w:val="99"/>
    <w:semiHidden/>
    <w:unhideWhenUsed/>
    <w:rsid w:val="002A5D96"/>
  </w:style>
  <w:style w:type="numbering" w:customStyle="1" w:styleId="1532">
    <w:name w:val="リストなし153"/>
    <w:next w:val="NoList"/>
    <w:uiPriority w:val="99"/>
    <w:semiHidden/>
    <w:unhideWhenUsed/>
    <w:rsid w:val="002A5D96"/>
  </w:style>
  <w:style w:type="numbering" w:customStyle="1" w:styleId="1533">
    <w:name w:val="无列表153"/>
    <w:next w:val="NoList"/>
    <w:semiHidden/>
    <w:rsid w:val="002A5D96"/>
  </w:style>
  <w:style w:type="numbering" w:customStyle="1" w:styleId="NoList253">
    <w:name w:val="No List253"/>
    <w:next w:val="NoList"/>
    <w:semiHidden/>
    <w:rsid w:val="002A5D96"/>
  </w:style>
  <w:style w:type="numbering" w:customStyle="1" w:styleId="NoList353">
    <w:name w:val="No List353"/>
    <w:next w:val="NoList"/>
    <w:uiPriority w:val="99"/>
    <w:semiHidden/>
    <w:rsid w:val="002A5D96"/>
  </w:style>
  <w:style w:type="numbering" w:customStyle="1" w:styleId="NoList1163">
    <w:name w:val="No List1163"/>
    <w:next w:val="NoList"/>
    <w:uiPriority w:val="99"/>
    <w:semiHidden/>
    <w:unhideWhenUsed/>
    <w:rsid w:val="002A5D96"/>
  </w:style>
  <w:style w:type="numbering" w:customStyle="1" w:styleId="1630">
    <w:name w:val="無清單163"/>
    <w:next w:val="NoList"/>
    <w:uiPriority w:val="99"/>
    <w:semiHidden/>
    <w:unhideWhenUsed/>
    <w:rsid w:val="002A5D96"/>
  </w:style>
  <w:style w:type="numbering" w:customStyle="1" w:styleId="11530">
    <w:name w:val="無清單1153"/>
    <w:next w:val="NoList"/>
    <w:uiPriority w:val="99"/>
    <w:semiHidden/>
    <w:unhideWhenUsed/>
    <w:rsid w:val="002A5D96"/>
  </w:style>
  <w:style w:type="numbering" w:customStyle="1" w:styleId="NoList11153">
    <w:name w:val="No List11153"/>
    <w:next w:val="NoList"/>
    <w:uiPriority w:val="99"/>
    <w:semiHidden/>
    <w:unhideWhenUsed/>
    <w:rsid w:val="002A5D96"/>
  </w:style>
  <w:style w:type="numbering" w:customStyle="1" w:styleId="243">
    <w:name w:val="无列表243"/>
    <w:next w:val="NoList"/>
    <w:uiPriority w:val="99"/>
    <w:semiHidden/>
    <w:unhideWhenUsed/>
    <w:rsid w:val="002A5D96"/>
  </w:style>
  <w:style w:type="numbering" w:customStyle="1" w:styleId="NoList1253">
    <w:name w:val="No List1253"/>
    <w:next w:val="NoList"/>
    <w:uiPriority w:val="99"/>
    <w:semiHidden/>
    <w:unhideWhenUsed/>
    <w:rsid w:val="002A5D96"/>
  </w:style>
  <w:style w:type="numbering" w:customStyle="1" w:styleId="11531">
    <w:name w:val="リストなし1153"/>
    <w:next w:val="NoList"/>
    <w:uiPriority w:val="99"/>
    <w:semiHidden/>
    <w:unhideWhenUsed/>
    <w:rsid w:val="002A5D96"/>
  </w:style>
  <w:style w:type="numbering" w:customStyle="1" w:styleId="11532">
    <w:name w:val="无列表1153"/>
    <w:next w:val="NoList"/>
    <w:semiHidden/>
    <w:rsid w:val="002A5D96"/>
  </w:style>
  <w:style w:type="numbering" w:customStyle="1" w:styleId="NoList2153">
    <w:name w:val="No List2153"/>
    <w:next w:val="NoList"/>
    <w:semiHidden/>
    <w:rsid w:val="002A5D96"/>
  </w:style>
  <w:style w:type="numbering" w:customStyle="1" w:styleId="NoList3153">
    <w:name w:val="No List3153"/>
    <w:next w:val="NoList"/>
    <w:uiPriority w:val="99"/>
    <w:semiHidden/>
    <w:rsid w:val="002A5D96"/>
  </w:style>
  <w:style w:type="numbering" w:customStyle="1" w:styleId="1253">
    <w:name w:val="無清單1253"/>
    <w:next w:val="NoList"/>
    <w:uiPriority w:val="99"/>
    <w:semiHidden/>
    <w:unhideWhenUsed/>
    <w:rsid w:val="002A5D96"/>
  </w:style>
  <w:style w:type="numbering" w:customStyle="1" w:styleId="11153">
    <w:name w:val="無清單11153"/>
    <w:next w:val="NoList"/>
    <w:uiPriority w:val="99"/>
    <w:semiHidden/>
    <w:unhideWhenUsed/>
    <w:rsid w:val="002A5D96"/>
  </w:style>
  <w:style w:type="numbering" w:customStyle="1" w:styleId="NoList443">
    <w:name w:val="No List443"/>
    <w:next w:val="NoList"/>
    <w:uiPriority w:val="99"/>
    <w:semiHidden/>
    <w:unhideWhenUsed/>
    <w:rsid w:val="002A5D96"/>
  </w:style>
  <w:style w:type="numbering" w:customStyle="1" w:styleId="NoList11243">
    <w:name w:val="No List11243"/>
    <w:next w:val="NoList"/>
    <w:uiPriority w:val="99"/>
    <w:semiHidden/>
    <w:unhideWhenUsed/>
    <w:rsid w:val="002A5D96"/>
  </w:style>
  <w:style w:type="numbering" w:customStyle="1" w:styleId="NoList12143">
    <w:name w:val="No List12143"/>
    <w:next w:val="NoList"/>
    <w:uiPriority w:val="99"/>
    <w:semiHidden/>
    <w:unhideWhenUsed/>
    <w:rsid w:val="002A5D96"/>
  </w:style>
  <w:style w:type="numbering" w:customStyle="1" w:styleId="111431">
    <w:name w:val="リストなし11143"/>
    <w:next w:val="NoList"/>
    <w:uiPriority w:val="99"/>
    <w:semiHidden/>
    <w:unhideWhenUsed/>
    <w:rsid w:val="002A5D96"/>
  </w:style>
  <w:style w:type="numbering" w:customStyle="1" w:styleId="111432">
    <w:name w:val="无列表11143"/>
    <w:next w:val="NoList"/>
    <w:semiHidden/>
    <w:rsid w:val="002A5D96"/>
  </w:style>
  <w:style w:type="numbering" w:customStyle="1" w:styleId="NoList21143">
    <w:name w:val="No List21143"/>
    <w:next w:val="NoList"/>
    <w:semiHidden/>
    <w:rsid w:val="002A5D96"/>
  </w:style>
  <w:style w:type="numbering" w:customStyle="1" w:styleId="NoList31143">
    <w:name w:val="No List31143"/>
    <w:next w:val="NoList"/>
    <w:uiPriority w:val="99"/>
    <w:semiHidden/>
    <w:rsid w:val="002A5D96"/>
  </w:style>
  <w:style w:type="numbering" w:customStyle="1" w:styleId="NoList111143">
    <w:name w:val="No List111143"/>
    <w:next w:val="NoList"/>
    <w:uiPriority w:val="99"/>
    <w:semiHidden/>
    <w:unhideWhenUsed/>
    <w:rsid w:val="002A5D96"/>
  </w:style>
  <w:style w:type="numbering" w:customStyle="1" w:styleId="12143">
    <w:name w:val="無清單12143"/>
    <w:next w:val="NoList"/>
    <w:uiPriority w:val="99"/>
    <w:semiHidden/>
    <w:unhideWhenUsed/>
    <w:rsid w:val="002A5D96"/>
  </w:style>
  <w:style w:type="numbering" w:customStyle="1" w:styleId="111143">
    <w:name w:val="無清單111143"/>
    <w:next w:val="NoList"/>
    <w:uiPriority w:val="99"/>
    <w:semiHidden/>
    <w:unhideWhenUsed/>
    <w:rsid w:val="002A5D96"/>
  </w:style>
  <w:style w:type="numbering" w:customStyle="1" w:styleId="NoList543">
    <w:name w:val="No List543"/>
    <w:next w:val="NoList"/>
    <w:uiPriority w:val="99"/>
    <w:semiHidden/>
    <w:unhideWhenUsed/>
    <w:rsid w:val="002A5D96"/>
  </w:style>
  <w:style w:type="numbering" w:customStyle="1" w:styleId="NoList1343">
    <w:name w:val="No List1343"/>
    <w:next w:val="NoList"/>
    <w:uiPriority w:val="99"/>
    <w:semiHidden/>
    <w:unhideWhenUsed/>
    <w:rsid w:val="002A5D96"/>
  </w:style>
  <w:style w:type="numbering" w:customStyle="1" w:styleId="12431">
    <w:name w:val="リストなし1243"/>
    <w:next w:val="NoList"/>
    <w:uiPriority w:val="99"/>
    <w:semiHidden/>
    <w:unhideWhenUsed/>
    <w:rsid w:val="002A5D96"/>
  </w:style>
  <w:style w:type="numbering" w:customStyle="1" w:styleId="12432">
    <w:name w:val="无列表1243"/>
    <w:next w:val="NoList"/>
    <w:semiHidden/>
    <w:rsid w:val="002A5D96"/>
  </w:style>
  <w:style w:type="numbering" w:customStyle="1" w:styleId="NoList2243">
    <w:name w:val="No List2243"/>
    <w:next w:val="NoList"/>
    <w:semiHidden/>
    <w:rsid w:val="002A5D96"/>
  </w:style>
  <w:style w:type="numbering" w:customStyle="1" w:styleId="NoList3243">
    <w:name w:val="No List3243"/>
    <w:next w:val="NoList"/>
    <w:uiPriority w:val="99"/>
    <w:semiHidden/>
    <w:rsid w:val="002A5D96"/>
  </w:style>
  <w:style w:type="numbering" w:customStyle="1" w:styleId="1343">
    <w:name w:val="無清單1343"/>
    <w:next w:val="NoList"/>
    <w:uiPriority w:val="99"/>
    <w:semiHidden/>
    <w:unhideWhenUsed/>
    <w:rsid w:val="002A5D96"/>
  </w:style>
  <w:style w:type="numbering" w:customStyle="1" w:styleId="11243">
    <w:name w:val="無清單11243"/>
    <w:next w:val="NoList"/>
    <w:uiPriority w:val="99"/>
    <w:semiHidden/>
    <w:unhideWhenUsed/>
    <w:rsid w:val="002A5D96"/>
  </w:style>
  <w:style w:type="numbering" w:customStyle="1" w:styleId="2143">
    <w:name w:val="无列表2143"/>
    <w:next w:val="NoList"/>
    <w:uiPriority w:val="99"/>
    <w:semiHidden/>
    <w:unhideWhenUsed/>
    <w:rsid w:val="002A5D96"/>
  </w:style>
  <w:style w:type="numbering" w:customStyle="1" w:styleId="NoList12233">
    <w:name w:val="No List12233"/>
    <w:next w:val="NoList"/>
    <w:uiPriority w:val="99"/>
    <w:semiHidden/>
    <w:unhideWhenUsed/>
    <w:rsid w:val="002A5D96"/>
  </w:style>
  <w:style w:type="numbering" w:customStyle="1" w:styleId="112331">
    <w:name w:val="リストなし11233"/>
    <w:next w:val="NoList"/>
    <w:uiPriority w:val="99"/>
    <w:semiHidden/>
    <w:unhideWhenUsed/>
    <w:rsid w:val="002A5D96"/>
  </w:style>
  <w:style w:type="numbering" w:customStyle="1" w:styleId="112332">
    <w:name w:val="无列表11233"/>
    <w:next w:val="NoList"/>
    <w:semiHidden/>
    <w:rsid w:val="002A5D96"/>
  </w:style>
  <w:style w:type="numbering" w:customStyle="1" w:styleId="NoList21233">
    <w:name w:val="No List21233"/>
    <w:next w:val="NoList"/>
    <w:semiHidden/>
    <w:rsid w:val="002A5D96"/>
  </w:style>
  <w:style w:type="numbering" w:customStyle="1" w:styleId="NoList31233">
    <w:name w:val="No List31233"/>
    <w:next w:val="NoList"/>
    <w:uiPriority w:val="99"/>
    <w:semiHidden/>
    <w:rsid w:val="002A5D96"/>
  </w:style>
  <w:style w:type="numbering" w:customStyle="1" w:styleId="NoList111243">
    <w:name w:val="No List111243"/>
    <w:next w:val="NoList"/>
    <w:uiPriority w:val="99"/>
    <w:semiHidden/>
    <w:unhideWhenUsed/>
    <w:rsid w:val="002A5D96"/>
  </w:style>
  <w:style w:type="numbering" w:customStyle="1" w:styleId="12233">
    <w:name w:val="無清單12233"/>
    <w:next w:val="NoList"/>
    <w:uiPriority w:val="99"/>
    <w:semiHidden/>
    <w:unhideWhenUsed/>
    <w:rsid w:val="002A5D96"/>
  </w:style>
  <w:style w:type="numbering" w:customStyle="1" w:styleId="111233">
    <w:name w:val="無清單111233"/>
    <w:next w:val="NoList"/>
    <w:uiPriority w:val="99"/>
    <w:semiHidden/>
    <w:unhideWhenUsed/>
    <w:rsid w:val="002A5D96"/>
  </w:style>
  <w:style w:type="numbering" w:customStyle="1" w:styleId="3130">
    <w:name w:val="无列表313"/>
    <w:next w:val="NoList"/>
    <w:uiPriority w:val="99"/>
    <w:semiHidden/>
    <w:unhideWhenUsed/>
    <w:rsid w:val="002A5D96"/>
  </w:style>
  <w:style w:type="numbering" w:customStyle="1" w:styleId="13231">
    <w:name w:val="无列表1323"/>
    <w:next w:val="NoList"/>
    <w:semiHidden/>
    <w:rsid w:val="002A5D96"/>
  </w:style>
  <w:style w:type="numbering" w:customStyle="1" w:styleId="NoList11323">
    <w:name w:val="No List11323"/>
    <w:next w:val="NoList"/>
    <w:uiPriority w:val="99"/>
    <w:semiHidden/>
    <w:unhideWhenUsed/>
    <w:rsid w:val="002A5D96"/>
  </w:style>
  <w:style w:type="numbering" w:customStyle="1" w:styleId="NoList4123">
    <w:name w:val="No List4123"/>
    <w:next w:val="NoList"/>
    <w:uiPriority w:val="99"/>
    <w:semiHidden/>
    <w:unhideWhenUsed/>
    <w:rsid w:val="002A5D96"/>
  </w:style>
  <w:style w:type="numbering" w:customStyle="1" w:styleId="2223">
    <w:name w:val="无列表2223"/>
    <w:next w:val="NoList"/>
    <w:uiPriority w:val="99"/>
    <w:semiHidden/>
    <w:unhideWhenUsed/>
    <w:rsid w:val="002A5D96"/>
  </w:style>
  <w:style w:type="numbering" w:customStyle="1" w:styleId="NoList121123">
    <w:name w:val="No List121123"/>
    <w:next w:val="NoList"/>
    <w:uiPriority w:val="99"/>
    <w:semiHidden/>
    <w:unhideWhenUsed/>
    <w:rsid w:val="002A5D96"/>
  </w:style>
  <w:style w:type="numbering" w:customStyle="1" w:styleId="1111231">
    <w:name w:val="リストなし111123"/>
    <w:next w:val="NoList"/>
    <w:uiPriority w:val="99"/>
    <w:semiHidden/>
    <w:unhideWhenUsed/>
    <w:rsid w:val="002A5D96"/>
  </w:style>
  <w:style w:type="numbering" w:customStyle="1" w:styleId="1111232">
    <w:name w:val="无列表111123"/>
    <w:next w:val="NoList"/>
    <w:semiHidden/>
    <w:rsid w:val="002A5D96"/>
  </w:style>
  <w:style w:type="numbering" w:customStyle="1" w:styleId="NoList211123">
    <w:name w:val="No List211123"/>
    <w:next w:val="NoList"/>
    <w:semiHidden/>
    <w:rsid w:val="002A5D96"/>
  </w:style>
  <w:style w:type="numbering" w:customStyle="1" w:styleId="NoList311123">
    <w:name w:val="No List311123"/>
    <w:next w:val="NoList"/>
    <w:uiPriority w:val="99"/>
    <w:semiHidden/>
    <w:rsid w:val="002A5D96"/>
  </w:style>
  <w:style w:type="numbering" w:customStyle="1" w:styleId="NoList1111123">
    <w:name w:val="No List1111123"/>
    <w:next w:val="NoList"/>
    <w:uiPriority w:val="99"/>
    <w:semiHidden/>
    <w:unhideWhenUsed/>
    <w:rsid w:val="002A5D96"/>
  </w:style>
  <w:style w:type="numbering" w:customStyle="1" w:styleId="121123">
    <w:name w:val="無清單121123"/>
    <w:next w:val="NoList"/>
    <w:uiPriority w:val="99"/>
    <w:semiHidden/>
    <w:unhideWhenUsed/>
    <w:rsid w:val="002A5D96"/>
  </w:style>
  <w:style w:type="numbering" w:customStyle="1" w:styleId="1111123">
    <w:name w:val="無清單1111123"/>
    <w:next w:val="NoList"/>
    <w:uiPriority w:val="99"/>
    <w:semiHidden/>
    <w:unhideWhenUsed/>
    <w:rsid w:val="002A5D96"/>
  </w:style>
  <w:style w:type="numbering" w:customStyle="1" w:styleId="NoList13123">
    <w:name w:val="No List13123"/>
    <w:next w:val="NoList"/>
    <w:uiPriority w:val="99"/>
    <w:semiHidden/>
    <w:unhideWhenUsed/>
    <w:rsid w:val="002A5D96"/>
  </w:style>
  <w:style w:type="numbering" w:customStyle="1" w:styleId="121231">
    <w:name w:val="リストなし12123"/>
    <w:next w:val="NoList"/>
    <w:uiPriority w:val="99"/>
    <w:semiHidden/>
    <w:unhideWhenUsed/>
    <w:rsid w:val="002A5D96"/>
  </w:style>
  <w:style w:type="numbering" w:customStyle="1" w:styleId="121232">
    <w:name w:val="无列表12123"/>
    <w:next w:val="NoList"/>
    <w:semiHidden/>
    <w:rsid w:val="002A5D96"/>
  </w:style>
  <w:style w:type="numbering" w:customStyle="1" w:styleId="NoList22123">
    <w:name w:val="No List22123"/>
    <w:next w:val="NoList"/>
    <w:semiHidden/>
    <w:rsid w:val="002A5D96"/>
  </w:style>
  <w:style w:type="numbering" w:customStyle="1" w:styleId="NoList32123">
    <w:name w:val="No List32123"/>
    <w:next w:val="NoList"/>
    <w:uiPriority w:val="99"/>
    <w:semiHidden/>
    <w:rsid w:val="002A5D96"/>
  </w:style>
  <w:style w:type="numbering" w:customStyle="1" w:styleId="NoList112123">
    <w:name w:val="No List112123"/>
    <w:next w:val="NoList"/>
    <w:uiPriority w:val="99"/>
    <w:semiHidden/>
    <w:unhideWhenUsed/>
    <w:rsid w:val="002A5D96"/>
  </w:style>
  <w:style w:type="numbering" w:customStyle="1" w:styleId="13123">
    <w:name w:val="無清單13123"/>
    <w:next w:val="NoList"/>
    <w:uiPriority w:val="99"/>
    <w:semiHidden/>
    <w:unhideWhenUsed/>
    <w:rsid w:val="002A5D96"/>
  </w:style>
  <w:style w:type="numbering" w:customStyle="1" w:styleId="1121230">
    <w:name w:val="無清單112123"/>
    <w:next w:val="NoList"/>
    <w:uiPriority w:val="99"/>
    <w:semiHidden/>
    <w:unhideWhenUsed/>
    <w:rsid w:val="002A5D96"/>
  </w:style>
  <w:style w:type="numbering" w:customStyle="1" w:styleId="21123">
    <w:name w:val="无列表21123"/>
    <w:next w:val="NoList"/>
    <w:uiPriority w:val="99"/>
    <w:semiHidden/>
    <w:unhideWhenUsed/>
    <w:rsid w:val="002A5D96"/>
  </w:style>
  <w:style w:type="numbering" w:customStyle="1" w:styleId="NoList122123">
    <w:name w:val="No List122123"/>
    <w:next w:val="NoList"/>
    <w:uiPriority w:val="99"/>
    <w:semiHidden/>
    <w:unhideWhenUsed/>
    <w:rsid w:val="002A5D96"/>
  </w:style>
  <w:style w:type="numbering" w:customStyle="1" w:styleId="1121231">
    <w:name w:val="リストなし112123"/>
    <w:next w:val="NoList"/>
    <w:uiPriority w:val="99"/>
    <w:semiHidden/>
    <w:unhideWhenUsed/>
    <w:rsid w:val="002A5D96"/>
  </w:style>
  <w:style w:type="numbering" w:customStyle="1" w:styleId="1121232">
    <w:name w:val="无列表112123"/>
    <w:next w:val="NoList"/>
    <w:semiHidden/>
    <w:rsid w:val="002A5D96"/>
  </w:style>
  <w:style w:type="numbering" w:customStyle="1" w:styleId="NoList212123">
    <w:name w:val="No List212123"/>
    <w:next w:val="NoList"/>
    <w:semiHidden/>
    <w:rsid w:val="002A5D96"/>
  </w:style>
  <w:style w:type="numbering" w:customStyle="1" w:styleId="NoList312123">
    <w:name w:val="No List312123"/>
    <w:next w:val="NoList"/>
    <w:uiPriority w:val="99"/>
    <w:semiHidden/>
    <w:rsid w:val="002A5D96"/>
  </w:style>
  <w:style w:type="numbering" w:customStyle="1" w:styleId="NoList1112123">
    <w:name w:val="No List1112123"/>
    <w:next w:val="NoList"/>
    <w:uiPriority w:val="99"/>
    <w:semiHidden/>
    <w:unhideWhenUsed/>
    <w:rsid w:val="002A5D96"/>
  </w:style>
  <w:style w:type="numbering" w:customStyle="1" w:styleId="122123">
    <w:name w:val="無清單122123"/>
    <w:next w:val="NoList"/>
    <w:uiPriority w:val="99"/>
    <w:semiHidden/>
    <w:unhideWhenUsed/>
    <w:rsid w:val="002A5D96"/>
  </w:style>
  <w:style w:type="numbering" w:customStyle="1" w:styleId="1112123">
    <w:name w:val="無清單1112123"/>
    <w:next w:val="NoList"/>
    <w:uiPriority w:val="99"/>
    <w:semiHidden/>
    <w:unhideWhenUsed/>
    <w:rsid w:val="002A5D96"/>
  </w:style>
  <w:style w:type="numbering" w:customStyle="1" w:styleId="131131">
    <w:name w:val="无列表13113"/>
    <w:next w:val="NoList"/>
    <w:semiHidden/>
    <w:rsid w:val="002A5D96"/>
  </w:style>
  <w:style w:type="numbering" w:customStyle="1" w:styleId="NoList41113">
    <w:name w:val="No List41113"/>
    <w:next w:val="NoList"/>
    <w:uiPriority w:val="99"/>
    <w:semiHidden/>
    <w:unhideWhenUsed/>
    <w:rsid w:val="002A5D96"/>
  </w:style>
  <w:style w:type="numbering" w:customStyle="1" w:styleId="22113">
    <w:name w:val="无列表22113"/>
    <w:next w:val="NoList"/>
    <w:uiPriority w:val="99"/>
    <w:semiHidden/>
    <w:unhideWhenUsed/>
    <w:rsid w:val="002A5D96"/>
  </w:style>
  <w:style w:type="numbering" w:customStyle="1" w:styleId="NoList1211114">
    <w:name w:val="No List1211114"/>
    <w:next w:val="NoList"/>
    <w:uiPriority w:val="99"/>
    <w:semiHidden/>
    <w:unhideWhenUsed/>
    <w:rsid w:val="002A5D96"/>
  </w:style>
  <w:style w:type="numbering" w:customStyle="1" w:styleId="11111140">
    <w:name w:val="リストなし1111114"/>
    <w:next w:val="NoList"/>
    <w:uiPriority w:val="99"/>
    <w:semiHidden/>
    <w:unhideWhenUsed/>
    <w:rsid w:val="002A5D96"/>
  </w:style>
  <w:style w:type="numbering" w:customStyle="1" w:styleId="11111141">
    <w:name w:val="无列表1111114"/>
    <w:next w:val="NoList"/>
    <w:semiHidden/>
    <w:rsid w:val="002A5D96"/>
  </w:style>
  <w:style w:type="numbering" w:customStyle="1" w:styleId="NoList2111114">
    <w:name w:val="No List2111114"/>
    <w:next w:val="NoList"/>
    <w:semiHidden/>
    <w:rsid w:val="002A5D96"/>
  </w:style>
  <w:style w:type="numbering" w:customStyle="1" w:styleId="NoList3111114">
    <w:name w:val="No List3111114"/>
    <w:next w:val="NoList"/>
    <w:uiPriority w:val="99"/>
    <w:semiHidden/>
    <w:rsid w:val="002A5D96"/>
  </w:style>
  <w:style w:type="numbering" w:customStyle="1" w:styleId="NoList11111114">
    <w:name w:val="No List11111114"/>
    <w:next w:val="NoList"/>
    <w:uiPriority w:val="99"/>
    <w:semiHidden/>
    <w:unhideWhenUsed/>
    <w:rsid w:val="002A5D96"/>
  </w:style>
  <w:style w:type="numbering" w:customStyle="1" w:styleId="1211114">
    <w:name w:val="無清單1211114"/>
    <w:next w:val="NoList"/>
    <w:uiPriority w:val="99"/>
    <w:semiHidden/>
    <w:unhideWhenUsed/>
    <w:rsid w:val="002A5D96"/>
  </w:style>
  <w:style w:type="numbering" w:customStyle="1" w:styleId="11111114">
    <w:name w:val="無清單11111114"/>
    <w:next w:val="NoList"/>
    <w:uiPriority w:val="99"/>
    <w:semiHidden/>
    <w:unhideWhenUsed/>
    <w:rsid w:val="002A5D96"/>
  </w:style>
  <w:style w:type="numbering" w:customStyle="1" w:styleId="NoList131113">
    <w:name w:val="No List131113"/>
    <w:next w:val="NoList"/>
    <w:uiPriority w:val="99"/>
    <w:semiHidden/>
    <w:unhideWhenUsed/>
    <w:rsid w:val="002A5D96"/>
  </w:style>
  <w:style w:type="numbering" w:customStyle="1" w:styleId="1211132">
    <w:name w:val="リストなし121113"/>
    <w:next w:val="NoList"/>
    <w:uiPriority w:val="99"/>
    <w:semiHidden/>
    <w:unhideWhenUsed/>
    <w:rsid w:val="002A5D96"/>
  </w:style>
  <w:style w:type="numbering" w:customStyle="1" w:styleId="1211140">
    <w:name w:val="无列表121114"/>
    <w:next w:val="NoList"/>
    <w:semiHidden/>
    <w:rsid w:val="002A5D96"/>
  </w:style>
  <w:style w:type="numbering" w:customStyle="1" w:styleId="NoList221113">
    <w:name w:val="No List221113"/>
    <w:next w:val="NoList"/>
    <w:semiHidden/>
    <w:rsid w:val="002A5D96"/>
  </w:style>
  <w:style w:type="numbering" w:customStyle="1" w:styleId="NoList321113">
    <w:name w:val="No List321113"/>
    <w:next w:val="NoList"/>
    <w:uiPriority w:val="99"/>
    <w:semiHidden/>
    <w:rsid w:val="002A5D96"/>
  </w:style>
  <w:style w:type="numbering" w:customStyle="1" w:styleId="NoList1121113">
    <w:name w:val="No List1121113"/>
    <w:next w:val="NoList"/>
    <w:uiPriority w:val="99"/>
    <w:semiHidden/>
    <w:unhideWhenUsed/>
    <w:rsid w:val="002A5D96"/>
  </w:style>
  <w:style w:type="numbering" w:customStyle="1" w:styleId="131113">
    <w:name w:val="無清單131113"/>
    <w:next w:val="NoList"/>
    <w:uiPriority w:val="99"/>
    <w:semiHidden/>
    <w:unhideWhenUsed/>
    <w:rsid w:val="002A5D96"/>
  </w:style>
  <w:style w:type="numbering" w:customStyle="1" w:styleId="11211130">
    <w:name w:val="無清單1121113"/>
    <w:next w:val="NoList"/>
    <w:uiPriority w:val="99"/>
    <w:semiHidden/>
    <w:unhideWhenUsed/>
    <w:rsid w:val="002A5D96"/>
  </w:style>
  <w:style w:type="numbering" w:customStyle="1" w:styleId="211114">
    <w:name w:val="无列表211114"/>
    <w:next w:val="NoList"/>
    <w:uiPriority w:val="99"/>
    <w:semiHidden/>
    <w:unhideWhenUsed/>
    <w:rsid w:val="002A5D96"/>
  </w:style>
  <w:style w:type="numbering" w:customStyle="1" w:styleId="NoList1221113">
    <w:name w:val="No List1221113"/>
    <w:next w:val="NoList"/>
    <w:uiPriority w:val="99"/>
    <w:semiHidden/>
    <w:unhideWhenUsed/>
    <w:rsid w:val="002A5D96"/>
  </w:style>
  <w:style w:type="numbering" w:customStyle="1" w:styleId="11211131">
    <w:name w:val="リストなし1121113"/>
    <w:next w:val="NoList"/>
    <w:uiPriority w:val="99"/>
    <w:semiHidden/>
    <w:unhideWhenUsed/>
    <w:rsid w:val="002A5D96"/>
  </w:style>
  <w:style w:type="numbering" w:customStyle="1" w:styleId="11211132">
    <w:name w:val="无列表1121113"/>
    <w:next w:val="NoList"/>
    <w:semiHidden/>
    <w:rsid w:val="002A5D96"/>
  </w:style>
  <w:style w:type="numbering" w:customStyle="1" w:styleId="NoList2121113">
    <w:name w:val="No List2121113"/>
    <w:next w:val="NoList"/>
    <w:semiHidden/>
    <w:rsid w:val="002A5D96"/>
  </w:style>
  <w:style w:type="numbering" w:customStyle="1" w:styleId="NoList3121113">
    <w:name w:val="No List3121113"/>
    <w:next w:val="NoList"/>
    <w:uiPriority w:val="99"/>
    <w:semiHidden/>
    <w:rsid w:val="002A5D96"/>
  </w:style>
  <w:style w:type="numbering" w:customStyle="1" w:styleId="NoList11121113">
    <w:name w:val="No List11121113"/>
    <w:next w:val="NoList"/>
    <w:uiPriority w:val="99"/>
    <w:semiHidden/>
    <w:unhideWhenUsed/>
    <w:rsid w:val="002A5D96"/>
  </w:style>
  <w:style w:type="numbering" w:customStyle="1" w:styleId="12211130">
    <w:name w:val="無清單1221113"/>
    <w:next w:val="NoList"/>
    <w:uiPriority w:val="99"/>
    <w:semiHidden/>
    <w:unhideWhenUsed/>
    <w:rsid w:val="002A5D96"/>
  </w:style>
  <w:style w:type="numbering" w:customStyle="1" w:styleId="111211130">
    <w:name w:val="無清單11121113"/>
    <w:next w:val="NoList"/>
    <w:uiPriority w:val="99"/>
    <w:semiHidden/>
    <w:unhideWhenUsed/>
    <w:rsid w:val="002A5D96"/>
  </w:style>
  <w:style w:type="numbering" w:customStyle="1" w:styleId="122131">
    <w:name w:val="无列表12213"/>
    <w:next w:val="NoList"/>
    <w:semiHidden/>
    <w:rsid w:val="002A5D96"/>
  </w:style>
  <w:style w:type="numbering" w:customStyle="1" w:styleId="NoList20">
    <w:name w:val="No List20"/>
    <w:next w:val="NoList"/>
    <w:uiPriority w:val="99"/>
    <w:semiHidden/>
    <w:unhideWhenUsed/>
    <w:rsid w:val="002A5D96"/>
  </w:style>
  <w:style w:type="numbering" w:customStyle="1" w:styleId="NoList120">
    <w:name w:val="No List120"/>
    <w:next w:val="NoList"/>
    <w:uiPriority w:val="99"/>
    <w:semiHidden/>
    <w:unhideWhenUsed/>
    <w:rsid w:val="002A5D96"/>
  </w:style>
  <w:style w:type="numbering" w:customStyle="1" w:styleId="191">
    <w:name w:val="リストなし19"/>
    <w:next w:val="NoList"/>
    <w:uiPriority w:val="99"/>
    <w:semiHidden/>
    <w:unhideWhenUsed/>
    <w:rsid w:val="002A5D96"/>
  </w:style>
  <w:style w:type="numbering" w:customStyle="1" w:styleId="192">
    <w:name w:val="无列表19"/>
    <w:next w:val="NoList"/>
    <w:semiHidden/>
    <w:rsid w:val="002A5D96"/>
  </w:style>
  <w:style w:type="numbering" w:customStyle="1" w:styleId="NoList29">
    <w:name w:val="No List29"/>
    <w:next w:val="NoList"/>
    <w:semiHidden/>
    <w:rsid w:val="002A5D96"/>
  </w:style>
  <w:style w:type="numbering" w:customStyle="1" w:styleId="NoList39">
    <w:name w:val="No List39"/>
    <w:next w:val="NoList"/>
    <w:uiPriority w:val="99"/>
    <w:semiHidden/>
    <w:rsid w:val="002A5D96"/>
  </w:style>
  <w:style w:type="numbering" w:customStyle="1" w:styleId="NoList1110">
    <w:name w:val="No List1110"/>
    <w:next w:val="NoList"/>
    <w:uiPriority w:val="99"/>
    <w:semiHidden/>
    <w:unhideWhenUsed/>
    <w:rsid w:val="002A5D96"/>
  </w:style>
  <w:style w:type="numbering" w:customStyle="1" w:styleId="1101">
    <w:name w:val="無清單110"/>
    <w:next w:val="NoList"/>
    <w:uiPriority w:val="99"/>
    <w:semiHidden/>
    <w:unhideWhenUsed/>
    <w:rsid w:val="002A5D96"/>
  </w:style>
  <w:style w:type="numbering" w:customStyle="1" w:styleId="1190">
    <w:name w:val="無清單119"/>
    <w:next w:val="NoList"/>
    <w:uiPriority w:val="99"/>
    <w:semiHidden/>
    <w:unhideWhenUsed/>
    <w:rsid w:val="002A5D96"/>
  </w:style>
  <w:style w:type="numbering" w:customStyle="1" w:styleId="NoList1119">
    <w:name w:val="No List1119"/>
    <w:next w:val="NoList"/>
    <w:uiPriority w:val="99"/>
    <w:semiHidden/>
    <w:unhideWhenUsed/>
    <w:rsid w:val="002A5D96"/>
  </w:style>
  <w:style w:type="numbering" w:customStyle="1" w:styleId="280">
    <w:name w:val="无列表28"/>
    <w:next w:val="NoList"/>
    <w:uiPriority w:val="99"/>
    <w:semiHidden/>
    <w:unhideWhenUsed/>
    <w:rsid w:val="002A5D96"/>
  </w:style>
  <w:style w:type="numbering" w:customStyle="1" w:styleId="NoList129">
    <w:name w:val="No List129"/>
    <w:next w:val="NoList"/>
    <w:uiPriority w:val="99"/>
    <w:semiHidden/>
    <w:unhideWhenUsed/>
    <w:rsid w:val="002A5D96"/>
  </w:style>
  <w:style w:type="numbering" w:customStyle="1" w:styleId="1191">
    <w:name w:val="リストなし119"/>
    <w:next w:val="NoList"/>
    <w:uiPriority w:val="99"/>
    <w:semiHidden/>
    <w:unhideWhenUsed/>
    <w:rsid w:val="002A5D96"/>
  </w:style>
  <w:style w:type="numbering" w:customStyle="1" w:styleId="1192">
    <w:name w:val="无列表119"/>
    <w:next w:val="NoList"/>
    <w:semiHidden/>
    <w:rsid w:val="002A5D96"/>
  </w:style>
  <w:style w:type="numbering" w:customStyle="1" w:styleId="NoList219">
    <w:name w:val="No List219"/>
    <w:next w:val="NoList"/>
    <w:semiHidden/>
    <w:rsid w:val="002A5D96"/>
  </w:style>
  <w:style w:type="numbering" w:customStyle="1" w:styleId="NoList319">
    <w:name w:val="No List319"/>
    <w:next w:val="NoList"/>
    <w:uiPriority w:val="99"/>
    <w:semiHidden/>
    <w:rsid w:val="002A5D96"/>
  </w:style>
  <w:style w:type="numbering" w:customStyle="1" w:styleId="1290">
    <w:name w:val="無清單129"/>
    <w:next w:val="NoList"/>
    <w:uiPriority w:val="99"/>
    <w:semiHidden/>
    <w:unhideWhenUsed/>
    <w:rsid w:val="002A5D96"/>
  </w:style>
  <w:style w:type="numbering" w:customStyle="1" w:styleId="11190">
    <w:name w:val="無清單1119"/>
    <w:next w:val="NoList"/>
    <w:uiPriority w:val="99"/>
    <w:semiHidden/>
    <w:unhideWhenUsed/>
    <w:rsid w:val="002A5D96"/>
  </w:style>
  <w:style w:type="numbering" w:customStyle="1" w:styleId="NoList48">
    <w:name w:val="No List48"/>
    <w:next w:val="NoList"/>
    <w:uiPriority w:val="99"/>
    <w:semiHidden/>
    <w:unhideWhenUsed/>
    <w:rsid w:val="002A5D96"/>
  </w:style>
  <w:style w:type="numbering" w:customStyle="1" w:styleId="NoList1128">
    <w:name w:val="No List1128"/>
    <w:next w:val="NoList"/>
    <w:uiPriority w:val="99"/>
    <w:semiHidden/>
    <w:unhideWhenUsed/>
    <w:rsid w:val="002A5D96"/>
  </w:style>
  <w:style w:type="numbering" w:customStyle="1" w:styleId="NoList1218">
    <w:name w:val="No List1218"/>
    <w:next w:val="NoList"/>
    <w:uiPriority w:val="99"/>
    <w:semiHidden/>
    <w:unhideWhenUsed/>
    <w:rsid w:val="002A5D96"/>
  </w:style>
  <w:style w:type="numbering" w:customStyle="1" w:styleId="11181">
    <w:name w:val="リストなし1118"/>
    <w:next w:val="NoList"/>
    <w:uiPriority w:val="99"/>
    <w:semiHidden/>
    <w:unhideWhenUsed/>
    <w:rsid w:val="002A5D96"/>
  </w:style>
  <w:style w:type="numbering" w:customStyle="1" w:styleId="11182">
    <w:name w:val="无列表1118"/>
    <w:next w:val="NoList"/>
    <w:semiHidden/>
    <w:rsid w:val="002A5D96"/>
  </w:style>
  <w:style w:type="numbering" w:customStyle="1" w:styleId="NoList2118">
    <w:name w:val="No List2118"/>
    <w:next w:val="NoList"/>
    <w:semiHidden/>
    <w:rsid w:val="002A5D96"/>
  </w:style>
  <w:style w:type="numbering" w:customStyle="1" w:styleId="NoList3118">
    <w:name w:val="No List3118"/>
    <w:next w:val="NoList"/>
    <w:uiPriority w:val="99"/>
    <w:semiHidden/>
    <w:rsid w:val="002A5D96"/>
  </w:style>
  <w:style w:type="numbering" w:customStyle="1" w:styleId="NoList11118">
    <w:name w:val="No List11118"/>
    <w:next w:val="NoList"/>
    <w:uiPriority w:val="99"/>
    <w:semiHidden/>
    <w:unhideWhenUsed/>
    <w:rsid w:val="002A5D96"/>
  </w:style>
  <w:style w:type="numbering" w:customStyle="1" w:styleId="12180">
    <w:name w:val="無清單1218"/>
    <w:next w:val="NoList"/>
    <w:uiPriority w:val="99"/>
    <w:semiHidden/>
    <w:unhideWhenUsed/>
    <w:rsid w:val="002A5D96"/>
  </w:style>
  <w:style w:type="numbering" w:customStyle="1" w:styleId="111180">
    <w:name w:val="無清單11118"/>
    <w:next w:val="NoList"/>
    <w:uiPriority w:val="99"/>
    <w:semiHidden/>
    <w:unhideWhenUsed/>
    <w:rsid w:val="002A5D96"/>
  </w:style>
  <w:style w:type="numbering" w:customStyle="1" w:styleId="NoList58">
    <w:name w:val="No List58"/>
    <w:next w:val="NoList"/>
    <w:uiPriority w:val="99"/>
    <w:semiHidden/>
    <w:unhideWhenUsed/>
    <w:rsid w:val="002A5D96"/>
  </w:style>
  <w:style w:type="numbering" w:customStyle="1" w:styleId="NoList138">
    <w:name w:val="No List138"/>
    <w:next w:val="NoList"/>
    <w:uiPriority w:val="99"/>
    <w:semiHidden/>
    <w:unhideWhenUsed/>
    <w:rsid w:val="002A5D96"/>
  </w:style>
  <w:style w:type="numbering" w:customStyle="1" w:styleId="1281">
    <w:name w:val="リストなし128"/>
    <w:next w:val="NoList"/>
    <w:uiPriority w:val="99"/>
    <w:semiHidden/>
    <w:unhideWhenUsed/>
    <w:rsid w:val="002A5D96"/>
  </w:style>
  <w:style w:type="numbering" w:customStyle="1" w:styleId="1282">
    <w:name w:val="无列表128"/>
    <w:next w:val="NoList"/>
    <w:semiHidden/>
    <w:rsid w:val="002A5D96"/>
  </w:style>
  <w:style w:type="numbering" w:customStyle="1" w:styleId="NoList228">
    <w:name w:val="No List228"/>
    <w:next w:val="NoList"/>
    <w:semiHidden/>
    <w:rsid w:val="002A5D96"/>
  </w:style>
  <w:style w:type="numbering" w:customStyle="1" w:styleId="NoList328">
    <w:name w:val="No List328"/>
    <w:next w:val="NoList"/>
    <w:uiPriority w:val="99"/>
    <w:semiHidden/>
    <w:rsid w:val="002A5D96"/>
  </w:style>
  <w:style w:type="numbering" w:customStyle="1" w:styleId="1380">
    <w:name w:val="無清單138"/>
    <w:next w:val="NoList"/>
    <w:uiPriority w:val="99"/>
    <w:semiHidden/>
    <w:unhideWhenUsed/>
    <w:rsid w:val="002A5D96"/>
  </w:style>
  <w:style w:type="numbering" w:customStyle="1" w:styleId="11280">
    <w:name w:val="無清單1128"/>
    <w:next w:val="NoList"/>
    <w:uiPriority w:val="99"/>
    <w:semiHidden/>
    <w:unhideWhenUsed/>
    <w:rsid w:val="002A5D96"/>
  </w:style>
  <w:style w:type="numbering" w:customStyle="1" w:styleId="218">
    <w:name w:val="无列表218"/>
    <w:next w:val="NoList"/>
    <w:uiPriority w:val="99"/>
    <w:semiHidden/>
    <w:unhideWhenUsed/>
    <w:rsid w:val="002A5D96"/>
  </w:style>
  <w:style w:type="numbering" w:customStyle="1" w:styleId="NoList1227">
    <w:name w:val="No List1227"/>
    <w:next w:val="NoList"/>
    <w:uiPriority w:val="99"/>
    <w:semiHidden/>
    <w:unhideWhenUsed/>
    <w:rsid w:val="002A5D96"/>
  </w:style>
  <w:style w:type="numbering" w:customStyle="1" w:styleId="11271">
    <w:name w:val="リストなし1127"/>
    <w:next w:val="NoList"/>
    <w:uiPriority w:val="99"/>
    <w:semiHidden/>
    <w:unhideWhenUsed/>
    <w:rsid w:val="002A5D96"/>
  </w:style>
  <w:style w:type="numbering" w:customStyle="1" w:styleId="11272">
    <w:name w:val="无列表1127"/>
    <w:next w:val="NoList"/>
    <w:semiHidden/>
    <w:rsid w:val="002A5D96"/>
  </w:style>
  <w:style w:type="numbering" w:customStyle="1" w:styleId="NoList2127">
    <w:name w:val="No List2127"/>
    <w:next w:val="NoList"/>
    <w:semiHidden/>
    <w:rsid w:val="002A5D96"/>
  </w:style>
  <w:style w:type="numbering" w:customStyle="1" w:styleId="NoList3127">
    <w:name w:val="No List3127"/>
    <w:next w:val="NoList"/>
    <w:uiPriority w:val="99"/>
    <w:semiHidden/>
    <w:rsid w:val="002A5D96"/>
  </w:style>
  <w:style w:type="numbering" w:customStyle="1" w:styleId="NoList11128">
    <w:name w:val="No List11128"/>
    <w:next w:val="NoList"/>
    <w:uiPriority w:val="99"/>
    <w:semiHidden/>
    <w:unhideWhenUsed/>
    <w:rsid w:val="002A5D96"/>
  </w:style>
  <w:style w:type="numbering" w:customStyle="1" w:styleId="12270">
    <w:name w:val="無清單1227"/>
    <w:next w:val="NoList"/>
    <w:uiPriority w:val="99"/>
    <w:semiHidden/>
    <w:unhideWhenUsed/>
    <w:rsid w:val="002A5D96"/>
  </w:style>
  <w:style w:type="numbering" w:customStyle="1" w:styleId="11127">
    <w:name w:val="無清單11127"/>
    <w:next w:val="NoList"/>
    <w:uiPriority w:val="99"/>
    <w:semiHidden/>
    <w:unhideWhenUsed/>
    <w:rsid w:val="002A5D96"/>
  </w:style>
  <w:style w:type="numbering" w:customStyle="1" w:styleId="361">
    <w:name w:val="无列表36"/>
    <w:next w:val="NoList"/>
    <w:uiPriority w:val="99"/>
    <w:semiHidden/>
    <w:unhideWhenUsed/>
    <w:rsid w:val="002A5D96"/>
  </w:style>
  <w:style w:type="numbering" w:customStyle="1" w:styleId="1361">
    <w:name w:val="无列表136"/>
    <w:next w:val="NoList"/>
    <w:semiHidden/>
    <w:rsid w:val="002A5D96"/>
  </w:style>
  <w:style w:type="numbering" w:customStyle="1" w:styleId="NoList1136">
    <w:name w:val="No List1136"/>
    <w:next w:val="NoList"/>
    <w:uiPriority w:val="99"/>
    <w:semiHidden/>
    <w:unhideWhenUsed/>
    <w:rsid w:val="002A5D96"/>
  </w:style>
  <w:style w:type="numbering" w:customStyle="1" w:styleId="NoList416">
    <w:name w:val="No List416"/>
    <w:next w:val="NoList"/>
    <w:uiPriority w:val="99"/>
    <w:semiHidden/>
    <w:unhideWhenUsed/>
    <w:rsid w:val="002A5D96"/>
  </w:style>
  <w:style w:type="numbering" w:customStyle="1" w:styleId="226">
    <w:name w:val="无列表226"/>
    <w:next w:val="NoList"/>
    <w:uiPriority w:val="99"/>
    <w:semiHidden/>
    <w:unhideWhenUsed/>
    <w:rsid w:val="002A5D96"/>
  </w:style>
  <w:style w:type="numbering" w:customStyle="1" w:styleId="NoList12116">
    <w:name w:val="No List12116"/>
    <w:next w:val="NoList"/>
    <w:uiPriority w:val="99"/>
    <w:semiHidden/>
    <w:unhideWhenUsed/>
    <w:rsid w:val="002A5D96"/>
  </w:style>
  <w:style w:type="numbering" w:customStyle="1" w:styleId="111161">
    <w:name w:val="リストなし11116"/>
    <w:next w:val="NoList"/>
    <w:uiPriority w:val="99"/>
    <w:semiHidden/>
    <w:unhideWhenUsed/>
    <w:rsid w:val="002A5D96"/>
  </w:style>
  <w:style w:type="numbering" w:customStyle="1" w:styleId="111162">
    <w:name w:val="无列表11116"/>
    <w:next w:val="NoList"/>
    <w:semiHidden/>
    <w:rsid w:val="002A5D96"/>
  </w:style>
  <w:style w:type="numbering" w:customStyle="1" w:styleId="NoList21116">
    <w:name w:val="No List21116"/>
    <w:next w:val="NoList"/>
    <w:semiHidden/>
    <w:rsid w:val="002A5D96"/>
  </w:style>
  <w:style w:type="numbering" w:customStyle="1" w:styleId="NoList31116">
    <w:name w:val="No List31116"/>
    <w:next w:val="NoList"/>
    <w:uiPriority w:val="99"/>
    <w:semiHidden/>
    <w:rsid w:val="002A5D96"/>
  </w:style>
  <w:style w:type="numbering" w:customStyle="1" w:styleId="NoList111116">
    <w:name w:val="No List111116"/>
    <w:next w:val="NoList"/>
    <w:uiPriority w:val="99"/>
    <w:semiHidden/>
    <w:unhideWhenUsed/>
    <w:rsid w:val="002A5D96"/>
  </w:style>
  <w:style w:type="numbering" w:customStyle="1" w:styleId="12116">
    <w:name w:val="無清單12116"/>
    <w:next w:val="NoList"/>
    <w:uiPriority w:val="99"/>
    <w:semiHidden/>
    <w:unhideWhenUsed/>
    <w:rsid w:val="002A5D96"/>
  </w:style>
  <w:style w:type="numbering" w:customStyle="1" w:styleId="111116">
    <w:name w:val="無清單111116"/>
    <w:next w:val="NoList"/>
    <w:uiPriority w:val="99"/>
    <w:semiHidden/>
    <w:unhideWhenUsed/>
    <w:rsid w:val="002A5D96"/>
  </w:style>
  <w:style w:type="numbering" w:customStyle="1" w:styleId="NoList1316">
    <w:name w:val="No List1316"/>
    <w:next w:val="NoList"/>
    <w:uiPriority w:val="99"/>
    <w:semiHidden/>
    <w:unhideWhenUsed/>
    <w:rsid w:val="002A5D96"/>
  </w:style>
  <w:style w:type="numbering" w:customStyle="1" w:styleId="12161">
    <w:name w:val="リストなし1216"/>
    <w:next w:val="NoList"/>
    <w:uiPriority w:val="99"/>
    <w:semiHidden/>
    <w:unhideWhenUsed/>
    <w:rsid w:val="002A5D96"/>
  </w:style>
  <w:style w:type="numbering" w:customStyle="1" w:styleId="12162">
    <w:name w:val="无列表1216"/>
    <w:next w:val="NoList"/>
    <w:semiHidden/>
    <w:rsid w:val="002A5D96"/>
  </w:style>
  <w:style w:type="numbering" w:customStyle="1" w:styleId="NoList2216">
    <w:name w:val="No List2216"/>
    <w:next w:val="NoList"/>
    <w:semiHidden/>
    <w:rsid w:val="002A5D96"/>
  </w:style>
  <w:style w:type="numbering" w:customStyle="1" w:styleId="NoList3216">
    <w:name w:val="No List3216"/>
    <w:next w:val="NoList"/>
    <w:uiPriority w:val="99"/>
    <w:semiHidden/>
    <w:rsid w:val="002A5D96"/>
  </w:style>
  <w:style w:type="numbering" w:customStyle="1" w:styleId="NoList11216">
    <w:name w:val="No List11216"/>
    <w:next w:val="NoList"/>
    <w:uiPriority w:val="99"/>
    <w:semiHidden/>
    <w:unhideWhenUsed/>
    <w:rsid w:val="002A5D96"/>
  </w:style>
  <w:style w:type="numbering" w:customStyle="1" w:styleId="1316">
    <w:name w:val="無清單1316"/>
    <w:next w:val="NoList"/>
    <w:uiPriority w:val="99"/>
    <w:semiHidden/>
    <w:unhideWhenUsed/>
    <w:rsid w:val="002A5D96"/>
  </w:style>
  <w:style w:type="numbering" w:customStyle="1" w:styleId="11216">
    <w:name w:val="無清單11216"/>
    <w:next w:val="NoList"/>
    <w:uiPriority w:val="99"/>
    <w:semiHidden/>
    <w:unhideWhenUsed/>
    <w:rsid w:val="002A5D96"/>
  </w:style>
  <w:style w:type="numbering" w:customStyle="1" w:styleId="2116">
    <w:name w:val="无列表2116"/>
    <w:next w:val="NoList"/>
    <w:uiPriority w:val="99"/>
    <w:semiHidden/>
    <w:unhideWhenUsed/>
    <w:rsid w:val="002A5D96"/>
  </w:style>
  <w:style w:type="numbering" w:customStyle="1" w:styleId="NoList12216">
    <w:name w:val="No List12216"/>
    <w:next w:val="NoList"/>
    <w:uiPriority w:val="99"/>
    <w:semiHidden/>
    <w:unhideWhenUsed/>
    <w:rsid w:val="002A5D96"/>
  </w:style>
  <w:style w:type="numbering" w:customStyle="1" w:styleId="112160">
    <w:name w:val="リストなし11216"/>
    <w:next w:val="NoList"/>
    <w:uiPriority w:val="99"/>
    <w:semiHidden/>
    <w:unhideWhenUsed/>
    <w:rsid w:val="002A5D96"/>
  </w:style>
  <w:style w:type="numbering" w:customStyle="1" w:styleId="112161">
    <w:name w:val="无列表11216"/>
    <w:next w:val="NoList"/>
    <w:semiHidden/>
    <w:rsid w:val="002A5D96"/>
  </w:style>
  <w:style w:type="numbering" w:customStyle="1" w:styleId="NoList21216">
    <w:name w:val="No List21216"/>
    <w:next w:val="NoList"/>
    <w:semiHidden/>
    <w:rsid w:val="002A5D96"/>
  </w:style>
  <w:style w:type="numbering" w:customStyle="1" w:styleId="NoList31216">
    <w:name w:val="No List31216"/>
    <w:next w:val="NoList"/>
    <w:uiPriority w:val="99"/>
    <w:semiHidden/>
    <w:rsid w:val="002A5D96"/>
  </w:style>
  <w:style w:type="numbering" w:customStyle="1" w:styleId="NoList111216">
    <w:name w:val="No List111216"/>
    <w:next w:val="NoList"/>
    <w:uiPriority w:val="99"/>
    <w:semiHidden/>
    <w:unhideWhenUsed/>
    <w:rsid w:val="002A5D96"/>
  </w:style>
  <w:style w:type="numbering" w:customStyle="1" w:styleId="12216">
    <w:name w:val="無清單12216"/>
    <w:next w:val="NoList"/>
    <w:uiPriority w:val="99"/>
    <w:semiHidden/>
    <w:unhideWhenUsed/>
    <w:rsid w:val="002A5D96"/>
  </w:style>
  <w:style w:type="numbering" w:customStyle="1" w:styleId="111216">
    <w:name w:val="無清單111216"/>
    <w:next w:val="NoList"/>
    <w:uiPriority w:val="99"/>
    <w:semiHidden/>
    <w:unhideWhenUsed/>
    <w:rsid w:val="002A5D96"/>
  </w:style>
  <w:style w:type="numbering" w:customStyle="1" w:styleId="NoList66">
    <w:name w:val="No List66"/>
    <w:next w:val="NoList"/>
    <w:uiPriority w:val="99"/>
    <w:semiHidden/>
    <w:unhideWhenUsed/>
    <w:rsid w:val="002A5D96"/>
  </w:style>
  <w:style w:type="numbering" w:customStyle="1" w:styleId="NoList146">
    <w:name w:val="No List146"/>
    <w:next w:val="NoList"/>
    <w:uiPriority w:val="99"/>
    <w:semiHidden/>
    <w:unhideWhenUsed/>
    <w:rsid w:val="002A5D96"/>
  </w:style>
  <w:style w:type="numbering" w:customStyle="1" w:styleId="1362">
    <w:name w:val="リストなし136"/>
    <w:next w:val="NoList"/>
    <w:uiPriority w:val="99"/>
    <w:semiHidden/>
    <w:unhideWhenUsed/>
    <w:rsid w:val="002A5D96"/>
  </w:style>
  <w:style w:type="numbering" w:customStyle="1" w:styleId="NoList236">
    <w:name w:val="No List236"/>
    <w:next w:val="NoList"/>
    <w:semiHidden/>
    <w:rsid w:val="002A5D96"/>
  </w:style>
  <w:style w:type="numbering" w:customStyle="1" w:styleId="NoList336">
    <w:name w:val="No List336"/>
    <w:next w:val="NoList"/>
    <w:uiPriority w:val="99"/>
    <w:semiHidden/>
    <w:rsid w:val="002A5D96"/>
  </w:style>
  <w:style w:type="numbering" w:customStyle="1" w:styleId="1460">
    <w:name w:val="無清單146"/>
    <w:next w:val="NoList"/>
    <w:uiPriority w:val="99"/>
    <w:semiHidden/>
    <w:unhideWhenUsed/>
    <w:rsid w:val="002A5D96"/>
  </w:style>
  <w:style w:type="numbering" w:customStyle="1" w:styleId="11360">
    <w:name w:val="無清單1136"/>
    <w:next w:val="NoList"/>
    <w:uiPriority w:val="99"/>
    <w:semiHidden/>
    <w:unhideWhenUsed/>
    <w:rsid w:val="002A5D96"/>
  </w:style>
  <w:style w:type="numbering" w:customStyle="1" w:styleId="NoList1236">
    <w:name w:val="No List1236"/>
    <w:next w:val="NoList"/>
    <w:uiPriority w:val="99"/>
    <w:semiHidden/>
    <w:unhideWhenUsed/>
    <w:rsid w:val="002A5D96"/>
  </w:style>
  <w:style w:type="numbering" w:customStyle="1" w:styleId="11361">
    <w:name w:val="リストなし1136"/>
    <w:next w:val="NoList"/>
    <w:uiPriority w:val="99"/>
    <w:semiHidden/>
    <w:unhideWhenUsed/>
    <w:rsid w:val="002A5D96"/>
  </w:style>
  <w:style w:type="numbering" w:customStyle="1" w:styleId="11362">
    <w:name w:val="无列表1136"/>
    <w:next w:val="NoList"/>
    <w:semiHidden/>
    <w:rsid w:val="002A5D96"/>
  </w:style>
  <w:style w:type="numbering" w:customStyle="1" w:styleId="NoList2136">
    <w:name w:val="No List2136"/>
    <w:next w:val="NoList"/>
    <w:semiHidden/>
    <w:rsid w:val="002A5D96"/>
  </w:style>
  <w:style w:type="numbering" w:customStyle="1" w:styleId="NoList3136">
    <w:name w:val="No List3136"/>
    <w:next w:val="NoList"/>
    <w:uiPriority w:val="99"/>
    <w:semiHidden/>
    <w:rsid w:val="002A5D96"/>
  </w:style>
  <w:style w:type="numbering" w:customStyle="1" w:styleId="NoList11136">
    <w:name w:val="No List11136"/>
    <w:next w:val="NoList"/>
    <w:uiPriority w:val="99"/>
    <w:semiHidden/>
    <w:unhideWhenUsed/>
    <w:rsid w:val="002A5D96"/>
  </w:style>
  <w:style w:type="numbering" w:customStyle="1" w:styleId="12360">
    <w:name w:val="無清單1236"/>
    <w:next w:val="NoList"/>
    <w:uiPriority w:val="99"/>
    <w:semiHidden/>
    <w:unhideWhenUsed/>
    <w:rsid w:val="002A5D96"/>
  </w:style>
  <w:style w:type="numbering" w:customStyle="1" w:styleId="11136">
    <w:name w:val="無清單11136"/>
    <w:next w:val="NoList"/>
    <w:uiPriority w:val="99"/>
    <w:semiHidden/>
    <w:unhideWhenUsed/>
    <w:rsid w:val="002A5D96"/>
  </w:style>
  <w:style w:type="numbering" w:customStyle="1" w:styleId="NoList516">
    <w:name w:val="No List516"/>
    <w:next w:val="NoList"/>
    <w:uiPriority w:val="99"/>
    <w:semiHidden/>
    <w:unhideWhenUsed/>
    <w:rsid w:val="002A5D96"/>
  </w:style>
  <w:style w:type="numbering" w:customStyle="1" w:styleId="13160">
    <w:name w:val="无列表1316"/>
    <w:next w:val="NoList"/>
    <w:semiHidden/>
    <w:rsid w:val="002A5D96"/>
  </w:style>
  <w:style w:type="numbering" w:customStyle="1" w:styleId="NoList11315">
    <w:name w:val="No List11315"/>
    <w:next w:val="NoList"/>
    <w:uiPriority w:val="99"/>
    <w:semiHidden/>
    <w:unhideWhenUsed/>
    <w:rsid w:val="002A5D96"/>
  </w:style>
  <w:style w:type="numbering" w:customStyle="1" w:styleId="NoList4116">
    <w:name w:val="No List4116"/>
    <w:next w:val="NoList"/>
    <w:uiPriority w:val="99"/>
    <w:semiHidden/>
    <w:unhideWhenUsed/>
    <w:rsid w:val="002A5D96"/>
  </w:style>
  <w:style w:type="numbering" w:customStyle="1" w:styleId="2216">
    <w:name w:val="无列表2216"/>
    <w:next w:val="NoList"/>
    <w:uiPriority w:val="99"/>
    <w:semiHidden/>
    <w:unhideWhenUsed/>
    <w:rsid w:val="002A5D96"/>
  </w:style>
  <w:style w:type="numbering" w:customStyle="1" w:styleId="NoList121116">
    <w:name w:val="No List121116"/>
    <w:next w:val="NoList"/>
    <w:uiPriority w:val="99"/>
    <w:semiHidden/>
    <w:unhideWhenUsed/>
    <w:rsid w:val="002A5D96"/>
  </w:style>
  <w:style w:type="numbering" w:customStyle="1" w:styleId="1111160">
    <w:name w:val="リストなし111116"/>
    <w:next w:val="NoList"/>
    <w:uiPriority w:val="99"/>
    <w:semiHidden/>
    <w:unhideWhenUsed/>
    <w:rsid w:val="002A5D96"/>
  </w:style>
  <w:style w:type="numbering" w:customStyle="1" w:styleId="1111161">
    <w:name w:val="无列表111116"/>
    <w:next w:val="NoList"/>
    <w:semiHidden/>
    <w:rsid w:val="002A5D96"/>
  </w:style>
  <w:style w:type="numbering" w:customStyle="1" w:styleId="NoList211116">
    <w:name w:val="No List211116"/>
    <w:next w:val="NoList"/>
    <w:semiHidden/>
    <w:rsid w:val="002A5D96"/>
  </w:style>
  <w:style w:type="numbering" w:customStyle="1" w:styleId="NoList311116">
    <w:name w:val="No List311116"/>
    <w:next w:val="NoList"/>
    <w:uiPriority w:val="99"/>
    <w:semiHidden/>
    <w:rsid w:val="002A5D96"/>
  </w:style>
  <w:style w:type="numbering" w:customStyle="1" w:styleId="NoList1111116">
    <w:name w:val="No List1111116"/>
    <w:next w:val="NoList"/>
    <w:uiPriority w:val="99"/>
    <w:semiHidden/>
    <w:unhideWhenUsed/>
    <w:rsid w:val="002A5D96"/>
  </w:style>
  <w:style w:type="numbering" w:customStyle="1" w:styleId="121116">
    <w:name w:val="無清單121116"/>
    <w:next w:val="NoList"/>
    <w:uiPriority w:val="99"/>
    <w:semiHidden/>
    <w:unhideWhenUsed/>
    <w:rsid w:val="002A5D96"/>
  </w:style>
  <w:style w:type="numbering" w:customStyle="1" w:styleId="1111116">
    <w:name w:val="無清單1111116"/>
    <w:next w:val="NoList"/>
    <w:uiPriority w:val="99"/>
    <w:semiHidden/>
    <w:unhideWhenUsed/>
    <w:rsid w:val="002A5D96"/>
  </w:style>
  <w:style w:type="numbering" w:customStyle="1" w:styleId="NoList13116">
    <w:name w:val="No List13116"/>
    <w:next w:val="NoList"/>
    <w:uiPriority w:val="99"/>
    <w:semiHidden/>
    <w:unhideWhenUsed/>
    <w:rsid w:val="002A5D96"/>
  </w:style>
  <w:style w:type="numbering" w:customStyle="1" w:styleId="121160">
    <w:name w:val="リストなし12116"/>
    <w:next w:val="NoList"/>
    <w:uiPriority w:val="99"/>
    <w:semiHidden/>
    <w:unhideWhenUsed/>
    <w:rsid w:val="002A5D96"/>
  </w:style>
  <w:style w:type="numbering" w:customStyle="1" w:styleId="121161">
    <w:name w:val="无列表12116"/>
    <w:next w:val="NoList"/>
    <w:semiHidden/>
    <w:rsid w:val="002A5D96"/>
  </w:style>
  <w:style w:type="numbering" w:customStyle="1" w:styleId="NoList22116">
    <w:name w:val="No List22116"/>
    <w:next w:val="NoList"/>
    <w:semiHidden/>
    <w:rsid w:val="002A5D96"/>
  </w:style>
  <w:style w:type="numbering" w:customStyle="1" w:styleId="NoList32116">
    <w:name w:val="No List32116"/>
    <w:next w:val="NoList"/>
    <w:uiPriority w:val="99"/>
    <w:semiHidden/>
    <w:rsid w:val="002A5D96"/>
  </w:style>
  <w:style w:type="numbering" w:customStyle="1" w:styleId="NoList112116">
    <w:name w:val="No List112116"/>
    <w:next w:val="NoList"/>
    <w:uiPriority w:val="99"/>
    <w:semiHidden/>
    <w:unhideWhenUsed/>
    <w:rsid w:val="002A5D96"/>
  </w:style>
  <w:style w:type="numbering" w:customStyle="1" w:styleId="13116">
    <w:name w:val="無清單13116"/>
    <w:next w:val="NoList"/>
    <w:uiPriority w:val="99"/>
    <w:semiHidden/>
    <w:unhideWhenUsed/>
    <w:rsid w:val="002A5D96"/>
  </w:style>
  <w:style w:type="numbering" w:customStyle="1" w:styleId="112116">
    <w:name w:val="無清單112116"/>
    <w:next w:val="NoList"/>
    <w:uiPriority w:val="99"/>
    <w:semiHidden/>
    <w:unhideWhenUsed/>
    <w:rsid w:val="002A5D96"/>
  </w:style>
  <w:style w:type="numbering" w:customStyle="1" w:styleId="21116">
    <w:name w:val="无列表21116"/>
    <w:next w:val="NoList"/>
    <w:uiPriority w:val="99"/>
    <w:semiHidden/>
    <w:unhideWhenUsed/>
    <w:rsid w:val="002A5D96"/>
  </w:style>
  <w:style w:type="numbering" w:customStyle="1" w:styleId="NoList122116">
    <w:name w:val="No List122116"/>
    <w:next w:val="NoList"/>
    <w:uiPriority w:val="99"/>
    <w:semiHidden/>
    <w:unhideWhenUsed/>
    <w:rsid w:val="002A5D96"/>
  </w:style>
  <w:style w:type="numbering" w:customStyle="1" w:styleId="1121160">
    <w:name w:val="リストなし112116"/>
    <w:next w:val="NoList"/>
    <w:uiPriority w:val="99"/>
    <w:semiHidden/>
    <w:unhideWhenUsed/>
    <w:rsid w:val="002A5D96"/>
  </w:style>
  <w:style w:type="numbering" w:customStyle="1" w:styleId="1121161">
    <w:name w:val="无列表112116"/>
    <w:next w:val="NoList"/>
    <w:semiHidden/>
    <w:rsid w:val="002A5D96"/>
  </w:style>
  <w:style w:type="numbering" w:customStyle="1" w:styleId="NoList212116">
    <w:name w:val="No List212116"/>
    <w:next w:val="NoList"/>
    <w:semiHidden/>
    <w:rsid w:val="002A5D96"/>
  </w:style>
  <w:style w:type="numbering" w:customStyle="1" w:styleId="NoList312116">
    <w:name w:val="No List312116"/>
    <w:next w:val="NoList"/>
    <w:uiPriority w:val="99"/>
    <w:semiHidden/>
    <w:rsid w:val="002A5D96"/>
  </w:style>
  <w:style w:type="numbering" w:customStyle="1" w:styleId="NoList1112116">
    <w:name w:val="No List1112116"/>
    <w:next w:val="NoList"/>
    <w:uiPriority w:val="99"/>
    <w:semiHidden/>
    <w:unhideWhenUsed/>
    <w:rsid w:val="002A5D96"/>
  </w:style>
  <w:style w:type="numbering" w:customStyle="1" w:styleId="122116">
    <w:name w:val="無清單122116"/>
    <w:next w:val="NoList"/>
    <w:uiPriority w:val="99"/>
    <w:semiHidden/>
    <w:unhideWhenUsed/>
    <w:rsid w:val="002A5D96"/>
  </w:style>
  <w:style w:type="numbering" w:customStyle="1" w:styleId="1112116">
    <w:name w:val="無清單1112116"/>
    <w:next w:val="NoList"/>
    <w:uiPriority w:val="99"/>
    <w:semiHidden/>
    <w:unhideWhenUsed/>
    <w:rsid w:val="002A5D96"/>
  </w:style>
  <w:style w:type="numbering" w:customStyle="1" w:styleId="NoList5115">
    <w:name w:val="No List5115"/>
    <w:next w:val="NoList"/>
    <w:uiPriority w:val="99"/>
    <w:semiHidden/>
    <w:unhideWhenUsed/>
    <w:rsid w:val="002A5D96"/>
  </w:style>
  <w:style w:type="numbering" w:customStyle="1" w:styleId="NoList615">
    <w:name w:val="No List615"/>
    <w:next w:val="NoList"/>
    <w:uiPriority w:val="99"/>
    <w:semiHidden/>
    <w:unhideWhenUsed/>
    <w:rsid w:val="002A5D96"/>
  </w:style>
  <w:style w:type="numbering" w:customStyle="1" w:styleId="NoList1415">
    <w:name w:val="No List1415"/>
    <w:next w:val="NoList"/>
    <w:uiPriority w:val="99"/>
    <w:semiHidden/>
    <w:unhideWhenUsed/>
    <w:rsid w:val="002A5D96"/>
  </w:style>
  <w:style w:type="numbering" w:customStyle="1" w:styleId="13152">
    <w:name w:val="リストなし1315"/>
    <w:next w:val="NoList"/>
    <w:uiPriority w:val="99"/>
    <w:semiHidden/>
    <w:unhideWhenUsed/>
    <w:rsid w:val="002A5D96"/>
  </w:style>
  <w:style w:type="numbering" w:customStyle="1" w:styleId="NoList2315">
    <w:name w:val="No List2315"/>
    <w:next w:val="NoList"/>
    <w:semiHidden/>
    <w:rsid w:val="002A5D96"/>
  </w:style>
  <w:style w:type="numbering" w:customStyle="1" w:styleId="NoList3315">
    <w:name w:val="No List3315"/>
    <w:next w:val="NoList"/>
    <w:uiPriority w:val="99"/>
    <w:semiHidden/>
    <w:rsid w:val="002A5D96"/>
  </w:style>
  <w:style w:type="numbering" w:customStyle="1" w:styleId="NoList1145">
    <w:name w:val="No List1145"/>
    <w:next w:val="NoList"/>
    <w:uiPriority w:val="99"/>
    <w:semiHidden/>
    <w:unhideWhenUsed/>
    <w:rsid w:val="002A5D96"/>
  </w:style>
  <w:style w:type="numbering" w:customStyle="1" w:styleId="1415">
    <w:name w:val="無清單1415"/>
    <w:next w:val="NoList"/>
    <w:uiPriority w:val="99"/>
    <w:semiHidden/>
    <w:unhideWhenUsed/>
    <w:rsid w:val="002A5D96"/>
  </w:style>
  <w:style w:type="numbering" w:customStyle="1" w:styleId="11315">
    <w:name w:val="無清單11315"/>
    <w:next w:val="NoList"/>
    <w:uiPriority w:val="99"/>
    <w:semiHidden/>
    <w:unhideWhenUsed/>
    <w:rsid w:val="002A5D96"/>
  </w:style>
  <w:style w:type="numbering" w:customStyle="1" w:styleId="NoList425">
    <w:name w:val="No List425"/>
    <w:next w:val="NoList"/>
    <w:uiPriority w:val="99"/>
    <w:semiHidden/>
    <w:unhideWhenUsed/>
    <w:rsid w:val="002A5D96"/>
  </w:style>
  <w:style w:type="numbering" w:customStyle="1" w:styleId="NoList12315">
    <w:name w:val="No List12315"/>
    <w:next w:val="NoList"/>
    <w:uiPriority w:val="99"/>
    <w:semiHidden/>
    <w:unhideWhenUsed/>
    <w:rsid w:val="002A5D96"/>
  </w:style>
  <w:style w:type="numbering" w:customStyle="1" w:styleId="113150">
    <w:name w:val="リストなし11315"/>
    <w:next w:val="NoList"/>
    <w:uiPriority w:val="99"/>
    <w:semiHidden/>
    <w:unhideWhenUsed/>
    <w:rsid w:val="002A5D96"/>
  </w:style>
  <w:style w:type="numbering" w:customStyle="1" w:styleId="113151">
    <w:name w:val="无列表11315"/>
    <w:next w:val="NoList"/>
    <w:semiHidden/>
    <w:rsid w:val="002A5D96"/>
  </w:style>
  <w:style w:type="numbering" w:customStyle="1" w:styleId="NoList21315">
    <w:name w:val="No List21315"/>
    <w:next w:val="NoList"/>
    <w:semiHidden/>
    <w:rsid w:val="002A5D96"/>
  </w:style>
  <w:style w:type="numbering" w:customStyle="1" w:styleId="NoList31315">
    <w:name w:val="No List31315"/>
    <w:next w:val="NoList"/>
    <w:uiPriority w:val="99"/>
    <w:semiHidden/>
    <w:rsid w:val="002A5D96"/>
  </w:style>
  <w:style w:type="numbering" w:customStyle="1" w:styleId="NoList111315">
    <w:name w:val="No List111315"/>
    <w:next w:val="NoList"/>
    <w:uiPriority w:val="99"/>
    <w:semiHidden/>
    <w:unhideWhenUsed/>
    <w:rsid w:val="002A5D96"/>
  </w:style>
  <w:style w:type="numbering" w:customStyle="1" w:styleId="12315">
    <w:name w:val="無清單12315"/>
    <w:next w:val="NoList"/>
    <w:uiPriority w:val="99"/>
    <w:semiHidden/>
    <w:unhideWhenUsed/>
    <w:rsid w:val="002A5D96"/>
  </w:style>
  <w:style w:type="numbering" w:customStyle="1" w:styleId="111315">
    <w:name w:val="無清單111315"/>
    <w:next w:val="NoList"/>
    <w:uiPriority w:val="99"/>
    <w:semiHidden/>
    <w:unhideWhenUsed/>
    <w:rsid w:val="002A5D96"/>
  </w:style>
  <w:style w:type="numbering" w:customStyle="1" w:styleId="NoList12125">
    <w:name w:val="No List12125"/>
    <w:next w:val="NoList"/>
    <w:uiPriority w:val="99"/>
    <w:semiHidden/>
    <w:unhideWhenUsed/>
    <w:rsid w:val="002A5D96"/>
  </w:style>
  <w:style w:type="numbering" w:customStyle="1" w:styleId="111251">
    <w:name w:val="リストなし11125"/>
    <w:next w:val="NoList"/>
    <w:uiPriority w:val="99"/>
    <w:semiHidden/>
    <w:unhideWhenUsed/>
    <w:rsid w:val="002A5D96"/>
  </w:style>
  <w:style w:type="numbering" w:customStyle="1" w:styleId="111252">
    <w:name w:val="无列表11125"/>
    <w:next w:val="NoList"/>
    <w:semiHidden/>
    <w:rsid w:val="002A5D96"/>
  </w:style>
  <w:style w:type="numbering" w:customStyle="1" w:styleId="NoList21125">
    <w:name w:val="No List21125"/>
    <w:next w:val="NoList"/>
    <w:semiHidden/>
    <w:rsid w:val="002A5D96"/>
  </w:style>
  <w:style w:type="numbering" w:customStyle="1" w:styleId="NoList31125">
    <w:name w:val="No List31125"/>
    <w:next w:val="NoList"/>
    <w:uiPriority w:val="99"/>
    <w:semiHidden/>
    <w:rsid w:val="002A5D96"/>
  </w:style>
  <w:style w:type="numbering" w:customStyle="1" w:styleId="NoList111125">
    <w:name w:val="No List111125"/>
    <w:next w:val="NoList"/>
    <w:uiPriority w:val="99"/>
    <w:semiHidden/>
    <w:unhideWhenUsed/>
    <w:rsid w:val="002A5D96"/>
  </w:style>
  <w:style w:type="numbering" w:customStyle="1" w:styleId="12125">
    <w:name w:val="無清單12125"/>
    <w:next w:val="NoList"/>
    <w:uiPriority w:val="99"/>
    <w:semiHidden/>
    <w:unhideWhenUsed/>
    <w:rsid w:val="002A5D96"/>
  </w:style>
  <w:style w:type="numbering" w:customStyle="1" w:styleId="111125">
    <w:name w:val="無清單111125"/>
    <w:next w:val="NoList"/>
    <w:uiPriority w:val="99"/>
    <w:semiHidden/>
    <w:unhideWhenUsed/>
    <w:rsid w:val="002A5D96"/>
  </w:style>
  <w:style w:type="numbering" w:customStyle="1" w:styleId="NoList525">
    <w:name w:val="No List525"/>
    <w:next w:val="NoList"/>
    <w:uiPriority w:val="99"/>
    <w:semiHidden/>
    <w:unhideWhenUsed/>
    <w:rsid w:val="002A5D96"/>
  </w:style>
  <w:style w:type="numbering" w:customStyle="1" w:styleId="NoList1325">
    <w:name w:val="No List1325"/>
    <w:next w:val="NoList"/>
    <w:uiPriority w:val="99"/>
    <w:semiHidden/>
    <w:unhideWhenUsed/>
    <w:rsid w:val="002A5D96"/>
  </w:style>
  <w:style w:type="numbering" w:customStyle="1" w:styleId="12252">
    <w:name w:val="リストなし1225"/>
    <w:next w:val="NoList"/>
    <w:uiPriority w:val="99"/>
    <w:semiHidden/>
    <w:unhideWhenUsed/>
    <w:rsid w:val="002A5D96"/>
  </w:style>
  <w:style w:type="numbering" w:customStyle="1" w:styleId="12261">
    <w:name w:val="无列表1226"/>
    <w:next w:val="NoList"/>
    <w:semiHidden/>
    <w:rsid w:val="002A5D96"/>
  </w:style>
  <w:style w:type="numbering" w:customStyle="1" w:styleId="NoList2225">
    <w:name w:val="No List2225"/>
    <w:next w:val="NoList"/>
    <w:semiHidden/>
    <w:rsid w:val="002A5D96"/>
  </w:style>
  <w:style w:type="numbering" w:customStyle="1" w:styleId="NoList3225">
    <w:name w:val="No List3225"/>
    <w:next w:val="NoList"/>
    <w:uiPriority w:val="99"/>
    <w:semiHidden/>
    <w:rsid w:val="002A5D96"/>
  </w:style>
  <w:style w:type="numbering" w:customStyle="1" w:styleId="NoList11225">
    <w:name w:val="No List11225"/>
    <w:next w:val="NoList"/>
    <w:uiPriority w:val="99"/>
    <w:semiHidden/>
    <w:unhideWhenUsed/>
    <w:rsid w:val="002A5D96"/>
  </w:style>
  <w:style w:type="numbering" w:customStyle="1" w:styleId="1325">
    <w:name w:val="無清單1325"/>
    <w:next w:val="NoList"/>
    <w:uiPriority w:val="99"/>
    <w:semiHidden/>
    <w:unhideWhenUsed/>
    <w:rsid w:val="002A5D96"/>
  </w:style>
  <w:style w:type="numbering" w:customStyle="1" w:styleId="11225">
    <w:name w:val="無清單11225"/>
    <w:next w:val="NoList"/>
    <w:uiPriority w:val="99"/>
    <w:semiHidden/>
    <w:unhideWhenUsed/>
    <w:rsid w:val="002A5D96"/>
  </w:style>
  <w:style w:type="numbering" w:customStyle="1" w:styleId="2125">
    <w:name w:val="无列表2125"/>
    <w:next w:val="NoList"/>
    <w:uiPriority w:val="99"/>
    <w:semiHidden/>
    <w:unhideWhenUsed/>
    <w:rsid w:val="002A5D96"/>
  </w:style>
  <w:style w:type="numbering" w:customStyle="1" w:styleId="NoList111225">
    <w:name w:val="No List111225"/>
    <w:next w:val="NoList"/>
    <w:uiPriority w:val="99"/>
    <w:semiHidden/>
    <w:unhideWhenUsed/>
    <w:rsid w:val="002A5D96"/>
  </w:style>
  <w:style w:type="numbering" w:customStyle="1" w:styleId="NoList75">
    <w:name w:val="No List75"/>
    <w:next w:val="NoList"/>
    <w:uiPriority w:val="99"/>
    <w:semiHidden/>
    <w:unhideWhenUsed/>
    <w:rsid w:val="002A5D96"/>
  </w:style>
  <w:style w:type="numbering" w:customStyle="1" w:styleId="NoList155">
    <w:name w:val="No List155"/>
    <w:next w:val="NoList"/>
    <w:uiPriority w:val="99"/>
    <w:semiHidden/>
    <w:unhideWhenUsed/>
    <w:rsid w:val="002A5D96"/>
  </w:style>
  <w:style w:type="numbering" w:customStyle="1" w:styleId="1451">
    <w:name w:val="リストなし145"/>
    <w:next w:val="NoList"/>
    <w:uiPriority w:val="99"/>
    <w:semiHidden/>
    <w:unhideWhenUsed/>
    <w:rsid w:val="002A5D96"/>
  </w:style>
  <w:style w:type="numbering" w:customStyle="1" w:styleId="1452">
    <w:name w:val="无列表145"/>
    <w:next w:val="NoList"/>
    <w:semiHidden/>
    <w:rsid w:val="002A5D96"/>
  </w:style>
  <w:style w:type="numbering" w:customStyle="1" w:styleId="NoList245">
    <w:name w:val="No List245"/>
    <w:next w:val="NoList"/>
    <w:semiHidden/>
    <w:rsid w:val="002A5D96"/>
  </w:style>
  <w:style w:type="numbering" w:customStyle="1" w:styleId="NoList345">
    <w:name w:val="No List345"/>
    <w:next w:val="NoList"/>
    <w:uiPriority w:val="99"/>
    <w:semiHidden/>
    <w:rsid w:val="002A5D96"/>
  </w:style>
  <w:style w:type="numbering" w:customStyle="1" w:styleId="NoList1155">
    <w:name w:val="No List1155"/>
    <w:next w:val="NoList"/>
    <w:uiPriority w:val="99"/>
    <w:semiHidden/>
    <w:unhideWhenUsed/>
    <w:rsid w:val="002A5D96"/>
  </w:style>
  <w:style w:type="numbering" w:customStyle="1" w:styleId="1550">
    <w:name w:val="無清單155"/>
    <w:next w:val="NoList"/>
    <w:uiPriority w:val="99"/>
    <w:semiHidden/>
    <w:unhideWhenUsed/>
    <w:rsid w:val="002A5D96"/>
  </w:style>
  <w:style w:type="numbering" w:customStyle="1" w:styleId="1145">
    <w:name w:val="無清單1145"/>
    <w:next w:val="NoList"/>
    <w:uiPriority w:val="99"/>
    <w:semiHidden/>
    <w:unhideWhenUsed/>
    <w:rsid w:val="002A5D96"/>
  </w:style>
  <w:style w:type="numbering" w:customStyle="1" w:styleId="NoList435">
    <w:name w:val="No List435"/>
    <w:next w:val="NoList"/>
    <w:uiPriority w:val="99"/>
    <w:semiHidden/>
    <w:unhideWhenUsed/>
    <w:rsid w:val="002A5D96"/>
  </w:style>
  <w:style w:type="numbering" w:customStyle="1" w:styleId="NoList1245">
    <w:name w:val="No List1245"/>
    <w:next w:val="NoList"/>
    <w:uiPriority w:val="99"/>
    <w:semiHidden/>
    <w:unhideWhenUsed/>
    <w:rsid w:val="002A5D96"/>
  </w:style>
  <w:style w:type="numbering" w:customStyle="1" w:styleId="11450">
    <w:name w:val="リストなし1145"/>
    <w:next w:val="NoList"/>
    <w:uiPriority w:val="99"/>
    <w:semiHidden/>
    <w:unhideWhenUsed/>
    <w:rsid w:val="002A5D96"/>
  </w:style>
  <w:style w:type="numbering" w:customStyle="1" w:styleId="11451">
    <w:name w:val="无列表1145"/>
    <w:next w:val="NoList"/>
    <w:semiHidden/>
    <w:rsid w:val="002A5D96"/>
  </w:style>
  <w:style w:type="numbering" w:customStyle="1" w:styleId="NoList2145">
    <w:name w:val="No List2145"/>
    <w:next w:val="NoList"/>
    <w:semiHidden/>
    <w:rsid w:val="002A5D96"/>
  </w:style>
  <w:style w:type="numbering" w:customStyle="1" w:styleId="NoList3145">
    <w:name w:val="No List3145"/>
    <w:next w:val="NoList"/>
    <w:uiPriority w:val="99"/>
    <w:semiHidden/>
    <w:rsid w:val="002A5D96"/>
  </w:style>
  <w:style w:type="numbering" w:customStyle="1" w:styleId="NoList11145">
    <w:name w:val="No List11145"/>
    <w:next w:val="NoList"/>
    <w:uiPriority w:val="99"/>
    <w:semiHidden/>
    <w:unhideWhenUsed/>
    <w:rsid w:val="002A5D96"/>
  </w:style>
  <w:style w:type="numbering" w:customStyle="1" w:styleId="1245">
    <w:name w:val="無清單1245"/>
    <w:next w:val="NoList"/>
    <w:uiPriority w:val="99"/>
    <w:semiHidden/>
    <w:unhideWhenUsed/>
    <w:rsid w:val="002A5D96"/>
  </w:style>
  <w:style w:type="numbering" w:customStyle="1" w:styleId="11145">
    <w:name w:val="無清單11145"/>
    <w:next w:val="NoList"/>
    <w:uiPriority w:val="99"/>
    <w:semiHidden/>
    <w:unhideWhenUsed/>
    <w:rsid w:val="002A5D96"/>
  </w:style>
  <w:style w:type="numbering" w:customStyle="1" w:styleId="235">
    <w:name w:val="无列表235"/>
    <w:next w:val="NoList"/>
    <w:uiPriority w:val="99"/>
    <w:semiHidden/>
    <w:unhideWhenUsed/>
    <w:rsid w:val="002A5D96"/>
  </w:style>
  <w:style w:type="numbering" w:customStyle="1" w:styleId="NoList12135">
    <w:name w:val="No List12135"/>
    <w:next w:val="NoList"/>
    <w:uiPriority w:val="99"/>
    <w:semiHidden/>
    <w:unhideWhenUsed/>
    <w:rsid w:val="002A5D96"/>
  </w:style>
  <w:style w:type="numbering" w:customStyle="1" w:styleId="111350">
    <w:name w:val="リストなし11135"/>
    <w:next w:val="NoList"/>
    <w:uiPriority w:val="99"/>
    <w:semiHidden/>
    <w:unhideWhenUsed/>
    <w:rsid w:val="002A5D96"/>
  </w:style>
  <w:style w:type="numbering" w:customStyle="1" w:styleId="111351">
    <w:name w:val="无列表11135"/>
    <w:next w:val="NoList"/>
    <w:semiHidden/>
    <w:rsid w:val="002A5D96"/>
  </w:style>
  <w:style w:type="numbering" w:customStyle="1" w:styleId="NoList21135">
    <w:name w:val="No List21135"/>
    <w:next w:val="NoList"/>
    <w:semiHidden/>
    <w:rsid w:val="002A5D96"/>
  </w:style>
  <w:style w:type="numbering" w:customStyle="1" w:styleId="NoList31135">
    <w:name w:val="No List31135"/>
    <w:next w:val="NoList"/>
    <w:uiPriority w:val="99"/>
    <w:semiHidden/>
    <w:rsid w:val="002A5D96"/>
  </w:style>
  <w:style w:type="numbering" w:customStyle="1" w:styleId="NoList111135">
    <w:name w:val="No List111135"/>
    <w:next w:val="NoList"/>
    <w:uiPriority w:val="99"/>
    <w:semiHidden/>
    <w:unhideWhenUsed/>
    <w:rsid w:val="002A5D96"/>
  </w:style>
  <w:style w:type="numbering" w:customStyle="1" w:styleId="12135">
    <w:name w:val="無清單12135"/>
    <w:next w:val="NoList"/>
    <w:uiPriority w:val="99"/>
    <w:semiHidden/>
    <w:unhideWhenUsed/>
    <w:rsid w:val="002A5D96"/>
  </w:style>
  <w:style w:type="numbering" w:customStyle="1" w:styleId="111135">
    <w:name w:val="無清單111135"/>
    <w:next w:val="NoList"/>
    <w:uiPriority w:val="99"/>
    <w:semiHidden/>
    <w:unhideWhenUsed/>
    <w:rsid w:val="002A5D96"/>
  </w:style>
  <w:style w:type="numbering" w:customStyle="1" w:styleId="NoList535">
    <w:name w:val="No List535"/>
    <w:next w:val="NoList"/>
    <w:uiPriority w:val="99"/>
    <w:semiHidden/>
    <w:unhideWhenUsed/>
    <w:rsid w:val="002A5D96"/>
  </w:style>
  <w:style w:type="numbering" w:customStyle="1" w:styleId="NoList1335">
    <w:name w:val="No List1335"/>
    <w:next w:val="NoList"/>
    <w:uiPriority w:val="99"/>
    <w:semiHidden/>
    <w:unhideWhenUsed/>
    <w:rsid w:val="002A5D96"/>
  </w:style>
  <w:style w:type="numbering" w:customStyle="1" w:styleId="12351">
    <w:name w:val="リストなし1235"/>
    <w:next w:val="NoList"/>
    <w:uiPriority w:val="99"/>
    <w:semiHidden/>
    <w:unhideWhenUsed/>
    <w:rsid w:val="002A5D96"/>
  </w:style>
  <w:style w:type="numbering" w:customStyle="1" w:styleId="12352">
    <w:name w:val="无列表1235"/>
    <w:next w:val="NoList"/>
    <w:semiHidden/>
    <w:rsid w:val="002A5D96"/>
  </w:style>
  <w:style w:type="numbering" w:customStyle="1" w:styleId="NoList2235">
    <w:name w:val="No List2235"/>
    <w:next w:val="NoList"/>
    <w:semiHidden/>
    <w:rsid w:val="002A5D96"/>
  </w:style>
  <w:style w:type="numbering" w:customStyle="1" w:styleId="NoList3235">
    <w:name w:val="No List3235"/>
    <w:next w:val="NoList"/>
    <w:uiPriority w:val="99"/>
    <w:semiHidden/>
    <w:rsid w:val="002A5D96"/>
  </w:style>
  <w:style w:type="numbering" w:customStyle="1" w:styleId="NoList11235">
    <w:name w:val="No List11235"/>
    <w:next w:val="NoList"/>
    <w:uiPriority w:val="99"/>
    <w:semiHidden/>
    <w:unhideWhenUsed/>
    <w:rsid w:val="002A5D96"/>
  </w:style>
  <w:style w:type="numbering" w:customStyle="1" w:styleId="1335">
    <w:name w:val="無清單1335"/>
    <w:next w:val="NoList"/>
    <w:uiPriority w:val="99"/>
    <w:semiHidden/>
    <w:unhideWhenUsed/>
    <w:rsid w:val="002A5D96"/>
  </w:style>
  <w:style w:type="numbering" w:customStyle="1" w:styleId="11235">
    <w:name w:val="無清單11235"/>
    <w:next w:val="NoList"/>
    <w:uiPriority w:val="99"/>
    <w:semiHidden/>
    <w:unhideWhenUsed/>
    <w:rsid w:val="002A5D96"/>
  </w:style>
  <w:style w:type="numbering" w:customStyle="1" w:styleId="2135">
    <w:name w:val="无列表2135"/>
    <w:next w:val="NoList"/>
    <w:uiPriority w:val="99"/>
    <w:semiHidden/>
    <w:unhideWhenUsed/>
    <w:rsid w:val="002A5D96"/>
  </w:style>
  <w:style w:type="numbering" w:customStyle="1" w:styleId="NoList12225">
    <w:name w:val="No List12225"/>
    <w:next w:val="NoList"/>
    <w:uiPriority w:val="99"/>
    <w:semiHidden/>
    <w:unhideWhenUsed/>
    <w:rsid w:val="002A5D96"/>
  </w:style>
  <w:style w:type="numbering" w:customStyle="1" w:styleId="112250">
    <w:name w:val="リストなし11225"/>
    <w:next w:val="NoList"/>
    <w:uiPriority w:val="99"/>
    <w:semiHidden/>
    <w:unhideWhenUsed/>
    <w:rsid w:val="002A5D96"/>
  </w:style>
  <w:style w:type="numbering" w:customStyle="1" w:styleId="112251">
    <w:name w:val="无列表11225"/>
    <w:next w:val="NoList"/>
    <w:semiHidden/>
    <w:rsid w:val="002A5D96"/>
  </w:style>
  <w:style w:type="numbering" w:customStyle="1" w:styleId="NoList21225">
    <w:name w:val="No List21225"/>
    <w:next w:val="NoList"/>
    <w:semiHidden/>
    <w:rsid w:val="002A5D96"/>
  </w:style>
  <w:style w:type="numbering" w:customStyle="1" w:styleId="NoList31225">
    <w:name w:val="No List31225"/>
    <w:next w:val="NoList"/>
    <w:uiPriority w:val="99"/>
    <w:semiHidden/>
    <w:rsid w:val="002A5D96"/>
  </w:style>
  <w:style w:type="numbering" w:customStyle="1" w:styleId="NoList111235">
    <w:name w:val="No List111235"/>
    <w:next w:val="NoList"/>
    <w:uiPriority w:val="99"/>
    <w:semiHidden/>
    <w:unhideWhenUsed/>
    <w:rsid w:val="002A5D96"/>
  </w:style>
  <w:style w:type="numbering" w:customStyle="1" w:styleId="12225">
    <w:name w:val="無清單12225"/>
    <w:next w:val="NoList"/>
    <w:uiPriority w:val="99"/>
    <w:semiHidden/>
    <w:unhideWhenUsed/>
    <w:rsid w:val="002A5D96"/>
  </w:style>
  <w:style w:type="numbering" w:customStyle="1" w:styleId="111225">
    <w:name w:val="無清單111225"/>
    <w:next w:val="NoList"/>
    <w:uiPriority w:val="99"/>
    <w:semiHidden/>
    <w:unhideWhenUsed/>
    <w:rsid w:val="002A5D96"/>
  </w:style>
  <w:style w:type="numbering" w:customStyle="1" w:styleId="NoList84">
    <w:name w:val="No List84"/>
    <w:next w:val="NoList"/>
    <w:uiPriority w:val="99"/>
    <w:semiHidden/>
    <w:unhideWhenUsed/>
    <w:rsid w:val="002A5D96"/>
  </w:style>
  <w:style w:type="numbering" w:customStyle="1" w:styleId="NoList164">
    <w:name w:val="No List164"/>
    <w:next w:val="NoList"/>
    <w:uiPriority w:val="99"/>
    <w:semiHidden/>
    <w:unhideWhenUsed/>
    <w:rsid w:val="002A5D96"/>
  </w:style>
  <w:style w:type="numbering" w:customStyle="1" w:styleId="1541">
    <w:name w:val="リストなし154"/>
    <w:next w:val="NoList"/>
    <w:uiPriority w:val="99"/>
    <w:semiHidden/>
    <w:unhideWhenUsed/>
    <w:rsid w:val="002A5D96"/>
  </w:style>
  <w:style w:type="numbering" w:customStyle="1" w:styleId="1542">
    <w:name w:val="无列表154"/>
    <w:next w:val="NoList"/>
    <w:semiHidden/>
    <w:rsid w:val="002A5D96"/>
  </w:style>
  <w:style w:type="numbering" w:customStyle="1" w:styleId="NoList254">
    <w:name w:val="No List254"/>
    <w:next w:val="NoList"/>
    <w:semiHidden/>
    <w:rsid w:val="002A5D96"/>
  </w:style>
  <w:style w:type="numbering" w:customStyle="1" w:styleId="NoList354">
    <w:name w:val="No List354"/>
    <w:next w:val="NoList"/>
    <w:uiPriority w:val="99"/>
    <w:semiHidden/>
    <w:rsid w:val="002A5D96"/>
  </w:style>
  <w:style w:type="numbering" w:customStyle="1" w:styleId="NoList1164">
    <w:name w:val="No List1164"/>
    <w:next w:val="NoList"/>
    <w:uiPriority w:val="99"/>
    <w:semiHidden/>
    <w:unhideWhenUsed/>
    <w:rsid w:val="002A5D96"/>
  </w:style>
  <w:style w:type="numbering" w:customStyle="1" w:styleId="1640">
    <w:name w:val="無清單164"/>
    <w:next w:val="NoList"/>
    <w:uiPriority w:val="99"/>
    <w:semiHidden/>
    <w:unhideWhenUsed/>
    <w:rsid w:val="002A5D96"/>
  </w:style>
  <w:style w:type="numbering" w:customStyle="1" w:styleId="11540">
    <w:name w:val="無清單1154"/>
    <w:next w:val="NoList"/>
    <w:uiPriority w:val="99"/>
    <w:semiHidden/>
    <w:unhideWhenUsed/>
    <w:rsid w:val="002A5D96"/>
  </w:style>
  <w:style w:type="numbering" w:customStyle="1" w:styleId="NoList11154">
    <w:name w:val="No List11154"/>
    <w:next w:val="NoList"/>
    <w:uiPriority w:val="99"/>
    <w:semiHidden/>
    <w:unhideWhenUsed/>
    <w:rsid w:val="002A5D96"/>
  </w:style>
  <w:style w:type="numbering" w:customStyle="1" w:styleId="244">
    <w:name w:val="无列表244"/>
    <w:next w:val="NoList"/>
    <w:uiPriority w:val="99"/>
    <w:semiHidden/>
    <w:unhideWhenUsed/>
    <w:rsid w:val="002A5D96"/>
  </w:style>
  <w:style w:type="numbering" w:customStyle="1" w:styleId="NoList1254">
    <w:name w:val="No List1254"/>
    <w:next w:val="NoList"/>
    <w:uiPriority w:val="99"/>
    <w:semiHidden/>
    <w:unhideWhenUsed/>
    <w:rsid w:val="002A5D96"/>
  </w:style>
  <w:style w:type="numbering" w:customStyle="1" w:styleId="11541">
    <w:name w:val="リストなし1154"/>
    <w:next w:val="NoList"/>
    <w:uiPriority w:val="99"/>
    <w:semiHidden/>
    <w:unhideWhenUsed/>
    <w:rsid w:val="002A5D96"/>
  </w:style>
  <w:style w:type="numbering" w:customStyle="1" w:styleId="11542">
    <w:name w:val="无列表1154"/>
    <w:next w:val="NoList"/>
    <w:semiHidden/>
    <w:rsid w:val="002A5D96"/>
  </w:style>
  <w:style w:type="numbering" w:customStyle="1" w:styleId="NoList2154">
    <w:name w:val="No List2154"/>
    <w:next w:val="NoList"/>
    <w:semiHidden/>
    <w:rsid w:val="002A5D96"/>
  </w:style>
  <w:style w:type="numbering" w:customStyle="1" w:styleId="NoList3154">
    <w:name w:val="No List3154"/>
    <w:next w:val="NoList"/>
    <w:uiPriority w:val="99"/>
    <w:semiHidden/>
    <w:rsid w:val="002A5D96"/>
  </w:style>
  <w:style w:type="numbering" w:customStyle="1" w:styleId="1254">
    <w:name w:val="無清單1254"/>
    <w:next w:val="NoList"/>
    <w:uiPriority w:val="99"/>
    <w:semiHidden/>
    <w:unhideWhenUsed/>
    <w:rsid w:val="002A5D96"/>
  </w:style>
  <w:style w:type="numbering" w:customStyle="1" w:styleId="11154">
    <w:name w:val="無清單11154"/>
    <w:next w:val="NoList"/>
    <w:uiPriority w:val="99"/>
    <w:semiHidden/>
    <w:unhideWhenUsed/>
    <w:rsid w:val="002A5D96"/>
  </w:style>
  <w:style w:type="numbering" w:customStyle="1" w:styleId="NoList444">
    <w:name w:val="No List444"/>
    <w:next w:val="NoList"/>
    <w:uiPriority w:val="99"/>
    <w:semiHidden/>
    <w:unhideWhenUsed/>
    <w:rsid w:val="002A5D96"/>
  </w:style>
  <w:style w:type="numbering" w:customStyle="1" w:styleId="NoList11244">
    <w:name w:val="No List11244"/>
    <w:next w:val="NoList"/>
    <w:uiPriority w:val="99"/>
    <w:semiHidden/>
    <w:unhideWhenUsed/>
    <w:rsid w:val="002A5D96"/>
  </w:style>
  <w:style w:type="numbering" w:customStyle="1" w:styleId="NoList12144">
    <w:name w:val="No List12144"/>
    <w:next w:val="NoList"/>
    <w:uiPriority w:val="99"/>
    <w:semiHidden/>
    <w:unhideWhenUsed/>
    <w:rsid w:val="002A5D96"/>
  </w:style>
  <w:style w:type="numbering" w:customStyle="1" w:styleId="111440">
    <w:name w:val="リストなし11144"/>
    <w:next w:val="NoList"/>
    <w:uiPriority w:val="99"/>
    <w:semiHidden/>
    <w:unhideWhenUsed/>
    <w:rsid w:val="002A5D96"/>
  </w:style>
  <w:style w:type="numbering" w:customStyle="1" w:styleId="111441">
    <w:name w:val="无列表11144"/>
    <w:next w:val="NoList"/>
    <w:semiHidden/>
    <w:rsid w:val="002A5D96"/>
  </w:style>
  <w:style w:type="numbering" w:customStyle="1" w:styleId="NoList21144">
    <w:name w:val="No List21144"/>
    <w:next w:val="NoList"/>
    <w:semiHidden/>
    <w:rsid w:val="002A5D96"/>
  </w:style>
  <w:style w:type="numbering" w:customStyle="1" w:styleId="NoList31144">
    <w:name w:val="No List31144"/>
    <w:next w:val="NoList"/>
    <w:uiPriority w:val="99"/>
    <w:semiHidden/>
    <w:rsid w:val="002A5D96"/>
  </w:style>
  <w:style w:type="numbering" w:customStyle="1" w:styleId="NoList111144">
    <w:name w:val="No List111144"/>
    <w:next w:val="NoList"/>
    <w:uiPriority w:val="99"/>
    <w:semiHidden/>
    <w:unhideWhenUsed/>
    <w:rsid w:val="002A5D96"/>
  </w:style>
  <w:style w:type="numbering" w:customStyle="1" w:styleId="12144">
    <w:name w:val="無清單12144"/>
    <w:next w:val="NoList"/>
    <w:uiPriority w:val="99"/>
    <w:semiHidden/>
    <w:unhideWhenUsed/>
    <w:rsid w:val="002A5D96"/>
  </w:style>
  <w:style w:type="numbering" w:customStyle="1" w:styleId="111144">
    <w:name w:val="無清單111144"/>
    <w:next w:val="NoList"/>
    <w:uiPriority w:val="99"/>
    <w:semiHidden/>
    <w:unhideWhenUsed/>
    <w:rsid w:val="002A5D96"/>
  </w:style>
  <w:style w:type="numbering" w:customStyle="1" w:styleId="NoList544">
    <w:name w:val="No List544"/>
    <w:next w:val="NoList"/>
    <w:uiPriority w:val="99"/>
    <w:semiHidden/>
    <w:unhideWhenUsed/>
    <w:rsid w:val="002A5D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7266">
      <w:bodyDiv w:val="1"/>
      <w:marLeft w:val="0"/>
      <w:marRight w:val="0"/>
      <w:marTop w:val="0"/>
      <w:marBottom w:val="0"/>
      <w:divBdr>
        <w:top w:val="none" w:sz="0" w:space="0" w:color="auto"/>
        <w:left w:val="none" w:sz="0" w:space="0" w:color="auto"/>
        <w:bottom w:val="none" w:sz="0" w:space="0" w:color="auto"/>
        <w:right w:val="none" w:sz="0" w:space="0" w:color="auto"/>
      </w:divBdr>
    </w:div>
    <w:div w:id="220405237">
      <w:bodyDiv w:val="1"/>
      <w:marLeft w:val="0"/>
      <w:marRight w:val="0"/>
      <w:marTop w:val="0"/>
      <w:marBottom w:val="0"/>
      <w:divBdr>
        <w:top w:val="none" w:sz="0" w:space="0" w:color="auto"/>
        <w:left w:val="none" w:sz="0" w:space="0" w:color="auto"/>
        <w:bottom w:val="none" w:sz="0" w:space="0" w:color="auto"/>
        <w:right w:val="none" w:sz="0" w:space="0" w:color="auto"/>
      </w:divBdr>
    </w:div>
    <w:div w:id="617295956">
      <w:bodyDiv w:val="1"/>
      <w:marLeft w:val="0"/>
      <w:marRight w:val="0"/>
      <w:marTop w:val="0"/>
      <w:marBottom w:val="0"/>
      <w:divBdr>
        <w:top w:val="none" w:sz="0" w:space="0" w:color="auto"/>
        <w:left w:val="none" w:sz="0" w:space="0" w:color="auto"/>
        <w:bottom w:val="none" w:sz="0" w:space="0" w:color="auto"/>
        <w:right w:val="none" w:sz="0" w:space="0" w:color="auto"/>
      </w:divBdr>
    </w:div>
    <w:div w:id="657002656">
      <w:bodyDiv w:val="1"/>
      <w:marLeft w:val="0"/>
      <w:marRight w:val="0"/>
      <w:marTop w:val="0"/>
      <w:marBottom w:val="0"/>
      <w:divBdr>
        <w:top w:val="none" w:sz="0" w:space="0" w:color="auto"/>
        <w:left w:val="none" w:sz="0" w:space="0" w:color="auto"/>
        <w:bottom w:val="none" w:sz="0" w:space="0" w:color="auto"/>
        <w:right w:val="none" w:sz="0" w:space="0" w:color="auto"/>
      </w:divBdr>
    </w:div>
    <w:div w:id="879905248">
      <w:bodyDiv w:val="1"/>
      <w:marLeft w:val="0"/>
      <w:marRight w:val="0"/>
      <w:marTop w:val="0"/>
      <w:marBottom w:val="0"/>
      <w:divBdr>
        <w:top w:val="none" w:sz="0" w:space="0" w:color="auto"/>
        <w:left w:val="none" w:sz="0" w:space="0" w:color="auto"/>
        <w:bottom w:val="none" w:sz="0" w:space="0" w:color="auto"/>
        <w:right w:val="none" w:sz="0" w:space="0" w:color="auto"/>
      </w:divBdr>
    </w:div>
    <w:div w:id="981277650">
      <w:bodyDiv w:val="1"/>
      <w:marLeft w:val="0"/>
      <w:marRight w:val="0"/>
      <w:marTop w:val="0"/>
      <w:marBottom w:val="0"/>
      <w:divBdr>
        <w:top w:val="none" w:sz="0" w:space="0" w:color="auto"/>
        <w:left w:val="none" w:sz="0" w:space="0" w:color="auto"/>
        <w:bottom w:val="none" w:sz="0" w:space="0" w:color="auto"/>
        <w:right w:val="none" w:sz="0" w:space="0" w:color="auto"/>
      </w:divBdr>
    </w:div>
    <w:div w:id="1123960681">
      <w:bodyDiv w:val="1"/>
      <w:marLeft w:val="0"/>
      <w:marRight w:val="0"/>
      <w:marTop w:val="0"/>
      <w:marBottom w:val="0"/>
      <w:divBdr>
        <w:top w:val="none" w:sz="0" w:space="0" w:color="auto"/>
        <w:left w:val="none" w:sz="0" w:space="0" w:color="auto"/>
        <w:bottom w:val="none" w:sz="0" w:space="0" w:color="auto"/>
        <w:right w:val="none" w:sz="0" w:space="0" w:color="auto"/>
      </w:divBdr>
    </w:div>
    <w:div w:id="1229878151">
      <w:bodyDiv w:val="1"/>
      <w:marLeft w:val="0"/>
      <w:marRight w:val="0"/>
      <w:marTop w:val="0"/>
      <w:marBottom w:val="0"/>
      <w:divBdr>
        <w:top w:val="none" w:sz="0" w:space="0" w:color="auto"/>
        <w:left w:val="none" w:sz="0" w:space="0" w:color="auto"/>
        <w:bottom w:val="none" w:sz="0" w:space="0" w:color="auto"/>
        <w:right w:val="none" w:sz="0" w:space="0" w:color="auto"/>
      </w:divBdr>
    </w:div>
    <w:div w:id="1344282522">
      <w:bodyDiv w:val="1"/>
      <w:marLeft w:val="0"/>
      <w:marRight w:val="0"/>
      <w:marTop w:val="0"/>
      <w:marBottom w:val="0"/>
      <w:divBdr>
        <w:top w:val="none" w:sz="0" w:space="0" w:color="auto"/>
        <w:left w:val="none" w:sz="0" w:space="0" w:color="auto"/>
        <w:bottom w:val="none" w:sz="0" w:space="0" w:color="auto"/>
        <w:right w:val="none" w:sz="0" w:space="0" w:color="auto"/>
      </w:divBdr>
    </w:div>
    <w:div w:id="1986427207">
      <w:bodyDiv w:val="1"/>
      <w:marLeft w:val="0"/>
      <w:marRight w:val="0"/>
      <w:marTop w:val="0"/>
      <w:marBottom w:val="0"/>
      <w:divBdr>
        <w:top w:val="none" w:sz="0" w:space="0" w:color="auto"/>
        <w:left w:val="none" w:sz="0" w:space="0" w:color="auto"/>
        <w:bottom w:val="none" w:sz="0" w:space="0" w:color="auto"/>
        <w:right w:val="none" w:sz="0" w:space="0" w:color="auto"/>
      </w:divBdr>
    </w:div>
    <w:div w:id="2023705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diaLengthInSeconds xmlns="2f282d3b-eb4a-4b09-b61f-b9593442e286" xsi:nil="true"/>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
        <AccountId xsi:nil="true"/>
        <AccountType/>
      </UserInfo>
    </SharedWithUsers>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0C6EBE-E1A5-42D0-B1FA-AC509AB5FE6A}">
  <ds:schemaRefs>
    <ds:schemaRef ds:uri="http://schemas.microsoft.com/sharepoint/v3/contenttype/forms"/>
  </ds:schemaRefs>
</ds:datastoreItem>
</file>

<file path=customXml/itemProps2.xml><?xml version="1.0" encoding="utf-8"?>
<ds:datastoreItem xmlns:ds="http://schemas.openxmlformats.org/officeDocument/2006/customXml" ds:itemID="{580F6DB4-7558-48F7-84B8-D5CEC2E4E922}">
  <ds:schemaRefs>
    <ds:schemaRef ds:uri="http://schemas.microsoft.com/office/2006/metadata/properties"/>
    <ds:schemaRef ds:uri="http://schemas.microsoft.com/office/infopath/2007/PartnerControls"/>
    <ds:schemaRef ds:uri="2f282d3b-eb4a-4b09-b61f-b9593442e286"/>
    <ds:schemaRef ds:uri="http://schemas.microsoft.com/sharepoint/v3"/>
    <ds:schemaRef ds:uri="9b239327-9e80-40e4-b1b7-4394fed77a33"/>
    <ds:schemaRef ds:uri="d8762117-8292-4133-b1c7-eab5c6487cfd"/>
  </ds:schemaRefs>
</ds:datastoreItem>
</file>

<file path=customXml/itemProps3.xml><?xml version="1.0" encoding="utf-8"?>
<ds:datastoreItem xmlns:ds="http://schemas.openxmlformats.org/officeDocument/2006/customXml" ds:itemID="{8C4D92CA-5FE1-46C6-90F8-72F38F670D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10299</Words>
  <Characters>58707</Characters>
  <Application>Microsoft Office Word</Application>
  <DocSecurity>0</DocSecurity>
  <Lines>489</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68869</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cp:lastModifiedBy>
  <cp:revision>2</cp:revision>
  <cp:lastPrinted>1900-01-02T02:00:00Z</cp:lastPrinted>
  <dcterms:created xsi:type="dcterms:W3CDTF">2023-04-10T20:12:00Z</dcterms:created>
  <dcterms:modified xsi:type="dcterms:W3CDTF">2023-04-10T20:12:00Z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ies>
</file>