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165C" w14:textId="22EE09D4" w:rsidR="002C7628" w:rsidRPr="002C7628" w:rsidRDefault="002C7628" w:rsidP="002C7628">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2C7628">
        <w:rPr>
          <w:rFonts w:ascii="Arial" w:eastAsia="MS Mincho" w:hAnsi="Arial" w:cs="Arial"/>
          <w:b/>
          <w:sz w:val="24"/>
          <w:szCs w:val="24"/>
          <w:lang w:val="en-US"/>
        </w:rPr>
        <w:t>3GPP TSG-RAN WG4 Meeting #</w:t>
      </w:r>
      <w:r w:rsidRPr="002C7628">
        <w:rPr>
          <w:rFonts w:ascii="Arial" w:eastAsia="MS Mincho" w:hAnsi="Arial" w:cs="Arial"/>
          <w:lang w:val="en-US"/>
        </w:rPr>
        <w:t xml:space="preserve"> </w:t>
      </w:r>
      <w:r w:rsidRPr="002C7628">
        <w:rPr>
          <w:rFonts w:ascii="Arial" w:eastAsia="MS Mincho" w:hAnsi="Arial" w:cs="Arial"/>
          <w:b/>
          <w:sz w:val="24"/>
          <w:szCs w:val="24"/>
          <w:lang w:val="en-US"/>
        </w:rPr>
        <w:t>106</w:t>
      </w:r>
      <w:r w:rsidR="00D31EBD">
        <w:rPr>
          <w:rFonts w:ascii="Arial" w:eastAsia="MS Mincho" w:hAnsi="Arial" w:cs="Arial"/>
          <w:b/>
          <w:sz w:val="24"/>
          <w:szCs w:val="24"/>
          <w:lang w:val="en-US"/>
        </w:rPr>
        <w:t>-</w:t>
      </w:r>
      <w:r w:rsidRPr="002C7628">
        <w:rPr>
          <w:rFonts w:ascii="Arial" w:eastAsia="MS Mincho" w:hAnsi="Arial" w:cs="Arial"/>
          <w:b/>
          <w:sz w:val="24"/>
          <w:szCs w:val="24"/>
          <w:lang w:val="en-US"/>
        </w:rPr>
        <w:t>bis</w:t>
      </w:r>
      <w:r w:rsidR="00D31EBD">
        <w:rPr>
          <w:rFonts w:ascii="Arial" w:eastAsia="MS Mincho" w:hAnsi="Arial" w:cs="Arial"/>
          <w:b/>
          <w:sz w:val="24"/>
          <w:szCs w:val="24"/>
          <w:lang w:val="en-US"/>
        </w:rPr>
        <w:t>-</w:t>
      </w:r>
      <w:r w:rsidRPr="002C7628">
        <w:rPr>
          <w:rFonts w:ascii="Arial" w:eastAsia="MS Mincho" w:hAnsi="Arial" w:cs="Arial"/>
          <w:b/>
          <w:sz w:val="24"/>
          <w:szCs w:val="24"/>
          <w:lang w:val="en-US"/>
        </w:rPr>
        <w:t>e</w:t>
      </w:r>
      <w:r w:rsidRPr="002C7628">
        <w:rPr>
          <w:rFonts w:ascii="Arial" w:eastAsia="MS Mincho" w:hAnsi="Arial" w:cs="Arial"/>
          <w:b/>
          <w:sz w:val="24"/>
          <w:szCs w:val="24"/>
          <w:lang w:val="en-US"/>
        </w:rPr>
        <w:tab/>
      </w:r>
      <w:r w:rsidRPr="002C7628">
        <w:rPr>
          <w:rFonts w:ascii="Arial" w:eastAsia="MS Mincho" w:hAnsi="Arial" w:cs="Arial"/>
          <w:b/>
          <w:sz w:val="24"/>
          <w:szCs w:val="24"/>
          <w:lang w:val="en-US"/>
        </w:rPr>
        <w:tab/>
      </w:r>
      <w:r w:rsidR="001B71A9" w:rsidRPr="001B71A9">
        <w:rPr>
          <w:rFonts w:ascii="Arial" w:eastAsia="MS Mincho" w:hAnsi="Arial" w:cs="Arial"/>
          <w:b/>
          <w:sz w:val="24"/>
          <w:szCs w:val="24"/>
          <w:lang w:val="en-US"/>
        </w:rPr>
        <w:t>R4-2305737</w:t>
      </w:r>
    </w:p>
    <w:p w14:paraId="43747E58" w14:textId="3114919C" w:rsidR="002C7628" w:rsidRPr="002C7628" w:rsidRDefault="002C7628" w:rsidP="002C7628">
      <w:pPr>
        <w:tabs>
          <w:tab w:val="right" w:pos="9781"/>
          <w:tab w:val="right" w:pos="13323"/>
        </w:tabs>
        <w:spacing w:before="60" w:after="60"/>
        <w:outlineLvl w:val="0"/>
        <w:rPr>
          <w:rFonts w:ascii="Arial" w:eastAsia="SimSun" w:hAnsi="Arial" w:cs="Arial"/>
          <w:b/>
          <w:sz w:val="24"/>
          <w:szCs w:val="24"/>
          <w:lang w:val="en-US" w:eastAsia="zh-CN"/>
        </w:rPr>
      </w:pPr>
      <w:r w:rsidRPr="002C7628">
        <w:rPr>
          <w:rFonts w:ascii="Arial" w:eastAsia="SimSun" w:hAnsi="Arial" w:cs="Arial"/>
          <w:b/>
          <w:sz w:val="24"/>
          <w:szCs w:val="24"/>
          <w:lang w:val="en-US" w:eastAsia="zh-CN"/>
        </w:rPr>
        <w:t xml:space="preserve">Online, </w:t>
      </w:r>
      <w:r w:rsidR="00DE6767">
        <w:rPr>
          <w:rFonts w:ascii="Arial" w:eastAsia="SimSun" w:hAnsi="Arial" w:cs="Arial"/>
          <w:b/>
          <w:sz w:val="24"/>
          <w:szCs w:val="24"/>
          <w:lang w:val="en-US" w:eastAsia="zh-CN"/>
        </w:rPr>
        <w:t xml:space="preserve">17 – 26 </w:t>
      </w:r>
      <w:r w:rsidRPr="002C7628">
        <w:rPr>
          <w:rFonts w:ascii="Arial" w:eastAsia="SimSun" w:hAnsi="Arial" w:cs="Arial"/>
          <w:b/>
          <w:sz w:val="24"/>
          <w:szCs w:val="24"/>
          <w:lang w:val="en-US" w:eastAsia="zh-CN"/>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E660" w:rsidR="001E41F3" w:rsidRPr="00410371" w:rsidRDefault="00CA41CA" w:rsidP="00E13F3D">
            <w:pPr>
              <w:pStyle w:val="CRCoverPage"/>
              <w:spacing w:after="0"/>
              <w:jc w:val="right"/>
              <w:rPr>
                <w:b/>
                <w:noProof/>
                <w:sz w:val="28"/>
              </w:rPr>
            </w:pPr>
            <w:fldSimple w:instr=" DOCPROPERTY  Spec#  \* MERGEFORMAT ">
              <w:r w:rsidR="00613F22" w:rsidRPr="00613F22">
                <w:rPr>
                  <w:b/>
                  <w:noProof/>
                  <w:sz w:val="28"/>
                </w:rPr>
                <w:t>3</w:t>
              </w:r>
              <w:r w:rsidR="001F6922">
                <w:rPr>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C82A4" w:rsidR="001E41F3" w:rsidRPr="004727C0" w:rsidRDefault="002C7628" w:rsidP="00803DF8">
            <w:pPr>
              <w:pStyle w:val="CRCoverPage"/>
              <w:spacing w:after="0"/>
              <w:jc w:val="center"/>
              <w:rPr>
                <w:rFonts w:eastAsia="PMingLiU"/>
                <w:noProof/>
                <w:lang w:eastAsia="zh-TW"/>
              </w:rPr>
            </w:pPr>
            <w:r>
              <w:rPr>
                <w:rFonts w:eastAsia="PMingLiU" w:hint="eastAsia"/>
                <w:noProof/>
                <w:lang w:eastAsia="zh-TW"/>
              </w:rPr>
              <w:t>d</w:t>
            </w:r>
            <w:r>
              <w:rPr>
                <w:rFonts w:eastAsia="PMingLiU"/>
                <w:noProof/>
                <w:lang w:eastAsia="zh-TW"/>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6454A" w:rsidR="001E41F3" w:rsidRPr="00410371" w:rsidRDefault="00522777" w:rsidP="00E13F3D">
            <w:pPr>
              <w:pStyle w:val="CRCoverPage"/>
              <w:spacing w:after="0"/>
              <w:jc w:val="center"/>
              <w:rPr>
                <w:b/>
                <w:noProof/>
              </w:rPr>
            </w:pPr>
            <w:r>
              <w:rPr>
                <w:rFonts w:ascii="PMingLiU" w:eastAsia="PMingLiU" w:hAnsi="PMingLiU"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707B0" w:rsidR="001E41F3" w:rsidRPr="00410371" w:rsidRDefault="00043BBB">
            <w:pPr>
              <w:pStyle w:val="CRCoverPage"/>
              <w:spacing w:after="0"/>
              <w:jc w:val="center"/>
              <w:rPr>
                <w:noProof/>
                <w:sz w:val="28"/>
              </w:rPr>
            </w:pPr>
            <w:r>
              <w:fldChar w:fldCharType="begin"/>
            </w:r>
            <w:r>
              <w:instrText xml:space="preserve"> DOCPROPERTY  Version  \* MERGEFORMAT </w:instrText>
            </w:r>
            <w:r>
              <w:fldChar w:fldCharType="separate"/>
            </w:r>
            <w:r w:rsidR="00042FC5" w:rsidRPr="00613F22">
              <w:rPr>
                <w:b/>
                <w:noProof/>
                <w:sz w:val="28"/>
              </w:rPr>
              <w:t>1</w:t>
            </w:r>
            <w:r w:rsidR="00800936">
              <w:rPr>
                <w:b/>
                <w:noProof/>
                <w:sz w:val="28"/>
              </w:rPr>
              <w:t>8</w:t>
            </w:r>
            <w:r w:rsidR="00042FC5" w:rsidRPr="00613F22">
              <w:rPr>
                <w:b/>
                <w:noProof/>
                <w:sz w:val="28"/>
              </w:rPr>
              <w:t>.</w:t>
            </w:r>
            <w:r w:rsidR="00800936">
              <w:rPr>
                <w:b/>
                <w:noProof/>
                <w:sz w:val="28"/>
              </w:rPr>
              <w:t>1</w:t>
            </w:r>
            <w:r w:rsidR="00042FC5" w:rsidRPr="00613F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BCE98" w:rsidR="001E41F3" w:rsidRPr="00AD4DF0" w:rsidRDefault="00800936">
            <w:pPr>
              <w:pStyle w:val="CRCoverPage"/>
              <w:spacing w:after="0"/>
              <w:ind w:left="100"/>
              <w:rPr>
                <w:rFonts w:eastAsia="PMingLiU"/>
                <w:noProof/>
                <w:lang w:eastAsia="zh-TW"/>
              </w:rPr>
            </w:pPr>
            <w:r w:rsidRPr="00800936">
              <w:rPr>
                <w:noProof/>
              </w:rPr>
              <w:t xml:space="preserve">Introduction of </w:t>
            </w:r>
            <w:r w:rsidR="009343A9" w:rsidRPr="009343A9">
              <w:rPr>
                <w:noProof/>
              </w:rPr>
              <w:t>Channel quality reporting accuracy</w:t>
            </w:r>
            <w:r w:rsidR="009343A9">
              <w:rPr>
                <w:noProof/>
              </w:rPr>
              <w:t xml:space="preserve"> </w:t>
            </w:r>
            <w:r w:rsidR="00E57EBF">
              <w:rPr>
                <w:noProof/>
              </w:rPr>
              <w:t xml:space="preserve">test cases </w:t>
            </w:r>
            <w:r w:rsidR="00FF1927" w:rsidRPr="00FF1927">
              <w:rPr>
                <w:noProof/>
              </w:rPr>
              <w:t xml:space="preserve">for </w:t>
            </w:r>
            <w:r w:rsidR="00E57EBF">
              <w:rPr>
                <w:noProof/>
              </w:rPr>
              <w:t xml:space="preserve">eMTC </w:t>
            </w:r>
            <w:r w:rsidR="00FF1927">
              <w:rPr>
                <w:noProof/>
              </w:rPr>
              <w:t xml:space="preserve">over </w:t>
            </w:r>
            <w:r w:rsidR="00FF1927" w:rsidRPr="00FF1927">
              <w:rPr>
                <w:noProof/>
              </w:rPr>
              <w: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A69D6" w:rsidR="004727C0" w:rsidRDefault="00D46DCF" w:rsidP="004727C0">
            <w:pPr>
              <w:pStyle w:val="CRCoverPage"/>
              <w:spacing w:after="0"/>
              <w:ind w:left="100"/>
              <w:rPr>
                <w:noProof/>
              </w:rPr>
            </w:pPr>
            <w:r>
              <w:rPr>
                <w:noProof/>
              </w:rPr>
              <w:t>Ericsson</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PMingLiU" w:hint="eastAsia"/>
                <w:noProof/>
                <w:lang w:eastAsia="zh-TW"/>
              </w:rPr>
              <w:t>R</w:t>
            </w:r>
            <w:r>
              <w:rPr>
                <w:rFonts w:eastAsia="PMingLiU"/>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31590A" w:rsidR="00444691" w:rsidRPr="001F6922" w:rsidRDefault="00C827D5" w:rsidP="00444691">
            <w:pPr>
              <w:pStyle w:val="CRCoverPage"/>
              <w:spacing w:after="0"/>
              <w:ind w:left="100"/>
              <w:rPr>
                <w:noProof/>
                <w:highlight w:val="cyan"/>
              </w:rPr>
            </w:pPr>
            <w:r w:rsidRPr="00C827D5">
              <w:rPr>
                <w:noProof/>
              </w:rPr>
              <w:t>LTE_NBIOT_eMTC_NTN_req-Perf</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CF0995" w:rsidR="00444691" w:rsidRDefault="00D31F0C" w:rsidP="00444691">
            <w:pPr>
              <w:pStyle w:val="CRCoverPage"/>
              <w:spacing w:after="0"/>
              <w:ind w:left="100"/>
              <w:rPr>
                <w:noProof/>
              </w:rPr>
            </w:pPr>
            <w:r>
              <w:t>2023-0</w:t>
            </w:r>
            <w:r w:rsidR="00800936">
              <w:t>4</w:t>
            </w:r>
            <w:r>
              <w:t>-</w:t>
            </w:r>
            <w:r w:rsidR="00800936">
              <w:t>17</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0A8BD5D4" w:rsidR="004727C0" w:rsidRDefault="00800936" w:rsidP="004727C0">
            <w:pPr>
              <w:pStyle w:val="CRCoverPage"/>
              <w:spacing w:after="0"/>
              <w:ind w:left="100" w:right="-609"/>
              <w:rPr>
                <w:b/>
                <w:noProof/>
              </w:rPr>
            </w:pPr>
            <w:r>
              <w:t>B</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73AB" w:rsidR="004727C0" w:rsidRDefault="00043BBB" w:rsidP="004727C0">
            <w:pPr>
              <w:pStyle w:val="CRCoverPage"/>
              <w:spacing w:after="0"/>
              <w:ind w:left="100"/>
              <w:rPr>
                <w:noProof/>
              </w:rPr>
            </w:pPr>
            <w:r>
              <w:fldChar w:fldCharType="begin"/>
            </w:r>
            <w:r>
              <w:instrText xml:space="preserve"> DOCPROPERTY  Release  \* MERGEFORMAT </w:instrText>
            </w:r>
            <w:r>
              <w:fldChar w:fldCharType="separate"/>
            </w:r>
            <w:r w:rsidR="004727C0">
              <w:rPr>
                <w:noProof/>
              </w:rPr>
              <w:t>Rel-1</w:t>
            </w:r>
            <w:r w:rsidR="00800936">
              <w:rPr>
                <w:noProof/>
              </w:rPr>
              <w:t>8</w:t>
            </w:r>
            <w:r>
              <w:rPr>
                <w:noProof/>
              </w:rPr>
              <w:fldChar w:fldCharType="end"/>
            </w:r>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1EC78E" w:rsidR="004F0D8E" w:rsidRPr="00B42BC9" w:rsidRDefault="00B5384D" w:rsidP="002774C4">
            <w:pPr>
              <w:autoSpaceDN w:val="0"/>
              <w:textAlignment w:val="center"/>
              <w:rPr>
                <w:rFonts w:ascii="Arial" w:eastAsia="Times New Roman" w:hAnsi="Arial" w:cs="Arial"/>
                <w:sz w:val="18"/>
                <w:szCs w:val="18"/>
                <w:lang w:eastAsia="zh-CN"/>
              </w:rPr>
            </w:pPr>
            <w:r w:rsidRPr="00B42BC9">
              <w:rPr>
                <w:rFonts w:ascii="Arial" w:eastAsia="SimSun" w:hAnsi="Arial" w:cs="Arial"/>
                <w:sz w:val="18"/>
                <w:szCs w:val="18"/>
                <w:lang w:eastAsia="zh-CN"/>
              </w:rPr>
              <w:t xml:space="preserve">To introduce the </w:t>
            </w:r>
            <w:r w:rsidR="00BB12F9">
              <w:rPr>
                <w:rFonts w:ascii="Arial" w:eastAsia="SimSun" w:hAnsi="Arial" w:cs="Arial"/>
                <w:sz w:val="18"/>
                <w:szCs w:val="18"/>
                <w:lang w:eastAsia="zh-CN"/>
              </w:rPr>
              <w:t>channel quality reporting accuracy test cases f</w:t>
            </w:r>
            <w:r w:rsidRPr="00B42BC9">
              <w:rPr>
                <w:rFonts w:ascii="Arial" w:eastAsia="SimSun" w:hAnsi="Arial" w:cs="Arial"/>
                <w:sz w:val="18"/>
                <w:szCs w:val="18"/>
                <w:lang w:eastAsia="zh-CN"/>
              </w:rPr>
              <w:t xml:space="preserve">or </w:t>
            </w:r>
            <w:proofErr w:type="spellStart"/>
            <w:r w:rsidRPr="00B42BC9">
              <w:rPr>
                <w:rFonts w:ascii="Arial" w:eastAsia="SimSun" w:hAnsi="Arial" w:cs="Arial"/>
                <w:sz w:val="18"/>
                <w:szCs w:val="18"/>
                <w:lang w:eastAsia="zh-CN"/>
              </w:rPr>
              <w:t>eMTC</w:t>
            </w:r>
            <w:proofErr w:type="spellEnd"/>
            <w:r w:rsidRPr="00B42BC9">
              <w:rPr>
                <w:rFonts w:ascii="Arial" w:eastAsia="SimSun" w:hAnsi="Arial" w:cs="Arial"/>
                <w:sz w:val="18"/>
                <w:szCs w:val="18"/>
                <w:lang w:eastAsia="zh-CN"/>
              </w:rPr>
              <w:t xml:space="preserve"> over NTN. </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D0E59"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EC9017" w14:textId="77777777" w:rsidR="004C2AC3" w:rsidRPr="004C2AC3" w:rsidRDefault="004C2AC3" w:rsidP="004C2AC3">
            <w:pPr>
              <w:pStyle w:val="CRCoverPage"/>
              <w:spacing w:after="0"/>
              <w:rPr>
                <w:rFonts w:cs="Arial"/>
                <w:sz w:val="18"/>
                <w:szCs w:val="18"/>
                <w:lang w:val="en-US" w:eastAsia="zh-TW"/>
              </w:rPr>
            </w:pPr>
            <w:r w:rsidRPr="004C2AC3">
              <w:rPr>
                <w:rFonts w:cs="Arial"/>
                <w:sz w:val="18"/>
                <w:szCs w:val="18"/>
                <w:lang w:val="en-US" w:eastAsia="zh-TW"/>
              </w:rPr>
              <w:t>Change 1: E-UTRAN FD-FDD Downlink channel quality reporting accuracy for UE Category M1 in CE Mode A</w:t>
            </w:r>
          </w:p>
          <w:p w14:paraId="2C608F15" w14:textId="77777777" w:rsidR="004C2AC3" w:rsidRPr="004C2AC3" w:rsidRDefault="004C2AC3" w:rsidP="004C2AC3">
            <w:pPr>
              <w:pStyle w:val="CRCoverPage"/>
              <w:spacing w:after="0"/>
              <w:rPr>
                <w:rFonts w:cs="Arial"/>
                <w:sz w:val="18"/>
                <w:szCs w:val="18"/>
                <w:lang w:val="en-US" w:eastAsia="zh-TW"/>
              </w:rPr>
            </w:pPr>
            <w:r w:rsidRPr="004C2AC3">
              <w:rPr>
                <w:rFonts w:cs="Arial"/>
                <w:sz w:val="18"/>
                <w:szCs w:val="18"/>
                <w:lang w:val="en-US" w:eastAsia="zh-TW"/>
              </w:rPr>
              <w:t>Change 2: E-UTRAN HD-FDD Downlink channel quality reporting accuracy for UE Category M1 in CE Mode A</w:t>
            </w:r>
          </w:p>
          <w:p w14:paraId="0F5DF279" w14:textId="77777777" w:rsidR="004C2AC3" w:rsidRPr="004C2AC3" w:rsidRDefault="004C2AC3" w:rsidP="004C2AC3">
            <w:pPr>
              <w:pStyle w:val="CRCoverPage"/>
              <w:spacing w:after="0"/>
              <w:rPr>
                <w:rFonts w:cs="Arial"/>
                <w:sz w:val="18"/>
                <w:szCs w:val="18"/>
                <w:lang w:val="en-US" w:eastAsia="zh-TW"/>
              </w:rPr>
            </w:pPr>
            <w:r w:rsidRPr="004C2AC3">
              <w:rPr>
                <w:rFonts w:cs="Arial"/>
                <w:sz w:val="18"/>
                <w:szCs w:val="18"/>
                <w:lang w:val="en-US" w:eastAsia="zh-TW"/>
              </w:rPr>
              <w:t>Change 3: E-UTRAN FD-FDD Downlink channel quality reporting accuracy for UE Category M1 in CE Mode B</w:t>
            </w:r>
          </w:p>
          <w:p w14:paraId="31C656EC" w14:textId="222BB745" w:rsidR="000E6153" w:rsidRPr="00A939A9" w:rsidRDefault="004C2AC3" w:rsidP="004C2AC3">
            <w:pPr>
              <w:pStyle w:val="CRCoverPage"/>
              <w:spacing w:after="0"/>
              <w:rPr>
                <w:rFonts w:cs="Arial"/>
                <w:sz w:val="18"/>
                <w:szCs w:val="18"/>
                <w:lang w:val="en-US" w:eastAsia="zh-TW"/>
              </w:rPr>
            </w:pPr>
            <w:r w:rsidRPr="004C2AC3">
              <w:rPr>
                <w:rFonts w:cs="Arial"/>
                <w:sz w:val="18"/>
                <w:szCs w:val="18"/>
                <w:lang w:val="en-US" w:eastAsia="zh-TW"/>
              </w:rPr>
              <w:t>Change 4: E-UTRAN HD-FDD Downlink channel quality reporting accuracy for UE Category M1 in CE Mode B</w:t>
            </w: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D0E59"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BB828" w:rsidR="004727C0" w:rsidRPr="00BD0E59" w:rsidRDefault="005068D5" w:rsidP="007511A9">
            <w:pPr>
              <w:pStyle w:val="CRCoverPage"/>
              <w:spacing w:after="0"/>
              <w:rPr>
                <w:noProof/>
              </w:rPr>
            </w:pPr>
            <w:r>
              <w:rPr>
                <w:noProof/>
                <w:sz w:val="18"/>
                <w:szCs w:val="18"/>
                <w:lang w:eastAsia="zh-TW"/>
              </w:rPr>
              <w:t>No test cases for channel quality reporting accuracy for eMTC over NTN.</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BC19A" w:rsidR="004727C0" w:rsidRPr="00800936" w:rsidRDefault="00805ADF" w:rsidP="004727C0">
            <w:pPr>
              <w:pStyle w:val="CRCoverPage"/>
              <w:spacing w:after="0"/>
              <w:ind w:left="100"/>
              <w:rPr>
                <w:rFonts w:ascii="Times New Roman" w:eastAsia="SimSun" w:hAnsi="Times New Roman"/>
                <w:highlight w:val="yellow"/>
                <w:shd w:val="pct15" w:color="auto" w:fill="FFFFFF"/>
                <w:lang w:eastAsia="zh-CN"/>
              </w:rPr>
            </w:pPr>
            <w:r>
              <w:rPr>
                <w:rFonts w:ascii="Times New Roman" w:eastAsia="SimSun" w:hAnsi="Times New Roman"/>
                <w:lang w:eastAsia="zh-CN"/>
              </w:rPr>
              <w:t xml:space="preserve">New clauses: </w:t>
            </w:r>
            <w:r w:rsidRPr="00805ADF">
              <w:rPr>
                <w:rFonts w:ascii="Times New Roman" w:eastAsia="SimSun" w:hAnsi="Times New Roman"/>
                <w:lang w:eastAsia="zh-CN"/>
              </w:rPr>
              <w:t>A.14.6.2, A.14.6.3, A.14.6.4, and A.14.6.5</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4727C0" w:rsidRDefault="004727C0" w:rsidP="004727C0">
            <w:pPr>
              <w:pStyle w:val="CRCoverPage"/>
              <w:spacing w:after="0"/>
              <w:ind w:left="99"/>
              <w:rPr>
                <w:noProof/>
              </w:rPr>
            </w:pPr>
            <w:r>
              <w:rPr>
                <w:noProof/>
              </w:rPr>
              <w:t>TS 36.533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DEE1200" w14:textId="7B3D033A" w:rsidR="007341B5" w:rsidRDefault="007341B5" w:rsidP="007341B5">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w:t>
      </w:r>
      <w:r w:rsidR="00792486">
        <w:rPr>
          <w:rFonts w:eastAsia="SimSun"/>
          <w:noProof/>
          <w:color w:val="FF0000"/>
          <w:sz w:val="28"/>
          <w:szCs w:val="28"/>
          <w:lang w:eastAsia="zh-CN"/>
        </w:rPr>
        <w:t xml:space="preserve"> 1</w:t>
      </w:r>
      <w:r w:rsidRPr="003627B9">
        <w:rPr>
          <w:rFonts w:eastAsia="SimSun" w:hint="eastAsia"/>
          <w:noProof/>
          <w:color w:val="FF0000"/>
          <w:sz w:val="28"/>
          <w:szCs w:val="28"/>
          <w:lang w:eastAsia="zh-CN"/>
        </w:rPr>
        <w:t>&gt;</w:t>
      </w:r>
    </w:p>
    <w:p w14:paraId="59F5C9F8" w14:textId="77777777" w:rsidR="00CA41CA" w:rsidRPr="00510601" w:rsidRDefault="00CA41CA" w:rsidP="00CA41CA">
      <w:pPr>
        <w:keepNext/>
        <w:keepLines/>
        <w:spacing w:before="120"/>
        <w:ind w:left="1134" w:hanging="1134"/>
        <w:outlineLvl w:val="2"/>
        <w:rPr>
          <w:ins w:id="3" w:author="Santhan T" w:date="2023-04-10T20:14:00Z"/>
          <w:rFonts w:ascii="Arial" w:hAnsi="Arial"/>
          <w:sz w:val="28"/>
          <w:lang w:eastAsia="zh-CN"/>
        </w:rPr>
      </w:pPr>
      <w:ins w:id="4" w:author="Santhan T" w:date="2023-04-10T20:14:00Z">
        <w:r w:rsidRPr="00510601">
          <w:rPr>
            <w:rFonts w:ascii="Arial" w:hAnsi="Arial"/>
            <w:sz w:val="28"/>
          </w:rPr>
          <w:t>A.</w:t>
        </w:r>
        <w:r>
          <w:rPr>
            <w:rFonts w:ascii="Arial" w:hAnsi="Arial"/>
            <w:sz w:val="28"/>
          </w:rPr>
          <w:t>14.6.2</w:t>
        </w:r>
        <w:r w:rsidRPr="00510601">
          <w:rPr>
            <w:rFonts w:ascii="Arial" w:hAnsi="Arial"/>
            <w:sz w:val="28"/>
          </w:rPr>
          <w:tab/>
          <w:t xml:space="preserve">E-UTRAN FD-FDD </w:t>
        </w:r>
        <w:r w:rsidRPr="00510601">
          <w:rPr>
            <w:rFonts w:ascii="Arial" w:hAnsi="Arial"/>
            <w:sz w:val="28"/>
            <w:lang w:eastAsia="zh-CN"/>
          </w:rPr>
          <w:t>Downlink channel quality reporting accuracy for UE Category M1 in CE Mode A</w:t>
        </w:r>
        <w:r w:rsidRPr="00B651C6">
          <w:rPr>
            <w:rFonts w:ascii="Arial" w:hAnsi="Arial"/>
            <w:sz w:val="28"/>
            <w:lang w:eastAsia="zh-CN"/>
          </w:rPr>
          <w:t xml:space="preserve"> </w:t>
        </w:r>
        <w:r w:rsidRPr="008524F8">
          <w:rPr>
            <w:rFonts w:ascii="Arial" w:hAnsi="Arial"/>
            <w:sz w:val="28"/>
            <w:highlight w:val="yellow"/>
            <w:lang w:eastAsia="zh-CN"/>
          </w:rPr>
          <w:t>for Satellite access</w:t>
        </w:r>
      </w:ins>
    </w:p>
    <w:p w14:paraId="4552057C" w14:textId="77777777" w:rsidR="00CA41CA" w:rsidRPr="00510601" w:rsidRDefault="00CA41CA" w:rsidP="00CA41CA">
      <w:pPr>
        <w:keepNext/>
        <w:keepLines/>
        <w:spacing w:before="120"/>
        <w:ind w:left="1418" w:hanging="1418"/>
        <w:outlineLvl w:val="3"/>
        <w:rPr>
          <w:ins w:id="5" w:author="Santhan T" w:date="2023-04-10T20:14:00Z"/>
          <w:rFonts w:ascii="Arial" w:hAnsi="Arial"/>
          <w:sz w:val="24"/>
        </w:rPr>
      </w:pPr>
      <w:ins w:id="6" w:author="Santhan T" w:date="2023-04-10T20:14:00Z">
        <w:r w:rsidRPr="00510601">
          <w:rPr>
            <w:rFonts w:ascii="Arial" w:hAnsi="Arial"/>
            <w:sz w:val="24"/>
          </w:rPr>
          <w:t>A.</w:t>
        </w:r>
        <w:r>
          <w:rPr>
            <w:rFonts w:ascii="Arial" w:hAnsi="Arial"/>
            <w:sz w:val="24"/>
          </w:rPr>
          <w:t>14.6.2</w:t>
        </w:r>
        <w:r w:rsidRPr="00510601">
          <w:rPr>
            <w:rFonts w:ascii="Arial" w:hAnsi="Arial"/>
            <w:sz w:val="24"/>
          </w:rPr>
          <w:t>.1</w:t>
        </w:r>
        <w:r w:rsidRPr="00510601">
          <w:rPr>
            <w:rFonts w:ascii="Arial" w:hAnsi="Arial"/>
            <w:sz w:val="24"/>
          </w:rPr>
          <w:tab/>
          <w:t>Test Purpose and Environment</w:t>
        </w:r>
      </w:ins>
    </w:p>
    <w:p w14:paraId="76A95071" w14:textId="77777777" w:rsidR="00CA41CA" w:rsidRDefault="00CA41CA" w:rsidP="00CA41CA">
      <w:pPr>
        <w:spacing w:line="256" w:lineRule="auto"/>
        <w:rPr>
          <w:ins w:id="7" w:author="Santhan T" w:date="2023-04-10T20:14:00Z"/>
        </w:rPr>
      </w:pPr>
      <w:ins w:id="8" w:author="Santhan T" w:date="2023-04-10T20:14:00Z">
        <w:r w:rsidRPr="00510601">
          <w:t xml:space="preserve">The purpose of this test is to verify that the downlink channel quality reporting accuracy in connected mode is within the specified limits. This test will verify the requirements in </w:t>
        </w:r>
        <w:r w:rsidRPr="00E524A9">
          <w:rPr>
            <w:highlight w:val="yellow"/>
          </w:rPr>
          <w:t>s</w:t>
        </w:r>
        <w:r w:rsidRPr="00EA6A55">
          <w:rPr>
            <w:highlight w:val="yellow"/>
          </w:rPr>
          <w:t>ection 9.1.x.y.</w:t>
        </w:r>
      </w:ins>
    </w:p>
    <w:p w14:paraId="587FFC8E" w14:textId="77777777" w:rsidR="00CA41CA" w:rsidRPr="00F3005B" w:rsidRDefault="00CA41CA" w:rsidP="00CA41CA">
      <w:pPr>
        <w:overflowPunct w:val="0"/>
        <w:autoSpaceDE w:val="0"/>
        <w:autoSpaceDN w:val="0"/>
        <w:adjustRightInd w:val="0"/>
        <w:textAlignment w:val="baseline"/>
        <w:rPr>
          <w:ins w:id="9" w:author="Santhan T" w:date="2023-04-10T20:14:00Z"/>
          <w:rFonts w:eastAsia="Times New Roman"/>
          <w:lang w:eastAsia="zh-CN"/>
        </w:rPr>
      </w:pPr>
      <w:ins w:id="10" w:author="Santhan T" w:date="2023-04-10T20:14:00Z">
        <w:r w:rsidRPr="00F3005B">
          <w:rPr>
            <w:rFonts w:eastAsia="Times New Roman"/>
            <w:highlight w:val="yellow"/>
            <w:lang w:eastAsia="en-GB"/>
          </w:rPr>
          <w:t>During the test, the test system shall emulate and send the GNSS signal to the test UE by AT command. The UE shall be provided with the valid information about the SAN serving cells before the test.</w:t>
        </w:r>
      </w:ins>
    </w:p>
    <w:p w14:paraId="4108B704" w14:textId="77777777" w:rsidR="00CA41CA" w:rsidRPr="003A305A" w:rsidRDefault="00CA41CA" w:rsidP="00CA41CA">
      <w:pPr>
        <w:keepLines/>
        <w:overflowPunct w:val="0"/>
        <w:autoSpaceDE w:val="0"/>
        <w:autoSpaceDN w:val="0"/>
        <w:adjustRightInd w:val="0"/>
        <w:ind w:left="1135" w:hanging="851"/>
        <w:textAlignment w:val="baseline"/>
        <w:rPr>
          <w:ins w:id="11" w:author="Santhan T" w:date="2023-04-10T20:14:00Z"/>
          <w:rFonts w:eastAsia="Times New Roman"/>
          <w:lang w:eastAsia="zh-CN"/>
        </w:rPr>
      </w:pPr>
    </w:p>
    <w:p w14:paraId="0661EFB8" w14:textId="77777777" w:rsidR="00CA41CA" w:rsidRPr="00997EAC" w:rsidRDefault="00CA41CA" w:rsidP="00CA41CA">
      <w:pPr>
        <w:keepNext/>
        <w:keepLines/>
        <w:overflowPunct w:val="0"/>
        <w:autoSpaceDE w:val="0"/>
        <w:autoSpaceDN w:val="0"/>
        <w:adjustRightInd w:val="0"/>
        <w:spacing w:before="60"/>
        <w:jc w:val="center"/>
        <w:textAlignment w:val="baseline"/>
        <w:rPr>
          <w:ins w:id="12" w:author="Santhan T" w:date="2023-04-10T20:14:00Z"/>
          <w:rFonts w:ascii="Arial" w:eastAsia="Times New Roman" w:hAnsi="Arial"/>
          <w:b/>
          <w:highlight w:val="yellow"/>
          <w:lang w:eastAsia="en-GB"/>
        </w:rPr>
      </w:pPr>
      <w:ins w:id="13" w:author="Santhan T" w:date="2023-04-10T20:14:00Z">
        <w:r w:rsidRPr="004B1FBD">
          <w:rPr>
            <w:rFonts w:ascii="Arial" w:eastAsia="Times New Roman" w:hAnsi="Arial"/>
            <w:b/>
            <w:highlight w:val="yellow"/>
            <w:lang w:eastAsia="en-GB"/>
          </w:rPr>
          <w:t>Table A.14.</w:t>
        </w:r>
        <w:r>
          <w:rPr>
            <w:rFonts w:ascii="Arial" w:eastAsia="Times New Roman" w:hAnsi="Arial"/>
            <w:b/>
            <w:highlight w:val="yellow"/>
            <w:lang w:eastAsia="en-GB"/>
          </w:rPr>
          <w:t>6</w:t>
        </w:r>
        <w:r w:rsidRPr="004B1FBD">
          <w:rPr>
            <w:rFonts w:ascii="Arial" w:eastAsia="Times New Roman" w:hAnsi="Arial"/>
            <w:b/>
            <w:highlight w:val="yellow"/>
            <w:lang w:eastAsia="en-GB"/>
          </w:rPr>
          <w:t>.</w:t>
        </w:r>
        <w:r>
          <w:rPr>
            <w:rFonts w:ascii="Arial" w:eastAsia="Times New Roman" w:hAnsi="Arial"/>
            <w:b/>
            <w:highlight w:val="yellow"/>
            <w:lang w:eastAsia="en-GB"/>
          </w:rPr>
          <w:t>2</w:t>
        </w:r>
        <w:r w:rsidRPr="004B1FBD">
          <w:rPr>
            <w:rFonts w:ascii="Arial" w:eastAsia="Times New Roman" w:hAnsi="Arial"/>
            <w:b/>
            <w:highlight w:val="yellow"/>
            <w:lang w:eastAsia="en-GB"/>
          </w:rPr>
          <w:t xml:space="preserve">.1-1: Supported </w:t>
        </w:r>
        <w:r w:rsidRPr="00997EAC">
          <w:rPr>
            <w:rFonts w:ascii="Arial" w:eastAsia="Times New Roman" w:hAnsi="Arial"/>
            <w:b/>
            <w:highlight w:val="yellow"/>
            <w:lang w:eastAsia="en-GB"/>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A41CA" w:rsidRPr="00997EAC" w14:paraId="22BC6EEB" w14:textId="77777777" w:rsidTr="008944B8">
        <w:trPr>
          <w:trHeight w:val="187"/>
          <w:jc w:val="center"/>
          <w:ins w:id="14" w:author="Santhan T" w:date="2023-04-10T20:14:00Z"/>
        </w:trPr>
        <w:tc>
          <w:tcPr>
            <w:tcW w:w="2265" w:type="dxa"/>
            <w:shd w:val="clear" w:color="auto" w:fill="auto"/>
          </w:tcPr>
          <w:p w14:paraId="76362275" w14:textId="77777777" w:rsidR="00CA41CA" w:rsidRPr="00997EAC" w:rsidRDefault="00CA41CA" w:rsidP="008944B8">
            <w:pPr>
              <w:keepNext/>
              <w:keepLines/>
              <w:overflowPunct w:val="0"/>
              <w:autoSpaceDE w:val="0"/>
              <w:autoSpaceDN w:val="0"/>
              <w:adjustRightInd w:val="0"/>
              <w:spacing w:after="0"/>
              <w:jc w:val="center"/>
              <w:textAlignment w:val="baseline"/>
              <w:rPr>
                <w:ins w:id="15" w:author="Santhan T" w:date="2023-04-10T20:14:00Z"/>
                <w:rFonts w:ascii="Arial" w:eastAsia="Times New Roman" w:hAnsi="Arial"/>
                <w:b/>
                <w:sz w:val="18"/>
                <w:highlight w:val="yellow"/>
                <w:lang w:eastAsia="en-GB"/>
              </w:rPr>
            </w:pPr>
            <w:ins w:id="16" w:author="Santhan T" w:date="2023-04-10T20:14:00Z">
              <w:r w:rsidRPr="00997EAC">
                <w:rPr>
                  <w:rFonts w:ascii="Arial" w:eastAsia="Times New Roman" w:hAnsi="Arial"/>
                  <w:b/>
                  <w:sz w:val="18"/>
                  <w:highlight w:val="yellow"/>
                  <w:lang w:eastAsia="en-GB"/>
                </w:rPr>
                <w:t>Configuration</w:t>
              </w:r>
            </w:ins>
          </w:p>
        </w:tc>
        <w:tc>
          <w:tcPr>
            <w:tcW w:w="6905" w:type="dxa"/>
            <w:shd w:val="clear" w:color="auto" w:fill="auto"/>
          </w:tcPr>
          <w:p w14:paraId="15D4E0B0" w14:textId="77777777" w:rsidR="00CA41CA" w:rsidRPr="00997EAC" w:rsidRDefault="00CA41CA" w:rsidP="008944B8">
            <w:pPr>
              <w:keepNext/>
              <w:keepLines/>
              <w:overflowPunct w:val="0"/>
              <w:autoSpaceDE w:val="0"/>
              <w:autoSpaceDN w:val="0"/>
              <w:adjustRightInd w:val="0"/>
              <w:spacing w:after="0"/>
              <w:jc w:val="center"/>
              <w:textAlignment w:val="baseline"/>
              <w:rPr>
                <w:ins w:id="17" w:author="Santhan T" w:date="2023-04-10T20:14:00Z"/>
                <w:rFonts w:ascii="Arial" w:eastAsia="Times New Roman" w:hAnsi="Arial"/>
                <w:b/>
                <w:sz w:val="18"/>
                <w:highlight w:val="yellow"/>
                <w:lang w:eastAsia="en-GB"/>
              </w:rPr>
            </w:pPr>
            <w:ins w:id="18" w:author="Santhan T" w:date="2023-04-10T20:14:00Z">
              <w:r w:rsidRPr="00997EAC">
                <w:rPr>
                  <w:rFonts w:ascii="Arial" w:eastAsia="Times New Roman" w:hAnsi="Arial"/>
                  <w:b/>
                  <w:sz w:val="18"/>
                  <w:highlight w:val="yellow"/>
                  <w:lang w:eastAsia="en-GB"/>
                </w:rPr>
                <w:t>Description</w:t>
              </w:r>
            </w:ins>
          </w:p>
        </w:tc>
      </w:tr>
      <w:tr w:rsidR="00CA41CA" w:rsidRPr="00997EAC" w14:paraId="10818082" w14:textId="77777777" w:rsidTr="008944B8">
        <w:trPr>
          <w:trHeight w:val="187"/>
          <w:jc w:val="center"/>
          <w:ins w:id="19" w:author="Santhan T" w:date="2023-04-10T20:14:00Z"/>
        </w:trPr>
        <w:tc>
          <w:tcPr>
            <w:tcW w:w="2265" w:type="dxa"/>
            <w:shd w:val="clear" w:color="auto" w:fill="auto"/>
          </w:tcPr>
          <w:p w14:paraId="31F802F1" w14:textId="77777777" w:rsidR="00CA41CA" w:rsidRPr="00997EAC" w:rsidRDefault="00CA41CA" w:rsidP="008944B8">
            <w:pPr>
              <w:keepNext/>
              <w:keepLines/>
              <w:overflowPunct w:val="0"/>
              <w:autoSpaceDE w:val="0"/>
              <w:autoSpaceDN w:val="0"/>
              <w:adjustRightInd w:val="0"/>
              <w:spacing w:after="0"/>
              <w:textAlignment w:val="baseline"/>
              <w:rPr>
                <w:ins w:id="20" w:author="Santhan T" w:date="2023-04-10T20:14:00Z"/>
                <w:rFonts w:ascii="Arial" w:eastAsia="Times New Roman" w:hAnsi="Arial"/>
                <w:sz w:val="18"/>
                <w:highlight w:val="yellow"/>
                <w:lang w:eastAsia="en-GB"/>
              </w:rPr>
            </w:pPr>
            <w:ins w:id="21" w:author="Santhan T" w:date="2023-04-10T20:14:00Z">
              <w:r w:rsidRPr="00997EAC">
                <w:rPr>
                  <w:rFonts w:ascii="Arial" w:eastAsia="Times New Roman" w:hAnsi="Arial"/>
                  <w:sz w:val="18"/>
                  <w:highlight w:val="yellow"/>
                  <w:lang w:eastAsia="en-GB"/>
                </w:rPr>
                <w:t>1</w:t>
              </w:r>
            </w:ins>
          </w:p>
        </w:tc>
        <w:tc>
          <w:tcPr>
            <w:tcW w:w="6905" w:type="dxa"/>
            <w:shd w:val="clear" w:color="auto" w:fill="auto"/>
          </w:tcPr>
          <w:p w14:paraId="12959BAA" w14:textId="77777777" w:rsidR="00CA41CA" w:rsidRPr="00997EAC" w:rsidRDefault="00CA41CA" w:rsidP="008944B8">
            <w:pPr>
              <w:keepNext/>
              <w:keepLines/>
              <w:overflowPunct w:val="0"/>
              <w:autoSpaceDE w:val="0"/>
              <w:autoSpaceDN w:val="0"/>
              <w:adjustRightInd w:val="0"/>
              <w:spacing w:after="0"/>
              <w:textAlignment w:val="baseline"/>
              <w:rPr>
                <w:ins w:id="22" w:author="Santhan T" w:date="2023-04-10T20:14:00Z"/>
                <w:rFonts w:ascii="Arial" w:eastAsia="Times New Roman" w:hAnsi="Arial"/>
                <w:sz w:val="18"/>
                <w:highlight w:val="yellow"/>
                <w:lang w:eastAsia="en-GB"/>
              </w:rPr>
            </w:pPr>
            <w:ins w:id="23" w:author="Santhan T" w:date="2023-04-10T20:14:00Z">
              <w:r w:rsidRPr="00997EAC">
                <w:rPr>
                  <w:rFonts w:ascii="Arial" w:eastAsia="Times New Roman" w:hAnsi="Arial"/>
                  <w:sz w:val="18"/>
                  <w:highlight w:val="yellow"/>
                  <w:lang w:eastAsia="en-GB"/>
                </w:rPr>
                <w:t xml:space="preserve">GSO, </w:t>
              </w:r>
              <w:r>
                <w:rPr>
                  <w:rFonts w:ascii="Arial" w:eastAsia="Times New Roman" w:hAnsi="Arial"/>
                  <w:sz w:val="18"/>
                  <w:highlight w:val="yellow"/>
                  <w:lang w:eastAsia="en-GB"/>
                </w:rPr>
                <w:t>FD</w:t>
              </w:r>
              <w:r w:rsidRPr="00997EAC">
                <w:rPr>
                  <w:rFonts w:ascii="Arial" w:eastAsia="Times New Roman" w:hAnsi="Arial"/>
                  <w:sz w:val="18"/>
                  <w:highlight w:val="yellow"/>
                  <w:lang w:eastAsia="en-GB"/>
                </w:rPr>
                <w:t>-FDD duplex mode</w:t>
              </w:r>
            </w:ins>
          </w:p>
        </w:tc>
      </w:tr>
      <w:tr w:rsidR="00CA41CA" w:rsidRPr="00352D3A" w14:paraId="43356454" w14:textId="77777777" w:rsidTr="008944B8">
        <w:trPr>
          <w:trHeight w:val="187"/>
          <w:jc w:val="center"/>
          <w:ins w:id="24" w:author="Santhan T" w:date="2023-04-10T20:14:00Z"/>
        </w:trPr>
        <w:tc>
          <w:tcPr>
            <w:tcW w:w="2265" w:type="dxa"/>
            <w:shd w:val="clear" w:color="auto" w:fill="auto"/>
          </w:tcPr>
          <w:p w14:paraId="532BB419" w14:textId="77777777" w:rsidR="00CA41CA" w:rsidRPr="00997EAC" w:rsidRDefault="00CA41CA" w:rsidP="008944B8">
            <w:pPr>
              <w:keepNext/>
              <w:keepLines/>
              <w:overflowPunct w:val="0"/>
              <w:autoSpaceDE w:val="0"/>
              <w:autoSpaceDN w:val="0"/>
              <w:adjustRightInd w:val="0"/>
              <w:spacing w:after="0"/>
              <w:textAlignment w:val="baseline"/>
              <w:rPr>
                <w:ins w:id="25" w:author="Santhan T" w:date="2023-04-10T20:14:00Z"/>
                <w:rFonts w:ascii="Arial" w:eastAsia="Times New Roman" w:hAnsi="Arial"/>
                <w:sz w:val="18"/>
                <w:highlight w:val="yellow"/>
                <w:lang w:eastAsia="en-GB"/>
              </w:rPr>
            </w:pPr>
            <w:ins w:id="26" w:author="Santhan T" w:date="2023-04-10T20:14:00Z">
              <w:r w:rsidRPr="00997EAC">
                <w:rPr>
                  <w:rFonts w:ascii="Arial" w:eastAsia="Times New Roman" w:hAnsi="Arial"/>
                  <w:sz w:val="18"/>
                  <w:highlight w:val="yellow"/>
                  <w:lang w:eastAsia="en-GB"/>
                </w:rPr>
                <w:t>2</w:t>
              </w:r>
            </w:ins>
          </w:p>
        </w:tc>
        <w:tc>
          <w:tcPr>
            <w:tcW w:w="6905" w:type="dxa"/>
            <w:shd w:val="clear" w:color="auto" w:fill="auto"/>
          </w:tcPr>
          <w:p w14:paraId="4EA8F7C0" w14:textId="77777777" w:rsidR="00CA41CA" w:rsidRPr="00997EAC" w:rsidRDefault="00CA41CA" w:rsidP="008944B8">
            <w:pPr>
              <w:keepNext/>
              <w:keepLines/>
              <w:overflowPunct w:val="0"/>
              <w:autoSpaceDE w:val="0"/>
              <w:autoSpaceDN w:val="0"/>
              <w:adjustRightInd w:val="0"/>
              <w:spacing w:after="0"/>
              <w:textAlignment w:val="baseline"/>
              <w:rPr>
                <w:ins w:id="27" w:author="Santhan T" w:date="2023-04-10T20:14:00Z"/>
                <w:rFonts w:ascii="Arial" w:eastAsia="Times New Roman" w:hAnsi="Arial"/>
                <w:sz w:val="18"/>
                <w:highlight w:val="yellow"/>
                <w:lang w:eastAsia="en-GB"/>
              </w:rPr>
            </w:pPr>
            <w:ins w:id="28" w:author="Santhan T" w:date="2023-04-10T20:14:00Z">
              <w:r w:rsidRPr="00997EAC">
                <w:rPr>
                  <w:rFonts w:ascii="Arial" w:eastAsia="Times New Roman" w:hAnsi="Arial"/>
                  <w:sz w:val="18"/>
                  <w:highlight w:val="yellow"/>
                  <w:lang w:eastAsia="en-GB"/>
                </w:rPr>
                <w:t xml:space="preserve">NGSO, </w:t>
              </w:r>
              <w:r>
                <w:rPr>
                  <w:rFonts w:ascii="Arial" w:eastAsia="Times New Roman" w:hAnsi="Arial"/>
                  <w:sz w:val="18"/>
                  <w:highlight w:val="yellow"/>
                  <w:lang w:eastAsia="en-GB"/>
                </w:rPr>
                <w:t>F</w:t>
              </w:r>
              <w:r w:rsidRPr="00997EAC">
                <w:rPr>
                  <w:rFonts w:ascii="Arial" w:eastAsia="Times New Roman" w:hAnsi="Arial"/>
                  <w:sz w:val="18"/>
                  <w:highlight w:val="yellow"/>
                  <w:lang w:eastAsia="en-GB"/>
                </w:rPr>
                <w:t>D-FDD duplex mode</w:t>
              </w:r>
            </w:ins>
          </w:p>
        </w:tc>
      </w:tr>
      <w:tr w:rsidR="00CA41CA" w:rsidRPr="00352D3A" w14:paraId="0804EE39" w14:textId="77777777" w:rsidTr="008944B8">
        <w:trPr>
          <w:trHeight w:val="187"/>
          <w:jc w:val="center"/>
          <w:ins w:id="29" w:author="Santhan T" w:date="2023-04-10T20:14:00Z"/>
        </w:trPr>
        <w:tc>
          <w:tcPr>
            <w:tcW w:w="9170" w:type="dxa"/>
            <w:gridSpan w:val="2"/>
            <w:shd w:val="clear" w:color="auto" w:fill="auto"/>
          </w:tcPr>
          <w:p w14:paraId="7256D3B6" w14:textId="77777777" w:rsidR="00CA41CA" w:rsidRPr="00352D3A" w:rsidRDefault="00CA41CA" w:rsidP="008944B8">
            <w:pPr>
              <w:keepNext/>
              <w:keepLines/>
              <w:overflowPunct w:val="0"/>
              <w:autoSpaceDE w:val="0"/>
              <w:autoSpaceDN w:val="0"/>
              <w:adjustRightInd w:val="0"/>
              <w:spacing w:after="0"/>
              <w:ind w:left="851" w:hanging="851"/>
              <w:textAlignment w:val="baseline"/>
              <w:rPr>
                <w:ins w:id="30" w:author="Santhan T" w:date="2023-04-10T20:14:00Z"/>
                <w:rFonts w:ascii="Arial" w:eastAsia="Times New Roman" w:hAnsi="Arial"/>
                <w:sz w:val="18"/>
                <w:lang w:eastAsia="en-GB"/>
              </w:rPr>
            </w:pPr>
            <w:ins w:id="31" w:author="Santhan T" w:date="2023-04-10T20:14:00Z">
              <w:r w:rsidRPr="00352D3A">
                <w:rPr>
                  <w:rFonts w:ascii="Arial" w:eastAsia="Times New Roman" w:hAnsi="Arial"/>
                  <w:sz w:val="18"/>
                  <w:highlight w:val="yellow"/>
                  <w:lang w:eastAsia="en-GB"/>
                </w:rPr>
                <w:t>Note:</w:t>
              </w:r>
              <w:r w:rsidRPr="00352D3A">
                <w:rPr>
                  <w:rFonts w:ascii="Arial" w:eastAsia="Times New Roman" w:hAnsi="Arial"/>
                  <w:sz w:val="18"/>
                  <w:highlight w:val="yellow"/>
                  <w:lang w:eastAsia="en-GB"/>
                </w:rPr>
                <w:tab/>
                <w:t>If UE supports both NGSO and GSO, the test case Config 1 can be skipped if the UE passes test case Config 2.</w:t>
              </w:r>
            </w:ins>
          </w:p>
        </w:tc>
      </w:tr>
    </w:tbl>
    <w:p w14:paraId="4033B2FC" w14:textId="77777777" w:rsidR="00CA41CA" w:rsidRPr="00510601" w:rsidRDefault="00CA41CA" w:rsidP="00CA41CA">
      <w:pPr>
        <w:spacing w:line="256" w:lineRule="auto"/>
        <w:rPr>
          <w:ins w:id="32" w:author="Santhan T" w:date="2023-04-10T20:14:00Z"/>
        </w:rPr>
      </w:pPr>
    </w:p>
    <w:p w14:paraId="1A6642D1" w14:textId="77777777" w:rsidR="00CA41CA" w:rsidRPr="00510601" w:rsidRDefault="00CA41CA" w:rsidP="00CA41CA">
      <w:pPr>
        <w:keepNext/>
        <w:keepLines/>
        <w:spacing w:before="120"/>
        <w:ind w:left="1418" w:hanging="1418"/>
        <w:outlineLvl w:val="3"/>
        <w:rPr>
          <w:ins w:id="33" w:author="Santhan T" w:date="2023-04-10T20:14:00Z"/>
          <w:rFonts w:ascii="Arial" w:hAnsi="Arial"/>
          <w:sz w:val="24"/>
        </w:rPr>
      </w:pPr>
      <w:ins w:id="34" w:author="Santhan T" w:date="2023-04-10T20:14:00Z">
        <w:r w:rsidRPr="00510601">
          <w:rPr>
            <w:rFonts w:ascii="Arial" w:hAnsi="Arial"/>
            <w:sz w:val="24"/>
          </w:rPr>
          <w:t>A.</w:t>
        </w:r>
        <w:r>
          <w:rPr>
            <w:rFonts w:ascii="Arial" w:hAnsi="Arial"/>
            <w:sz w:val="24"/>
          </w:rPr>
          <w:t>14.6.2</w:t>
        </w:r>
        <w:r w:rsidRPr="00510601">
          <w:rPr>
            <w:rFonts w:ascii="Arial" w:hAnsi="Arial"/>
            <w:sz w:val="24"/>
          </w:rPr>
          <w:t>.2</w:t>
        </w:r>
        <w:r w:rsidRPr="00510601">
          <w:rPr>
            <w:rFonts w:ascii="Arial" w:hAnsi="Arial"/>
            <w:sz w:val="24"/>
          </w:rPr>
          <w:tab/>
          <w:t>Test parameters</w:t>
        </w:r>
      </w:ins>
    </w:p>
    <w:p w14:paraId="601E1A86" w14:textId="77777777" w:rsidR="00CA41CA" w:rsidRPr="00510601" w:rsidRDefault="00CA41CA" w:rsidP="00CA41CA">
      <w:pPr>
        <w:rPr>
          <w:ins w:id="35" w:author="Santhan T" w:date="2023-04-10T20:14:00Z"/>
        </w:rPr>
      </w:pPr>
      <w:ins w:id="36" w:author="Santhan T" w:date="2023-04-10T20:14:00Z">
        <w:r w:rsidRPr="00510601">
          <w:t xml:space="preserve">In this set of test cases all cells are on the same carrier frequency. The MAC CE-based downlink channel </w:t>
        </w:r>
        <w:r w:rsidRPr="00934503">
          <w:t>quality reporting accuracy is tested by using the parameters in Tables A.</w:t>
        </w:r>
        <w:r>
          <w:t>14.6.2</w:t>
        </w:r>
        <w:r w:rsidRPr="00934503">
          <w:t>.2-1 and A.</w:t>
        </w:r>
        <w:r>
          <w:t>14.6.2</w:t>
        </w:r>
        <w:r w:rsidRPr="00934503">
          <w:t>.2-2. There are two time periods T1 and T2 with different SNR levels. At the start of T2 the active cell should trigger a downlink channel quality</w:t>
        </w:r>
        <w:r w:rsidRPr="00510601">
          <w:t xml:space="preserve"> report (“Regular DCQR”) as described in clause 5.25 of TS 36.321. Upon receiving the DCQR from the UE, the active cell should re-configure MPDCCH according to the </w:t>
        </w:r>
        <w:proofErr w:type="spellStart"/>
        <w:r w:rsidRPr="00510601">
          <w:t>signaled</w:t>
        </w:r>
        <w:proofErr w:type="spellEnd"/>
        <w:r w:rsidRPr="00510601">
          <w:t xml:space="preserve"> aggregation and repetition levels.</w:t>
        </w:r>
      </w:ins>
    </w:p>
    <w:p w14:paraId="7DEC7545" w14:textId="77777777" w:rsidR="00CA41CA" w:rsidRPr="00510601" w:rsidRDefault="00CA41CA" w:rsidP="00CA41CA">
      <w:pPr>
        <w:keepNext/>
        <w:keepLines/>
        <w:spacing w:before="60" w:line="256" w:lineRule="auto"/>
        <w:jc w:val="center"/>
        <w:rPr>
          <w:ins w:id="37" w:author="Santhan T" w:date="2023-04-10T20:14:00Z"/>
          <w:rFonts w:ascii="Arial" w:hAnsi="Arial"/>
          <w:b/>
        </w:rPr>
      </w:pPr>
      <w:ins w:id="38" w:author="Santhan T" w:date="2023-04-10T20:14:00Z">
        <w:r w:rsidRPr="00510601">
          <w:rPr>
            <w:rFonts w:ascii="Arial" w:hAnsi="Arial"/>
            <w:b/>
          </w:rPr>
          <w:t>Table A.</w:t>
        </w:r>
        <w:r>
          <w:rPr>
            <w:rFonts w:ascii="Arial" w:hAnsi="Arial"/>
            <w:b/>
          </w:rPr>
          <w:t>14.6.2</w:t>
        </w:r>
        <w:r w:rsidRPr="00510601">
          <w:rPr>
            <w:rFonts w:ascii="Arial" w:hAnsi="Arial"/>
            <w:b/>
          </w:rPr>
          <w:t>.2-1: General Test Parameters for Downlink channel quality reporting accuracy test for E-UTRAN FD-FDD Category M1 UE in CE Mode A</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CA41CA" w:rsidRPr="00510601" w14:paraId="2FB21B50" w14:textId="77777777" w:rsidTr="008944B8">
        <w:trPr>
          <w:trHeight w:val="329"/>
          <w:jc w:val="center"/>
          <w:ins w:id="39" w:author="Santhan T" w:date="2023-04-10T20:14:00Z"/>
        </w:trPr>
        <w:tc>
          <w:tcPr>
            <w:tcW w:w="2134" w:type="pct"/>
            <w:tcBorders>
              <w:top w:val="single" w:sz="4" w:space="0" w:color="auto"/>
              <w:left w:val="single" w:sz="4" w:space="0" w:color="auto"/>
              <w:bottom w:val="single" w:sz="4" w:space="0" w:color="auto"/>
              <w:right w:val="single" w:sz="4" w:space="0" w:color="auto"/>
            </w:tcBorders>
            <w:hideMark/>
          </w:tcPr>
          <w:p w14:paraId="735BDC2A" w14:textId="77777777" w:rsidR="00CA41CA" w:rsidRPr="00510601" w:rsidRDefault="00CA41CA" w:rsidP="008944B8">
            <w:pPr>
              <w:keepNext/>
              <w:keepLines/>
              <w:spacing w:after="0" w:line="256" w:lineRule="auto"/>
              <w:jc w:val="center"/>
              <w:rPr>
                <w:ins w:id="40" w:author="Santhan T" w:date="2023-04-10T20:14:00Z"/>
                <w:rFonts w:ascii="Arial" w:hAnsi="Arial" w:cs="Arial"/>
                <w:b/>
                <w:noProof/>
                <w:sz w:val="18"/>
                <w:lang w:eastAsia="ko-KR"/>
              </w:rPr>
            </w:pPr>
            <w:ins w:id="41" w:author="Santhan T" w:date="2023-04-10T20:14:00Z">
              <w:r w:rsidRPr="00510601">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261A1A17" w14:textId="77777777" w:rsidR="00CA41CA" w:rsidRPr="00510601" w:rsidRDefault="00CA41CA" w:rsidP="008944B8">
            <w:pPr>
              <w:keepNext/>
              <w:keepLines/>
              <w:spacing w:after="0" w:line="256" w:lineRule="auto"/>
              <w:jc w:val="center"/>
              <w:rPr>
                <w:ins w:id="42" w:author="Santhan T" w:date="2023-04-10T20:14:00Z"/>
                <w:rFonts w:ascii="Arial" w:hAnsi="Arial" w:cs="Arial"/>
                <w:b/>
                <w:noProof/>
                <w:sz w:val="18"/>
                <w:lang w:eastAsia="ko-KR"/>
              </w:rPr>
            </w:pPr>
            <w:ins w:id="43" w:author="Santhan T" w:date="2023-04-10T20:14:00Z">
              <w:r w:rsidRPr="00510601">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5267AE4F" w14:textId="77777777" w:rsidR="00CA41CA" w:rsidRPr="00510601" w:rsidRDefault="00CA41CA" w:rsidP="008944B8">
            <w:pPr>
              <w:keepNext/>
              <w:keepLines/>
              <w:spacing w:after="0" w:line="256" w:lineRule="auto"/>
              <w:jc w:val="center"/>
              <w:rPr>
                <w:ins w:id="44" w:author="Santhan T" w:date="2023-04-10T20:14:00Z"/>
                <w:rFonts w:ascii="Arial" w:hAnsi="Arial" w:cs="Arial"/>
                <w:b/>
                <w:noProof/>
                <w:sz w:val="18"/>
                <w:lang w:eastAsia="ko-KR"/>
              </w:rPr>
            </w:pPr>
            <w:ins w:id="45" w:author="Santhan T" w:date="2023-04-10T20:14:00Z">
              <w:r w:rsidRPr="00510601">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6E96F140" w14:textId="77777777" w:rsidR="00CA41CA" w:rsidRPr="00510601" w:rsidRDefault="00CA41CA" w:rsidP="008944B8">
            <w:pPr>
              <w:keepNext/>
              <w:keepLines/>
              <w:spacing w:after="0" w:line="256" w:lineRule="auto"/>
              <w:jc w:val="center"/>
              <w:rPr>
                <w:ins w:id="46" w:author="Santhan T" w:date="2023-04-10T20:14:00Z"/>
                <w:rFonts w:ascii="Arial" w:hAnsi="Arial" w:cs="Arial"/>
                <w:b/>
                <w:noProof/>
                <w:sz w:val="18"/>
                <w:lang w:eastAsia="ko-KR"/>
              </w:rPr>
            </w:pPr>
            <w:ins w:id="47" w:author="Santhan T" w:date="2023-04-10T20:14:00Z">
              <w:r w:rsidRPr="00510601">
                <w:rPr>
                  <w:rFonts w:ascii="Arial" w:hAnsi="Arial" w:cs="Arial"/>
                  <w:b/>
                  <w:noProof/>
                  <w:sz w:val="18"/>
                  <w:lang w:eastAsia="ko-KR"/>
                </w:rPr>
                <w:t>Comment</w:t>
              </w:r>
            </w:ins>
          </w:p>
        </w:tc>
      </w:tr>
      <w:tr w:rsidR="00CA41CA" w:rsidRPr="00510601" w14:paraId="18C9D92E" w14:textId="77777777" w:rsidTr="008944B8">
        <w:trPr>
          <w:jc w:val="center"/>
          <w:ins w:id="48" w:author="Santhan T" w:date="2023-04-10T20:14:00Z"/>
        </w:trPr>
        <w:tc>
          <w:tcPr>
            <w:tcW w:w="2134" w:type="pct"/>
            <w:tcBorders>
              <w:top w:val="single" w:sz="4" w:space="0" w:color="auto"/>
              <w:left w:val="single" w:sz="4" w:space="0" w:color="auto"/>
              <w:bottom w:val="single" w:sz="4" w:space="0" w:color="auto"/>
              <w:right w:val="single" w:sz="4" w:space="0" w:color="auto"/>
            </w:tcBorders>
            <w:hideMark/>
          </w:tcPr>
          <w:p w14:paraId="5ECE97AA" w14:textId="77777777" w:rsidR="00CA41CA" w:rsidRPr="00510601" w:rsidRDefault="00CA41CA" w:rsidP="008944B8">
            <w:pPr>
              <w:keepNext/>
              <w:keepLines/>
              <w:spacing w:after="0" w:line="256" w:lineRule="auto"/>
              <w:rPr>
                <w:ins w:id="49" w:author="Santhan T" w:date="2023-04-10T20:14:00Z"/>
                <w:rFonts w:ascii="Arial" w:hAnsi="Arial" w:cs="Arial"/>
                <w:noProof/>
                <w:sz w:val="18"/>
                <w:lang w:eastAsia="ko-KR"/>
              </w:rPr>
            </w:pPr>
            <w:ins w:id="50" w:author="Santhan T" w:date="2023-04-10T20:14:00Z">
              <w:r w:rsidRPr="00510601">
                <w:rPr>
                  <w:rFonts w:ascii="Arial" w:hAnsi="Arial" w:cs="Arial"/>
                  <w:noProof/>
                  <w:sz w:val="18"/>
                  <w:lang w:eastAsia="ko-KR"/>
                </w:rPr>
                <w:t>CP length</w:t>
              </w:r>
              <w:r w:rsidRPr="00510601">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369D392A" w14:textId="77777777" w:rsidR="00CA41CA" w:rsidRPr="00510601" w:rsidRDefault="00CA41CA" w:rsidP="008944B8">
            <w:pPr>
              <w:keepNext/>
              <w:keepLines/>
              <w:spacing w:after="0" w:line="256" w:lineRule="auto"/>
              <w:jc w:val="center"/>
              <w:rPr>
                <w:ins w:id="51" w:author="Santhan T" w:date="2023-04-10T20:14: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48A6C305" w14:textId="77777777" w:rsidR="00CA41CA" w:rsidRPr="00510601" w:rsidRDefault="00CA41CA" w:rsidP="008944B8">
            <w:pPr>
              <w:keepNext/>
              <w:keepLines/>
              <w:spacing w:after="0" w:line="256" w:lineRule="auto"/>
              <w:jc w:val="center"/>
              <w:rPr>
                <w:ins w:id="52" w:author="Santhan T" w:date="2023-04-10T20:14:00Z"/>
                <w:rFonts w:ascii="Arial" w:hAnsi="Arial" w:cs="Arial"/>
                <w:noProof/>
                <w:sz w:val="18"/>
                <w:lang w:eastAsia="ko-KR"/>
              </w:rPr>
            </w:pPr>
            <w:ins w:id="53" w:author="Santhan T" w:date="2023-04-10T20:14:00Z">
              <w:r w:rsidRPr="00510601">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40946A96" w14:textId="77777777" w:rsidR="00CA41CA" w:rsidRPr="00510601" w:rsidRDefault="00CA41CA" w:rsidP="008944B8">
            <w:pPr>
              <w:keepNext/>
              <w:keepLines/>
              <w:spacing w:after="0" w:line="256" w:lineRule="auto"/>
              <w:rPr>
                <w:ins w:id="54" w:author="Santhan T" w:date="2023-04-10T20:14:00Z"/>
                <w:rFonts w:ascii="Arial" w:hAnsi="Arial" w:cs="Arial"/>
                <w:noProof/>
                <w:sz w:val="18"/>
                <w:lang w:eastAsia="ko-KR"/>
              </w:rPr>
            </w:pPr>
          </w:p>
        </w:tc>
      </w:tr>
      <w:tr w:rsidR="00CA41CA" w:rsidRPr="00510601" w14:paraId="0B91BC25" w14:textId="77777777" w:rsidTr="008944B8">
        <w:trPr>
          <w:jc w:val="center"/>
          <w:ins w:id="55" w:author="Santhan T" w:date="2023-04-10T20:14:00Z"/>
        </w:trPr>
        <w:tc>
          <w:tcPr>
            <w:tcW w:w="2134" w:type="pct"/>
            <w:tcBorders>
              <w:top w:val="single" w:sz="4" w:space="0" w:color="auto"/>
              <w:left w:val="single" w:sz="4" w:space="0" w:color="auto"/>
              <w:bottom w:val="single" w:sz="4" w:space="0" w:color="auto"/>
              <w:right w:val="single" w:sz="4" w:space="0" w:color="auto"/>
            </w:tcBorders>
          </w:tcPr>
          <w:p w14:paraId="129D87A4" w14:textId="77777777" w:rsidR="00CA41CA" w:rsidRPr="00510601" w:rsidRDefault="00CA41CA" w:rsidP="008944B8">
            <w:pPr>
              <w:keepNext/>
              <w:keepLines/>
              <w:spacing w:after="0" w:line="256" w:lineRule="auto"/>
              <w:rPr>
                <w:ins w:id="56" w:author="Santhan T" w:date="2023-04-10T20:14:00Z"/>
                <w:rFonts w:ascii="Arial" w:hAnsi="Arial" w:cs="Arial"/>
                <w:noProof/>
                <w:sz w:val="18"/>
                <w:lang w:eastAsia="ko-KR"/>
              </w:rPr>
            </w:pPr>
            <w:ins w:id="57" w:author="Santhan T" w:date="2023-04-10T20:14:00Z">
              <w:r w:rsidRPr="00510601">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40694E75" w14:textId="77777777" w:rsidR="00CA41CA" w:rsidRPr="00510601" w:rsidRDefault="00CA41CA" w:rsidP="008944B8">
            <w:pPr>
              <w:keepNext/>
              <w:keepLines/>
              <w:spacing w:after="0" w:line="256" w:lineRule="auto"/>
              <w:jc w:val="center"/>
              <w:rPr>
                <w:ins w:id="58" w:author="Santhan T" w:date="2023-04-10T20:14: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22F3BAF8" w14:textId="77777777" w:rsidR="00CA41CA" w:rsidRPr="00510601" w:rsidRDefault="00CA41CA" w:rsidP="008944B8">
            <w:pPr>
              <w:keepNext/>
              <w:keepLines/>
              <w:spacing w:after="0" w:line="256" w:lineRule="auto"/>
              <w:jc w:val="center"/>
              <w:rPr>
                <w:ins w:id="59" w:author="Santhan T" w:date="2023-04-10T20:14:00Z"/>
                <w:rFonts w:ascii="Arial" w:hAnsi="Arial" w:cs="Arial"/>
                <w:noProof/>
                <w:sz w:val="18"/>
                <w:lang w:eastAsia="ko-KR"/>
              </w:rPr>
            </w:pPr>
            <w:ins w:id="60" w:author="Santhan T" w:date="2023-04-10T20:14:00Z">
              <w:r w:rsidRPr="00510601">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7B58751C" w14:textId="77777777" w:rsidR="00CA41CA" w:rsidRPr="00510601" w:rsidRDefault="00CA41CA" w:rsidP="008944B8">
            <w:pPr>
              <w:keepNext/>
              <w:keepLines/>
              <w:spacing w:after="0" w:line="256" w:lineRule="auto"/>
              <w:rPr>
                <w:ins w:id="61" w:author="Santhan T" w:date="2023-04-10T20:14:00Z"/>
                <w:rFonts w:ascii="Arial" w:hAnsi="Arial" w:cs="Arial"/>
                <w:noProof/>
                <w:sz w:val="18"/>
                <w:lang w:eastAsia="ko-KR"/>
              </w:rPr>
            </w:pPr>
          </w:p>
        </w:tc>
      </w:tr>
      <w:tr w:rsidR="00CA41CA" w:rsidRPr="00510601" w14:paraId="5182ECB7" w14:textId="77777777" w:rsidTr="008944B8">
        <w:trPr>
          <w:jc w:val="center"/>
          <w:ins w:id="62" w:author="Santhan T" w:date="2023-04-10T20:14:00Z"/>
        </w:trPr>
        <w:tc>
          <w:tcPr>
            <w:tcW w:w="2134" w:type="pct"/>
            <w:tcBorders>
              <w:top w:val="single" w:sz="4" w:space="0" w:color="auto"/>
              <w:left w:val="single" w:sz="4" w:space="0" w:color="auto"/>
              <w:bottom w:val="single" w:sz="4" w:space="0" w:color="auto"/>
              <w:right w:val="single" w:sz="4" w:space="0" w:color="auto"/>
            </w:tcBorders>
          </w:tcPr>
          <w:p w14:paraId="70EB8C6A" w14:textId="77777777" w:rsidR="00CA41CA" w:rsidRPr="00510601" w:rsidRDefault="00CA41CA" w:rsidP="008944B8">
            <w:pPr>
              <w:keepNext/>
              <w:keepLines/>
              <w:spacing w:after="0" w:line="256" w:lineRule="auto"/>
              <w:rPr>
                <w:ins w:id="63" w:author="Santhan T" w:date="2023-04-10T20:14:00Z"/>
                <w:rFonts w:ascii="Arial" w:hAnsi="Arial" w:cs="Arial"/>
                <w:noProof/>
                <w:sz w:val="18"/>
                <w:lang w:eastAsia="ko-KR"/>
              </w:rPr>
            </w:pPr>
            <w:ins w:id="64" w:author="Santhan T" w:date="2023-04-10T20:14:00Z">
              <w:r w:rsidRPr="00510601">
                <w:rPr>
                  <w:rFonts w:ascii="Arial" w:eastAsia="MS Mincho"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1776A876" w14:textId="77777777" w:rsidR="00CA41CA" w:rsidRPr="00510601" w:rsidRDefault="00CA41CA" w:rsidP="008944B8">
            <w:pPr>
              <w:keepNext/>
              <w:keepLines/>
              <w:spacing w:after="0" w:line="256" w:lineRule="auto"/>
              <w:jc w:val="center"/>
              <w:rPr>
                <w:ins w:id="65" w:author="Santhan T" w:date="2023-04-10T20:14: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3E296459" w14:textId="77777777" w:rsidR="00CA41CA" w:rsidRPr="00510601" w:rsidRDefault="00CA41CA" w:rsidP="008944B8">
            <w:pPr>
              <w:keepNext/>
              <w:keepLines/>
              <w:spacing w:after="0" w:line="256" w:lineRule="auto"/>
              <w:jc w:val="center"/>
              <w:rPr>
                <w:ins w:id="66" w:author="Santhan T" w:date="2023-04-10T20:14:00Z"/>
                <w:rFonts w:ascii="Arial" w:hAnsi="Arial" w:cs="Arial"/>
                <w:noProof/>
                <w:sz w:val="18"/>
                <w:lang w:eastAsia="ko-KR"/>
              </w:rPr>
            </w:pPr>
            <w:ins w:id="67" w:author="Santhan T" w:date="2023-04-10T20:14:00Z">
              <w:r w:rsidRPr="00510601">
                <w:rPr>
                  <w:rFonts w:ascii="Arial" w:eastAsia="MS Mincho" w:hAnsi="Arial" w:cs="Arial"/>
                  <w:sz w:val="18"/>
                  <w:lang w:eastAsia="ja-JP"/>
                </w:rPr>
                <w:t>6-1A</w:t>
              </w:r>
            </w:ins>
          </w:p>
        </w:tc>
        <w:tc>
          <w:tcPr>
            <w:tcW w:w="1413" w:type="pct"/>
            <w:vMerge w:val="restart"/>
            <w:tcBorders>
              <w:top w:val="single" w:sz="4" w:space="0" w:color="auto"/>
              <w:left w:val="single" w:sz="4" w:space="0" w:color="auto"/>
              <w:right w:val="single" w:sz="4" w:space="0" w:color="auto"/>
            </w:tcBorders>
          </w:tcPr>
          <w:p w14:paraId="54FB8DFC" w14:textId="77777777" w:rsidR="00CA41CA" w:rsidRPr="00510601" w:rsidRDefault="00CA41CA" w:rsidP="008944B8">
            <w:pPr>
              <w:keepNext/>
              <w:keepLines/>
              <w:spacing w:after="0" w:line="256" w:lineRule="auto"/>
              <w:rPr>
                <w:ins w:id="68" w:author="Santhan T" w:date="2023-04-10T20:14:00Z"/>
                <w:rFonts w:ascii="Arial" w:hAnsi="Arial" w:cs="Arial"/>
                <w:noProof/>
                <w:sz w:val="18"/>
                <w:lang w:eastAsia="ko-KR"/>
              </w:rPr>
            </w:pPr>
            <w:ins w:id="69" w:author="Santhan T" w:date="2023-04-10T20:14:00Z">
              <w:r w:rsidRPr="00510601">
                <w:rPr>
                  <w:rFonts w:ascii="Arial" w:hAnsi="Arial" w:cs="Arial"/>
                  <w:noProof/>
                  <w:sz w:val="18"/>
                  <w:lang w:eastAsia="ko-KR"/>
                </w:rPr>
                <w:t>As defined in Table 8.13.2.8-2.</w:t>
              </w:r>
            </w:ins>
          </w:p>
        </w:tc>
      </w:tr>
      <w:tr w:rsidR="00CA41CA" w:rsidRPr="00510601" w14:paraId="0A4104C8" w14:textId="77777777" w:rsidTr="008944B8">
        <w:trPr>
          <w:jc w:val="center"/>
          <w:ins w:id="70" w:author="Santhan T" w:date="2023-04-10T20:14:00Z"/>
        </w:trPr>
        <w:tc>
          <w:tcPr>
            <w:tcW w:w="2134" w:type="pct"/>
            <w:tcBorders>
              <w:top w:val="single" w:sz="4" w:space="0" w:color="auto"/>
              <w:left w:val="single" w:sz="4" w:space="0" w:color="auto"/>
              <w:bottom w:val="single" w:sz="4" w:space="0" w:color="auto"/>
              <w:right w:val="single" w:sz="4" w:space="0" w:color="auto"/>
            </w:tcBorders>
          </w:tcPr>
          <w:p w14:paraId="26BFFF19" w14:textId="77777777" w:rsidR="00CA41CA" w:rsidRPr="00510601" w:rsidRDefault="00CA41CA" w:rsidP="008944B8">
            <w:pPr>
              <w:keepNext/>
              <w:keepLines/>
              <w:spacing w:after="0" w:line="256" w:lineRule="auto"/>
              <w:rPr>
                <w:ins w:id="71" w:author="Santhan T" w:date="2023-04-10T20:14:00Z"/>
                <w:rFonts w:ascii="Arial" w:eastAsia="MS Mincho" w:hAnsi="Arial" w:cs="Arial"/>
                <w:sz w:val="18"/>
                <w:lang w:eastAsia="ja-JP"/>
              </w:rPr>
            </w:pPr>
            <w:ins w:id="72" w:author="Santhan T" w:date="2023-04-10T20:14:00Z">
              <w:r w:rsidRPr="00510601">
                <w:rPr>
                  <w:rFonts w:ascii="Arial" w:hAnsi="Arial" w:cs="Arial"/>
                  <w:sz w:val="18"/>
                  <w:lang w:eastAsia="ko-KR"/>
                </w:rPr>
                <w:t>M-PDCCH repetition level</w:t>
              </w:r>
            </w:ins>
          </w:p>
        </w:tc>
        <w:tc>
          <w:tcPr>
            <w:tcW w:w="569" w:type="pct"/>
            <w:tcBorders>
              <w:top w:val="single" w:sz="4" w:space="0" w:color="auto"/>
              <w:left w:val="single" w:sz="4" w:space="0" w:color="auto"/>
              <w:bottom w:val="single" w:sz="4" w:space="0" w:color="auto"/>
              <w:right w:val="single" w:sz="4" w:space="0" w:color="auto"/>
            </w:tcBorders>
          </w:tcPr>
          <w:p w14:paraId="2EAA3B06" w14:textId="77777777" w:rsidR="00CA41CA" w:rsidRPr="00510601" w:rsidRDefault="00CA41CA" w:rsidP="008944B8">
            <w:pPr>
              <w:keepNext/>
              <w:keepLines/>
              <w:spacing w:after="0" w:line="256" w:lineRule="auto"/>
              <w:jc w:val="center"/>
              <w:rPr>
                <w:ins w:id="73" w:author="Santhan T" w:date="2023-04-10T20:14: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53A71FF5" w14:textId="77777777" w:rsidR="00CA41CA" w:rsidRPr="00510601" w:rsidRDefault="00CA41CA" w:rsidP="008944B8">
            <w:pPr>
              <w:keepNext/>
              <w:keepLines/>
              <w:spacing w:after="0" w:line="256" w:lineRule="auto"/>
              <w:jc w:val="center"/>
              <w:rPr>
                <w:ins w:id="74" w:author="Santhan T" w:date="2023-04-10T20:14:00Z"/>
                <w:rFonts w:ascii="Arial" w:eastAsia="MS Mincho" w:hAnsi="Arial" w:cs="Arial"/>
                <w:sz w:val="18"/>
                <w:lang w:eastAsia="ja-JP"/>
              </w:rPr>
            </w:pPr>
            <w:ins w:id="75" w:author="Santhan T" w:date="2023-04-10T20:14:00Z">
              <w:r w:rsidRPr="00510601">
                <w:rPr>
                  <w:rFonts w:ascii="Arial" w:eastAsia="MS Mincho" w:hAnsi="Arial" w:cs="Arial"/>
                  <w:sz w:val="18"/>
                  <w:lang w:eastAsia="ja-JP"/>
                </w:rPr>
                <w:t>1</w:t>
              </w:r>
            </w:ins>
          </w:p>
        </w:tc>
        <w:tc>
          <w:tcPr>
            <w:tcW w:w="1413" w:type="pct"/>
            <w:vMerge/>
            <w:tcBorders>
              <w:left w:val="single" w:sz="4" w:space="0" w:color="auto"/>
              <w:bottom w:val="single" w:sz="4" w:space="0" w:color="auto"/>
              <w:right w:val="single" w:sz="4" w:space="0" w:color="auto"/>
            </w:tcBorders>
          </w:tcPr>
          <w:p w14:paraId="4D81DE7B" w14:textId="77777777" w:rsidR="00CA41CA" w:rsidRPr="00510601" w:rsidRDefault="00CA41CA" w:rsidP="008944B8">
            <w:pPr>
              <w:keepNext/>
              <w:keepLines/>
              <w:spacing w:after="0" w:line="256" w:lineRule="auto"/>
              <w:rPr>
                <w:ins w:id="76" w:author="Santhan T" w:date="2023-04-10T20:14:00Z"/>
                <w:rFonts w:ascii="Arial" w:hAnsi="Arial" w:cs="Arial"/>
                <w:noProof/>
                <w:sz w:val="18"/>
                <w:lang w:eastAsia="ko-KR"/>
              </w:rPr>
            </w:pPr>
          </w:p>
        </w:tc>
      </w:tr>
      <w:tr w:rsidR="00CA41CA" w:rsidRPr="00510601" w14:paraId="0AE7A235" w14:textId="77777777" w:rsidTr="008944B8">
        <w:trPr>
          <w:jc w:val="center"/>
          <w:ins w:id="77" w:author="Santhan T" w:date="2023-04-10T20:14:00Z"/>
        </w:trPr>
        <w:tc>
          <w:tcPr>
            <w:tcW w:w="2134" w:type="pct"/>
            <w:tcBorders>
              <w:top w:val="single" w:sz="4" w:space="0" w:color="auto"/>
              <w:left w:val="single" w:sz="4" w:space="0" w:color="auto"/>
              <w:bottom w:val="single" w:sz="4" w:space="0" w:color="auto"/>
              <w:right w:val="single" w:sz="4" w:space="0" w:color="auto"/>
            </w:tcBorders>
            <w:hideMark/>
          </w:tcPr>
          <w:p w14:paraId="7B6115F0" w14:textId="77777777" w:rsidR="00CA41CA" w:rsidRPr="00510601" w:rsidRDefault="00CA41CA" w:rsidP="008944B8">
            <w:pPr>
              <w:keepNext/>
              <w:keepLines/>
              <w:spacing w:after="0" w:line="256" w:lineRule="auto"/>
              <w:rPr>
                <w:ins w:id="78" w:author="Santhan T" w:date="2023-04-10T20:14:00Z"/>
                <w:rFonts w:ascii="Arial" w:hAnsi="Arial" w:cs="Arial"/>
                <w:noProof/>
                <w:sz w:val="18"/>
                <w:lang w:eastAsia="ko-KR"/>
              </w:rPr>
            </w:pPr>
            <w:ins w:id="79" w:author="Santhan T" w:date="2023-04-10T20:14:00Z">
              <w:r w:rsidRPr="00510601">
                <w:rPr>
                  <w:rFonts w:ascii="Arial" w:hAnsi="Arial" w:cs="Arial"/>
                  <w:noProof/>
                  <w:sz w:val="18"/>
                  <w:lang w:eastAsia="ko-KR"/>
                </w:rPr>
                <w:t>T1</w:t>
              </w:r>
            </w:ins>
          </w:p>
        </w:tc>
        <w:tc>
          <w:tcPr>
            <w:tcW w:w="569" w:type="pct"/>
            <w:tcBorders>
              <w:top w:val="single" w:sz="4" w:space="0" w:color="auto"/>
              <w:left w:val="single" w:sz="4" w:space="0" w:color="auto"/>
              <w:bottom w:val="single" w:sz="4" w:space="0" w:color="auto"/>
              <w:right w:val="single" w:sz="4" w:space="0" w:color="auto"/>
            </w:tcBorders>
            <w:hideMark/>
          </w:tcPr>
          <w:p w14:paraId="56939B9C" w14:textId="77777777" w:rsidR="00CA41CA" w:rsidRPr="00510601" w:rsidRDefault="00CA41CA" w:rsidP="008944B8">
            <w:pPr>
              <w:keepNext/>
              <w:keepLines/>
              <w:spacing w:after="0" w:line="256" w:lineRule="auto"/>
              <w:jc w:val="center"/>
              <w:rPr>
                <w:ins w:id="80" w:author="Santhan T" w:date="2023-04-10T20:14:00Z"/>
                <w:rFonts w:ascii="Arial" w:hAnsi="Arial" w:cs="Arial"/>
                <w:noProof/>
                <w:sz w:val="18"/>
                <w:lang w:eastAsia="ko-KR"/>
              </w:rPr>
            </w:pPr>
            <w:ins w:id="81" w:author="Santhan T" w:date="2023-04-10T20:14: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77C5A096" w14:textId="77777777" w:rsidR="00CA41CA" w:rsidRPr="00510601" w:rsidRDefault="00CA41CA" w:rsidP="008944B8">
            <w:pPr>
              <w:keepNext/>
              <w:keepLines/>
              <w:spacing w:after="0" w:line="256" w:lineRule="auto"/>
              <w:jc w:val="center"/>
              <w:rPr>
                <w:ins w:id="82" w:author="Santhan T" w:date="2023-04-10T20:14:00Z"/>
                <w:rFonts w:ascii="Arial" w:hAnsi="Arial" w:cs="Arial"/>
                <w:noProof/>
                <w:sz w:val="18"/>
                <w:lang w:eastAsia="ko-KR"/>
              </w:rPr>
            </w:pPr>
            <w:ins w:id="83" w:author="Santhan T" w:date="2023-04-10T20:14:00Z">
              <w:r w:rsidRPr="00510601">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73AE906D" w14:textId="77777777" w:rsidR="00CA41CA" w:rsidRPr="00510601" w:rsidRDefault="00CA41CA" w:rsidP="008944B8">
            <w:pPr>
              <w:keepNext/>
              <w:keepLines/>
              <w:spacing w:after="0" w:line="256" w:lineRule="auto"/>
              <w:rPr>
                <w:ins w:id="84" w:author="Santhan T" w:date="2023-04-10T20:14:00Z"/>
                <w:rFonts w:ascii="Arial" w:hAnsi="Arial" w:cs="Arial"/>
                <w:noProof/>
                <w:sz w:val="18"/>
                <w:lang w:eastAsia="ko-KR"/>
              </w:rPr>
            </w:pPr>
          </w:p>
        </w:tc>
      </w:tr>
      <w:tr w:rsidR="00CA41CA" w:rsidRPr="00510601" w14:paraId="21ECFF4E" w14:textId="77777777" w:rsidTr="008944B8">
        <w:trPr>
          <w:jc w:val="center"/>
          <w:ins w:id="85" w:author="Santhan T" w:date="2023-04-10T20:14:00Z"/>
        </w:trPr>
        <w:tc>
          <w:tcPr>
            <w:tcW w:w="2134" w:type="pct"/>
            <w:tcBorders>
              <w:top w:val="single" w:sz="4" w:space="0" w:color="auto"/>
              <w:left w:val="single" w:sz="4" w:space="0" w:color="auto"/>
              <w:bottom w:val="single" w:sz="4" w:space="0" w:color="auto"/>
              <w:right w:val="single" w:sz="4" w:space="0" w:color="auto"/>
            </w:tcBorders>
            <w:hideMark/>
          </w:tcPr>
          <w:p w14:paraId="7346816D" w14:textId="77777777" w:rsidR="00CA41CA" w:rsidRPr="00510601" w:rsidRDefault="00CA41CA" w:rsidP="008944B8">
            <w:pPr>
              <w:keepNext/>
              <w:keepLines/>
              <w:spacing w:after="0" w:line="256" w:lineRule="auto"/>
              <w:rPr>
                <w:ins w:id="86" w:author="Santhan T" w:date="2023-04-10T20:14:00Z"/>
                <w:rFonts w:ascii="Arial" w:hAnsi="Arial" w:cs="Arial"/>
                <w:noProof/>
                <w:sz w:val="18"/>
                <w:lang w:eastAsia="ko-KR"/>
              </w:rPr>
            </w:pPr>
            <w:ins w:id="87" w:author="Santhan T" w:date="2023-04-10T20:14:00Z">
              <w:r w:rsidRPr="00510601">
                <w:rPr>
                  <w:rFonts w:ascii="Arial" w:hAnsi="Arial" w:cs="Arial"/>
                  <w:noProof/>
                  <w:sz w:val="18"/>
                  <w:lang w:eastAsia="ko-KR"/>
                </w:rPr>
                <w:t xml:space="preserve">T2 </w:t>
              </w:r>
              <w:r w:rsidRPr="00510601">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72E018F2" w14:textId="77777777" w:rsidR="00CA41CA" w:rsidRPr="00510601" w:rsidRDefault="00CA41CA" w:rsidP="008944B8">
            <w:pPr>
              <w:keepNext/>
              <w:keepLines/>
              <w:spacing w:after="0" w:line="256" w:lineRule="auto"/>
              <w:jc w:val="center"/>
              <w:rPr>
                <w:ins w:id="88" w:author="Santhan T" w:date="2023-04-10T20:14:00Z"/>
                <w:rFonts w:ascii="Arial" w:hAnsi="Arial" w:cs="Arial"/>
                <w:noProof/>
                <w:sz w:val="18"/>
                <w:lang w:eastAsia="ko-KR"/>
              </w:rPr>
            </w:pPr>
            <w:ins w:id="89" w:author="Santhan T" w:date="2023-04-10T20:14: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1A2A00EA" w14:textId="77777777" w:rsidR="00CA41CA" w:rsidRPr="00510601" w:rsidRDefault="00CA41CA" w:rsidP="008944B8">
            <w:pPr>
              <w:keepNext/>
              <w:keepLines/>
              <w:spacing w:after="0" w:line="256" w:lineRule="auto"/>
              <w:jc w:val="center"/>
              <w:rPr>
                <w:ins w:id="90" w:author="Santhan T" w:date="2023-04-10T20:14:00Z"/>
                <w:rFonts w:ascii="Arial" w:hAnsi="Arial" w:cs="Arial"/>
                <w:noProof/>
                <w:sz w:val="18"/>
                <w:lang w:eastAsia="ko-KR"/>
              </w:rPr>
            </w:pPr>
            <w:ins w:id="91" w:author="Santhan T" w:date="2023-04-10T20:14:00Z">
              <w:r w:rsidRPr="00510601">
                <w:rPr>
                  <w:rFonts w:ascii="Arial" w:hAnsi="Arial" w:cs="Arial"/>
                  <w:noProof/>
                  <w:sz w:val="18"/>
                  <w:lang w:eastAsia="ko-KR"/>
                </w:rPr>
                <w:t>≥ 1</w:t>
              </w:r>
            </w:ins>
          </w:p>
        </w:tc>
        <w:tc>
          <w:tcPr>
            <w:tcW w:w="1413" w:type="pct"/>
            <w:tcBorders>
              <w:top w:val="single" w:sz="4" w:space="0" w:color="auto"/>
              <w:left w:val="single" w:sz="4" w:space="0" w:color="auto"/>
              <w:bottom w:val="single" w:sz="4" w:space="0" w:color="auto"/>
              <w:right w:val="single" w:sz="4" w:space="0" w:color="auto"/>
            </w:tcBorders>
          </w:tcPr>
          <w:p w14:paraId="5871D45E" w14:textId="77777777" w:rsidR="00CA41CA" w:rsidRPr="00510601" w:rsidRDefault="00CA41CA" w:rsidP="008944B8">
            <w:pPr>
              <w:keepNext/>
              <w:keepLines/>
              <w:spacing w:after="0" w:line="256" w:lineRule="auto"/>
              <w:rPr>
                <w:ins w:id="92" w:author="Santhan T" w:date="2023-04-10T20:14:00Z"/>
                <w:rFonts w:ascii="Arial" w:hAnsi="Arial" w:cs="Arial"/>
                <w:noProof/>
                <w:sz w:val="18"/>
                <w:lang w:eastAsia="ko-KR"/>
              </w:rPr>
            </w:pPr>
          </w:p>
        </w:tc>
      </w:tr>
      <w:tr w:rsidR="00CA41CA" w:rsidRPr="00510601" w14:paraId="6F4D5D02" w14:textId="77777777" w:rsidTr="008944B8">
        <w:trPr>
          <w:jc w:val="center"/>
          <w:ins w:id="93" w:author="Santhan T" w:date="2023-04-10T20:14:00Z"/>
        </w:trPr>
        <w:tc>
          <w:tcPr>
            <w:tcW w:w="5000" w:type="pct"/>
            <w:gridSpan w:val="4"/>
            <w:tcBorders>
              <w:top w:val="single" w:sz="4" w:space="0" w:color="auto"/>
              <w:left w:val="single" w:sz="4" w:space="0" w:color="auto"/>
              <w:bottom w:val="single" w:sz="4" w:space="0" w:color="auto"/>
              <w:right w:val="single" w:sz="4" w:space="0" w:color="auto"/>
            </w:tcBorders>
            <w:hideMark/>
          </w:tcPr>
          <w:p w14:paraId="1C0B0F0E" w14:textId="77777777" w:rsidR="00CA41CA" w:rsidRPr="00510601" w:rsidRDefault="00CA41CA" w:rsidP="008944B8">
            <w:pPr>
              <w:keepNext/>
              <w:keepLines/>
              <w:spacing w:after="0" w:line="256" w:lineRule="auto"/>
              <w:ind w:left="851" w:hanging="851"/>
              <w:rPr>
                <w:ins w:id="94" w:author="Santhan T" w:date="2023-04-10T20:14:00Z"/>
                <w:rFonts w:ascii="Arial" w:hAnsi="Arial" w:cs="Arial"/>
                <w:noProof/>
                <w:sz w:val="18"/>
                <w:lang w:eastAsia="ko-KR"/>
              </w:rPr>
            </w:pPr>
            <w:ins w:id="95" w:author="Santhan T" w:date="2023-04-10T20:14:00Z">
              <w:r w:rsidRPr="00510601">
                <w:rPr>
                  <w:rFonts w:ascii="Arial" w:hAnsi="Arial" w:cs="Arial"/>
                  <w:bCs/>
                  <w:sz w:val="18"/>
                  <w:lang w:eastAsia="ko-KR"/>
                </w:rPr>
                <w:t xml:space="preserve">Note 1: </w:t>
              </w:r>
              <w:r w:rsidRPr="00510601">
                <w:rPr>
                  <w:rFonts w:ascii="Arial" w:hAnsi="Arial" w:cs="Arial"/>
                  <w:bCs/>
                  <w:sz w:val="18"/>
                  <w:lang w:eastAsia="ko-KR"/>
                </w:rPr>
                <w:tab/>
                <w:t>The active cell should send a DCQR command MAC CE at the start of T2. Enough time should be allowed to verify both accuracy requirements in Table 9.1.21.23-3</w:t>
              </w:r>
              <w:r w:rsidRPr="00510601">
                <w:rPr>
                  <w:rFonts w:ascii="Arial" w:hAnsi="Arial" w:cs="Arial"/>
                  <w:sz w:val="18"/>
                  <w:lang w:eastAsia="ko-KR"/>
                </w:rPr>
                <w:t>.</w:t>
              </w:r>
            </w:ins>
          </w:p>
        </w:tc>
      </w:tr>
    </w:tbl>
    <w:p w14:paraId="05F5F62A" w14:textId="77777777" w:rsidR="00CA41CA" w:rsidRPr="00510601" w:rsidRDefault="00CA41CA" w:rsidP="00CA41CA">
      <w:pPr>
        <w:spacing w:line="256" w:lineRule="auto"/>
        <w:rPr>
          <w:ins w:id="96" w:author="Santhan T" w:date="2023-04-10T20:14:00Z"/>
        </w:rPr>
      </w:pPr>
    </w:p>
    <w:p w14:paraId="47F1540B" w14:textId="77777777" w:rsidR="00CA41CA" w:rsidRPr="00510601" w:rsidRDefault="00CA41CA" w:rsidP="00CA41CA">
      <w:pPr>
        <w:keepNext/>
        <w:keepLines/>
        <w:spacing w:before="60" w:line="256" w:lineRule="auto"/>
        <w:jc w:val="center"/>
        <w:rPr>
          <w:ins w:id="97" w:author="Santhan T" w:date="2023-04-10T20:14:00Z"/>
          <w:rFonts w:ascii="Arial" w:hAnsi="Arial"/>
          <w:b/>
          <w:lang w:eastAsia="zh-CN"/>
        </w:rPr>
      </w:pPr>
      <w:ins w:id="98" w:author="Santhan T" w:date="2023-04-10T20:14:00Z">
        <w:r w:rsidRPr="00510601">
          <w:rPr>
            <w:rFonts w:ascii="Arial" w:hAnsi="Arial"/>
            <w:b/>
          </w:rPr>
          <w:t>Table A.</w:t>
        </w:r>
        <w:r>
          <w:rPr>
            <w:rFonts w:ascii="Arial" w:hAnsi="Arial"/>
            <w:b/>
          </w:rPr>
          <w:t>14.6.2</w:t>
        </w:r>
        <w:r w:rsidRPr="00510601">
          <w:rPr>
            <w:rFonts w:ascii="Arial" w:hAnsi="Arial"/>
            <w:b/>
          </w:rPr>
          <w:t>.2-2: Cell specific Test Parameters for Downlink channel quality reporting accuracy test for E-UTRAN FD-FDD Category M1 UE in CE Mode A</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CA41CA" w:rsidRPr="00510601" w14:paraId="0D4F1162" w14:textId="77777777" w:rsidTr="008944B8">
        <w:trPr>
          <w:cantSplit/>
          <w:jc w:val="center"/>
          <w:ins w:id="99" w:author="Santhan T" w:date="2023-04-10T20:14:00Z"/>
        </w:trPr>
        <w:tc>
          <w:tcPr>
            <w:tcW w:w="2124" w:type="dxa"/>
            <w:vMerge w:val="restart"/>
            <w:tcBorders>
              <w:top w:val="single" w:sz="4" w:space="0" w:color="auto"/>
              <w:left w:val="single" w:sz="4" w:space="0" w:color="auto"/>
              <w:bottom w:val="single" w:sz="4" w:space="0" w:color="auto"/>
              <w:right w:val="single" w:sz="4" w:space="0" w:color="auto"/>
            </w:tcBorders>
            <w:hideMark/>
          </w:tcPr>
          <w:p w14:paraId="1031F8F9" w14:textId="77777777" w:rsidR="00CA41CA" w:rsidRPr="00510601" w:rsidRDefault="00CA41CA" w:rsidP="008944B8">
            <w:pPr>
              <w:keepNext/>
              <w:keepLines/>
              <w:spacing w:after="0" w:line="256" w:lineRule="auto"/>
              <w:jc w:val="center"/>
              <w:rPr>
                <w:ins w:id="100" w:author="Santhan T" w:date="2023-04-10T20:14:00Z"/>
                <w:rFonts w:ascii="Arial" w:hAnsi="Arial" w:cs="Arial"/>
                <w:b/>
                <w:sz w:val="18"/>
                <w:lang w:eastAsia="ko-KR"/>
              </w:rPr>
            </w:pPr>
            <w:ins w:id="101" w:author="Santhan T" w:date="2023-04-10T20:14:00Z">
              <w:r w:rsidRPr="00510601">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68292D2A" w14:textId="77777777" w:rsidR="00CA41CA" w:rsidRPr="00510601" w:rsidRDefault="00CA41CA" w:rsidP="008944B8">
            <w:pPr>
              <w:keepNext/>
              <w:keepLines/>
              <w:spacing w:after="0" w:line="256" w:lineRule="auto"/>
              <w:jc w:val="center"/>
              <w:rPr>
                <w:ins w:id="102" w:author="Santhan T" w:date="2023-04-10T20:14:00Z"/>
                <w:rFonts w:ascii="Arial" w:hAnsi="Arial" w:cs="Arial"/>
                <w:b/>
                <w:sz w:val="18"/>
                <w:lang w:eastAsia="ko-KR"/>
              </w:rPr>
            </w:pPr>
            <w:ins w:id="103" w:author="Santhan T" w:date="2023-04-10T20:14:00Z">
              <w:r w:rsidRPr="00510601">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0EB693C1" w14:textId="77777777" w:rsidR="00CA41CA" w:rsidRPr="00510601" w:rsidRDefault="00CA41CA" w:rsidP="008944B8">
            <w:pPr>
              <w:keepNext/>
              <w:keepLines/>
              <w:spacing w:after="0" w:line="256" w:lineRule="auto"/>
              <w:jc w:val="center"/>
              <w:rPr>
                <w:ins w:id="104" w:author="Santhan T" w:date="2023-04-10T20:14:00Z"/>
                <w:rFonts w:ascii="Arial" w:hAnsi="Arial" w:cs="Arial"/>
                <w:b/>
                <w:sz w:val="18"/>
                <w:lang w:eastAsia="zh-CN"/>
              </w:rPr>
            </w:pPr>
            <w:ins w:id="105" w:author="Santhan T" w:date="2023-04-10T20:14:00Z">
              <w:r w:rsidRPr="00510601">
                <w:rPr>
                  <w:rFonts w:ascii="Arial" w:hAnsi="Arial" w:cs="Arial"/>
                  <w:b/>
                  <w:sz w:val="18"/>
                  <w:lang w:eastAsia="ko-KR"/>
                </w:rPr>
                <w:t xml:space="preserve">Test </w:t>
              </w:r>
              <w:r w:rsidRPr="00510601">
                <w:rPr>
                  <w:rFonts w:ascii="Arial" w:hAnsi="Arial" w:cs="Arial"/>
                  <w:b/>
                  <w:sz w:val="18"/>
                  <w:lang w:eastAsia="zh-CN"/>
                </w:rPr>
                <w:t>1</w:t>
              </w:r>
            </w:ins>
          </w:p>
        </w:tc>
      </w:tr>
      <w:tr w:rsidR="00CA41CA" w:rsidRPr="00510601" w14:paraId="43839553" w14:textId="77777777" w:rsidTr="008944B8">
        <w:trPr>
          <w:cantSplit/>
          <w:jc w:val="center"/>
          <w:ins w:id="106" w:author="Santhan T" w:date="2023-04-10T20:1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D5A8DE8" w14:textId="77777777" w:rsidR="00CA41CA" w:rsidRPr="00510601" w:rsidRDefault="00CA41CA" w:rsidP="008944B8">
            <w:pPr>
              <w:spacing w:after="0"/>
              <w:rPr>
                <w:ins w:id="107" w:author="Santhan T" w:date="2023-04-10T20:14: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02C4B1" w14:textId="77777777" w:rsidR="00CA41CA" w:rsidRPr="00510601" w:rsidRDefault="00CA41CA" w:rsidP="008944B8">
            <w:pPr>
              <w:spacing w:after="0"/>
              <w:rPr>
                <w:ins w:id="108" w:author="Santhan T" w:date="2023-04-10T20:14: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334071C0" w14:textId="77777777" w:rsidR="00CA41CA" w:rsidRPr="00510601" w:rsidRDefault="00CA41CA" w:rsidP="008944B8">
            <w:pPr>
              <w:keepNext/>
              <w:keepLines/>
              <w:spacing w:after="0" w:line="256" w:lineRule="auto"/>
              <w:jc w:val="center"/>
              <w:rPr>
                <w:ins w:id="109" w:author="Santhan T" w:date="2023-04-10T20:14:00Z"/>
                <w:rFonts w:ascii="Arial" w:hAnsi="Arial" w:cs="Arial"/>
                <w:b/>
                <w:sz w:val="18"/>
                <w:lang w:eastAsia="ko-KR"/>
              </w:rPr>
            </w:pPr>
            <w:ins w:id="110" w:author="Santhan T" w:date="2023-04-10T20:14:00Z">
              <w:r w:rsidRPr="00510601">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4A58961C" w14:textId="77777777" w:rsidR="00CA41CA" w:rsidRPr="00510601" w:rsidRDefault="00CA41CA" w:rsidP="008944B8">
            <w:pPr>
              <w:keepNext/>
              <w:keepLines/>
              <w:spacing w:after="0" w:line="256" w:lineRule="auto"/>
              <w:jc w:val="center"/>
              <w:rPr>
                <w:ins w:id="111" w:author="Santhan T" w:date="2023-04-10T20:14:00Z"/>
                <w:rFonts w:ascii="Arial" w:hAnsi="Arial" w:cs="Arial"/>
                <w:b/>
                <w:sz w:val="18"/>
                <w:lang w:eastAsia="ko-KR"/>
              </w:rPr>
            </w:pPr>
            <w:ins w:id="112" w:author="Santhan T" w:date="2023-04-10T20:14:00Z">
              <w:r w:rsidRPr="00510601">
                <w:rPr>
                  <w:rFonts w:ascii="Arial" w:hAnsi="Arial" w:cs="Arial"/>
                  <w:b/>
                  <w:sz w:val="18"/>
                  <w:lang w:eastAsia="ko-KR"/>
                </w:rPr>
                <w:t>T2</w:t>
              </w:r>
            </w:ins>
          </w:p>
        </w:tc>
      </w:tr>
      <w:tr w:rsidR="00CA41CA" w:rsidRPr="00510601" w14:paraId="1DFE38DE" w14:textId="77777777" w:rsidTr="008944B8">
        <w:trPr>
          <w:cantSplit/>
          <w:jc w:val="center"/>
          <w:ins w:id="113"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2A04733C" w14:textId="77777777" w:rsidR="00CA41CA" w:rsidRPr="00510601" w:rsidRDefault="00CA41CA" w:rsidP="008944B8">
            <w:pPr>
              <w:keepNext/>
              <w:keepLines/>
              <w:spacing w:after="0" w:line="256" w:lineRule="auto"/>
              <w:rPr>
                <w:ins w:id="114" w:author="Santhan T" w:date="2023-04-10T20:14:00Z"/>
                <w:rFonts w:ascii="Arial" w:hAnsi="Arial" w:cs="Arial"/>
                <w:sz w:val="18"/>
                <w:lang w:eastAsia="ko-KR"/>
              </w:rPr>
            </w:pPr>
            <w:proofErr w:type="spellStart"/>
            <w:ins w:id="115" w:author="Santhan T" w:date="2023-04-10T20:14:00Z">
              <w:r w:rsidRPr="00510601">
                <w:rPr>
                  <w:rFonts w:ascii="Arial" w:hAnsi="Arial" w:cs="Arial"/>
                  <w:bCs/>
                  <w:sz w:val="18"/>
                  <w:lang w:eastAsia="ko-KR"/>
                </w:rPr>
                <w:lastRenderedPageBreak/>
                <w:t>BW</w:t>
              </w:r>
              <w:r w:rsidRPr="00510601">
                <w:rPr>
                  <w:rFonts w:ascii="Arial" w:hAnsi="Arial" w:cs="Arial"/>
                  <w:sz w:val="18"/>
                  <w:vertAlign w:val="subscript"/>
                  <w:lang w:eastAsia="ko-KR"/>
                </w:rPr>
                <w:t>channel</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07C595B9" w14:textId="77777777" w:rsidR="00CA41CA" w:rsidRPr="00510601" w:rsidRDefault="00CA41CA" w:rsidP="008944B8">
            <w:pPr>
              <w:keepNext/>
              <w:keepLines/>
              <w:spacing w:after="0" w:line="256" w:lineRule="auto"/>
              <w:jc w:val="center"/>
              <w:rPr>
                <w:ins w:id="116" w:author="Santhan T" w:date="2023-04-10T20:14:00Z"/>
                <w:rFonts w:ascii="Arial" w:hAnsi="Arial" w:cs="Arial"/>
                <w:sz w:val="18"/>
                <w:lang w:eastAsia="ko-KR"/>
              </w:rPr>
            </w:pPr>
            <w:ins w:id="117" w:author="Santhan T" w:date="2023-04-10T20:14:00Z">
              <w:r w:rsidRPr="00510601">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420D9447" w14:textId="77777777" w:rsidR="00CA41CA" w:rsidRPr="00510601" w:rsidRDefault="00CA41CA" w:rsidP="008944B8">
            <w:pPr>
              <w:keepNext/>
              <w:keepLines/>
              <w:spacing w:after="0" w:line="256" w:lineRule="auto"/>
              <w:jc w:val="center"/>
              <w:rPr>
                <w:ins w:id="118" w:author="Santhan T" w:date="2023-04-10T20:14:00Z"/>
                <w:rFonts w:ascii="Arial" w:hAnsi="Arial" w:cs="Arial"/>
                <w:sz w:val="18"/>
                <w:lang w:eastAsia="ko-KR"/>
              </w:rPr>
            </w:pPr>
            <w:ins w:id="119" w:author="Santhan T" w:date="2023-04-10T20:14:00Z">
              <w:r w:rsidRPr="00510601">
                <w:rPr>
                  <w:rFonts w:ascii="Arial" w:hAnsi="Arial" w:cs="Arial"/>
                  <w:sz w:val="18"/>
                  <w:lang w:eastAsia="ko-KR"/>
                </w:rPr>
                <w:t>10</w:t>
              </w:r>
            </w:ins>
          </w:p>
        </w:tc>
      </w:tr>
      <w:tr w:rsidR="00CA41CA" w:rsidRPr="00510601" w14:paraId="170DA3C9" w14:textId="77777777" w:rsidTr="008944B8">
        <w:trPr>
          <w:cantSplit/>
          <w:jc w:val="center"/>
          <w:ins w:id="120"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3CD864A8" w14:textId="77777777" w:rsidR="00CA41CA" w:rsidRPr="00510601" w:rsidRDefault="00CA41CA" w:rsidP="008944B8">
            <w:pPr>
              <w:keepNext/>
              <w:keepLines/>
              <w:spacing w:after="0" w:line="256" w:lineRule="auto"/>
              <w:rPr>
                <w:ins w:id="121" w:author="Santhan T" w:date="2023-04-10T20:14:00Z"/>
                <w:rFonts w:ascii="Arial" w:hAnsi="Arial" w:cs="Arial"/>
                <w:sz w:val="18"/>
                <w:lang w:eastAsia="ko-KR"/>
              </w:rPr>
            </w:pPr>
            <w:ins w:id="122" w:author="Santhan T" w:date="2023-04-10T20:14:00Z">
              <w:r w:rsidRPr="00510601">
                <w:rPr>
                  <w:rFonts w:ascii="Arial" w:hAnsi="Arial" w:cs="Arial"/>
                  <w:noProof/>
                  <w:sz w:val="18"/>
                  <w:lang w:eastAsia="ko-KR"/>
                </w:rPr>
                <w:t>MPDCCH parameters as defined in A.3.1.3.1</w:t>
              </w:r>
            </w:ins>
          </w:p>
        </w:tc>
        <w:tc>
          <w:tcPr>
            <w:tcW w:w="992" w:type="dxa"/>
            <w:tcBorders>
              <w:top w:val="single" w:sz="4" w:space="0" w:color="auto"/>
              <w:left w:val="single" w:sz="4" w:space="0" w:color="auto"/>
              <w:bottom w:val="single" w:sz="4" w:space="0" w:color="auto"/>
              <w:right w:val="single" w:sz="4" w:space="0" w:color="auto"/>
            </w:tcBorders>
          </w:tcPr>
          <w:p w14:paraId="549A49DC" w14:textId="77777777" w:rsidR="00CA41CA" w:rsidRPr="00510601" w:rsidRDefault="00CA41CA" w:rsidP="008944B8">
            <w:pPr>
              <w:keepNext/>
              <w:keepLines/>
              <w:spacing w:after="0" w:line="256" w:lineRule="auto"/>
              <w:jc w:val="center"/>
              <w:rPr>
                <w:ins w:id="123" w:author="Santhan T" w:date="2023-04-10T20:14: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E106C0A" w14:textId="77777777" w:rsidR="00CA41CA" w:rsidRPr="00510601" w:rsidRDefault="00CA41CA" w:rsidP="008944B8">
            <w:pPr>
              <w:keepNext/>
              <w:keepLines/>
              <w:spacing w:after="0" w:line="256" w:lineRule="auto"/>
              <w:jc w:val="center"/>
              <w:rPr>
                <w:ins w:id="124" w:author="Santhan T" w:date="2023-04-10T20:14:00Z"/>
                <w:rFonts w:ascii="Arial" w:hAnsi="Arial" w:cs="Arial"/>
                <w:noProof/>
                <w:sz w:val="18"/>
                <w:vertAlign w:val="superscript"/>
                <w:lang w:eastAsia="ko-KR"/>
              </w:rPr>
            </w:pPr>
            <w:ins w:id="125" w:author="Santhan T" w:date="2023-04-10T20:14:00Z">
              <w:r w:rsidRPr="00510601">
                <w:rPr>
                  <w:rFonts w:ascii="Arial" w:hAnsi="Arial" w:cs="Arial"/>
                  <w:noProof/>
                  <w:sz w:val="18"/>
                  <w:lang w:eastAsia="ko-KR"/>
                </w:rPr>
                <w:t>R.17 FDD</w:t>
              </w:r>
            </w:ins>
          </w:p>
        </w:tc>
      </w:tr>
      <w:tr w:rsidR="00CA41CA" w:rsidRPr="00510601" w14:paraId="1F2FC077" w14:textId="77777777" w:rsidTr="008944B8">
        <w:trPr>
          <w:cantSplit/>
          <w:jc w:val="center"/>
          <w:ins w:id="126"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01511BEF" w14:textId="77777777" w:rsidR="00CA41CA" w:rsidRPr="00510601" w:rsidRDefault="00CA41CA" w:rsidP="008944B8">
            <w:pPr>
              <w:keepNext/>
              <w:keepLines/>
              <w:spacing w:after="0" w:line="256" w:lineRule="auto"/>
              <w:rPr>
                <w:ins w:id="127" w:author="Santhan T" w:date="2023-04-10T20:14:00Z"/>
                <w:rFonts w:ascii="Arial" w:hAnsi="Arial" w:cs="Arial"/>
                <w:sz w:val="18"/>
                <w:lang w:eastAsia="ko-KR"/>
              </w:rPr>
            </w:pPr>
            <w:ins w:id="128" w:author="Santhan T" w:date="2023-04-10T20:14:00Z">
              <w:r w:rsidRPr="00510601">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1FA93EFF" w14:textId="77777777" w:rsidR="00CA41CA" w:rsidRPr="00510601" w:rsidRDefault="00CA41CA" w:rsidP="008944B8">
            <w:pPr>
              <w:keepNext/>
              <w:keepLines/>
              <w:spacing w:after="0" w:line="256" w:lineRule="auto"/>
              <w:jc w:val="center"/>
              <w:rPr>
                <w:ins w:id="129" w:author="Santhan T" w:date="2023-04-10T20:14: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AE285B2" w14:textId="77777777" w:rsidR="00CA41CA" w:rsidRPr="00510601" w:rsidRDefault="00CA41CA" w:rsidP="008944B8">
            <w:pPr>
              <w:keepNext/>
              <w:keepLines/>
              <w:spacing w:after="0" w:line="256" w:lineRule="auto"/>
              <w:jc w:val="center"/>
              <w:rPr>
                <w:ins w:id="130" w:author="Santhan T" w:date="2023-04-10T20:14:00Z"/>
                <w:rFonts w:ascii="Arial" w:hAnsi="Arial" w:cs="Arial"/>
                <w:sz w:val="18"/>
                <w:lang w:eastAsia="ko-KR"/>
              </w:rPr>
            </w:pPr>
            <w:ins w:id="131" w:author="Santhan T" w:date="2023-04-10T20:14:00Z">
              <w:r w:rsidRPr="00510601">
                <w:rPr>
                  <w:rFonts w:ascii="Arial" w:hAnsi="Arial" w:cs="Arial"/>
                  <w:sz w:val="18"/>
                  <w:lang w:eastAsia="ko-KR"/>
                </w:rPr>
                <w:t>OP.21 FDD</w:t>
              </w:r>
            </w:ins>
          </w:p>
        </w:tc>
      </w:tr>
      <w:tr w:rsidR="00CA41CA" w:rsidRPr="00510601" w14:paraId="66DF4C18" w14:textId="77777777" w:rsidTr="008944B8">
        <w:trPr>
          <w:cantSplit/>
          <w:jc w:val="center"/>
          <w:ins w:id="132"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05F75945" w14:textId="77777777" w:rsidR="00CA41CA" w:rsidRPr="00510601" w:rsidRDefault="00CA41CA" w:rsidP="008944B8">
            <w:pPr>
              <w:keepNext/>
              <w:keepLines/>
              <w:spacing w:after="0" w:line="256" w:lineRule="auto"/>
              <w:rPr>
                <w:ins w:id="133" w:author="Santhan T" w:date="2023-04-10T20:14:00Z"/>
                <w:rFonts w:ascii="Arial" w:hAnsi="Arial" w:cs="Arial"/>
                <w:sz w:val="18"/>
                <w:lang w:eastAsia="ko-KR"/>
              </w:rPr>
            </w:pPr>
            <w:ins w:id="134" w:author="Santhan T" w:date="2023-04-10T20:14:00Z">
              <w:r w:rsidRPr="00510601">
                <w:rPr>
                  <w:rFonts w:ascii="Arial" w:hAnsi="Arial" w:cs="Arial"/>
                  <w:bCs/>
                  <w:sz w:val="18"/>
                  <w:lang w:eastAsia="ko-KR"/>
                </w:rPr>
                <w:sym w:font="Symbol" w:char="F072"/>
              </w:r>
              <w:r w:rsidRPr="00510601">
                <w:rPr>
                  <w:rFonts w:ascii="Arial" w:hAnsi="Arial" w:cs="Arial"/>
                  <w:bCs/>
                  <w:sz w:val="18"/>
                  <w:vertAlign w:val="subscript"/>
                  <w:lang w:eastAsia="ko-KR"/>
                </w:rPr>
                <w:t>A</w:t>
              </w:r>
              <w:r w:rsidRPr="00510601">
                <w:rPr>
                  <w:rFonts w:ascii="Arial" w:hAnsi="Arial" w:cs="Arial"/>
                  <w:bCs/>
                  <w:sz w:val="18"/>
                  <w:lang w:eastAsia="ko-KR"/>
                </w:rPr>
                <w:t xml:space="preserve">, </w:t>
              </w:r>
              <w:r w:rsidRPr="00510601">
                <w:rPr>
                  <w:rFonts w:ascii="Arial" w:hAnsi="Arial" w:cs="Arial"/>
                  <w:bCs/>
                  <w:sz w:val="18"/>
                  <w:lang w:eastAsia="ko-KR"/>
                </w:rPr>
                <w:sym w:font="Symbol" w:char="F072"/>
              </w:r>
              <w:r w:rsidRPr="00510601">
                <w:rPr>
                  <w:rFonts w:ascii="Arial" w:hAnsi="Arial" w:cs="Arial"/>
                  <w:bCs/>
                  <w:sz w:val="18"/>
                  <w:vertAlign w:val="subscript"/>
                  <w:lang w:eastAsia="ko-KR"/>
                </w:rPr>
                <w:t>B</w:t>
              </w:r>
            </w:ins>
          </w:p>
        </w:tc>
        <w:tc>
          <w:tcPr>
            <w:tcW w:w="992" w:type="dxa"/>
            <w:tcBorders>
              <w:top w:val="single" w:sz="4" w:space="0" w:color="auto"/>
              <w:left w:val="single" w:sz="4" w:space="0" w:color="auto"/>
              <w:bottom w:val="single" w:sz="4" w:space="0" w:color="auto"/>
              <w:right w:val="single" w:sz="4" w:space="0" w:color="auto"/>
            </w:tcBorders>
          </w:tcPr>
          <w:p w14:paraId="7D285CD7" w14:textId="77777777" w:rsidR="00CA41CA" w:rsidRPr="00510601" w:rsidRDefault="00CA41CA" w:rsidP="008944B8">
            <w:pPr>
              <w:keepNext/>
              <w:keepLines/>
              <w:spacing w:after="0" w:line="256" w:lineRule="auto"/>
              <w:jc w:val="center"/>
              <w:rPr>
                <w:ins w:id="135" w:author="Santhan T" w:date="2023-04-10T20:14: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107EADD4" w14:textId="77777777" w:rsidR="00CA41CA" w:rsidRPr="00510601" w:rsidRDefault="00CA41CA" w:rsidP="008944B8">
            <w:pPr>
              <w:keepNext/>
              <w:keepLines/>
              <w:spacing w:after="0" w:line="256" w:lineRule="auto"/>
              <w:jc w:val="center"/>
              <w:rPr>
                <w:ins w:id="136" w:author="Santhan T" w:date="2023-04-10T20:14:00Z"/>
                <w:rFonts w:ascii="Arial" w:hAnsi="Arial" w:cs="Arial"/>
                <w:sz w:val="18"/>
                <w:lang w:eastAsia="ko-KR"/>
              </w:rPr>
            </w:pPr>
            <w:ins w:id="137" w:author="Santhan T" w:date="2023-04-10T20:14:00Z">
              <w:r w:rsidRPr="00510601">
                <w:rPr>
                  <w:rFonts w:ascii="Arial" w:hAnsi="Arial" w:cs="Arial"/>
                  <w:sz w:val="18"/>
                  <w:lang w:eastAsia="ko-KR"/>
                </w:rPr>
                <w:t>-3</w:t>
              </w:r>
            </w:ins>
          </w:p>
        </w:tc>
      </w:tr>
      <w:tr w:rsidR="00CA41CA" w:rsidRPr="00510601" w14:paraId="57F2F5FF" w14:textId="77777777" w:rsidTr="008944B8">
        <w:trPr>
          <w:cantSplit/>
          <w:jc w:val="center"/>
          <w:ins w:id="138"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1F7729C2" w14:textId="77777777" w:rsidR="00CA41CA" w:rsidRPr="00510601" w:rsidRDefault="00CA41CA" w:rsidP="008944B8">
            <w:pPr>
              <w:keepNext/>
              <w:keepLines/>
              <w:spacing w:after="0" w:line="256" w:lineRule="auto"/>
              <w:rPr>
                <w:ins w:id="139" w:author="Santhan T" w:date="2023-04-10T20:14:00Z"/>
                <w:rFonts w:ascii="Arial" w:hAnsi="Arial" w:cs="Arial"/>
                <w:bCs/>
                <w:sz w:val="18"/>
                <w:lang w:eastAsia="ko-KR"/>
              </w:rPr>
            </w:pPr>
            <w:ins w:id="140" w:author="Santhan T" w:date="2023-04-10T20:14:00Z">
              <w:r w:rsidRPr="00510601">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hideMark/>
          </w:tcPr>
          <w:p w14:paraId="3989C6AD" w14:textId="77777777" w:rsidR="00CA41CA" w:rsidRPr="00510601" w:rsidRDefault="00CA41CA" w:rsidP="008944B8">
            <w:pPr>
              <w:keepNext/>
              <w:keepLines/>
              <w:spacing w:after="0" w:line="256" w:lineRule="auto"/>
              <w:jc w:val="center"/>
              <w:rPr>
                <w:ins w:id="141" w:author="Santhan T" w:date="2023-04-10T20:14:00Z"/>
                <w:rFonts w:ascii="Arial" w:hAnsi="Arial" w:cs="Arial"/>
                <w:sz w:val="18"/>
                <w:lang w:eastAsia="ko-KR"/>
              </w:rPr>
            </w:pPr>
            <w:ins w:id="142" w:author="Santhan T" w:date="2023-04-10T20:14:00Z">
              <w:r w:rsidRPr="00510601">
                <w:rPr>
                  <w:rFonts w:ascii="Arial" w:hAnsi="Arial" w:cs="Arial"/>
                  <w:sz w:val="18"/>
                  <w:lang w:eastAsia="ko-KR"/>
                </w:rPr>
                <w:t>dB</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7597B475" w14:textId="77777777" w:rsidR="00CA41CA" w:rsidRPr="00510601" w:rsidRDefault="00CA41CA" w:rsidP="008944B8">
            <w:pPr>
              <w:keepNext/>
              <w:keepLines/>
              <w:spacing w:after="0" w:line="256" w:lineRule="auto"/>
              <w:jc w:val="center"/>
              <w:rPr>
                <w:ins w:id="143" w:author="Santhan T" w:date="2023-04-10T20:14:00Z"/>
                <w:rFonts w:ascii="Arial" w:hAnsi="Arial" w:cs="Arial"/>
                <w:sz w:val="18"/>
                <w:lang w:eastAsia="ko-KR"/>
              </w:rPr>
            </w:pPr>
            <w:ins w:id="144" w:author="Santhan T" w:date="2023-04-10T20:14:00Z">
              <w:r w:rsidRPr="00510601">
                <w:rPr>
                  <w:rFonts w:ascii="Arial" w:hAnsi="Arial" w:cs="Arial"/>
                  <w:sz w:val="18"/>
                  <w:lang w:eastAsia="ko-KR"/>
                </w:rPr>
                <w:t>0</w:t>
              </w:r>
            </w:ins>
          </w:p>
        </w:tc>
      </w:tr>
      <w:tr w:rsidR="00CA41CA" w:rsidRPr="00510601" w14:paraId="4D39036D" w14:textId="77777777" w:rsidTr="008944B8">
        <w:trPr>
          <w:cantSplit/>
          <w:jc w:val="center"/>
          <w:ins w:id="145"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1ED41D77" w14:textId="77777777" w:rsidR="00CA41CA" w:rsidRPr="00510601" w:rsidRDefault="00CA41CA" w:rsidP="008944B8">
            <w:pPr>
              <w:keepNext/>
              <w:keepLines/>
              <w:spacing w:after="0" w:line="256" w:lineRule="auto"/>
              <w:rPr>
                <w:ins w:id="146" w:author="Santhan T" w:date="2023-04-10T20:14:00Z"/>
                <w:rFonts w:ascii="Arial" w:hAnsi="Arial" w:cs="Arial"/>
                <w:bCs/>
                <w:sz w:val="18"/>
                <w:lang w:eastAsia="ko-KR"/>
              </w:rPr>
            </w:pPr>
            <w:ins w:id="147" w:author="Santhan T" w:date="2023-04-10T20:14:00Z">
              <w:r w:rsidRPr="00510601">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hideMark/>
          </w:tcPr>
          <w:p w14:paraId="4A7B324D" w14:textId="77777777" w:rsidR="00CA41CA" w:rsidRPr="00510601" w:rsidRDefault="00CA41CA" w:rsidP="008944B8">
            <w:pPr>
              <w:keepNext/>
              <w:keepLines/>
              <w:spacing w:after="0" w:line="256" w:lineRule="auto"/>
              <w:jc w:val="center"/>
              <w:rPr>
                <w:ins w:id="148" w:author="Santhan T" w:date="2023-04-10T20:14:00Z"/>
                <w:rFonts w:ascii="Arial" w:hAnsi="Arial" w:cs="Arial"/>
                <w:sz w:val="18"/>
                <w:lang w:eastAsia="ko-KR"/>
              </w:rPr>
            </w:pPr>
            <w:ins w:id="149" w:author="Santhan T" w:date="2023-04-10T20:14:00Z">
              <w:r w:rsidRPr="00510601">
                <w:rPr>
                  <w:rFonts w:ascii="Arial" w:hAnsi="Arial" w:cs="Arial"/>
                  <w:sz w:val="18"/>
                  <w:lang w:eastAsia="ko-KR"/>
                </w:rPr>
                <w:t>dB</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7345862B" w14:textId="77777777" w:rsidR="00CA41CA" w:rsidRPr="00510601" w:rsidRDefault="00CA41CA" w:rsidP="008944B8">
            <w:pPr>
              <w:keepNext/>
              <w:keepLines/>
              <w:spacing w:after="0" w:line="256" w:lineRule="auto"/>
              <w:jc w:val="center"/>
              <w:rPr>
                <w:ins w:id="150" w:author="Santhan T" w:date="2023-04-10T20:14:00Z"/>
                <w:rFonts w:ascii="Arial" w:hAnsi="Arial" w:cs="Arial"/>
                <w:sz w:val="18"/>
                <w:lang w:eastAsia="ko-KR"/>
              </w:rPr>
            </w:pPr>
            <w:ins w:id="151" w:author="Santhan T" w:date="2023-04-10T20:14:00Z">
              <w:r w:rsidRPr="00510601">
                <w:rPr>
                  <w:rFonts w:ascii="Arial" w:hAnsi="Arial" w:cs="Arial"/>
                  <w:sz w:val="18"/>
                  <w:lang w:eastAsia="ko-KR"/>
                </w:rPr>
                <w:t>0</w:t>
              </w:r>
            </w:ins>
          </w:p>
        </w:tc>
      </w:tr>
      <w:tr w:rsidR="00CA41CA" w:rsidRPr="00510601" w14:paraId="3DA49ABF" w14:textId="77777777" w:rsidTr="008944B8">
        <w:trPr>
          <w:cantSplit/>
          <w:jc w:val="center"/>
          <w:ins w:id="152"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1F454457" w14:textId="77777777" w:rsidR="00CA41CA" w:rsidRPr="00510601" w:rsidRDefault="00CA41CA" w:rsidP="008944B8">
            <w:pPr>
              <w:keepNext/>
              <w:keepLines/>
              <w:spacing w:after="0" w:line="256" w:lineRule="auto"/>
              <w:rPr>
                <w:ins w:id="153" w:author="Santhan T" w:date="2023-04-10T20:14:00Z"/>
                <w:rFonts w:ascii="Arial" w:hAnsi="Arial" w:cs="Arial"/>
                <w:sz w:val="18"/>
                <w:lang w:eastAsia="ko-KR"/>
              </w:rPr>
            </w:pPr>
            <w:ins w:id="154" w:author="Santhan T" w:date="2023-04-10T20:14:00Z">
              <w:r w:rsidRPr="00510601">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3F5B8BFB" w14:textId="77777777" w:rsidR="00CA41CA" w:rsidRPr="00510601" w:rsidRDefault="00CA41CA" w:rsidP="008944B8">
            <w:pPr>
              <w:keepNext/>
              <w:keepLines/>
              <w:spacing w:after="0" w:line="256" w:lineRule="auto"/>
              <w:jc w:val="center"/>
              <w:rPr>
                <w:ins w:id="155" w:author="Santhan T" w:date="2023-04-10T20:14:00Z"/>
                <w:rFonts w:ascii="Arial" w:hAnsi="Arial" w:cs="Arial"/>
                <w:sz w:val="18"/>
                <w:lang w:eastAsia="ko-KR"/>
              </w:rPr>
            </w:pPr>
            <w:ins w:id="156" w:author="Santhan T" w:date="2023-04-10T20:14:00Z">
              <w:r w:rsidRPr="00510601">
                <w:rPr>
                  <w:rFonts w:ascii="Arial" w:hAnsi="Arial" w:cs="Arial"/>
                  <w:sz w:val="18"/>
                  <w:lang w:eastAsia="ko-KR"/>
                </w:rPr>
                <w:t>dB</w:t>
              </w:r>
            </w:ins>
          </w:p>
        </w:tc>
        <w:tc>
          <w:tcPr>
            <w:tcW w:w="2819" w:type="dxa"/>
            <w:gridSpan w:val="2"/>
            <w:vMerge w:val="restart"/>
            <w:tcBorders>
              <w:top w:val="single" w:sz="4" w:space="0" w:color="auto"/>
              <w:left w:val="single" w:sz="4" w:space="0" w:color="auto"/>
              <w:bottom w:val="single" w:sz="4" w:space="0" w:color="auto"/>
              <w:right w:val="single" w:sz="4" w:space="0" w:color="auto"/>
            </w:tcBorders>
          </w:tcPr>
          <w:p w14:paraId="3615F5E0" w14:textId="77777777" w:rsidR="00CA41CA" w:rsidRPr="00510601" w:rsidRDefault="00CA41CA" w:rsidP="008944B8">
            <w:pPr>
              <w:keepNext/>
              <w:keepLines/>
              <w:spacing w:after="0" w:line="256" w:lineRule="auto"/>
              <w:jc w:val="center"/>
              <w:rPr>
                <w:ins w:id="157" w:author="Santhan T" w:date="2023-04-10T20:14:00Z"/>
                <w:rFonts w:ascii="Arial" w:hAnsi="Arial" w:cs="Arial"/>
                <w:sz w:val="18"/>
                <w:lang w:eastAsia="ko-KR"/>
              </w:rPr>
            </w:pPr>
          </w:p>
          <w:p w14:paraId="0386561D" w14:textId="77777777" w:rsidR="00CA41CA" w:rsidRPr="00510601" w:rsidRDefault="00CA41CA" w:rsidP="008944B8">
            <w:pPr>
              <w:keepNext/>
              <w:keepLines/>
              <w:spacing w:after="0" w:line="256" w:lineRule="auto"/>
              <w:jc w:val="center"/>
              <w:rPr>
                <w:ins w:id="158" w:author="Santhan T" w:date="2023-04-10T20:14:00Z"/>
                <w:rFonts w:ascii="Arial" w:hAnsi="Arial" w:cs="Arial"/>
                <w:sz w:val="18"/>
                <w:lang w:eastAsia="ko-KR"/>
              </w:rPr>
            </w:pPr>
          </w:p>
          <w:p w14:paraId="53A251CD" w14:textId="77777777" w:rsidR="00CA41CA" w:rsidRPr="00510601" w:rsidRDefault="00CA41CA" w:rsidP="008944B8">
            <w:pPr>
              <w:keepNext/>
              <w:keepLines/>
              <w:spacing w:after="0" w:line="256" w:lineRule="auto"/>
              <w:jc w:val="center"/>
              <w:rPr>
                <w:ins w:id="159" w:author="Santhan T" w:date="2023-04-10T20:14:00Z"/>
                <w:rFonts w:ascii="Arial" w:hAnsi="Arial" w:cs="Arial"/>
                <w:sz w:val="18"/>
                <w:lang w:eastAsia="ko-KR"/>
              </w:rPr>
            </w:pPr>
          </w:p>
          <w:p w14:paraId="15291951" w14:textId="77777777" w:rsidR="00CA41CA" w:rsidRPr="00510601" w:rsidRDefault="00CA41CA" w:rsidP="008944B8">
            <w:pPr>
              <w:keepNext/>
              <w:keepLines/>
              <w:spacing w:after="0" w:line="256" w:lineRule="auto"/>
              <w:jc w:val="center"/>
              <w:rPr>
                <w:ins w:id="160" w:author="Santhan T" w:date="2023-04-10T20:14:00Z"/>
                <w:rFonts w:ascii="Arial" w:hAnsi="Arial" w:cs="Arial"/>
                <w:sz w:val="18"/>
                <w:lang w:eastAsia="ko-KR"/>
              </w:rPr>
            </w:pPr>
          </w:p>
          <w:p w14:paraId="64BCE4DB" w14:textId="77777777" w:rsidR="00CA41CA" w:rsidRPr="00510601" w:rsidRDefault="00CA41CA" w:rsidP="008944B8">
            <w:pPr>
              <w:keepNext/>
              <w:keepLines/>
              <w:spacing w:after="0" w:line="256" w:lineRule="auto"/>
              <w:jc w:val="center"/>
              <w:rPr>
                <w:ins w:id="161" w:author="Santhan T" w:date="2023-04-10T20:14:00Z"/>
                <w:rFonts w:ascii="Arial" w:hAnsi="Arial" w:cs="Arial"/>
                <w:sz w:val="18"/>
                <w:lang w:eastAsia="ko-KR"/>
              </w:rPr>
            </w:pPr>
            <w:ins w:id="162" w:author="Santhan T" w:date="2023-04-10T20:14:00Z">
              <w:r w:rsidRPr="00510601">
                <w:rPr>
                  <w:rFonts w:ascii="Arial" w:hAnsi="Arial" w:cs="Arial"/>
                  <w:sz w:val="18"/>
                  <w:lang w:eastAsia="ko-KR"/>
                </w:rPr>
                <w:t>-3</w:t>
              </w:r>
            </w:ins>
          </w:p>
        </w:tc>
      </w:tr>
      <w:tr w:rsidR="00CA41CA" w:rsidRPr="00510601" w14:paraId="45FB2C79" w14:textId="77777777" w:rsidTr="008944B8">
        <w:trPr>
          <w:cantSplit/>
          <w:jc w:val="center"/>
          <w:ins w:id="163"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6ED16E85" w14:textId="77777777" w:rsidR="00CA41CA" w:rsidRPr="00510601" w:rsidRDefault="00CA41CA" w:rsidP="008944B8">
            <w:pPr>
              <w:keepNext/>
              <w:keepLines/>
              <w:spacing w:after="0" w:line="256" w:lineRule="auto"/>
              <w:rPr>
                <w:ins w:id="164" w:author="Santhan T" w:date="2023-04-10T20:14:00Z"/>
                <w:rFonts w:ascii="Arial" w:hAnsi="Arial" w:cs="Arial"/>
                <w:sz w:val="18"/>
                <w:lang w:eastAsia="ko-KR"/>
              </w:rPr>
            </w:pPr>
            <w:ins w:id="165" w:author="Santhan T" w:date="2023-04-10T20:14:00Z">
              <w:r w:rsidRPr="00510601">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7389DC0D" w14:textId="77777777" w:rsidR="00CA41CA" w:rsidRPr="00510601" w:rsidRDefault="00CA41CA" w:rsidP="008944B8">
            <w:pPr>
              <w:keepNext/>
              <w:keepLines/>
              <w:spacing w:after="0" w:line="256" w:lineRule="auto"/>
              <w:jc w:val="center"/>
              <w:rPr>
                <w:ins w:id="166" w:author="Santhan T" w:date="2023-04-10T20:14:00Z"/>
                <w:rFonts w:ascii="Arial" w:hAnsi="Arial" w:cs="Arial"/>
                <w:sz w:val="18"/>
                <w:lang w:eastAsia="ko-KR"/>
              </w:rPr>
            </w:pPr>
            <w:ins w:id="167" w:author="Santhan T" w:date="2023-04-10T20:14: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0ACBC2C1" w14:textId="77777777" w:rsidR="00CA41CA" w:rsidRPr="00510601" w:rsidRDefault="00CA41CA" w:rsidP="008944B8">
            <w:pPr>
              <w:spacing w:after="0"/>
              <w:rPr>
                <w:ins w:id="168" w:author="Santhan T" w:date="2023-04-10T20:14:00Z"/>
                <w:rFonts w:ascii="Arial" w:hAnsi="Arial" w:cs="Arial"/>
                <w:sz w:val="18"/>
                <w:lang w:eastAsia="ko-KR"/>
              </w:rPr>
            </w:pPr>
          </w:p>
        </w:tc>
      </w:tr>
      <w:tr w:rsidR="00CA41CA" w:rsidRPr="00510601" w14:paraId="7653F4F6" w14:textId="77777777" w:rsidTr="008944B8">
        <w:trPr>
          <w:cantSplit/>
          <w:jc w:val="center"/>
          <w:ins w:id="169"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4FE5E6F0" w14:textId="77777777" w:rsidR="00CA41CA" w:rsidRPr="00510601" w:rsidRDefault="00CA41CA" w:rsidP="008944B8">
            <w:pPr>
              <w:keepNext/>
              <w:keepLines/>
              <w:spacing w:after="0" w:line="256" w:lineRule="auto"/>
              <w:rPr>
                <w:ins w:id="170" w:author="Santhan T" w:date="2023-04-10T20:14:00Z"/>
                <w:rFonts w:ascii="Arial" w:hAnsi="Arial" w:cs="Arial"/>
                <w:sz w:val="18"/>
                <w:lang w:eastAsia="ko-KR"/>
              </w:rPr>
            </w:pPr>
            <w:ins w:id="171" w:author="Santhan T" w:date="2023-04-10T20:14:00Z">
              <w:r w:rsidRPr="00510601">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41D95BE1" w14:textId="77777777" w:rsidR="00CA41CA" w:rsidRPr="00510601" w:rsidRDefault="00CA41CA" w:rsidP="008944B8">
            <w:pPr>
              <w:keepNext/>
              <w:keepLines/>
              <w:spacing w:after="0" w:line="256" w:lineRule="auto"/>
              <w:jc w:val="center"/>
              <w:rPr>
                <w:ins w:id="172" w:author="Santhan T" w:date="2023-04-10T20:14:00Z"/>
                <w:rFonts w:ascii="Arial" w:hAnsi="Arial" w:cs="Arial"/>
                <w:sz w:val="18"/>
                <w:lang w:eastAsia="ko-KR"/>
              </w:rPr>
            </w:pPr>
            <w:ins w:id="173" w:author="Santhan T" w:date="2023-04-10T20:14: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4AA6A6A5" w14:textId="77777777" w:rsidR="00CA41CA" w:rsidRPr="00510601" w:rsidRDefault="00CA41CA" w:rsidP="008944B8">
            <w:pPr>
              <w:spacing w:after="0"/>
              <w:rPr>
                <w:ins w:id="174" w:author="Santhan T" w:date="2023-04-10T20:14:00Z"/>
                <w:rFonts w:ascii="Arial" w:hAnsi="Arial" w:cs="Arial"/>
                <w:sz w:val="18"/>
                <w:lang w:eastAsia="ko-KR"/>
              </w:rPr>
            </w:pPr>
          </w:p>
        </w:tc>
      </w:tr>
      <w:tr w:rsidR="00CA41CA" w:rsidRPr="00510601" w14:paraId="550B4D39" w14:textId="77777777" w:rsidTr="008944B8">
        <w:trPr>
          <w:cantSplit/>
          <w:jc w:val="center"/>
          <w:ins w:id="175"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0DE96639" w14:textId="77777777" w:rsidR="00CA41CA" w:rsidRPr="00510601" w:rsidRDefault="00CA41CA" w:rsidP="008944B8">
            <w:pPr>
              <w:keepNext/>
              <w:keepLines/>
              <w:spacing w:after="0" w:line="256" w:lineRule="auto"/>
              <w:rPr>
                <w:ins w:id="176" w:author="Santhan T" w:date="2023-04-10T20:14:00Z"/>
                <w:rFonts w:ascii="Arial" w:hAnsi="Arial" w:cs="Arial"/>
                <w:sz w:val="18"/>
                <w:lang w:eastAsia="ko-KR"/>
              </w:rPr>
            </w:pPr>
            <w:ins w:id="177" w:author="Santhan T" w:date="2023-04-10T20:14:00Z">
              <w:r w:rsidRPr="00510601">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4E035F10" w14:textId="77777777" w:rsidR="00CA41CA" w:rsidRPr="00510601" w:rsidRDefault="00CA41CA" w:rsidP="008944B8">
            <w:pPr>
              <w:keepNext/>
              <w:keepLines/>
              <w:spacing w:after="0" w:line="256" w:lineRule="auto"/>
              <w:jc w:val="center"/>
              <w:rPr>
                <w:ins w:id="178" w:author="Santhan T" w:date="2023-04-10T20:14:00Z"/>
                <w:rFonts w:ascii="Arial" w:hAnsi="Arial" w:cs="Arial"/>
                <w:sz w:val="18"/>
                <w:lang w:eastAsia="ko-KR"/>
              </w:rPr>
            </w:pPr>
            <w:ins w:id="179" w:author="Santhan T" w:date="2023-04-10T20:14: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7262D827" w14:textId="77777777" w:rsidR="00CA41CA" w:rsidRPr="00510601" w:rsidRDefault="00CA41CA" w:rsidP="008944B8">
            <w:pPr>
              <w:spacing w:after="0"/>
              <w:rPr>
                <w:ins w:id="180" w:author="Santhan T" w:date="2023-04-10T20:14:00Z"/>
                <w:rFonts w:ascii="Arial" w:hAnsi="Arial" w:cs="Arial"/>
                <w:sz w:val="18"/>
                <w:lang w:eastAsia="ko-KR"/>
              </w:rPr>
            </w:pPr>
          </w:p>
        </w:tc>
      </w:tr>
      <w:tr w:rsidR="00CA41CA" w:rsidRPr="00510601" w14:paraId="2C301FF7" w14:textId="77777777" w:rsidTr="008944B8">
        <w:trPr>
          <w:cantSplit/>
          <w:jc w:val="center"/>
          <w:ins w:id="181" w:author="Santhan T" w:date="2023-04-10T20:14:00Z"/>
        </w:trPr>
        <w:tc>
          <w:tcPr>
            <w:tcW w:w="2124" w:type="dxa"/>
            <w:tcBorders>
              <w:top w:val="single" w:sz="4" w:space="0" w:color="auto"/>
              <w:left w:val="single" w:sz="4" w:space="0" w:color="auto"/>
              <w:bottom w:val="single" w:sz="4" w:space="0" w:color="auto"/>
              <w:right w:val="single" w:sz="4" w:space="0" w:color="auto"/>
            </w:tcBorders>
            <w:vAlign w:val="center"/>
            <w:hideMark/>
          </w:tcPr>
          <w:p w14:paraId="2D9E63B1" w14:textId="77777777" w:rsidR="00CA41CA" w:rsidRPr="00510601" w:rsidRDefault="00CA41CA" w:rsidP="008944B8">
            <w:pPr>
              <w:keepNext/>
              <w:keepLines/>
              <w:spacing w:after="0" w:line="256" w:lineRule="auto"/>
              <w:rPr>
                <w:ins w:id="182" w:author="Santhan T" w:date="2023-04-10T20:14:00Z"/>
                <w:rFonts w:ascii="Arial" w:hAnsi="Arial" w:cs="Arial"/>
                <w:sz w:val="18"/>
                <w:lang w:eastAsia="ko-KR"/>
              </w:rPr>
            </w:pPr>
            <w:proofErr w:type="spellStart"/>
            <w:ins w:id="183" w:author="Santhan T" w:date="2023-04-10T20:14:00Z">
              <w:r w:rsidRPr="00510601">
                <w:rPr>
                  <w:rFonts w:ascii="Arial" w:hAnsi="Arial" w:cs="Arial"/>
                  <w:sz w:val="18"/>
                  <w:lang w:eastAsia="ko-KR"/>
                </w:rPr>
                <w:t>OCNG_RA</w:t>
              </w:r>
              <w:r w:rsidRPr="00510601">
                <w:rPr>
                  <w:rFonts w:ascii="Arial" w:hAnsi="Arial" w:cs="Arial"/>
                  <w:sz w:val="18"/>
                  <w:vertAlign w:val="superscript"/>
                  <w:lang w:eastAsia="ko-KR"/>
                </w:rPr>
                <w:t>Note</w:t>
              </w:r>
              <w:proofErr w:type="spellEnd"/>
              <w:r w:rsidRPr="00510601">
                <w:rPr>
                  <w:rFonts w:ascii="Arial" w:hAnsi="Arial" w:cs="Arial"/>
                  <w:sz w:val="18"/>
                  <w:vertAlign w:val="superscript"/>
                  <w:lang w:eastAsia="ko-KR"/>
                </w:rPr>
                <w:t xml:space="preserve"> 1</w:t>
              </w:r>
            </w:ins>
          </w:p>
        </w:tc>
        <w:tc>
          <w:tcPr>
            <w:tcW w:w="992" w:type="dxa"/>
            <w:tcBorders>
              <w:top w:val="single" w:sz="4" w:space="0" w:color="auto"/>
              <w:left w:val="single" w:sz="4" w:space="0" w:color="auto"/>
              <w:bottom w:val="single" w:sz="4" w:space="0" w:color="auto"/>
              <w:right w:val="single" w:sz="4" w:space="0" w:color="auto"/>
            </w:tcBorders>
            <w:hideMark/>
          </w:tcPr>
          <w:p w14:paraId="30634AEE" w14:textId="77777777" w:rsidR="00CA41CA" w:rsidRPr="00510601" w:rsidRDefault="00CA41CA" w:rsidP="008944B8">
            <w:pPr>
              <w:keepNext/>
              <w:keepLines/>
              <w:spacing w:after="0" w:line="256" w:lineRule="auto"/>
              <w:jc w:val="center"/>
              <w:rPr>
                <w:ins w:id="184" w:author="Santhan T" w:date="2023-04-10T20:14:00Z"/>
                <w:rFonts w:ascii="Arial" w:hAnsi="Arial" w:cs="Arial"/>
                <w:sz w:val="18"/>
                <w:lang w:eastAsia="ko-KR"/>
              </w:rPr>
            </w:pPr>
            <w:ins w:id="185" w:author="Santhan T" w:date="2023-04-10T20:14: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6C3E46D4" w14:textId="77777777" w:rsidR="00CA41CA" w:rsidRPr="00510601" w:rsidRDefault="00CA41CA" w:rsidP="008944B8">
            <w:pPr>
              <w:spacing w:after="0"/>
              <w:rPr>
                <w:ins w:id="186" w:author="Santhan T" w:date="2023-04-10T20:14:00Z"/>
                <w:rFonts w:ascii="Arial" w:hAnsi="Arial" w:cs="Arial"/>
                <w:sz w:val="18"/>
                <w:lang w:eastAsia="ko-KR"/>
              </w:rPr>
            </w:pPr>
          </w:p>
        </w:tc>
      </w:tr>
      <w:tr w:rsidR="00CA41CA" w:rsidRPr="00510601" w14:paraId="3A6A11FE" w14:textId="77777777" w:rsidTr="008944B8">
        <w:trPr>
          <w:cantSplit/>
          <w:jc w:val="center"/>
          <w:ins w:id="187" w:author="Santhan T" w:date="2023-04-10T20:14:00Z"/>
        </w:trPr>
        <w:tc>
          <w:tcPr>
            <w:tcW w:w="2124" w:type="dxa"/>
            <w:tcBorders>
              <w:top w:val="single" w:sz="4" w:space="0" w:color="auto"/>
              <w:left w:val="single" w:sz="4" w:space="0" w:color="auto"/>
              <w:bottom w:val="single" w:sz="4" w:space="0" w:color="auto"/>
              <w:right w:val="single" w:sz="4" w:space="0" w:color="auto"/>
            </w:tcBorders>
            <w:vAlign w:val="center"/>
            <w:hideMark/>
          </w:tcPr>
          <w:p w14:paraId="4D46FE67" w14:textId="77777777" w:rsidR="00CA41CA" w:rsidRPr="00510601" w:rsidRDefault="00CA41CA" w:rsidP="008944B8">
            <w:pPr>
              <w:keepNext/>
              <w:keepLines/>
              <w:spacing w:after="0" w:line="256" w:lineRule="auto"/>
              <w:rPr>
                <w:ins w:id="188" w:author="Santhan T" w:date="2023-04-10T20:14:00Z"/>
                <w:rFonts w:ascii="Arial" w:hAnsi="Arial" w:cs="Arial"/>
                <w:sz w:val="18"/>
                <w:lang w:eastAsia="ko-KR"/>
              </w:rPr>
            </w:pPr>
            <w:proofErr w:type="spellStart"/>
            <w:ins w:id="189" w:author="Santhan T" w:date="2023-04-10T20:14:00Z">
              <w:r w:rsidRPr="00510601">
                <w:rPr>
                  <w:rFonts w:ascii="Arial" w:hAnsi="Arial" w:cs="Arial"/>
                  <w:sz w:val="18"/>
                  <w:lang w:eastAsia="ko-KR"/>
                </w:rPr>
                <w:t>OCNG_RB</w:t>
              </w:r>
              <w:r w:rsidRPr="00510601">
                <w:rPr>
                  <w:rFonts w:ascii="Arial" w:hAnsi="Arial" w:cs="Arial"/>
                  <w:sz w:val="18"/>
                  <w:vertAlign w:val="superscript"/>
                  <w:lang w:eastAsia="ko-KR"/>
                </w:rPr>
                <w:t>Note</w:t>
              </w:r>
              <w:proofErr w:type="spellEnd"/>
              <w:r w:rsidRPr="00510601">
                <w:rPr>
                  <w:rFonts w:ascii="Arial" w:hAnsi="Arial" w:cs="Arial"/>
                  <w:sz w:val="18"/>
                  <w:vertAlign w:val="superscript"/>
                  <w:lang w:eastAsia="ko-KR"/>
                </w:rPr>
                <w:t xml:space="preserve"> 1 </w:t>
              </w:r>
            </w:ins>
          </w:p>
        </w:tc>
        <w:tc>
          <w:tcPr>
            <w:tcW w:w="992" w:type="dxa"/>
            <w:tcBorders>
              <w:top w:val="single" w:sz="4" w:space="0" w:color="auto"/>
              <w:left w:val="single" w:sz="4" w:space="0" w:color="auto"/>
              <w:bottom w:val="single" w:sz="4" w:space="0" w:color="auto"/>
              <w:right w:val="single" w:sz="4" w:space="0" w:color="auto"/>
            </w:tcBorders>
            <w:hideMark/>
          </w:tcPr>
          <w:p w14:paraId="379A8DAF" w14:textId="77777777" w:rsidR="00CA41CA" w:rsidRPr="00510601" w:rsidRDefault="00CA41CA" w:rsidP="008944B8">
            <w:pPr>
              <w:keepNext/>
              <w:keepLines/>
              <w:spacing w:after="0" w:line="256" w:lineRule="auto"/>
              <w:jc w:val="center"/>
              <w:rPr>
                <w:ins w:id="190" w:author="Santhan T" w:date="2023-04-10T20:14:00Z"/>
                <w:rFonts w:ascii="Arial" w:hAnsi="Arial" w:cs="Arial"/>
                <w:sz w:val="18"/>
                <w:lang w:eastAsia="ko-KR"/>
              </w:rPr>
            </w:pPr>
            <w:ins w:id="191" w:author="Santhan T" w:date="2023-04-10T20:14: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3F3A4B5D" w14:textId="77777777" w:rsidR="00CA41CA" w:rsidRPr="00510601" w:rsidRDefault="00CA41CA" w:rsidP="008944B8">
            <w:pPr>
              <w:spacing w:after="0"/>
              <w:rPr>
                <w:ins w:id="192" w:author="Santhan T" w:date="2023-04-10T20:14:00Z"/>
                <w:rFonts w:ascii="Arial" w:hAnsi="Arial" w:cs="Arial"/>
                <w:sz w:val="18"/>
                <w:lang w:eastAsia="ko-KR"/>
              </w:rPr>
            </w:pPr>
          </w:p>
        </w:tc>
      </w:tr>
      <w:tr w:rsidR="00CA41CA" w:rsidRPr="00510601" w14:paraId="1AE6E273" w14:textId="77777777" w:rsidTr="008944B8">
        <w:trPr>
          <w:cantSplit/>
          <w:jc w:val="center"/>
          <w:ins w:id="193"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124103A2" w14:textId="77777777" w:rsidR="00CA41CA" w:rsidRPr="00510601" w:rsidRDefault="00CA41CA" w:rsidP="008944B8">
            <w:pPr>
              <w:keepNext/>
              <w:keepLines/>
              <w:spacing w:after="0" w:line="256" w:lineRule="auto"/>
              <w:rPr>
                <w:ins w:id="194" w:author="Santhan T" w:date="2023-04-10T20:14:00Z"/>
                <w:rFonts w:ascii="Arial" w:hAnsi="Arial" w:cs="Arial"/>
                <w:sz w:val="18"/>
                <w:lang w:eastAsia="ko-KR"/>
              </w:rPr>
            </w:pPr>
            <w:ins w:id="195" w:author="Santhan T" w:date="2023-04-10T20:14:00Z">
              <w:r w:rsidRPr="00510601">
                <w:rPr>
                  <w:rFonts w:ascii="Arial" w:hAnsi="Arial" w:cs="Arial"/>
                  <w:position w:val="-12"/>
                  <w:sz w:val="18"/>
                  <w:lang w:eastAsia="ko-KR"/>
                </w:rPr>
                <w:object w:dxaOrig="405" w:dyaOrig="405" w14:anchorId="33BC4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20" o:title=""/>
                  </v:shape>
                  <o:OLEObject Type="Embed" ProgID="Equation.3" ShapeID="_x0000_i1025" DrawAspect="Content" ObjectID="_1742669910" r:id="rId21"/>
                </w:object>
              </w:r>
            </w:ins>
          </w:p>
        </w:tc>
        <w:tc>
          <w:tcPr>
            <w:tcW w:w="992" w:type="dxa"/>
            <w:tcBorders>
              <w:top w:val="single" w:sz="4" w:space="0" w:color="auto"/>
              <w:left w:val="single" w:sz="4" w:space="0" w:color="auto"/>
              <w:bottom w:val="single" w:sz="4" w:space="0" w:color="auto"/>
              <w:right w:val="single" w:sz="4" w:space="0" w:color="auto"/>
            </w:tcBorders>
            <w:hideMark/>
          </w:tcPr>
          <w:p w14:paraId="633526D4" w14:textId="77777777" w:rsidR="00CA41CA" w:rsidRPr="00510601" w:rsidRDefault="00CA41CA" w:rsidP="008944B8">
            <w:pPr>
              <w:keepNext/>
              <w:keepLines/>
              <w:spacing w:after="0" w:line="256" w:lineRule="auto"/>
              <w:jc w:val="center"/>
              <w:rPr>
                <w:ins w:id="196" w:author="Santhan T" w:date="2023-04-10T20:14:00Z"/>
                <w:rFonts w:ascii="Arial" w:hAnsi="Arial" w:cs="Arial"/>
                <w:sz w:val="18"/>
                <w:lang w:eastAsia="ko-KR"/>
              </w:rPr>
            </w:pPr>
            <w:ins w:id="197" w:author="Santhan T" w:date="2023-04-10T20:14:00Z">
              <w:r w:rsidRPr="00510601">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091F9013" w14:textId="77777777" w:rsidR="00CA41CA" w:rsidRPr="00510601" w:rsidRDefault="00CA41CA" w:rsidP="008944B8">
            <w:pPr>
              <w:keepNext/>
              <w:keepLines/>
              <w:spacing w:after="0" w:line="256" w:lineRule="auto"/>
              <w:jc w:val="center"/>
              <w:rPr>
                <w:ins w:id="198" w:author="Santhan T" w:date="2023-04-10T20:14:00Z"/>
                <w:rFonts w:ascii="Arial" w:hAnsi="Arial" w:cs="Arial"/>
                <w:sz w:val="18"/>
                <w:lang w:eastAsia="ko-KR"/>
              </w:rPr>
            </w:pPr>
            <w:ins w:id="199" w:author="Santhan T" w:date="2023-04-10T20:14:00Z">
              <w:r w:rsidRPr="00510601">
                <w:rPr>
                  <w:rFonts w:ascii="Arial" w:hAnsi="Arial" w:cs="Arial"/>
                  <w:sz w:val="18"/>
                  <w:lang w:eastAsia="ko-KR"/>
                </w:rPr>
                <w:t>-98</w:t>
              </w:r>
            </w:ins>
          </w:p>
        </w:tc>
      </w:tr>
      <w:tr w:rsidR="00CA41CA" w:rsidRPr="00510601" w14:paraId="2236623B" w14:textId="77777777" w:rsidTr="008944B8">
        <w:trPr>
          <w:cantSplit/>
          <w:trHeight w:val="161"/>
          <w:jc w:val="center"/>
          <w:ins w:id="200"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268A1C70" w14:textId="77777777" w:rsidR="00CA41CA" w:rsidRPr="00510601" w:rsidRDefault="00CA41CA" w:rsidP="008944B8">
            <w:pPr>
              <w:keepNext/>
              <w:keepLines/>
              <w:spacing w:after="0" w:line="256" w:lineRule="auto"/>
              <w:rPr>
                <w:ins w:id="201" w:author="Santhan T" w:date="2023-04-10T20:14:00Z"/>
                <w:rFonts w:ascii="Arial" w:hAnsi="Arial" w:cs="Arial"/>
                <w:sz w:val="18"/>
                <w:lang w:eastAsia="ko-KR"/>
              </w:rPr>
            </w:pPr>
            <w:ins w:id="202" w:author="Santhan T" w:date="2023-04-10T20:14:00Z">
              <w:r w:rsidRPr="00510601">
                <w:rPr>
                  <w:rFonts w:ascii="Arial" w:eastAsia="?? ??" w:hAnsi="Arial" w:cs="Arial"/>
                  <w:sz w:val="18"/>
                  <w:lang w:eastAsia="ko-KR"/>
                </w:rPr>
                <w:t>SNR</w:t>
              </w:r>
              <w:r w:rsidRPr="00510601">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1B71B32E" w14:textId="77777777" w:rsidR="00CA41CA" w:rsidRPr="00510601" w:rsidRDefault="00CA41CA" w:rsidP="008944B8">
            <w:pPr>
              <w:keepNext/>
              <w:keepLines/>
              <w:spacing w:after="0" w:line="256" w:lineRule="auto"/>
              <w:jc w:val="center"/>
              <w:rPr>
                <w:ins w:id="203" w:author="Santhan T" w:date="2023-04-10T20:14:00Z"/>
                <w:rFonts w:ascii="Arial" w:hAnsi="Arial" w:cs="Arial"/>
                <w:sz w:val="18"/>
                <w:lang w:eastAsia="ko-KR"/>
              </w:rPr>
            </w:pPr>
            <w:ins w:id="204" w:author="Santhan T" w:date="2023-04-10T20:14:00Z">
              <w:r w:rsidRPr="00510601">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73F3B1EA" w14:textId="77777777" w:rsidR="00CA41CA" w:rsidRPr="00510601" w:rsidRDefault="00CA41CA" w:rsidP="008944B8">
            <w:pPr>
              <w:keepNext/>
              <w:keepLines/>
              <w:spacing w:after="0" w:line="256" w:lineRule="auto"/>
              <w:jc w:val="center"/>
              <w:rPr>
                <w:ins w:id="205" w:author="Santhan T" w:date="2023-04-10T20:14:00Z"/>
                <w:rFonts w:ascii="Arial" w:eastAsia="MS Mincho" w:hAnsi="Arial" w:cs="Arial"/>
                <w:sz w:val="18"/>
                <w:lang w:eastAsia="ko-KR"/>
              </w:rPr>
            </w:pPr>
            <w:ins w:id="206" w:author="Santhan T" w:date="2023-04-10T20:14:00Z">
              <w:r w:rsidRPr="00510601">
                <w:rPr>
                  <w:rFonts w:ascii="Arial" w:hAnsi="Arial" w:cs="Arial"/>
                  <w:sz w:val="18"/>
                  <w:lang w:eastAsia="zh-CN"/>
                </w:rPr>
                <w:t>6</w:t>
              </w:r>
            </w:ins>
          </w:p>
        </w:tc>
        <w:tc>
          <w:tcPr>
            <w:tcW w:w="1440" w:type="dxa"/>
            <w:tcBorders>
              <w:top w:val="single" w:sz="4" w:space="0" w:color="auto"/>
              <w:left w:val="single" w:sz="4" w:space="0" w:color="auto"/>
              <w:bottom w:val="single" w:sz="4" w:space="0" w:color="auto"/>
              <w:right w:val="single" w:sz="4" w:space="0" w:color="auto"/>
            </w:tcBorders>
            <w:hideMark/>
          </w:tcPr>
          <w:p w14:paraId="66FD65C7" w14:textId="77777777" w:rsidR="00CA41CA" w:rsidRPr="00510601" w:rsidRDefault="00CA41CA" w:rsidP="008944B8">
            <w:pPr>
              <w:keepNext/>
              <w:keepLines/>
              <w:spacing w:after="0" w:line="256" w:lineRule="auto"/>
              <w:jc w:val="center"/>
              <w:rPr>
                <w:ins w:id="207" w:author="Santhan T" w:date="2023-04-10T20:14:00Z"/>
                <w:rFonts w:ascii="Arial" w:eastAsia="MS Mincho" w:hAnsi="Arial" w:cs="Arial"/>
                <w:sz w:val="18"/>
                <w:lang w:eastAsia="ko-KR"/>
              </w:rPr>
            </w:pPr>
            <w:ins w:id="208" w:author="Santhan T" w:date="2023-04-10T20:14:00Z">
              <w:r w:rsidRPr="00510601">
                <w:rPr>
                  <w:rFonts w:ascii="Arial" w:eastAsia="MS Mincho" w:hAnsi="Arial" w:cs="Arial"/>
                  <w:sz w:val="18"/>
                  <w:lang w:eastAsia="ja-JP"/>
                </w:rPr>
                <w:t>0</w:t>
              </w:r>
            </w:ins>
          </w:p>
        </w:tc>
      </w:tr>
      <w:tr w:rsidR="00CA41CA" w:rsidRPr="00510601" w14:paraId="16283A8D" w14:textId="77777777" w:rsidTr="008944B8">
        <w:trPr>
          <w:cantSplit/>
          <w:trHeight w:val="129"/>
          <w:jc w:val="center"/>
          <w:ins w:id="209"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1B632A3B" w14:textId="77777777" w:rsidR="00CA41CA" w:rsidRPr="00510601" w:rsidRDefault="00CA41CA" w:rsidP="008944B8">
            <w:pPr>
              <w:keepNext/>
              <w:keepLines/>
              <w:spacing w:after="0" w:line="256" w:lineRule="auto"/>
              <w:rPr>
                <w:ins w:id="210" w:author="Santhan T" w:date="2023-04-10T20:14:00Z"/>
                <w:rFonts w:ascii="Arial" w:hAnsi="Arial" w:cs="Arial"/>
                <w:sz w:val="18"/>
                <w:lang w:eastAsia="ko-KR"/>
              </w:rPr>
            </w:pPr>
            <w:ins w:id="211" w:author="Santhan T" w:date="2023-04-10T20:14:00Z">
              <w:r w:rsidRPr="00510601">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4657E722" w14:textId="77777777" w:rsidR="00CA41CA" w:rsidRPr="00510601" w:rsidRDefault="00CA41CA" w:rsidP="008944B8">
            <w:pPr>
              <w:keepNext/>
              <w:keepLines/>
              <w:spacing w:after="0" w:line="256" w:lineRule="auto"/>
              <w:jc w:val="center"/>
              <w:rPr>
                <w:ins w:id="212" w:author="Santhan T" w:date="2023-04-10T20:14: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54AEB0E" w14:textId="77777777" w:rsidR="00CA41CA" w:rsidRPr="00510601" w:rsidRDefault="00CA41CA" w:rsidP="008944B8">
            <w:pPr>
              <w:keepNext/>
              <w:keepLines/>
              <w:spacing w:after="0" w:line="256" w:lineRule="auto"/>
              <w:jc w:val="center"/>
              <w:rPr>
                <w:ins w:id="213" w:author="Santhan T" w:date="2023-04-10T20:14:00Z"/>
                <w:rFonts w:ascii="Arial" w:hAnsi="Arial" w:cs="Arial"/>
                <w:sz w:val="18"/>
                <w:lang w:eastAsia="zh-CN"/>
              </w:rPr>
            </w:pPr>
            <w:ins w:id="214" w:author="Santhan T" w:date="2023-04-10T20:14:00Z">
              <w:r w:rsidRPr="00510601">
                <w:rPr>
                  <w:rFonts w:ascii="Arial" w:hAnsi="Arial" w:cs="Arial"/>
                  <w:sz w:val="18"/>
                  <w:lang w:eastAsia="zh-CN"/>
                </w:rPr>
                <w:t>AWGN</w:t>
              </w:r>
            </w:ins>
          </w:p>
        </w:tc>
      </w:tr>
      <w:tr w:rsidR="00CA41CA" w:rsidRPr="00510601" w14:paraId="484F110F" w14:textId="77777777" w:rsidTr="008944B8">
        <w:trPr>
          <w:cantSplit/>
          <w:trHeight w:val="243"/>
          <w:jc w:val="center"/>
          <w:ins w:id="215"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205AEB1F" w14:textId="77777777" w:rsidR="00CA41CA" w:rsidRPr="00510601" w:rsidRDefault="00CA41CA" w:rsidP="008944B8">
            <w:pPr>
              <w:keepNext/>
              <w:keepLines/>
              <w:spacing w:after="0" w:line="256" w:lineRule="auto"/>
              <w:rPr>
                <w:ins w:id="216" w:author="Santhan T" w:date="2023-04-10T20:14:00Z"/>
                <w:rFonts w:ascii="Arial" w:hAnsi="Arial" w:cs="Arial"/>
                <w:sz w:val="18"/>
                <w:lang w:eastAsia="ko-KR"/>
              </w:rPr>
            </w:pPr>
            <w:ins w:id="217" w:author="Santhan T" w:date="2023-04-10T20:14:00Z">
              <w:r w:rsidRPr="00510601">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5AFACB11" w14:textId="77777777" w:rsidR="00CA41CA" w:rsidRPr="00510601" w:rsidRDefault="00CA41CA" w:rsidP="008944B8">
            <w:pPr>
              <w:keepNext/>
              <w:keepLines/>
              <w:spacing w:after="0" w:line="256" w:lineRule="auto"/>
              <w:jc w:val="center"/>
              <w:rPr>
                <w:ins w:id="218" w:author="Santhan T" w:date="2023-04-10T20:14: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624D3DF7" w14:textId="77777777" w:rsidR="00CA41CA" w:rsidRPr="00510601" w:rsidRDefault="00CA41CA" w:rsidP="008944B8">
            <w:pPr>
              <w:keepNext/>
              <w:keepLines/>
              <w:spacing w:after="0" w:line="256" w:lineRule="auto"/>
              <w:jc w:val="center"/>
              <w:rPr>
                <w:ins w:id="219" w:author="Santhan T" w:date="2023-04-10T20:14:00Z"/>
                <w:rFonts w:ascii="Arial" w:hAnsi="Arial" w:cs="Arial"/>
                <w:sz w:val="18"/>
                <w:lang w:eastAsia="zh-CN"/>
              </w:rPr>
            </w:pPr>
            <w:ins w:id="220" w:author="Santhan T" w:date="2023-04-10T20:14:00Z">
              <w:r w:rsidRPr="00510601">
                <w:rPr>
                  <w:rFonts w:ascii="Arial" w:hAnsi="Arial" w:cs="Arial"/>
                  <w:sz w:val="18"/>
                  <w:lang w:eastAsia="ko-KR"/>
                </w:rPr>
                <w:t>2x</w:t>
              </w:r>
              <w:r w:rsidRPr="00510601">
                <w:rPr>
                  <w:rFonts w:ascii="Arial" w:hAnsi="Arial" w:cs="Arial"/>
                  <w:sz w:val="18"/>
                  <w:lang w:eastAsia="zh-CN"/>
                </w:rPr>
                <w:t>1</w:t>
              </w:r>
            </w:ins>
          </w:p>
        </w:tc>
      </w:tr>
      <w:tr w:rsidR="00CA41CA" w:rsidRPr="00510601" w14:paraId="5FB3318E" w14:textId="77777777" w:rsidTr="008944B8">
        <w:trPr>
          <w:cantSplit/>
          <w:trHeight w:val="243"/>
          <w:jc w:val="center"/>
          <w:ins w:id="221" w:author="Santhan T" w:date="2023-04-10T20:14:00Z"/>
        </w:trPr>
        <w:tc>
          <w:tcPr>
            <w:tcW w:w="2124" w:type="dxa"/>
            <w:tcBorders>
              <w:top w:val="single" w:sz="4" w:space="0" w:color="auto"/>
              <w:left w:val="single" w:sz="4" w:space="0" w:color="auto"/>
              <w:bottom w:val="single" w:sz="4" w:space="0" w:color="auto"/>
              <w:right w:val="single" w:sz="4" w:space="0" w:color="auto"/>
            </w:tcBorders>
          </w:tcPr>
          <w:p w14:paraId="1C4E4E9C" w14:textId="77777777" w:rsidR="00CA41CA" w:rsidRPr="00510601" w:rsidRDefault="00CA41CA" w:rsidP="008944B8">
            <w:pPr>
              <w:keepNext/>
              <w:keepLines/>
              <w:spacing w:after="0" w:line="256" w:lineRule="auto"/>
              <w:rPr>
                <w:ins w:id="222" w:author="Santhan T" w:date="2023-04-10T20:14:00Z"/>
                <w:rFonts w:ascii="Arial" w:hAnsi="Arial" w:cs="Arial"/>
                <w:bCs/>
                <w:sz w:val="18"/>
                <w:lang w:eastAsia="ko-KR"/>
              </w:rPr>
            </w:pPr>
            <w:ins w:id="223" w:author="Santhan T" w:date="2023-04-10T20:14:00Z">
              <w:r w:rsidRPr="00510601">
                <w:rPr>
                  <w:rFonts w:ascii="Arial" w:hAnsi="Arial" w:cs="Arial"/>
                  <w:bCs/>
                  <w:sz w:val="18"/>
                  <w:lang w:eastAsia="ko-KR"/>
                </w:rPr>
                <w:t xml:space="preserve">Channel quality report </w:t>
              </w:r>
              <w:r w:rsidRPr="00510601">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032A6834" w14:textId="77777777" w:rsidR="00CA41CA" w:rsidRPr="00510601" w:rsidRDefault="00CA41CA" w:rsidP="008944B8">
            <w:pPr>
              <w:keepNext/>
              <w:keepLines/>
              <w:spacing w:after="0" w:line="256" w:lineRule="auto"/>
              <w:jc w:val="center"/>
              <w:rPr>
                <w:ins w:id="224" w:author="Santhan T" w:date="2023-04-10T20:14: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0CEC48D8" w14:textId="77777777" w:rsidR="00CA41CA" w:rsidRPr="00510601" w:rsidRDefault="00CA41CA" w:rsidP="008944B8">
            <w:pPr>
              <w:keepNext/>
              <w:keepLines/>
              <w:spacing w:after="0" w:line="256" w:lineRule="auto"/>
              <w:jc w:val="center"/>
              <w:rPr>
                <w:ins w:id="225" w:author="Santhan T" w:date="2023-04-10T20:14:00Z"/>
                <w:rFonts w:ascii="Arial" w:hAnsi="Arial" w:cs="Arial"/>
                <w:sz w:val="18"/>
                <w:lang w:eastAsia="ko-KR"/>
              </w:rPr>
            </w:pPr>
            <w:ins w:id="226" w:author="Santhan T" w:date="2023-04-10T20:14:00Z">
              <w:r w:rsidRPr="00510601">
                <w:rPr>
                  <w:rFonts w:ascii="Arial" w:hAnsi="Arial" w:cs="Arial"/>
                  <w:sz w:val="18"/>
                  <w:lang w:eastAsia="ko-KR"/>
                </w:rPr>
                <w:t>As defined in Table 9.1.21.22-1</w:t>
              </w:r>
            </w:ins>
          </w:p>
        </w:tc>
      </w:tr>
      <w:tr w:rsidR="00CA41CA" w:rsidRPr="00510601" w14:paraId="5D6699CE" w14:textId="77777777" w:rsidTr="008944B8">
        <w:trPr>
          <w:cantSplit/>
          <w:trHeight w:val="243"/>
          <w:jc w:val="center"/>
          <w:ins w:id="227" w:author="Santhan T" w:date="2023-04-10T20:14:00Z"/>
        </w:trPr>
        <w:tc>
          <w:tcPr>
            <w:tcW w:w="5935" w:type="dxa"/>
            <w:gridSpan w:val="4"/>
            <w:tcBorders>
              <w:top w:val="single" w:sz="4" w:space="0" w:color="auto"/>
              <w:left w:val="single" w:sz="4" w:space="0" w:color="auto"/>
              <w:bottom w:val="single" w:sz="4" w:space="0" w:color="auto"/>
              <w:right w:val="single" w:sz="4" w:space="0" w:color="auto"/>
            </w:tcBorders>
            <w:hideMark/>
          </w:tcPr>
          <w:p w14:paraId="7880F010" w14:textId="77777777" w:rsidR="00CA41CA" w:rsidRPr="00510601" w:rsidRDefault="00CA41CA" w:rsidP="008944B8">
            <w:pPr>
              <w:keepNext/>
              <w:keepLines/>
              <w:spacing w:after="0" w:line="256" w:lineRule="auto"/>
              <w:ind w:left="851" w:hanging="851"/>
              <w:rPr>
                <w:ins w:id="228" w:author="Santhan T" w:date="2023-04-10T20:14:00Z"/>
                <w:rFonts w:ascii="Arial" w:hAnsi="Arial" w:cs="Arial"/>
                <w:sz w:val="18"/>
                <w:lang w:eastAsia="ko-KR"/>
              </w:rPr>
            </w:pPr>
            <w:ins w:id="229" w:author="Santhan T" w:date="2023-04-10T20:14:00Z">
              <w:r w:rsidRPr="00510601">
                <w:rPr>
                  <w:rFonts w:ascii="Arial" w:hAnsi="Arial" w:cs="Arial"/>
                  <w:snapToGrid w:val="0"/>
                  <w:sz w:val="18"/>
                  <w:lang w:eastAsia="ko-KR"/>
                </w:rPr>
                <w:t>Note 1:</w:t>
              </w:r>
              <w:r w:rsidRPr="00510601">
                <w:rPr>
                  <w:rFonts w:ascii="Arial" w:hAnsi="Arial" w:cs="Arial"/>
                  <w:snapToGrid w:val="0"/>
                  <w:sz w:val="18"/>
                  <w:lang w:eastAsia="ko-KR"/>
                </w:rPr>
                <w:tab/>
              </w:r>
              <w:r w:rsidRPr="00510601">
                <w:rPr>
                  <w:rFonts w:ascii="Arial" w:hAnsi="Arial" w:cs="Arial"/>
                  <w:sz w:val="18"/>
                  <w:lang w:eastAsia="ko-KR"/>
                </w:rPr>
                <w:t>OCNG shall be used such that the resources in cell # 1 are fully allocated and a constant total transmitted power spectral density is achieved for all OFDM symbols.</w:t>
              </w:r>
            </w:ins>
          </w:p>
          <w:p w14:paraId="05867E6B" w14:textId="77777777" w:rsidR="00CA41CA" w:rsidRPr="00510601" w:rsidRDefault="00CA41CA" w:rsidP="008944B8">
            <w:pPr>
              <w:keepNext/>
              <w:keepLines/>
              <w:spacing w:after="0" w:line="256" w:lineRule="auto"/>
              <w:ind w:left="851" w:hanging="851"/>
              <w:rPr>
                <w:ins w:id="230" w:author="Santhan T" w:date="2023-04-10T20:14:00Z"/>
                <w:rFonts w:ascii="Arial" w:eastAsia="MS Mincho" w:hAnsi="Arial" w:cs="Arial"/>
                <w:snapToGrid w:val="0"/>
                <w:sz w:val="18"/>
                <w:lang w:eastAsia="ko-KR"/>
              </w:rPr>
            </w:pPr>
            <w:ins w:id="231" w:author="Santhan T" w:date="2023-04-10T20:14:00Z">
              <w:r w:rsidRPr="00510601">
                <w:rPr>
                  <w:rFonts w:ascii="Arial" w:eastAsia="MS Mincho" w:hAnsi="Arial" w:cs="Arial"/>
                  <w:snapToGrid w:val="0"/>
                  <w:sz w:val="18"/>
                  <w:lang w:eastAsia="ko-KR"/>
                </w:rPr>
                <w:t>Note 2:</w:t>
              </w:r>
              <w:r w:rsidRPr="00510601">
                <w:rPr>
                  <w:rFonts w:ascii="Arial" w:eastAsia="MS Mincho" w:hAnsi="Arial" w:cs="Arial"/>
                  <w:snapToGrid w:val="0"/>
                  <w:sz w:val="18"/>
                  <w:lang w:eastAsia="ko-KR"/>
                </w:rPr>
                <w:tab/>
                <w:t>The signal contains PDCCH for UEs other than the device under test as part of OCNG.</w:t>
              </w:r>
            </w:ins>
          </w:p>
          <w:p w14:paraId="13AC71DE" w14:textId="77777777" w:rsidR="00CA41CA" w:rsidRPr="00510601" w:rsidRDefault="00CA41CA" w:rsidP="008944B8">
            <w:pPr>
              <w:keepNext/>
              <w:keepLines/>
              <w:spacing w:after="0" w:line="256" w:lineRule="auto"/>
              <w:ind w:left="851" w:hanging="851"/>
              <w:rPr>
                <w:ins w:id="232" w:author="Santhan T" w:date="2023-04-10T20:14:00Z"/>
                <w:rFonts w:ascii="Arial" w:hAnsi="Arial" w:cs="Arial"/>
                <w:snapToGrid w:val="0"/>
                <w:sz w:val="18"/>
                <w:lang w:eastAsia="zh-CN"/>
              </w:rPr>
            </w:pPr>
            <w:ins w:id="233" w:author="Santhan T" w:date="2023-04-10T20:14:00Z">
              <w:r w:rsidRPr="00510601">
                <w:rPr>
                  <w:rFonts w:ascii="Arial" w:eastAsia="MS Mincho" w:hAnsi="Arial" w:cs="Arial"/>
                  <w:snapToGrid w:val="0"/>
                  <w:sz w:val="18"/>
                  <w:lang w:eastAsia="ko-KR"/>
                </w:rPr>
                <w:t>Note 3:</w:t>
              </w:r>
              <w:r w:rsidRPr="00510601">
                <w:rPr>
                  <w:rFonts w:ascii="Arial" w:eastAsia="MS Mincho" w:hAnsi="Arial" w:cs="Arial"/>
                  <w:snapToGrid w:val="0"/>
                  <w:sz w:val="18"/>
                  <w:lang w:eastAsia="ko-KR"/>
                </w:rPr>
                <w:tab/>
                <w:t xml:space="preserve">SNR levels correspond to the signal to noise ratio over the cell-specific reference signal </w:t>
              </w:r>
              <w:proofErr w:type="spellStart"/>
              <w:r w:rsidRPr="00510601">
                <w:rPr>
                  <w:rFonts w:ascii="Arial" w:eastAsia="MS Mincho" w:hAnsi="Arial" w:cs="Arial"/>
                  <w:snapToGrid w:val="0"/>
                  <w:sz w:val="18"/>
                  <w:lang w:eastAsia="ko-KR"/>
                </w:rPr>
                <w:t>REs.</w:t>
              </w:r>
              <w:proofErr w:type="spellEnd"/>
            </w:ins>
          </w:p>
          <w:p w14:paraId="5998FE74" w14:textId="77777777" w:rsidR="00CA41CA" w:rsidRPr="00510601" w:rsidRDefault="00CA41CA" w:rsidP="008944B8">
            <w:pPr>
              <w:keepNext/>
              <w:keepLines/>
              <w:spacing w:after="0" w:line="256" w:lineRule="auto"/>
              <w:ind w:left="851" w:hanging="851"/>
              <w:rPr>
                <w:ins w:id="234" w:author="Santhan T" w:date="2023-04-10T20:14:00Z"/>
                <w:rFonts w:ascii="Arial" w:hAnsi="Arial" w:cs="Arial"/>
                <w:sz w:val="18"/>
                <w:lang w:eastAsia="ko-KR"/>
              </w:rPr>
            </w:pPr>
            <w:ins w:id="235" w:author="Santhan T" w:date="2023-04-10T20:14:00Z">
              <w:r w:rsidRPr="00510601">
                <w:rPr>
                  <w:rFonts w:ascii="Arial" w:eastAsia="MS Mincho" w:hAnsi="Arial" w:cs="Arial"/>
                  <w:snapToGrid w:val="0"/>
                  <w:sz w:val="18"/>
                  <w:lang w:eastAsia="ko-KR"/>
                </w:rPr>
                <w:t xml:space="preserve">Note 4:     </w:t>
              </w:r>
              <w:r w:rsidRPr="00510601">
                <w:rPr>
                  <w:rFonts w:ascii="Arial" w:hAnsi="Arial"/>
                  <w:sz w:val="18"/>
                </w:rPr>
                <w:t xml:space="preserve">SIB2 field </w:t>
              </w:r>
              <w:proofErr w:type="spellStart"/>
              <w:r w:rsidRPr="00510601">
                <w:rPr>
                  <w:rFonts w:ascii="Arial" w:hAnsi="Arial"/>
                  <w:sz w:val="18"/>
                </w:rPr>
                <w:t>mpdcch</w:t>
              </w:r>
              <w:proofErr w:type="spellEnd"/>
              <w:r w:rsidRPr="00510601">
                <w:rPr>
                  <w:rFonts w:ascii="Arial" w:hAnsi="Arial"/>
                  <w:sz w:val="18"/>
                </w:rPr>
                <w:t>-CQI-Reporting set to ‘</w:t>
              </w:r>
              <w:proofErr w:type="spellStart"/>
              <w:r w:rsidRPr="00510601">
                <w:rPr>
                  <w:rFonts w:ascii="Arial" w:hAnsi="Arial"/>
                  <w:sz w:val="18"/>
                </w:rPr>
                <w:t>fourBits</w:t>
              </w:r>
              <w:proofErr w:type="spellEnd"/>
              <w:r w:rsidRPr="00510601">
                <w:rPr>
                  <w:rFonts w:ascii="Arial" w:hAnsi="Arial"/>
                  <w:sz w:val="18"/>
                </w:rPr>
                <w:t>’ indicates 4-bit CQI reporting is allowed.</w:t>
              </w:r>
            </w:ins>
          </w:p>
        </w:tc>
      </w:tr>
    </w:tbl>
    <w:p w14:paraId="442762BB" w14:textId="77777777" w:rsidR="00CA41CA" w:rsidRPr="00510601" w:rsidRDefault="00CA41CA" w:rsidP="00CA41CA">
      <w:pPr>
        <w:spacing w:line="256" w:lineRule="auto"/>
        <w:rPr>
          <w:ins w:id="236" w:author="Santhan T" w:date="2023-04-10T20:14:00Z"/>
        </w:rPr>
      </w:pPr>
    </w:p>
    <w:p w14:paraId="3603732E" w14:textId="77777777" w:rsidR="00CA41CA" w:rsidRPr="00510601" w:rsidRDefault="00CA41CA" w:rsidP="00CA41CA">
      <w:pPr>
        <w:keepNext/>
        <w:keepLines/>
        <w:spacing w:before="120"/>
        <w:ind w:left="1418" w:hanging="1418"/>
        <w:outlineLvl w:val="3"/>
        <w:rPr>
          <w:ins w:id="237" w:author="Santhan T" w:date="2023-04-10T20:14:00Z"/>
          <w:rFonts w:ascii="Arial" w:hAnsi="Arial"/>
          <w:sz w:val="24"/>
        </w:rPr>
      </w:pPr>
      <w:ins w:id="238" w:author="Santhan T" w:date="2023-04-10T20:14:00Z">
        <w:r w:rsidRPr="00510601">
          <w:rPr>
            <w:rFonts w:ascii="Arial" w:hAnsi="Arial"/>
            <w:sz w:val="24"/>
          </w:rPr>
          <w:t>A.</w:t>
        </w:r>
        <w:r>
          <w:rPr>
            <w:rFonts w:ascii="Arial" w:hAnsi="Arial"/>
            <w:sz w:val="24"/>
          </w:rPr>
          <w:t>14.6.2</w:t>
        </w:r>
        <w:r w:rsidRPr="00510601">
          <w:rPr>
            <w:rFonts w:ascii="Arial" w:hAnsi="Arial"/>
            <w:sz w:val="24"/>
          </w:rPr>
          <w:t>.3</w:t>
        </w:r>
        <w:r w:rsidRPr="00510601">
          <w:rPr>
            <w:rFonts w:ascii="Arial" w:hAnsi="Arial"/>
            <w:sz w:val="24"/>
          </w:rPr>
          <w:tab/>
          <w:t>Test Requirements</w:t>
        </w:r>
      </w:ins>
    </w:p>
    <w:p w14:paraId="3D667DFC" w14:textId="77777777" w:rsidR="00CA41CA" w:rsidRDefault="00CA41CA" w:rsidP="00CA41CA">
      <w:pPr>
        <w:spacing w:line="256" w:lineRule="auto"/>
        <w:rPr>
          <w:ins w:id="239" w:author="Santhan T" w:date="2023-04-10T20:14:00Z"/>
        </w:rPr>
      </w:pPr>
      <w:ins w:id="240" w:author="Santhan T" w:date="2023-04-10T20:14:00Z">
        <w:r w:rsidRPr="00510601">
          <w:t xml:space="preserve">The downlink channel quality reporting accuracy shall fulfil the requirements in </w:t>
        </w:r>
        <w:r w:rsidRPr="00E524A9">
          <w:rPr>
            <w:highlight w:val="yellow"/>
          </w:rPr>
          <w:t>s</w:t>
        </w:r>
        <w:r w:rsidRPr="00EA6A55">
          <w:rPr>
            <w:highlight w:val="yellow"/>
          </w:rPr>
          <w:t>ection 9.1.x.y.</w:t>
        </w:r>
      </w:ins>
    </w:p>
    <w:p w14:paraId="7D385F40" w14:textId="77777777" w:rsidR="00CA41CA" w:rsidRDefault="00CA41CA" w:rsidP="007F346E">
      <w:pPr>
        <w:jc w:val="center"/>
        <w:rPr>
          <w:rFonts w:eastAsia="SimSun"/>
          <w:noProof/>
          <w:color w:val="FF0000"/>
          <w:sz w:val="28"/>
          <w:szCs w:val="28"/>
          <w:lang w:eastAsia="zh-CN"/>
        </w:rPr>
      </w:pPr>
    </w:p>
    <w:p w14:paraId="0314BDB3" w14:textId="7BAED543" w:rsidR="007F346E" w:rsidRDefault="007F346E" w:rsidP="007F346E">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1</w:t>
      </w:r>
      <w:r w:rsidRPr="003627B9">
        <w:rPr>
          <w:rFonts w:eastAsia="SimSun" w:hint="eastAsia"/>
          <w:noProof/>
          <w:color w:val="FF0000"/>
          <w:sz w:val="28"/>
          <w:szCs w:val="28"/>
          <w:lang w:eastAsia="zh-CN"/>
        </w:rPr>
        <w:t>&gt;</w:t>
      </w:r>
    </w:p>
    <w:p w14:paraId="09903B3B" w14:textId="77777777" w:rsidR="007F346E" w:rsidRDefault="007F346E" w:rsidP="007F346E">
      <w:pPr>
        <w:jc w:val="center"/>
        <w:rPr>
          <w:rFonts w:eastAsia="SimSun"/>
          <w:noProof/>
          <w:color w:val="FF0000"/>
          <w:sz w:val="28"/>
          <w:szCs w:val="28"/>
          <w:lang w:eastAsia="zh-CN"/>
        </w:rPr>
      </w:pPr>
    </w:p>
    <w:p w14:paraId="7D3CFC74" w14:textId="2A27850B" w:rsidR="007F346E" w:rsidRDefault="007F346E" w:rsidP="007F346E">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2</w:t>
      </w:r>
      <w:r w:rsidRPr="003627B9">
        <w:rPr>
          <w:rFonts w:eastAsia="SimSun" w:hint="eastAsia"/>
          <w:noProof/>
          <w:color w:val="FF0000"/>
          <w:sz w:val="28"/>
          <w:szCs w:val="28"/>
          <w:lang w:eastAsia="zh-CN"/>
        </w:rPr>
        <w:t>&gt;</w:t>
      </w:r>
    </w:p>
    <w:p w14:paraId="5428964F" w14:textId="77777777" w:rsidR="00CA41CA" w:rsidRPr="00510601" w:rsidRDefault="00CA41CA" w:rsidP="00CA41CA">
      <w:pPr>
        <w:keepNext/>
        <w:keepLines/>
        <w:spacing w:before="120"/>
        <w:ind w:left="1134" w:hanging="1134"/>
        <w:outlineLvl w:val="2"/>
        <w:rPr>
          <w:ins w:id="241" w:author="Santhan T" w:date="2023-04-10T20:15:00Z"/>
          <w:rFonts w:ascii="Arial" w:hAnsi="Arial"/>
          <w:sz w:val="28"/>
          <w:lang w:eastAsia="zh-CN"/>
        </w:rPr>
      </w:pPr>
      <w:ins w:id="242" w:author="Santhan T" w:date="2023-04-10T20:15:00Z">
        <w:r w:rsidRPr="00510601">
          <w:rPr>
            <w:rFonts w:ascii="Arial" w:hAnsi="Arial"/>
            <w:sz w:val="28"/>
          </w:rPr>
          <w:t>A.</w:t>
        </w:r>
        <w:r>
          <w:rPr>
            <w:rFonts w:ascii="Arial" w:hAnsi="Arial"/>
            <w:sz w:val="28"/>
          </w:rPr>
          <w:t>14.6.3</w:t>
        </w:r>
        <w:r w:rsidRPr="00510601">
          <w:rPr>
            <w:rFonts w:ascii="Arial" w:hAnsi="Arial"/>
            <w:sz w:val="28"/>
          </w:rPr>
          <w:tab/>
          <w:t xml:space="preserve">E-UTRAN HD-FDD </w:t>
        </w:r>
        <w:r w:rsidRPr="00510601">
          <w:rPr>
            <w:rFonts w:ascii="Arial" w:hAnsi="Arial"/>
            <w:sz w:val="28"/>
            <w:lang w:eastAsia="zh-CN"/>
          </w:rPr>
          <w:t>Downlink channel quality reporting accuracy for UE Category M1 in CE Mode A</w:t>
        </w:r>
        <w:r w:rsidRPr="00B651C6">
          <w:rPr>
            <w:rFonts w:ascii="Arial" w:hAnsi="Arial"/>
            <w:sz w:val="28"/>
            <w:lang w:eastAsia="zh-CN"/>
          </w:rPr>
          <w:t xml:space="preserve"> </w:t>
        </w:r>
        <w:r w:rsidRPr="008524F8">
          <w:rPr>
            <w:rFonts w:ascii="Arial" w:hAnsi="Arial"/>
            <w:sz w:val="28"/>
            <w:highlight w:val="yellow"/>
            <w:lang w:eastAsia="zh-CN"/>
          </w:rPr>
          <w:t>for Satellite access</w:t>
        </w:r>
      </w:ins>
    </w:p>
    <w:p w14:paraId="341B2B18" w14:textId="77777777" w:rsidR="00CA41CA" w:rsidRPr="00510601" w:rsidRDefault="00CA41CA" w:rsidP="00CA41CA">
      <w:pPr>
        <w:keepNext/>
        <w:keepLines/>
        <w:spacing w:before="120"/>
        <w:ind w:left="1418" w:hanging="1418"/>
        <w:outlineLvl w:val="3"/>
        <w:rPr>
          <w:ins w:id="243" w:author="Santhan T" w:date="2023-04-10T20:15:00Z"/>
          <w:rFonts w:ascii="Arial" w:hAnsi="Arial"/>
          <w:sz w:val="24"/>
        </w:rPr>
      </w:pPr>
      <w:ins w:id="244" w:author="Santhan T" w:date="2023-04-10T20:15:00Z">
        <w:r w:rsidRPr="00510601">
          <w:rPr>
            <w:rFonts w:ascii="Arial" w:hAnsi="Arial"/>
            <w:sz w:val="24"/>
          </w:rPr>
          <w:t>A.</w:t>
        </w:r>
        <w:r>
          <w:rPr>
            <w:rFonts w:ascii="Arial" w:hAnsi="Arial"/>
            <w:sz w:val="24"/>
          </w:rPr>
          <w:t>14.6.3</w:t>
        </w:r>
        <w:r w:rsidRPr="00510601">
          <w:rPr>
            <w:rFonts w:ascii="Arial" w:hAnsi="Arial"/>
            <w:sz w:val="24"/>
          </w:rPr>
          <w:t>.1</w:t>
        </w:r>
        <w:r w:rsidRPr="00510601">
          <w:rPr>
            <w:rFonts w:ascii="Arial" w:hAnsi="Arial"/>
            <w:sz w:val="24"/>
          </w:rPr>
          <w:tab/>
          <w:t>Test Purpose and Environment</w:t>
        </w:r>
      </w:ins>
    </w:p>
    <w:p w14:paraId="1150FBC2" w14:textId="77777777" w:rsidR="00CA41CA" w:rsidRDefault="00CA41CA" w:rsidP="00CA41CA">
      <w:pPr>
        <w:spacing w:line="256" w:lineRule="auto"/>
        <w:rPr>
          <w:ins w:id="245" w:author="Santhan T" w:date="2023-04-10T20:15:00Z"/>
        </w:rPr>
      </w:pPr>
      <w:ins w:id="246" w:author="Santhan T" w:date="2023-04-10T20:15:00Z">
        <w:r w:rsidRPr="00510601">
          <w:t xml:space="preserve">The purpose of this test is to verify that the downlink channel quality reporting accuracy in connected mode is within the specified limits. This test will verify the requirements in </w:t>
        </w:r>
        <w:r w:rsidRPr="00E524A9">
          <w:rPr>
            <w:highlight w:val="yellow"/>
          </w:rPr>
          <w:t>s</w:t>
        </w:r>
        <w:r w:rsidRPr="00EA6A55">
          <w:rPr>
            <w:highlight w:val="yellow"/>
          </w:rPr>
          <w:t>ection 9.1.x.y</w:t>
        </w:r>
        <w:r w:rsidRPr="00510601">
          <w:t>.</w:t>
        </w:r>
      </w:ins>
    </w:p>
    <w:p w14:paraId="6AD6F241" w14:textId="77777777" w:rsidR="00CA41CA" w:rsidRPr="00F3005B" w:rsidRDefault="00CA41CA" w:rsidP="00CA41CA">
      <w:pPr>
        <w:overflowPunct w:val="0"/>
        <w:autoSpaceDE w:val="0"/>
        <w:autoSpaceDN w:val="0"/>
        <w:adjustRightInd w:val="0"/>
        <w:textAlignment w:val="baseline"/>
        <w:rPr>
          <w:ins w:id="247" w:author="Santhan T" w:date="2023-04-10T20:15:00Z"/>
          <w:rFonts w:eastAsia="Times New Roman"/>
          <w:lang w:eastAsia="zh-CN"/>
        </w:rPr>
      </w:pPr>
      <w:ins w:id="248" w:author="Santhan T" w:date="2023-04-10T20:15:00Z">
        <w:r w:rsidRPr="00F3005B">
          <w:rPr>
            <w:rFonts w:eastAsia="Times New Roman"/>
            <w:highlight w:val="yellow"/>
            <w:lang w:eastAsia="en-GB"/>
          </w:rPr>
          <w:t>During the test, the test system shall emulate and send the GNSS signal to the test UE by AT command. The UE shall be provided with the valid information about the SAN serving cells before the test.</w:t>
        </w:r>
      </w:ins>
    </w:p>
    <w:p w14:paraId="53188AF8" w14:textId="77777777" w:rsidR="00CA41CA" w:rsidRPr="003A305A" w:rsidRDefault="00CA41CA" w:rsidP="00CA41CA">
      <w:pPr>
        <w:keepLines/>
        <w:overflowPunct w:val="0"/>
        <w:autoSpaceDE w:val="0"/>
        <w:autoSpaceDN w:val="0"/>
        <w:adjustRightInd w:val="0"/>
        <w:ind w:left="1135" w:hanging="851"/>
        <w:textAlignment w:val="baseline"/>
        <w:rPr>
          <w:ins w:id="249" w:author="Santhan T" w:date="2023-04-10T20:15:00Z"/>
          <w:rFonts w:eastAsia="Times New Roman"/>
          <w:lang w:eastAsia="zh-CN"/>
        </w:rPr>
      </w:pPr>
    </w:p>
    <w:p w14:paraId="6F982089" w14:textId="77777777" w:rsidR="00CA41CA" w:rsidRPr="00997EAC" w:rsidRDefault="00CA41CA" w:rsidP="00CA41CA">
      <w:pPr>
        <w:keepNext/>
        <w:keepLines/>
        <w:overflowPunct w:val="0"/>
        <w:autoSpaceDE w:val="0"/>
        <w:autoSpaceDN w:val="0"/>
        <w:adjustRightInd w:val="0"/>
        <w:spacing w:before="60"/>
        <w:jc w:val="center"/>
        <w:textAlignment w:val="baseline"/>
        <w:rPr>
          <w:ins w:id="250" w:author="Santhan T" w:date="2023-04-10T20:15:00Z"/>
          <w:rFonts w:ascii="Arial" w:eastAsia="Times New Roman" w:hAnsi="Arial"/>
          <w:b/>
          <w:highlight w:val="yellow"/>
          <w:lang w:eastAsia="en-GB"/>
        </w:rPr>
      </w:pPr>
      <w:ins w:id="251" w:author="Santhan T" w:date="2023-04-10T20:15:00Z">
        <w:r w:rsidRPr="004B1FBD">
          <w:rPr>
            <w:rFonts w:ascii="Arial" w:eastAsia="Times New Roman" w:hAnsi="Arial"/>
            <w:b/>
            <w:highlight w:val="yellow"/>
            <w:lang w:eastAsia="en-GB"/>
          </w:rPr>
          <w:t>Table A.14.</w:t>
        </w:r>
        <w:r>
          <w:rPr>
            <w:rFonts w:ascii="Arial" w:eastAsia="Times New Roman" w:hAnsi="Arial"/>
            <w:b/>
            <w:highlight w:val="yellow"/>
            <w:lang w:eastAsia="en-GB"/>
          </w:rPr>
          <w:t>6</w:t>
        </w:r>
        <w:r w:rsidRPr="004B1FBD">
          <w:rPr>
            <w:rFonts w:ascii="Arial" w:eastAsia="Times New Roman" w:hAnsi="Arial"/>
            <w:b/>
            <w:highlight w:val="yellow"/>
            <w:lang w:eastAsia="en-GB"/>
          </w:rPr>
          <w:t>.</w:t>
        </w:r>
        <w:r>
          <w:rPr>
            <w:rFonts w:ascii="Arial" w:eastAsia="Times New Roman" w:hAnsi="Arial"/>
            <w:b/>
            <w:highlight w:val="yellow"/>
            <w:lang w:eastAsia="en-GB"/>
          </w:rPr>
          <w:t>3</w:t>
        </w:r>
        <w:r w:rsidRPr="004B1FBD">
          <w:rPr>
            <w:rFonts w:ascii="Arial" w:eastAsia="Times New Roman" w:hAnsi="Arial"/>
            <w:b/>
            <w:highlight w:val="yellow"/>
            <w:lang w:eastAsia="en-GB"/>
          </w:rPr>
          <w:t xml:space="preserve">.1-1: Supported </w:t>
        </w:r>
        <w:r w:rsidRPr="00997EAC">
          <w:rPr>
            <w:rFonts w:ascii="Arial" w:eastAsia="Times New Roman" w:hAnsi="Arial"/>
            <w:b/>
            <w:highlight w:val="yellow"/>
            <w:lang w:eastAsia="en-GB"/>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A41CA" w:rsidRPr="00997EAC" w14:paraId="6C54E268" w14:textId="77777777" w:rsidTr="008944B8">
        <w:trPr>
          <w:trHeight w:val="187"/>
          <w:jc w:val="center"/>
          <w:ins w:id="252" w:author="Santhan T" w:date="2023-04-10T20:15:00Z"/>
        </w:trPr>
        <w:tc>
          <w:tcPr>
            <w:tcW w:w="2265" w:type="dxa"/>
            <w:shd w:val="clear" w:color="auto" w:fill="auto"/>
          </w:tcPr>
          <w:p w14:paraId="3A251CCF" w14:textId="77777777" w:rsidR="00CA41CA" w:rsidRPr="00997EAC" w:rsidRDefault="00CA41CA" w:rsidP="008944B8">
            <w:pPr>
              <w:keepNext/>
              <w:keepLines/>
              <w:overflowPunct w:val="0"/>
              <w:autoSpaceDE w:val="0"/>
              <w:autoSpaceDN w:val="0"/>
              <w:adjustRightInd w:val="0"/>
              <w:spacing w:after="0"/>
              <w:jc w:val="center"/>
              <w:textAlignment w:val="baseline"/>
              <w:rPr>
                <w:ins w:id="253" w:author="Santhan T" w:date="2023-04-10T20:15:00Z"/>
                <w:rFonts w:ascii="Arial" w:eastAsia="Times New Roman" w:hAnsi="Arial"/>
                <w:b/>
                <w:sz w:val="18"/>
                <w:highlight w:val="yellow"/>
                <w:lang w:eastAsia="en-GB"/>
              </w:rPr>
            </w:pPr>
            <w:ins w:id="254" w:author="Santhan T" w:date="2023-04-10T20:15:00Z">
              <w:r w:rsidRPr="00997EAC">
                <w:rPr>
                  <w:rFonts w:ascii="Arial" w:eastAsia="Times New Roman" w:hAnsi="Arial"/>
                  <w:b/>
                  <w:sz w:val="18"/>
                  <w:highlight w:val="yellow"/>
                  <w:lang w:eastAsia="en-GB"/>
                </w:rPr>
                <w:t>Configuration</w:t>
              </w:r>
            </w:ins>
          </w:p>
        </w:tc>
        <w:tc>
          <w:tcPr>
            <w:tcW w:w="6905" w:type="dxa"/>
            <w:shd w:val="clear" w:color="auto" w:fill="auto"/>
          </w:tcPr>
          <w:p w14:paraId="3CCF008C" w14:textId="77777777" w:rsidR="00CA41CA" w:rsidRPr="00997EAC" w:rsidRDefault="00CA41CA" w:rsidP="008944B8">
            <w:pPr>
              <w:keepNext/>
              <w:keepLines/>
              <w:overflowPunct w:val="0"/>
              <w:autoSpaceDE w:val="0"/>
              <w:autoSpaceDN w:val="0"/>
              <w:adjustRightInd w:val="0"/>
              <w:spacing w:after="0"/>
              <w:jc w:val="center"/>
              <w:textAlignment w:val="baseline"/>
              <w:rPr>
                <w:ins w:id="255" w:author="Santhan T" w:date="2023-04-10T20:15:00Z"/>
                <w:rFonts w:ascii="Arial" w:eastAsia="Times New Roman" w:hAnsi="Arial"/>
                <w:b/>
                <w:sz w:val="18"/>
                <w:highlight w:val="yellow"/>
                <w:lang w:eastAsia="en-GB"/>
              </w:rPr>
            </w:pPr>
            <w:ins w:id="256" w:author="Santhan T" w:date="2023-04-10T20:15:00Z">
              <w:r w:rsidRPr="00997EAC">
                <w:rPr>
                  <w:rFonts w:ascii="Arial" w:eastAsia="Times New Roman" w:hAnsi="Arial"/>
                  <w:b/>
                  <w:sz w:val="18"/>
                  <w:highlight w:val="yellow"/>
                  <w:lang w:eastAsia="en-GB"/>
                </w:rPr>
                <w:t>Description</w:t>
              </w:r>
            </w:ins>
          </w:p>
        </w:tc>
      </w:tr>
      <w:tr w:rsidR="00CA41CA" w:rsidRPr="00997EAC" w14:paraId="491A7013" w14:textId="77777777" w:rsidTr="008944B8">
        <w:trPr>
          <w:trHeight w:val="187"/>
          <w:jc w:val="center"/>
          <w:ins w:id="257" w:author="Santhan T" w:date="2023-04-10T20:15:00Z"/>
        </w:trPr>
        <w:tc>
          <w:tcPr>
            <w:tcW w:w="2265" w:type="dxa"/>
            <w:shd w:val="clear" w:color="auto" w:fill="auto"/>
          </w:tcPr>
          <w:p w14:paraId="0F7EB109" w14:textId="77777777" w:rsidR="00CA41CA" w:rsidRPr="00997EAC" w:rsidRDefault="00CA41CA" w:rsidP="008944B8">
            <w:pPr>
              <w:keepNext/>
              <w:keepLines/>
              <w:overflowPunct w:val="0"/>
              <w:autoSpaceDE w:val="0"/>
              <w:autoSpaceDN w:val="0"/>
              <w:adjustRightInd w:val="0"/>
              <w:spacing w:after="0"/>
              <w:textAlignment w:val="baseline"/>
              <w:rPr>
                <w:ins w:id="258" w:author="Santhan T" w:date="2023-04-10T20:15:00Z"/>
                <w:rFonts w:ascii="Arial" w:eastAsia="Times New Roman" w:hAnsi="Arial"/>
                <w:sz w:val="18"/>
                <w:highlight w:val="yellow"/>
                <w:lang w:eastAsia="en-GB"/>
              </w:rPr>
            </w:pPr>
            <w:ins w:id="259" w:author="Santhan T" w:date="2023-04-10T20:15:00Z">
              <w:r w:rsidRPr="00997EAC">
                <w:rPr>
                  <w:rFonts w:ascii="Arial" w:eastAsia="Times New Roman" w:hAnsi="Arial"/>
                  <w:sz w:val="18"/>
                  <w:highlight w:val="yellow"/>
                  <w:lang w:eastAsia="en-GB"/>
                </w:rPr>
                <w:t>1</w:t>
              </w:r>
            </w:ins>
          </w:p>
        </w:tc>
        <w:tc>
          <w:tcPr>
            <w:tcW w:w="6905" w:type="dxa"/>
            <w:shd w:val="clear" w:color="auto" w:fill="auto"/>
          </w:tcPr>
          <w:p w14:paraId="0A5A667D" w14:textId="77777777" w:rsidR="00CA41CA" w:rsidRPr="00997EAC" w:rsidRDefault="00CA41CA" w:rsidP="008944B8">
            <w:pPr>
              <w:keepNext/>
              <w:keepLines/>
              <w:overflowPunct w:val="0"/>
              <w:autoSpaceDE w:val="0"/>
              <w:autoSpaceDN w:val="0"/>
              <w:adjustRightInd w:val="0"/>
              <w:spacing w:after="0"/>
              <w:textAlignment w:val="baseline"/>
              <w:rPr>
                <w:ins w:id="260" w:author="Santhan T" w:date="2023-04-10T20:15:00Z"/>
                <w:rFonts w:ascii="Arial" w:eastAsia="Times New Roman" w:hAnsi="Arial"/>
                <w:sz w:val="18"/>
                <w:highlight w:val="yellow"/>
                <w:lang w:eastAsia="en-GB"/>
              </w:rPr>
            </w:pPr>
            <w:ins w:id="261" w:author="Santhan T" w:date="2023-04-10T20:15:00Z">
              <w:r w:rsidRPr="00997EAC">
                <w:rPr>
                  <w:rFonts w:ascii="Arial" w:eastAsia="Times New Roman" w:hAnsi="Arial"/>
                  <w:sz w:val="18"/>
                  <w:highlight w:val="yellow"/>
                  <w:lang w:eastAsia="en-GB"/>
                </w:rPr>
                <w:t xml:space="preserve">GSO, </w:t>
              </w:r>
              <w:r>
                <w:rPr>
                  <w:rFonts w:ascii="Arial" w:eastAsia="Times New Roman" w:hAnsi="Arial"/>
                  <w:sz w:val="18"/>
                  <w:highlight w:val="yellow"/>
                  <w:lang w:eastAsia="en-GB"/>
                </w:rPr>
                <w:t>HD</w:t>
              </w:r>
              <w:r w:rsidRPr="00997EAC">
                <w:rPr>
                  <w:rFonts w:ascii="Arial" w:eastAsia="Times New Roman" w:hAnsi="Arial"/>
                  <w:sz w:val="18"/>
                  <w:highlight w:val="yellow"/>
                  <w:lang w:eastAsia="en-GB"/>
                </w:rPr>
                <w:t>-FDD duplex mode</w:t>
              </w:r>
            </w:ins>
          </w:p>
        </w:tc>
      </w:tr>
      <w:tr w:rsidR="00CA41CA" w:rsidRPr="00352D3A" w14:paraId="5462715C" w14:textId="77777777" w:rsidTr="008944B8">
        <w:trPr>
          <w:trHeight w:val="187"/>
          <w:jc w:val="center"/>
          <w:ins w:id="262" w:author="Santhan T" w:date="2023-04-10T20:15:00Z"/>
        </w:trPr>
        <w:tc>
          <w:tcPr>
            <w:tcW w:w="2265" w:type="dxa"/>
            <w:shd w:val="clear" w:color="auto" w:fill="auto"/>
          </w:tcPr>
          <w:p w14:paraId="164A5841" w14:textId="77777777" w:rsidR="00CA41CA" w:rsidRPr="00997EAC" w:rsidRDefault="00CA41CA" w:rsidP="008944B8">
            <w:pPr>
              <w:keepNext/>
              <w:keepLines/>
              <w:overflowPunct w:val="0"/>
              <w:autoSpaceDE w:val="0"/>
              <w:autoSpaceDN w:val="0"/>
              <w:adjustRightInd w:val="0"/>
              <w:spacing w:after="0"/>
              <w:textAlignment w:val="baseline"/>
              <w:rPr>
                <w:ins w:id="263" w:author="Santhan T" w:date="2023-04-10T20:15:00Z"/>
                <w:rFonts w:ascii="Arial" w:eastAsia="Times New Roman" w:hAnsi="Arial"/>
                <w:sz w:val="18"/>
                <w:highlight w:val="yellow"/>
                <w:lang w:eastAsia="en-GB"/>
              </w:rPr>
            </w:pPr>
            <w:ins w:id="264" w:author="Santhan T" w:date="2023-04-10T20:15:00Z">
              <w:r w:rsidRPr="00997EAC">
                <w:rPr>
                  <w:rFonts w:ascii="Arial" w:eastAsia="Times New Roman" w:hAnsi="Arial"/>
                  <w:sz w:val="18"/>
                  <w:highlight w:val="yellow"/>
                  <w:lang w:eastAsia="en-GB"/>
                </w:rPr>
                <w:t>2</w:t>
              </w:r>
            </w:ins>
          </w:p>
        </w:tc>
        <w:tc>
          <w:tcPr>
            <w:tcW w:w="6905" w:type="dxa"/>
            <w:shd w:val="clear" w:color="auto" w:fill="auto"/>
          </w:tcPr>
          <w:p w14:paraId="3D2876CD" w14:textId="77777777" w:rsidR="00CA41CA" w:rsidRPr="00997EAC" w:rsidRDefault="00CA41CA" w:rsidP="008944B8">
            <w:pPr>
              <w:keepNext/>
              <w:keepLines/>
              <w:overflowPunct w:val="0"/>
              <w:autoSpaceDE w:val="0"/>
              <w:autoSpaceDN w:val="0"/>
              <w:adjustRightInd w:val="0"/>
              <w:spacing w:after="0"/>
              <w:textAlignment w:val="baseline"/>
              <w:rPr>
                <w:ins w:id="265" w:author="Santhan T" w:date="2023-04-10T20:15:00Z"/>
                <w:rFonts w:ascii="Arial" w:eastAsia="Times New Roman" w:hAnsi="Arial"/>
                <w:sz w:val="18"/>
                <w:highlight w:val="yellow"/>
                <w:lang w:eastAsia="en-GB"/>
              </w:rPr>
            </w:pPr>
            <w:ins w:id="266" w:author="Santhan T" w:date="2023-04-10T20:15:00Z">
              <w:r w:rsidRPr="00997EAC">
                <w:rPr>
                  <w:rFonts w:ascii="Arial" w:eastAsia="Times New Roman" w:hAnsi="Arial"/>
                  <w:sz w:val="18"/>
                  <w:highlight w:val="yellow"/>
                  <w:lang w:eastAsia="en-GB"/>
                </w:rPr>
                <w:t xml:space="preserve">NGSO, </w:t>
              </w:r>
              <w:r>
                <w:rPr>
                  <w:rFonts w:ascii="Arial" w:eastAsia="Times New Roman" w:hAnsi="Arial"/>
                  <w:sz w:val="18"/>
                  <w:highlight w:val="yellow"/>
                  <w:lang w:eastAsia="en-GB"/>
                </w:rPr>
                <w:t>H</w:t>
              </w:r>
              <w:r w:rsidRPr="00997EAC">
                <w:rPr>
                  <w:rFonts w:ascii="Arial" w:eastAsia="Times New Roman" w:hAnsi="Arial"/>
                  <w:sz w:val="18"/>
                  <w:highlight w:val="yellow"/>
                  <w:lang w:eastAsia="en-GB"/>
                </w:rPr>
                <w:t>D-FDD duplex mode</w:t>
              </w:r>
            </w:ins>
          </w:p>
        </w:tc>
      </w:tr>
      <w:tr w:rsidR="00CA41CA" w:rsidRPr="00352D3A" w14:paraId="27939628" w14:textId="77777777" w:rsidTr="008944B8">
        <w:trPr>
          <w:trHeight w:val="187"/>
          <w:jc w:val="center"/>
          <w:ins w:id="267" w:author="Santhan T" w:date="2023-04-10T20:15:00Z"/>
        </w:trPr>
        <w:tc>
          <w:tcPr>
            <w:tcW w:w="9170" w:type="dxa"/>
            <w:gridSpan w:val="2"/>
            <w:shd w:val="clear" w:color="auto" w:fill="auto"/>
          </w:tcPr>
          <w:p w14:paraId="5FA3BCEC" w14:textId="77777777" w:rsidR="00CA41CA" w:rsidRPr="00352D3A" w:rsidRDefault="00CA41CA" w:rsidP="008944B8">
            <w:pPr>
              <w:keepNext/>
              <w:keepLines/>
              <w:overflowPunct w:val="0"/>
              <w:autoSpaceDE w:val="0"/>
              <w:autoSpaceDN w:val="0"/>
              <w:adjustRightInd w:val="0"/>
              <w:spacing w:after="0"/>
              <w:ind w:left="851" w:hanging="851"/>
              <w:textAlignment w:val="baseline"/>
              <w:rPr>
                <w:ins w:id="268" w:author="Santhan T" w:date="2023-04-10T20:15:00Z"/>
                <w:rFonts w:ascii="Arial" w:eastAsia="Times New Roman" w:hAnsi="Arial"/>
                <w:sz w:val="18"/>
                <w:lang w:eastAsia="en-GB"/>
              </w:rPr>
            </w:pPr>
            <w:ins w:id="269" w:author="Santhan T" w:date="2023-04-10T20:15:00Z">
              <w:r w:rsidRPr="00352D3A">
                <w:rPr>
                  <w:rFonts w:ascii="Arial" w:eastAsia="Times New Roman" w:hAnsi="Arial"/>
                  <w:sz w:val="18"/>
                  <w:highlight w:val="yellow"/>
                  <w:lang w:eastAsia="en-GB"/>
                </w:rPr>
                <w:t>Note:</w:t>
              </w:r>
              <w:r w:rsidRPr="00352D3A">
                <w:rPr>
                  <w:rFonts w:ascii="Arial" w:eastAsia="Times New Roman" w:hAnsi="Arial"/>
                  <w:sz w:val="18"/>
                  <w:highlight w:val="yellow"/>
                  <w:lang w:eastAsia="en-GB"/>
                </w:rPr>
                <w:tab/>
                <w:t>If UE supports both NGSO and GSO, the test case Config 1 can be skipped if the UE passes test case Config 2.</w:t>
              </w:r>
            </w:ins>
          </w:p>
        </w:tc>
      </w:tr>
    </w:tbl>
    <w:p w14:paraId="63F45000" w14:textId="77777777" w:rsidR="00CA41CA" w:rsidRPr="00510601" w:rsidRDefault="00CA41CA" w:rsidP="00CA41CA">
      <w:pPr>
        <w:spacing w:line="256" w:lineRule="auto"/>
        <w:rPr>
          <w:ins w:id="270" w:author="Santhan T" w:date="2023-04-10T20:15:00Z"/>
        </w:rPr>
      </w:pPr>
    </w:p>
    <w:p w14:paraId="2EADF72D" w14:textId="77777777" w:rsidR="00CA41CA" w:rsidRPr="00510601" w:rsidRDefault="00CA41CA" w:rsidP="00CA41CA">
      <w:pPr>
        <w:keepNext/>
        <w:keepLines/>
        <w:spacing w:before="120"/>
        <w:ind w:left="1418" w:hanging="1418"/>
        <w:outlineLvl w:val="3"/>
        <w:rPr>
          <w:ins w:id="271" w:author="Santhan T" w:date="2023-04-10T20:15:00Z"/>
          <w:rFonts w:ascii="Arial" w:hAnsi="Arial"/>
          <w:sz w:val="24"/>
        </w:rPr>
      </w:pPr>
      <w:ins w:id="272" w:author="Santhan T" w:date="2023-04-10T20:15:00Z">
        <w:r w:rsidRPr="00510601">
          <w:rPr>
            <w:rFonts w:ascii="Arial" w:hAnsi="Arial"/>
            <w:sz w:val="24"/>
          </w:rPr>
          <w:t>A.</w:t>
        </w:r>
        <w:r>
          <w:rPr>
            <w:rFonts w:ascii="Arial" w:hAnsi="Arial"/>
            <w:sz w:val="24"/>
          </w:rPr>
          <w:t>14.6.3</w:t>
        </w:r>
        <w:r w:rsidRPr="00510601">
          <w:rPr>
            <w:rFonts w:ascii="Arial" w:hAnsi="Arial"/>
            <w:sz w:val="24"/>
          </w:rPr>
          <w:t>.2</w:t>
        </w:r>
        <w:r w:rsidRPr="00510601">
          <w:rPr>
            <w:rFonts w:ascii="Arial" w:hAnsi="Arial"/>
            <w:sz w:val="24"/>
          </w:rPr>
          <w:tab/>
          <w:t>Test parameters</w:t>
        </w:r>
      </w:ins>
    </w:p>
    <w:p w14:paraId="62F057C1" w14:textId="77777777" w:rsidR="00CA41CA" w:rsidRPr="00510601" w:rsidRDefault="00CA41CA" w:rsidP="00CA41CA">
      <w:pPr>
        <w:spacing w:line="256" w:lineRule="auto"/>
        <w:rPr>
          <w:ins w:id="273" w:author="Santhan T" w:date="2023-04-10T20:15:00Z"/>
        </w:rPr>
      </w:pPr>
      <w:ins w:id="274" w:author="Santhan T" w:date="2023-04-10T20:15:00Z">
        <w:r w:rsidRPr="00510601">
          <w:t>In this set of test cases all cells are on the same carrier frequency. The MAC CE-based downlink channel quality reporting accuracy is tested by using the parameters in Tables A.</w:t>
        </w:r>
        <w:r>
          <w:t>14.6.3</w:t>
        </w:r>
        <w:r w:rsidRPr="00510601">
          <w:t>.2-1 and A.</w:t>
        </w:r>
        <w:r>
          <w:t>14.6.3</w:t>
        </w:r>
        <w:r w:rsidRPr="00510601">
          <w:t xml:space="preserve">.2-2.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w:t>
        </w:r>
        <w:proofErr w:type="spellStart"/>
        <w:r w:rsidRPr="00510601">
          <w:t>signaled</w:t>
        </w:r>
        <w:proofErr w:type="spellEnd"/>
        <w:r w:rsidRPr="00510601">
          <w:t xml:space="preserve"> aggregation and repetition levels.</w:t>
        </w:r>
      </w:ins>
    </w:p>
    <w:p w14:paraId="39638239" w14:textId="77777777" w:rsidR="00CA41CA" w:rsidRPr="00510601" w:rsidRDefault="00CA41CA" w:rsidP="00CA41CA">
      <w:pPr>
        <w:keepNext/>
        <w:keepLines/>
        <w:spacing w:before="60" w:line="256" w:lineRule="auto"/>
        <w:jc w:val="center"/>
        <w:rPr>
          <w:ins w:id="275" w:author="Santhan T" w:date="2023-04-10T20:15:00Z"/>
          <w:rFonts w:ascii="Arial" w:hAnsi="Arial"/>
          <w:b/>
        </w:rPr>
      </w:pPr>
      <w:ins w:id="276" w:author="Santhan T" w:date="2023-04-10T20:15:00Z">
        <w:r w:rsidRPr="00510601">
          <w:rPr>
            <w:rFonts w:ascii="Arial" w:hAnsi="Arial"/>
            <w:b/>
          </w:rPr>
          <w:t>Table A.</w:t>
        </w:r>
        <w:r>
          <w:rPr>
            <w:rFonts w:ascii="Arial" w:hAnsi="Arial"/>
            <w:b/>
          </w:rPr>
          <w:t>14.6.3</w:t>
        </w:r>
        <w:r w:rsidRPr="00510601">
          <w:rPr>
            <w:rFonts w:ascii="Arial" w:hAnsi="Arial"/>
            <w:b/>
          </w:rPr>
          <w:t>.2-1: General Test Parameters for Downlink channel quality reporting accuracy test for E-UTRAN HD-FDD Category M1 UE in CE Mode A</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CA41CA" w:rsidRPr="00510601" w14:paraId="64C3F15A" w14:textId="77777777" w:rsidTr="008944B8">
        <w:trPr>
          <w:trHeight w:val="329"/>
          <w:jc w:val="center"/>
          <w:ins w:id="277" w:author="Santhan T" w:date="2023-04-10T20:15:00Z"/>
        </w:trPr>
        <w:tc>
          <w:tcPr>
            <w:tcW w:w="2134" w:type="pct"/>
            <w:tcBorders>
              <w:top w:val="single" w:sz="4" w:space="0" w:color="auto"/>
              <w:left w:val="single" w:sz="4" w:space="0" w:color="auto"/>
              <w:bottom w:val="single" w:sz="4" w:space="0" w:color="auto"/>
              <w:right w:val="single" w:sz="4" w:space="0" w:color="auto"/>
            </w:tcBorders>
            <w:hideMark/>
          </w:tcPr>
          <w:p w14:paraId="398788E4" w14:textId="77777777" w:rsidR="00CA41CA" w:rsidRPr="00510601" w:rsidRDefault="00CA41CA" w:rsidP="008944B8">
            <w:pPr>
              <w:keepNext/>
              <w:keepLines/>
              <w:spacing w:after="0" w:line="256" w:lineRule="auto"/>
              <w:jc w:val="center"/>
              <w:rPr>
                <w:ins w:id="278" w:author="Santhan T" w:date="2023-04-10T20:15:00Z"/>
                <w:rFonts w:ascii="Arial" w:hAnsi="Arial" w:cs="Arial"/>
                <w:b/>
                <w:noProof/>
                <w:sz w:val="18"/>
                <w:lang w:eastAsia="ko-KR"/>
              </w:rPr>
            </w:pPr>
            <w:ins w:id="279" w:author="Santhan T" w:date="2023-04-10T20:15:00Z">
              <w:r w:rsidRPr="00510601">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1F9B77E9" w14:textId="77777777" w:rsidR="00CA41CA" w:rsidRPr="00510601" w:rsidRDefault="00CA41CA" w:rsidP="008944B8">
            <w:pPr>
              <w:keepNext/>
              <w:keepLines/>
              <w:spacing w:after="0" w:line="256" w:lineRule="auto"/>
              <w:jc w:val="center"/>
              <w:rPr>
                <w:ins w:id="280" w:author="Santhan T" w:date="2023-04-10T20:15:00Z"/>
                <w:rFonts w:ascii="Arial" w:hAnsi="Arial" w:cs="Arial"/>
                <w:b/>
                <w:noProof/>
                <w:sz w:val="18"/>
                <w:lang w:eastAsia="ko-KR"/>
              </w:rPr>
            </w:pPr>
            <w:ins w:id="281" w:author="Santhan T" w:date="2023-04-10T20:15:00Z">
              <w:r w:rsidRPr="00510601">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2A53DA65" w14:textId="77777777" w:rsidR="00CA41CA" w:rsidRPr="00510601" w:rsidRDefault="00CA41CA" w:rsidP="008944B8">
            <w:pPr>
              <w:keepNext/>
              <w:keepLines/>
              <w:spacing w:after="0" w:line="256" w:lineRule="auto"/>
              <w:jc w:val="center"/>
              <w:rPr>
                <w:ins w:id="282" w:author="Santhan T" w:date="2023-04-10T20:15:00Z"/>
                <w:rFonts w:ascii="Arial" w:hAnsi="Arial" w:cs="Arial"/>
                <w:b/>
                <w:noProof/>
                <w:sz w:val="18"/>
                <w:lang w:eastAsia="ko-KR"/>
              </w:rPr>
            </w:pPr>
            <w:ins w:id="283" w:author="Santhan T" w:date="2023-04-10T20:15:00Z">
              <w:r w:rsidRPr="00510601">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6DEE29BC" w14:textId="77777777" w:rsidR="00CA41CA" w:rsidRPr="00510601" w:rsidRDefault="00CA41CA" w:rsidP="008944B8">
            <w:pPr>
              <w:keepNext/>
              <w:keepLines/>
              <w:spacing w:after="0" w:line="256" w:lineRule="auto"/>
              <w:jc w:val="center"/>
              <w:rPr>
                <w:ins w:id="284" w:author="Santhan T" w:date="2023-04-10T20:15:00Z"/>
                <w:rFonts w:ascii="Arial" w:hAnsi="Arial" w:cs="Arial"/>
                <w:b/>
                <w:noProof/>
                <w:sz w:val="18"/>
                <w:lang w:eastAsia="ko-KR"/>
              </w:rPr>
            </w:pPr>
            <w:ins w:id="285" w:author="Santhan T" w:date="2023-04-10T20:15:00Z">
              <w:r w:rsidRPr="00510601">
                <w:rPr>
                  <w:rFonts w:ascii="Arial" w:hAnsi="Arial" w:cs="Arial"/>
                  <w:b/>
                  <w:noProof/>
                  <w:sz w:val="18"/>
                  <w:lang w:eastAsia="ko-KR"/>
                </w:rPr>
                <w:t>Comment</w:t>
              </w:r>
            </w:ins>
          </w:p>
        </w:tc>
      </w:tr>
      <w:tr w:rsidR="00CA41CA" w:rsidRPr="00510601" w14:paraId="42A09840" w14:textId="77777777" w:rsidTr="008944B8">
        <w:trPr>
          <w:jc w:val="center"/>
          <w:ins w:id="286" w:author="Santhan T" w:date="2023-04-10T20:15:00Z"/>
        </w:trPr>
        <w:tc>
          <w:tcPr>
            <w:tcW w:w="2134" w:type="pct"/>
            <w:tcBorders>
              <w:top w:val="single" w:sz="4" w:space="0" w:color="auto"/>
              <w:left w:val="single" w:sz="4" w:space="0" w:color="auto"/>
              <w:bottom w:val="single" w:sz="4" w:space="0" w:color="auto"/>
              <w:right w:val="single" w:sz="4" w:space="0" w:color="auto"/>
            </w:tcBorders>
            <w:hideMark/>
          </w:tcPr>
          <w:p w14:paraId="4C0F04CD" w14:textId="77777777" w:rsidR="00CA41CA" w:rsidRPr="00510601" w:rsidRDefault="00CA41CA" w:rsidP="008944B8">
            <w:pPr>
              <w:keepNext/>
              <w:keepLines/>
              <w:spacing w:after="0" w:line="256" w:lineRule="auto"/>
              <w:rPr>
                <w:ins w:id="287" w:author="Santhan T" w:date="2023-04-10T20:15:00Z"/>
                <w:rFonts w:ascii="Arial" w:hAnsi="Arial" w:cs="Arial"/>
                <w:noProof/>
                <w:sz w:val="18"/>
                <w:lang w:eastAsia="ko-KR"/>
              </w:rPr>
            </w:pPr>
            <w:ins w:id="288" w:author="Santhan T" w:date="2023-04-10T20:15:00Z">
              <w:r w:rsidRPr="00510601">
                <w:rPr>
                  <w:rFonts w:ascii="Arial" w:hAnsi="Arial" w:cs="Arial"/>
                  <w:noProof/>
                  <w:sz w:val="18"/>
                  <w:lang w:eastAsia="ko-KR"/>
                </w:rPr>
                <w:t>CP length</w:t>
              </w:r>
              <w:r w:rsidRPr="00510601">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77381705" w14:textId="77777777" w:rsidR="00CA41CA" w:rsidRPr="00510601" w:rsidRDefault="00CA41CA" w:rsidP="008944B8">
            <w:pPr>
              <w:keepNext/>
              <w:keepLines/>
              <w:spacing w:after="0" w:line="256" w:lineRule="auto"/>
              <w:jc w:val="center"/>
              <w:rPr>
                <w:ins w:id="289" w:author="Santhan T" w:date="2023-04-10T20:15: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3DD7FFE5" w14:textId="77777777" w:rsidR="00CA41CA" w:rsidRPr="00510601" w:rsidRDefault="00CA41CA" w:rsidP="008944B8">
            <w:pPr>
              <w:keepNext/>
              <w:keepLines/>
              <w:spacing w:after="0" w:line="256" w:lineRule="auto"/>
              <w:jc w:val="center"/>
              <w:rPr>
                <w:ins w:id="290" w:author="Santhan T" w:date="2023-04-10T20:15:00Z"/>
                <w:rFonts w:ascii="Arial" w:hAnsi="Arial" w:cs="Arial"/>
                <w:noProof/>
                <w:sz w:val="18"/>
                <w:lang w:eastAsia="ko-KR"/>
              </w:rPr>
            </w:pPr>
            <w:ins w:id="291" w:author="Santhan T" w:date="2023-04-10T20:15:00Z">
              <w:r w:rsidRPr="00510601">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2280CF62" w14:textId="77777777" w:rsidR="00CA41CA" w:rsidRPr="00510601" w:rsidRDefault="00CA41CA" w:rsidP="008944B8">
            <w:pPr>
              <w:keepNext/>
              <w:keepLines/>
              <w:spacing w:after="0" w:line="256" w:lineRule="auto"/>
              <w:rPr>
                <w:ins w:id="292" w:author="Santhan T" w:date="2023-04-10T20:15:00Z"/>
                <w:rFonts w:ascii="Arial" w:hAnsi="Arial" w:cs="Arial"/>
                <w:noProof/>
                <w:sz w:val="18"/>
                <w:lang w:eastAsia="ko-KR"/>
              </w:rPr>
            </w:pPr>
          </w:p>
        </w:tc>
      </w:tr>
      <w:tr w:rsidR="00CA41CA" w:rsidRPr="00510601" w14:paraId="436B29CF" w14:textId="77777777" w:rsidTr="008944B8">
        <w:trPr>
          <w:jc w:val="center"/>
          <w:ins w:id="293" w:author="Santhan T" w:date="2023-04-10T20:15:00Z"/>
        </w:trPr>
        <w:tc>
          <w:tcPr>
            <w:tcW w:w="2134" w:type="pct"/>
            <w:tcBorders>
              <w:top w:val="single" w:sz="4" w:space="0" w:color="auto"/>
              <w:left w:val="single" w:sz="4" w:space="0" w:color="auto"/>
              <w:bottom w:val="single" w:sz="4" w:space="0" w:color="auto"/>
              <w:right w:val="single" w:sz="4" w:space="0" w:color="auto"/>
            </w:tcBorders>
          </w:tcPr>
          <w:p w14:paraId="25FDAB30" w14:textId="77777777" w:rsidR="00CA41CA" w:rsidRPr="00510601" w:rsidRDefault="00CA41CA" w:rsidP="008944B8">
            <w:pPr>
              <w:keepNext/>
              <w:keepLines/>
              <w:spacing w:after="0" w:line="256" w:lineRule="auto"/>
              <w:rPr>
                <w:ins w:id="294" w:author="Santhan T" w:date="2023-04-10T20:15:00Z"/>
                <w:rFonts w:ascii="Arial" w:hAnsi="Arial" w:cs="Arial"/>
                <w:noProof/>
                <w:sz w:val="18"/>
                <w:lang w:eastAsia="ko-KR"/>
              </w:rPr>
            </w:pPr>
            <w:ins w:id="295" w:author="Santhan T" w:date="2023-04-10T20:15:00Z">
              <w:r w:rsidRPr="00510601">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0F9D2569" w14:textId="77777777" w:rsidR="00CA41CA" w:rsidRPr="00510601" w:rsidRDefault="00CA41CA" w:rsidP="008944B8">
            <w:pPr>
              <w:keepNext/>
              <w:keepLines/>
              <w:spacing w:after="0" w:line="256" w:lineRule="auto"/>
              <w:jc w:val="center"/>
              <w:rPr>
                <w:ins w:id="296" w:author="Santhan T" w:date="2023-04-10T20:15: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1AB0DFE0" w14:textId="77777777" w:rsidR="00CA41CA" w:rsidRPr="00510601" w:rsidRDefault="00CA41CA" w:rsidP="008944B8">
            <w:pPr>
              <w:keepNext/>
              <w:keepLines/>
              <w:spacing w:after="0" w:line="256" w:lineRule="auto"/>
              <w:jc w:val="center"/>
              <w:rPr>
                <w:ins w:id="297" w:author="Santhan T" w:date="2023-04-10T20:15:00Z"/>
                <w:rFonts w:ascii="Arial" w:hAnsi="Arial" w:cs="Arial"/>
                <w:noProof/>
                <w:sz w:val="18"/>
                <w:lang w:eastAsia="ko-KR"/>
              </w:rPr>
            </w:pPr>
            <w:ins w:id="298" w:author="Santhan T" w:date="2023-04-10T20:15:00Z">
              <w:r w:rsidRPr="00510601">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0E8946BB" w14:textId="77777777" w:rsidR="00CA41CA" w:rsidRPr="00510601" w:rsidRDefault="00CA41CA" w:rsidP="008944B8">
            <w:pPr>
              <w:keepNext/>
              <w:keepLines/>
              <w:spacing w:after="0" w:line="256" w:lineRule="auto"/>
              <w:rPr>
                <w:ins w:id="299" w:author="Santhan T" w:date="2023-04-10T20:15:00Z"/>
                <w:rFonts w:ascii="Arial" w:hAnsi="Arial" w:cs="Arial"/>
                <w:noProof/>
                <w:sz w:val="18"/>
                <w:lang w:eastAsia="ko-KR"/>
              </w:rPr>
            </w:pPr>
          </w:p>
        </w:tc>
      </w:tr>
      <w:tr w:rsidR="00CA41CA" w:rsidRPr="00510601" w14:paraId="7960265D" w14:textId="77777777" w:rsidTr="008944B8">
        <w:trPr>
          <w:jc w:val="center"/>
          <w:ins w:id="300" w:author="Santhan T" w:date="2023-04-10T20:15:00Z"/>
        </w:trPr>
        <w:tc>
          <w:tcPr>
            <w:tcW w:w="2134" w:type="pct"/>
            <w:tcBorders>
              <w:top w:val="single" w:sz="4" w:space="0" w:color="auto"/>
              <w:left w:val="single" w:sz="4" w:space="0" w:color="auto"/>
              <w:bottom w:val="single" w:sz="4" w:space="0" w:color="auto"/>
              <w:right w:val="single" w:sz="4" w:space="0" w:color="auto"/>
            </w:tcBorders>
          </w:tcPr>
          <w:p w14:paraId="012FB4AF" w14:textId="77777777" w:rsidR="00CA41CA" w:rsidRPr="00510601" w:rsidRDefault="00CA41CA" w:rsidP="008944B8">
            <w:pPr>
              <w:keepNext/>
              <w:keepLines/>
              <w:spacing w:after="0" w:line="256" w:lineRule="auto"/>
              <w:rPr>
                <w:ins w:id="301" w:author="Santhan T" w:date="2023-04-10T20:15:00Z"/>
                <w:rFonts w:ascii="Arial" w:hAnsi="Arial" w:cs="Arial"/>
                <w:noProof/>
                <w:sz w:val="18"/>
                <w:lang w:eastAsia="ko-KR"/>
              </w:rPr>
            </w:pPr>
            <w:ins w:id="302" w:author="Santhan T" w:date="2023-04-10T20:15:00Z">
              <w:r w:rsidRPr="00510601">
                <w:rPr>
                  <w:rFonts w:ascii="Arial" w:eastAsia="MS Mincho"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1E333FD2" w14:textId="77777777" w:rsidR="00CA41CA" w:rsidRPr="00510601" w:rsidRDefault="00CA41CA" w:rsidP="008944B8">
            <w:pPr>
              <w:keepNext/>
              <w:keepLines/>
              <w:spacing w:after="0" w:line="256" w:lineRule="auto"/>
              <w:jc w:val="center"/>
              <w:rPr>
                <w:ins w:id="303" w:author="Santhan T" w:date="2023-04-10T20:15: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2F240F24" w14:textId="77777777" w:rsidR="00CA41CA" w:rsidRPr="00510601" w:rsidRDefault="00CA41CA" w:rsidP="008944B8">
            <w:pPr>
              <w:keepNext/>
              <w:keepLines/>
              <w:spacing w:after="0" w:line="256" w:lineRule="auto"/>
              <w:jc w:val="center"/>
              <w:rPr>
                <w:ins w:id="304" w:author="Santhan T" w:date="2023-04-10T20:15:00Z"/>
                <w:rFonts w:ascii="Arial" w:hAnsi="Arial" w:cs="Arial"/>
                <w:noProof/>
                <w:sz w:val="18"/>
                <w:lang w:eastAsia="ko-KR"/>
              </w:rPr>
            </w:pPr>
            <w:ins w:id="305" w:author="Santhan T" w:date="2023-04-10T20:15:00Z">
              <w:r w:rsidRPr="00510601">
                <w:rPr>
                  <w:rFonts w:ascii="Arial" w:eastAsia="MS Mincho" w:hAnsi="Arial" w:cs="Arial"/>
                  <w:sz w:val="18"/>
                  <w:lang w:eastAsia="ja-JP"/>
                </w:rPr>
                <w:t>6-1A</w:t>
              </w:r>
            </w:ins>
          </w:p>
        </w:tc>
        <w:tc>
          <w:tcPr>
            <w:tcW w:w="1413" w:type="pct"/>
            <w:vMerge w:val="restart"/>
            <w:tcBorders>
              <w:top w:val="single" w:sz="4" w:space="0" w:color="auto"/>
              <w:left w:val="single" w:sz="4" w:space="0" w:color="auto"/>
              <w:right w:val="single" w:sz="4" w:space="0" w:color="auto"/>
            </w:tcBorders>
          </w:tcPr>
          <w:p w14:paraId="1565B1BC" w14:textId="77777777" w:rsidR="00CA41CA" w:rsidRPr="00510601" w:rsidRDefault="00CA41CA" w:rsidP="008944B8">
            <w:pPr>
              <w:keepNext/>
              <w:keepLines/>
              <w:spacing w:after="0" w:line="256" w:lineRule="auto"/>
              <w:rPr>
                <w:ins w:id="306" w:author="Santhan T" w:date="2023-04-10T20:15:00Z"/>
                <w:rFonts w:ascii="Arial" w:hAnsi="Arial" w:cs="Arial"/>
                <w:noProof/>
                <w:sz w:val="18"/>
                <w:lang w:eastAsia="ko-KR"/>
              </w:rPr>
            </w:pPr>
            <w:ins w:id="307" w:author="Santhan T" w:date="2023-04-10T20:15:00Z">
              <w:r w:rsidRPr="00510601">
                <w:rPr>
                  <w:rFonts w:ascii="Arial" w:hAnsi="Arial" w:cs="Arial"/>
                  <w:noProof/>
                  <w:sz w:val="18"/>
                  <w:lang w:eastAsia="ko-KR"/>
                </w:rPr>
                <w:t>As defined in Table 8.13.2.8-2.</w:t>
              </w:r>
            </w:ins>
          </w:p>
        </w:tc>
      </w:tr>
      <w:tr w:rsidR="00CA41CA" w:rsidRPr="00510601" w14:paraId="15EC5A02" w14:textId="77777777" w:rsidTr="008944B8">
        <w:trPr>
          <w:jc w:val="center"/>
          <w:ins w:id="308" w:author="Santhan T" w:date="2023-04-10T20:15:00Z"/>
        </w:trPr>
        <w:tc>
          <w:tcPr>
            <w:tcW w:w="2134" w:type="pct"/>
            <w:tcBorders>
              <w:top w:val="single" w:sz="4" w:space="0" w:color="auto"/>
              <w:left w:val="single" w:sz="4" w:space="0" w:color="auto"/>
              <w:bottom w:val="single" w:sz="4" w:space="0" w:color="auto"/>
              <w:right w:val="single" w:sz="4" w:space="0" w:color="auto"/>
            </w:tcBorders>
          </w:tcPr>
          <w:p w14:paraId="78ACB4A8" w14:textId="77777777" w:rsidR="00CA41CA" w:rsidRPr="00510601" w:rsidRDefault="00CA41CA" w:rsidP="008944B8">
            <w:pPr>
              <w:keepNext/>
              <w:keepLines/>
              <w:spacing w:after="0" w:line="256" w:lineRule="auto"/>
              <w:rPr>
                <w:ins w:id="309" w:author="Santhan T" w:date="2023-04-10T20:15:00Z"/>
                <w:rFonts w:ascii="Arial" w:eastAsia="MS Mincho" w:hAnsi="Arial" w:cs="Arial"/>
                <w:sz w:val="18"/>
                <w:lang w:eastAsia="ja-JP"/>
              </w:rPr>
            </w:pPr>
            <w:ins w:id="310" w:author="Santhan T" w:date="2023-04-10T20:15:00Z">
              <w:r w:rsidRPr="00510601">
                <w:rPr>
                  <w:rFonts w:ascii="Arial" w:hAnsi="Arial" w:cs="Arial"/>
                  <w:sz w:val="18"/>
                  <w:lang w:eastAsia="ko-KR"/>
                </w:rPr>
                <w:t>M-PDCCH repetition level</w:t>
              </w:r>
            </w:ins>
          </w:p>
        </w:tc>
        <w:tc>
          <w:tcPr>
            <w:tcW w:w="569" w:type="pct"/>
            <w:tcBorders>
              <w:top w:val="single" w:sz="4" w:space="0" w:color="auto"/>
              <w:left w:val="single" w:sz="4" w:space="0" w:color="auto"/>
              <w:bottom w:val="single" w:sz="4" w:space="0" w:color="auto"/>
              <w:right w:val="single" w:sz="4" w:space="0" w:color="auto"/>
            </w:tcBorders>
          </w:tcPr>
          <w:p w14:paraId="149B84CC" w14:textId="77777777" w:rsidR="00CA41CA" w:rsidRPr="00510601" w:rsidRDefault="00CA41CA" w:rsidP="008944B8">
            <w:pPr>
              <w:keepNext/>
              <w:keepLines/>
              <w:spacing w:after="0" w:line="256" w:lineRule="auto"/>
              <w:jc w:val="center"/>
              <w:rPr>
                <w:ins w:id="311" w:author="Santhan T" w:date="2023-04-10T20:15: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2D425203" w14:textId="77777777" w:rsidR="00CA41CA" w:rsidRPr="00510601" w:rsidRDefault="00CA41CA" w:rsidP="008944B8">
            <w:pPr>
              <w:keepNext/>
              <w:keepLines/>
              <w:spacing w:after="0" w:line="256" w:lineRule="auto"/>
              <w:jc w:val="center"/>
              <w:rPr>
                <w:ins w:id="312" w:author="Santhan T" w:date="2023-04-10T20:15:00Z"/>
                <w:rFonts w:ascii="Arial" w:eastAsia="MS Mincho" w:hAnsi="Arial" w:cs="Arial"/>
                <w:sz w:val="18"/>
                <w:lang w:eastAsia="ja-JP"/>
              </w:rPr>
            </w:pPr>
            <w:ins w:id="313" w:author="Santhan T" w:date="2023-04-10T20:15:00Z">
              <w:r w:rsidRPr="00510601">
                <w:rPr>
                  <w:rFonts w:ascii="Arial" w:eastAsia="MS Mincho" w:hAnsi="Arial" w:cs="Arial"/>
                  <w:sz w:val="18"/>
                  <w:lang w:eastAsia="ja-JP"/>
                </w:rPr>
                <w:t>1</w:t>
              </w:r>
            </w:ins>
          </w:p>
        </w:tc>
        <w:tc>
          <w:tcPr>
            <w:tcW w:w="1413" w:type="pct"/>
            <w:vMerge/>
            <w:tcBorders>
              <w:left w:val="single" w:sz="4" w:space="0" w:color="auto"/>
              <w:bottom w:val="single" w:sz="4" w:space="0" w:color="auto"/>
              <w:right w:val="single" w:sz="4" w:space="0" w:color="auto"/>
            </w:tcBorders>
          </w:tcPr>
          <w:p w14:paraId="64511700" w14:textId="77777777" w:rsidR="00CA41CA" w:rsidRPr="00510601" w:rsidRDefault="00CA41CA" w:rsidP="008944B8">
            <w:pPr>
              <w:keepNext/>
              <w:keepLines/>
              <w:spacing w:after="0" w:line="256" w:lineRule="auto"/>
              <w:rPr>
                <w:ins w:id="314" w:author="Santhan T" w:date="2023-04-10T20:15:00Z"/>
                <w:rFonts w:ascii="Arial" w:hAnsi="Arial" w:cs="Arial"/>
                <w:noProof/>
                <w:sz w:val="18"/>
                <w:lang w:eastAsia="ko-KR"/>
              </w:rPr>
            </w:pPr>
          </w:p>
        </w:tc>
      </w:tr>
      <w:tr w:rsidR="00CA41CA" w:rsidRPr="00510601" w14:paraId="671A65A4" w14:textId="77777777" w:rsidTr="008944B8">
        <w:trPr>
          <w:jc w:val="center"/>
          <w:ins w:id="315" w:author="Santhan T" w:date="2023-04-10T20:15:00Z"/>
        </w:trPr>
        <w:tc>
          <w:tcPr>
            <w:tcW w:w="2134" w:type="pct"/>
            <w:tcBorders>
              <w:top w:val="single" w:sz="4" w:space="0" w:color="auto"/>
              <w:left w:val="single" w:sz="4" w:space="0" w:color="auto"/>
              <w:bottom w:val="single" w:sz="4" w:space="0" w:color="auto"/>
              <w:right w:val="single" w:sz="4" w:space="0" w:color="auto"/>
            </w:tcBorders>
            <w:hideMark/>
          </w:tcPr>
          <w:p w14:paraId="2745ADA2" w14:textId="77777777" w:rsidR="00CA41CA" w:rsidRPr="00510601" w:rsidRDefault="00CA41CA" w:rsidP="008944B8">
            <w:pPr>
              <w:keepNext/>
              <w:keepLines/>
              <w:spacing w:after="0" w:line="256" w:lineRule="auto"/>
              <w:rPr>
                <w:ins w:id="316" w:author="Santhan T" w:date="2023-04-10T20:15:00Z"/>
                <w:rFonts w:ascii="Arial" w:hAnsi="Arial" w:cs="Arial"/>
                <w:noProof/>
                <w:sz w:val="18"/>
                <w:lang w:eastAsia="ko-KR"/>
              </w:rPr>
            </w:pPr>
            <w:ins w:id="317" w:author="Santhan T" w:date="2023-04-10T20:15:00Z">
              <w:r w:rsidRPr="00510601">
                <w:rPr>
                  <w:rFonts w:ascii="Arial" w:hAnsi="Arial" w:cs="Arial"/>
                  <w:noProof/>
                  <w:sz w:val="18"/>
                  <w:lang w:eastAsia="ko-KR"/>
                </w:rPr>
                <w:t>T1</w:t>
              </w:r>
            </w:ins>
          </w:p>
        </w:tc>
        <w:tc>
          <w:tcPr>
            <w:tcW w:w="569" w:type="pct"/>
            <w:tcBorders>
              <w:top w:val="single" w:sz="4" w:space="0" w:color="auto"/>
              <w:left w:val="single" w:sz="4" w:space="0" w:color="auto"/>
              <w:bottom w:val="single" w:sz="4" w:space="0" w:color="auto"/>
              <w:right w:val="single" w:sz="4" w:space="0" w:color="auto"/>
            </w:tcBorders>
            <w:hideMark/>
          </w:tcPr>
          <w:p w14:paraId="3722EE74" w14:textId="77777777" w:rsidR="00CA41CA" w:rsidRPr="00510601" w:rsidRDefault="00CA41CA" w:rsidP="008944B8">
            <w:pPr>
              <w:keepNext/>
              <w:keepLines/>
              <w:spacing w:after="0" w:line="256" w:lineRule="auto"/>
              <w:jc w:val="center"/>
              <w:rPr>
                <w:ins w:id="318" w:author="Santhan T" w:date="2023-04-10T20:15:00Z"/>
                <w:rFonts w:ascii="Arial" w:hAnsi="Arial" w:cs="Arial"/>
                <w:noProof/>
                <w:sz w:val="18"/>
                <w:lang w:eastAsia="ko-KR"/>
              </w:rPr>
            </w:pPr>
            <w:ins w:id="319" w:author="Santhan T" w:date="2023-04-10T20:15: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5222A05F" w14:textId="77777777" w:rsidR="00CA41CA" w:rsidRPr="00510601" w:rsidRDefault="00CA41CA" w:rsidP="008944B8">
            <w:pPr>
              <w:keepNext/>
              <w:keepLines/>
              <w:spacing w:after="0" w:line="256" w:lineRule="auto"/>
              <w:jc w:val="center"/>
              <w:rPr>
                <w:ins w:id="320" w:author="Santhan T" w:date="2023-04-10T20:15:00Z"/>
                <w:rFonts w:ascii="Arial" w:hAnsi="Arial" w:cs="Arial"/>
                <w:noProof/>
                <w:sz w:val="18"/>
                <w:lang w:eastAsia="ko-KR"/>
              </w:rPr>
            </w:pPr>
            <w:ins w:id="321" w:author="Santhan T" w:date="2023-04-10T20:15:00Z">
              <w:r w:rsidRPr="00510601">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156F3A40" w14:textId="77777777" w:rsidR="00CA41CA" w:rsidRPr="00510601" w:rsidRDefault="00CA41CA" w:rsidP="008944B8">
            <w:pPr>
              <w:keepNext/>
              <w:keepLines/>
              <w:spacing w:after="0" w:line="256" w:lineRule="auto"/>
              <w:rPr>
                <w:ins w:id="322" w:author="Santhan T" w:date="2023-04-10T20:15:00Z"/>
                <w:rFonts w:ascii="Arial" w:hAnsi="Arial" w:cs="Arial"/>
                <w:noProof/>
                <w:sz w:val="18"/>
                <w:lang w:eastAsia="ko-KR"/>
              </w:rPr>
            </w:pPr>
          </w:p>
        </w:tc>
      </w:tr>
      <w:tr w:rsidR="00CA41CA" w:rsidRPr="00510601" w14:paraId="14D17F12" w14:textId="77777777" w:rsidTr="008944B8">
        <w:trPr>
          <w:jc w:val="center"/>
          <w:ins w:id="323" w:author="Santhan T" w:date="2023-04-10T20:15:00Z"/>
        </w:trPr>
        <w:tc>
          <w:tcPr>
            <w:tcW w:w="2134" w:type="pct"/>
            <w:tcBorders>
              <w:top w:val="single" w:sz="4" w:space="0" w:color="auto"/>
              <w:left w:val="single" w:sz="4" w:space="0" w:color="auto"/>
              <w:bottom w:val="single" w:sz="4" w:space="0" w:color="auto"/>
              <w:right w:val="single" w:sz="4" w:space="0" w:color="auto"/>
            </w:tcBorders>
            <w:hideMark/>
          </w:tcPr>
          <w:p w14:paraId="7ABA2DD9" w14:textId="77777777" w:rsidR="00CA41CA" w:rsidRPr="00510601" w:rsidRDefault="00CA41CA" w:rsidP="008944B8">
            <w:pPr>
              <w:keepNext/>
              <w:keepLines/>
              <w:spacing w:after="0" w:line="256" w:lineRule="auto"/>
              <w:rPr>
                <w:ins w:id="324" w:author="Santhan T" w:date="2023-04-10T20:15:00Z"/>
                <w:rFonts w:ascii="Arial" w:hAnsi="Arial" w:cs="Arial"/>
                <w:noProof/>
                <w:sz w:val="18"/>
                <w:lang w:eastAsia="ko-KR"/>
              </w:rPr>
            </w:pPr>
            <w:ins w:id="325" w:author="Santhan T" w:date="2023-04-10T20:15:00Z">
              <w:r w:rsidRPr="00510601">
                <w:rPr>
                  <w:rFonts w:ascii="Arial" w:hAnsi="Arial" w:cs="Arial"/>
                  <w:noProof/>
                  <w:sz w:val="18"/>
                  <w:lang w:eastAsia="ko-KR"/>
                </w:rPr>
                <w:t xml:space="preserve">T2 </w:t>
              </w:r>
              <w:r w:rsidRPr="00510601">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537DE5E7" w14:textId="77777777" w:rsidR="00CA41CA" w:rsidRPr="00510601" w:rsidRDefault="00CA41CA" w:rsidP="008944B8">
            <w:pPr>
              <w:keepNext/>
              <w:keepLines/>
              <w:spacing w:after="0" w:line="256" w:lineRule="auto"/>
              <w:jc w:val="center"/>
              <w:rPr>
                <w:ins w:id="326" w:author="Santhan T" w:date="2023-04-10T20:15:00Z"/>
                <w:rFonts w:ascii="Arial" w:hAnsi="Arial" w:cs="Arial"/>
                <w:noProof/>
                <w:sz w:val="18"/>
                <w:lang w:eastAsia="ko-KR"/>
              </w:rPr>
            </w:pPr>
            <w:ins w:id="327" w:author="Santhan T" w:date="2023-04-10T20:15: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1FE9A35D" w14:textId="77777777" w:rsidR="00CA41CA" w:rsidRPr="00510601" w:rsidRDefault="00CA41CA" w:rsidP="008944B8">
            <w:pPr>
              <w:keepNext/>
              <w:keepLines/>
              <w:spacing w:after="0" w:line="256" w:lineRule="auto"/>
              <w:jc w:val="center"/>
              <w:rPr>
                <w:ins w:id="328" w:author="Santhan T" w:date="2023-04-10T20:15:00Z"/>
                <w:rFonts w:ascii="Arial" w:hAnsi="Arial" w:cs="Arial"/>
                <w:noProof/>
                <w:sz w:val="18"/>
                <w:lang w:eastAsia="ko-KR"/>
              </w:rPr>
            </w:pPr>
            <w:ins w:id="329" w:author="Santhan T" w:date="2023-04-10T20:15:00Z">
              <w:r w:rsidRPr="00510601">
                <w:rPr>
                  <w:rFonts w:ascii="Arial" w:hAnsi="Arial" w:cs="Arial"/>
                  <w:noProof/>
                  <w:sz w:val="18"/>
                  <w:lang w:eastAsia="ko-KR"/>
                </w:rPr>
                <w:t>≥ 1</w:t>
              </w:r>
            </w:ins>
          </w:p>
        </w:tc>
        <w:tc>
          <w:tcPr>
            <w:tcW w:w="1413" w:type="pct"/>
            <w:tcBorders>
              <w:top w:val="single" w:sz="4" w:space="0" w:color="auto"/>
              <w:left w:val="single" w:sz="4" w:space="0" w:color="auto"/>
              <w:bottom w:val="single" w:sz="4" w:space="0" w:color="auto"/>
              <w:right w:val="single" w:sz="4" w:space="0" w:color="auto"/>
            </w:tcBorders>
          </w:tcPr>
          <w:p w14:paraId="612CF575" w14:textId="77777777" w:rsidR="00CA41CA" w:rsidRPr="00510601" w:rsidRDefault="00CA41CA" w:rsidP="008944B8">
            <w:pPr>
              <w:keepNext/>
              <w:keepLines/>
              <w:spacing w:after="0" w:line="256" w:lineRule="auto"/>
              <w:rPr>
                <w:ins w:id="330" w:author="Santhan T" w:date="2023-04-10T20:15:00Z"/>
                <w:rFonts w:ascii="Arial" w:hAnsi="Arial" w:cs="Arial"/>
                <w:noProof/>
                <w:sz w:val="18"/>
                <w:lang w:eastAsia="ko-KR"/>
              </w:rPr>
            </w:pPr>
          </w:p>
        </w:tc>
      </w:tr>
      <w:tr w:rsidR="00CA41CA" w:rsidRPr="00510601" w14:paraId="7D009082" w14:textId="77777777" w:rsidTr="008944B8">
        <w:trPr>
          <w:jc w:val="center"/>
          <w:ins w:id="331" w:author="Santhan T" w:date="2023-04-10T20:15:00Z"/>
        </w:trPr>
        <w:tc>
          <w:tcPr>
            <w:tcW w:w="5000" w:type="pct"/>
            <w:gridSpan w:val="4"/>
            <w:tcBorders>
              <w:top w:val="single" w:sz="4" w:space="0" w:color="auto"/>
              <w:left w:val="single" w:sz="4" w:space="0" w:color="auto"/>
              <w:bottom w:val="single" w:sz="4" w:space="0" w:color="auto"/>
              <w:right w:val="single" w:sz="4" w:space="0" w:color="auto"/>
            </w:tcBorders>
            <w:hideMark/>
          </w:tcPr>
          <w:p w14:paraId="440488CA" w14:textId="77777777" w:rsidR="00CA41CA" w:rsidRPr="00510601" w:rsidRDefault="00CA41CA" w:rsidP="008944B8">
            <w:pPr>
              <w:keepNext/>
              <w:keepLines/>
              <w:spacing w:after="0" w:line="256" w:lineRule="auto"/>
              <w:ind w:left="851" w:hanging="851"/>
              <w:rPr>
                <w:ins w:id="332" w:author="Santhan T" w:date="2023-04-10T20:15:00Z"/>
                <w:rFonts w:ascii="Arial" w:hAnsi="Arial" w:cs="Arial"/>
                <w:noProof/>
                <w:sz w:val="18"/>
                <w:lang w:eastAsia="ko-KR"/>
              </w:rPr>
            </w:pPr>
            <w:ins w:id="333" w:author="Santhan T" w:date="2023-04-10T20:15:00Z">
              <w:r w:rsidRPr="00510601">
                <w:rPr>
                  <w:rFonts w:ascii="Arial" w:hAnsi="Arial" w:cs="Arial"/>
                  <w:bCs/>
                  <w:sz w:val="18"/>
                  <w:lang w:eastAsia="ko-KR"/>
                </w:rPr>
                <w:t xml:space="preserve">Note 1: </w:t>
              </w:r>
              <w:r w:rsidRPr="00510601">
                <w:rPr>
                  <w:rFonts w:ascii="Arial" w:hAnsi="Arial" w:cs="Arial"/>
                  <w:bCs/>
                  <w:sz w:val="18"/>
                  <w:lang w:eastAsia="ko-KR"/>
                </w:rPr>
                <w:tab/>
                <w:t>The active cell should send a DCQR command MAC CE at the start of T2. Enough time should be allowed to verify both accuracy requirements in Table 9.1.21.23-4</w:t>
              </w:r>
              <w:r w:rsidRPr="00510601">
                <w:rPr>
                  <w:rFonts w:ascii="Arial" w:hAnsi="Arial" w:cs="Arial"/>
                  <w:sz w:val="18"/>
                  <w:lang w:eastAsia="ko-KR"/>
                </w:rPr>
                <w:t>.</w:t>
              </w:r>
            </w:ins>
          </w:p>
        </w:tc>
      </w:tr>
    </w:tbl>
    <w:p w14:paraId="19B4D758" w14:textId="77777777" w:rsidR="00CA41CA" w:rsidRPr="00510601" w:rsidRDefault="00CA41CA" w:rsidP="00CA41CA">
      <w:pPr>
        <w:spacing w:line="256" w:lineRule="auto"/>
        <w:rPr>
          <w:ins w:id="334" w:author="Santhan T" w:date="2023-04-10T20:15:00Z"/>
        </w:rPr>
      </w:pPr>
    </w:p>
    <w:p w14:paraId="49B61838" w14:textId="77777777" w:rsidR="00CA41CA" w:rsidRPr="00510601" w:rsidRDefault="00CA41CA" w:rsidP="00CA41CA">
      <w:pPr>
        <w:keepNext/>
        <w:keepLines/>
        <w:spacing w:before="60" w:line="256" w:lineRule="auto"/>
        <w:jc w:val="center"/>
        <w:rPr>
          <w:ins w:id="335" w:author="Santhan T" w:date="2023-04-10T20:15:00Z"/>
          <w:rFonts w:ascii="Arial" w:hAnsi="Arial"/>
          <w:b/>
        </w:rPr>
      </w:pPr>
      <w:ins w:id="336" w:author="Santhan T" w:date="2023-04-10T20:15:00Z">
        <w:r w:rsidRPr="00510601">
          <w:rPr>
            <w:rFonts w:ascii="Arial" w:hAnsi="Arial"/>
            <w:b/>
          </w:rPr>
          <w:t>Table A.</w:t>
        </w:r>
        <w:r>
          <w:rPr>
            <w:rFonts w:ascii="Arial" w:hAnsi="Arial"/>
            <w:b/>
          </w:rPr>
          <w:t>14.6.3</w:t>
        </w:r>
        <w:r w:rsidRPr="00510601">
          <w:rPr>
            <w:rFonts w:ascii="Arial" w:hAnsi="Arial"/>
            <w:b/>
          </w:rPr>
          <w:t>.2-2: Cell specific Test Parameters for Downlink channel quality reporting accuracy test for E-UTRAN HD-FDD Category M1 UE in CE Mode A</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CA41CA" w:rsidRPr="00510601" w14:paraId="26AA4EB4" w14:textId="77777777" w:rsidTr="008944B8">
        <w:trPr>
          <w:cantSplit/>
          <w:jc w:val="center"/>
          <w:ins w:id="337" w:author="Santhan T" w:date="2023-04-10T20:15:00Z"/>
        </w:trPr>
        <w:tc>
          <w:tcPr>
            <w:tcW w:w="2124" w:type="dxa"/>
            <w:vMerge w:val="restart"/>
            <w:tcBorders>
              <w:top w:val="single" w:sz="4" w:space="0" w:color="auto"/>
              <w:left w:val="single" w:sz="4" w:space="0" w:color="auto"/>
              <w:bottom w:val="single" w:sz="4" w:space="0" w:color="auto"/>
              <w:right w:val="single" w:sz="4" w:space="0" w:color="auto"/>
            </w:tcBorders>
            <w:hideMark/>
          </w:tcPr>
          <w:p w14:paraId="69CC0098" w14:textId="77777777" w:rsidR="00CA41CA" w:rsidRPr="00510601" w:rsidRDefault="00CA41CA" w:rsidP="008944B8">
            <w:pPr>
              <w:keepNext/>
              <w:keepLines/>
              <w:spacing w:after="0" w:line="256" w:lineRule="auto"/>
              <w:jc w:val="center"/>
              <w:rPr>
                <w:ins w:id="338" w:author="Santhan T" w:date="2023-04-10T20:15:00Z"/>
                <w:rFonts w:ascii="Arial" w:hAnsi="Arial" w:cs="Arial"/>
                <w:b/>
                <w:sz w:val="18"/>
                <w:lang w:eastAsia="ko-KR"/>
              </w:rPr>
            </w:pPr>
            <w:ins w:id="339" w:author="Santhan T" w:date="2023-04-10T20:15:00Z">
              <w:r w:rsidRPr="00510601">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523FC8C5" w14:textId="77777777" w:rsidR="00CA41CA" w:rsidRPr="00510601" w:rsidRDefault="00CA41CA" w:rsidP="008944B8">
            <w:pPr>
              <w:keepNext/>
              <w:keepLines/>
              <w:spacing w:after="0" w:line="256" w:lineRule="auto"/>
              <w:jc w:val="center"/>
              <w:rPr>
                <w:ins w:id="340" w:author="Santhan T" w:date="2023-04-10T20:15:00Z"/>
                <w:rFonts w:ascii="Arial" w:hAnsi="Arial" w:cs="Arial"/>
                <w:b/>
                <w:sz w:val="18"/>
                <w:lang w:eastAsia="ko-KR"/>
              </w:rPr>
            </w:pPr>
            <w:ins w:id="341" w:author="Santhan T" w:date="2023-04-10T20:15:00Z">
              <w:r w:rsidRPr="00510601">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74060993" w14:textId="77777777" w:rsidR="00CA41CA" w:rsidRPr="00510601" w:rsidRDefault="00CA41CA" w:rsidP="008944B8">
            <w:pPr>
              <w:keepNext/>
              <w:keepLines/>
              <w:spacing w:after="0" w:line="256" w:lineRule="auto"/>
              <w:jc w:val="center"/>
              <w:rPr>
                <w:ins w:id="342" w:author="Santhan T" w:date="2023-04-10T20:15:00Z"/>
                <w:rFonts w:ascii="Arial" w:hAnsi="Arial" w:cs="Arial"/>
                <w:b/>
                <w:sz w:val="18"/>
                <w:lang w:eastAsia="zh-CN"/>
              </w:rPr>
            </w:pPr>
            <w:ins w:id="343" w:author="Santhan T" w:date="2023-04-10T20:15:00Z">
              <w:r w:rsidRPr="00510601">
                <w:rPr>
                  <w:rFonts w:ascii="Arial" w:hAnsi="Arial" w:cs="Arial"/>
                  <w:b/>
                  <w:sz w:val="18"/>
                  <w:lang w:eastAsia="ko-KR"/>
                </w:rPr>
                <w:t xml:space="preserve">Test </w:t>
              </w:r>
              <w:r w:rsidRPr="00510601">
                <w:rPr>
                  <w:rFonts w:ascii="Arial" w:hAnsi="Arial" w:cs="Arial"/>
                  <w:b/>
                  <w:sz w:val="18"/>
                  <w:lang w:eastAsia="zh-CN"/>
                </w:rPr>
                <w:t>1</w:t>
              </w:r>
            </w:ins>
          </w:p>
        </w:tc>
      </w:tr>
      <w:tr w:rsidR="00CA41CA" w:rsidRPr="00510601" w14:paraId="73FDB107" w14:textId="77777777" w:rsidTr="008944B8">
        <w:trPr>
          <w:cantSplit/>
          <w:jc w:val="center"/>
          <w:ins w:id="344" w:author="Santhan T" w:date="2023-04-10T20:15: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E9A246F" w14:textId="77777777" w:rsidR="00CA41CA" w:rsidRPr="00510601" w:rsidRDefault="00CA41CA" w:rsidP="008944B8">
            <w:pPr>
              <w:spacing w:after="0"/>
              <w:rPr>
                <w:ins w:id="345" w:author="Santhan T" w:date="2023-04-10T20:15: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749662" w14:textId="77777777" w:rsidR="00CA41CA" w:rsidRPr="00510601" w:rsidRDefault="00CA41CA" w:rsidP="008944B8">
            <w:pPr>
              <w:spacing w:after="0"/>
              <w:rPr>
                <w:ins w:id="346" w:author="Santhan T" w:date="2023-04-10T20:15: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55BA0258" w14:textId="77777777" w:rsidR="00CA41CA" w:rsidRPr="00510601" w:rsidRDefault="00CA41CA" w:rsidP="008944B8">
            <w:pPr>
              <w:keepNext/>
              <w:keepLines/>
              <w:spacing w:after="0" w:line="256" w:lineRule="auto"/>
              <w:jc w:val="center"/>
              <w:rPr>
                <w:ins w:id="347" w:author="Santhan T" w:date="2023-04-10T20:15:00Z"/>
                <w:rFonts w:ascii="Arial" w:hAnsi="Arial" w:cs="Arial"/>
                <w:b/>
                <w:sz w:val="18"/>
                <w:lang w:eastAsia="ko-KR"/>
              </w:rPr>
            </w:pPr>
            <w:ins w:id="348" w:author="Santhan T" w:date="2023-04-10T20:15:00Z">
              <w:r w:rsidRPr="00510601">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5BF8D484" w14:textId="77777777" w:rsidR="00CA41CA" w:rsidRPr="00510601" w:rsidRDefault="00CA41CA" w:rsidP="008944B8">
            <w:pPr>
              <w:keepNext/>
              <w:keepLines/>
              <w:spacing w:after="0" w:line="256" w:lineRule="auto"/>
              <w:jc w:val="center"/>
              <w:rPr>
                <w:ins w:id="349" w:author="Santhan T" w:date="2023-04-10T20:15:00Z"/>
                <w:rFonts w:ascii="Arial" w:hAnsi="Arial" w:cs="Arial"/>
                <w:b/>
                <w:sz w:val="18"/>
                <w:lang w:eastAsia="ko-KR"/>
              </w:rPr>
            </w:pPr>
            <w:ins w:id="350" w:author="Santhan T" w:date="2023-04-10T20:15:00Z">
              <w:r w:rsidRPr="00510601">
                <w:rPr>
                  <w:rFonts w:ascii="Arial" w:hAnsi="Arial" w:cs="Arial"/>
                  <w:b/>
                  <w:sz w:val="18"/>
                  <w:lang w:eastAsia="ko-KR"/>
                </w:rPr>
                <w:t>T2</w:t>
              </w:r>
            </w:ins>
          </w:p>
        </w:tc>
      </w:tr>
      <w:tr w:rsidR="00CA41CA" w:rsidRPr="00510601" w14:paraId="693B87ED" w14:textId="77777777" w:rsidTr="008944B8">
        <w:trPr>
          <w:cantSplit/>
          <w:jc w:val="center"/>
          <w:ins w:id="351"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667D5B04" w14:textId="77777777" w:rsidR="00CA41CA" w:rsidRPr="00510601" w:rsidRDefault="00CA41CA" w:rsidP="008944B8">
            <w:pPr>
              <w:keepNext/>
              <w:keepLines/>
              <w:spacing w:after="0" w:line="256" w:lineRule="auto"/>
              <w:rPr>
                <w:ins w:id="352" w:author="Santhan T" w:date="2023-04-10T20:15:00Z"/>
                <w:rFonts w:ascii="Arial" w:hAnsi="Arial" w:cs="Arial"/>
                <w:sz w:val="18"/>
                <w:lang w:eastAsia="ko-KR"/>
              </w:rPr>
            </w:pPr>
            <w:proofErr w:type="spellStart"/>
            <w:ins w:id="353" w:author="Santhan T" w:date="2023-04-10T20:15:00Z">
              <w:r w:rsidRPr="00510601">
                <w:rPr>
                  <w:rFonts w:ascii="Arial" w:hAnsi="Arial" w:cs="Arial"/>
                  <w:bCs/>
                  <w:sz w:val="18"/>
                  <w:lang w:eastAsia="ko-KR"/>
                </w:rPr>
                <w:t>BW</w:t>
              </w:r>
              <w:r w:rsidRPr="00510601">
                <w:rPr>
                  <w:rFonts w:ascii="Arial" w:hAnsi="Arial" w:cs="Arial"/>
                  <w:sz w:val="18"/>
                  <w:vertAlign w:val="subscript"/>
                  <w:lang w:eastAsia="ko-KR"/>
                </w:rPr>
                <w:t>channel</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7219A3DB" w14:textId="77777777" w:rsidR="00CA41CA" w:rsidRPr="00510601" w:rsidRDefault="00CA41CA" w:rsidP="008944B8">
            <w:pPr>
              <w:keepNext/>
              <w:keepLines/>
              <w:spacing w:after="0" w:line="256" w:lineRule="auto"/>
              <w:jc w:val="center"/>
              <w:rPr>
                <w:ins w:id="354" w:author="Santhan T" w:date="2023-04-10T20:15:00Z"/>
                <w:rFonts w:ascii="Arial" w:hAnsi="Arial" w:cs="Arial"/>
                <w:sz w:val="18"/>
                <w:lang w:eastAsia="ko-KR"/>
              </w:rPr>
            </w:pPr>
            <w:ins w:id="355" w:author="Santhan T" w:date="2023-04-10T20:15:00Z">
              <w:r w:rsidRPr="00510601">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5CB00EFB" w14:textId="77777777" w:rsidR="00CA41CA" w:rsidRPr="00510601" w:rsidRDefault="00CA41CA" w:rsidP="008944B8">
            <w:pPr>
              <w:keepNext/>
              <w:keepLines/>
              <w:spacing w:after="0" w:line="256" w:lineRule="auto"/>
              <w:jc w:val="center"/>
              <w:rPr>
                <w:ins w:id="356" w:author="Santhan T" w:date="2023-04-10T20:15:00Z"/>
                <w:rFonts w:ascii="Arial" w:hAnsi="Arial" w:cs="Arial"/>
                <w:sz w:val="18"/>
                <w:lang w:eastAsia="ko-KR"/>
              </w:rPr>
            </w:pPr>
            <w:ins w:id="357" w:author="Santhan T" w:date="2023-04-10T20:15:00Z">
              <w:r w:rsidRPr="00510601">
                <w:rPr>
                  <w:rFonts w:ascii="Arial" w:hAnsi="Arial" w:cs="Arial"/>
                  <w:sz w:val="18"/>
                  <w:lang w:eastAsia="ko-KR"/>
                </w:rPr>
                <w:t>10</w:t>
              </w:r>
            </w:ins>
          </w:p>
        </w:tc>
      </w:tr>
      <w:tr w:rsidR="00CA41CA" w:rsidRPr="00510601" w14:paraId="70B6A580" w14:textId="77777777" w:rsidTr="008944B8">
        <w:trPr>
          <w:cantSplit/>
          <w:jc w:val="center"/>
          <w:ins w:id="358"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2BDA79A6" w14:textId="77777777" w:rsidR="00CA41CA" w:rsidRPr="00510601" w:rsidRDefault="00CA41CA" w:rsidP="008944B8">
            <w:pPr>
              <w:keepNext/>
              <w:keepLines/>
              <w:spacing w:after="0" w:line="256" w:lineRule="auto"/>
              <w:rPr>
                <w:ins w:id="359" w:author="Santhan T" w:date="2023-04-10T20:15:00Z"/>
                <w:rFonts w:ascii="Arial" w:hAnsi="Arial" w:cs="Arial"/>
                <w:sz w:val="18"/>
                <w:lang w:eastAsia="ko-KR"/>
              </w:rPr>
            </w:pPr>
            <w:ins w:id="360" w:author="Santhan T" w:date="2023-04-10T20:15:00Z">
              <w:r w:rsidRPr="00510601">
                <w:rPr>
                  <w:rFonts w:ascii="Arial" w:hAnsi="Arial" w:cs="Arial"/>
                  <w:noProof/>
                  <w:sz w:val="18"/>
                  <w:lang w:eastAsia="ko-KR"/>
                </w:rPr>
                <w:t>MPDCCH parameters as defined in A.3.1.3.2</w:t>
              </w:r>
            </w:ins>
          </w:p>
        </w:tc>
        <w:tc>
          <w:tcPr>
            <w:tcW w:w="992" w:type="dxa"/>
            <w:tcBorders>
              <w:top w:val="single" w:sz="4" w:space="0" w:color="auto"/>
              <w:left w:val="single" w:sz="4" w:space="0" w:color="auto"/>
              <w:bottom w:val="single" w:sz="4" w:space="0" w:color="auto"/>
              <w:right w:val="single" w:sz="4" w:space="0" w:color="auto"/>
            </w:tcBorders>
          </w:tcPr>
          <w:p w14:paraId="77799404" w14:textId="77777777" w:rsidR="00CA41CA" w:rsidRPr="00510601" w:rsidRDefault="00CA41CA" w:rsidP="008944B8">
            <w:pPr>
              <w:keepNext/>
              <w:keepLines/>
              <w:spacing w:after="0" w:line="256" w:lineRule="auto"/>
              <w:jc w:val="center"/>
              <w:rPr>
                <w:ins w:id="361"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0E305EEF" w14:textId="77777777" w:rsidR="00CA41CA" w:rsidRPr="00510601" w:rsidRDefault="00CA41CA" w:rsidP="008944B8">
            <w:pPr>
              <w:keepNext/>
              <w:keepLines/>
              <w:spacing w:after="0" w:line="256" w:lineRule="auto"/>
              <w:jc w:val="center"/>
              <w:rPr>
                <w:ins w:id="362" w:author="Santhan T" w:date="2023-04-10T20:15:00Z"/>
                <w:rFonts w:ascii="Arial" w:hAnsi="Arial" w:cs="Arial"/>
                <w:noProof/>
                <w:sz w:val="18"/>
                <w:vertAlign w:val="superscript"/>
                <w:lang w:eastAsia="ko-KR"/>
              </w:rPr>
            </w:pPr>
            <w:ins w:id="363" w:author="Santhan T" w:date="2023-04-10T20:15:00Z">
              <w:r w:rsidRPr="00510601">
                <w:rPr>
                  <w:rFonts w:ascii="Arial" w:hAnsi="Arial" w:cs="Arial"/>
                  <w:noProof/>
                  <w:sz w:val="18"/>
                  <w:lang w:eastAsia="ko-KR"/>
                </w:rPr>
                <w:t>R.7 HD-FDD</w:t>
              </w:r>
            </w:ins>
          </w:p>
        </w:tc>
      </w:tr>
      <w:tr w:rsidR="00CA41CA" w:rsidRPr="00510601" w14:paraId="00714EBB" w14:textId="77777777" w:rsidTr="008944B8">
        <w:trPr>
          <w:cantSplit/>
          <w:jc w:val="center"/>
          <w:ins w:id="364"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29F825EC" w14:textId="77777777" w:rsidR="00CA41CA" w:rsidRPr="00510601" w:rsidRDefault="00CA41CA" w:rsidP="008944B8">
            <w:pPr>
              <w:keepNext/>
              <w:keepLines/>
              <w:spacing w:after="0" w:line="256" w:lineRule="auto"/>
              <w:rPr>
                <w:ins w:id="365" w:author="Santhan T" w:date="2023-04-10T20:15:00Z"/>
                <w:rFonts w:ascii="Arial" w:hAnsi="Arial" w:cs="Arial"/>
                <w:sz w:val="18"/>
                <w:lang w:eastAsia="ko-KR"/>
              </w:rPr>
            </w:pPr>
            <w:ins w:id="366" w:author="Santhan T" w:date="2023-04-10T20:15:00Z">
              <w:r w:rsidRPr="00510601">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2FD3A37B" w14:textId="77777777" w:rsidR="00CA41CA" w:rsidRPr="00510601" w:rsidRDefault="00CA41CA" w:rsidP="008944B8">
            <w:pPr>
              <w:keepNext/>
              <w:keepLines/>
              <w:spacing w:after="0" w:line="256" w:lineRule="auto"/>
              <w:jc w:val="center"/>
              <w:rPr>
                <w:ins w:id="367"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653369DE" w14:textId="77777777" w:rsidR="00CA41CA" w:rsidRPr="00510601" w:rsidRDefault="00CA41CA" w:rsidP="008944B8">
            <w:pPr>
              <w:keepNext/>
              <w:keepLines/>
              <w:spacing w:after="0" w:line="256" w:lineRule="auto"/>
              <w:jc w:val="center"/>
              <w:rPr>
                <w:ins w:id="368" w:author="Santhan T" w:date="2023-04-10T20:15:00Z"/>
                <w:rFonts w:ascii="Arial" w:hAnsi="Arial" w:cs="Arial"/>
                <w:sz w:val="18"/>
                <w:lang w:eastAsia="ko-KR"/>
              </w:rPr>
            </w:pPr>
            <w:ins w:id="369" w:author="Santhan T" w:date="2023-04-10T20:15:00Z">
              <w:r w:rsidRPr="00510601">
                <w:rPr>
                  <w:rFonts w:ascii="Arial" w:hAnsi="Arial" w:cs="Arial"/>
                  <w:sz w:val="18"/>
                  <w:lang w:eastAsia="ko-KR"/>
                </w:rPr>
                <w:t>OP.21 FDD</w:t>
              </w:r>
            </w:ins>
          </w:p>
        </w:tc>
      </w:tr>
      <w:tr w:rsidR="00CA41CA" w:rsidRPr="00510601" w14:paraId="590B2035" w14:textId="77777777" w:rsidTr="008944B8">
        <w:trPr>
          <w:cantSplit/>
          <w:jc w:val="center"/>
          <w:ins w:id="370"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15E610B0" w14:textId="77777777" w:rsidR="00CA41CA" w:rsidRPr="00510601" w:rsidRDefault="00CA41CA" w:rsidP="008944B8">
            <w:pPr>
              <w:keepNext/>
              <w:keepLines/>
              <w:spacing w:after="0" w:line="256" w:lineRule="auto"/>
              <w:rPr>
                <w:ins w:id="371" w:author="Santhan T" w:date="2023-04-10T20:15:00Z"/>
                <w:rFonts w:ascii="Arial" w:hAnsi="Arial" w:cs="Arial"/>
                <w:sz w:val="18"/>
                <w:lang w:eastAsia="ko-KR"/>
              </w:rPr>
            </w:pPr>
            <w:ins w:id="372" w:author="Santhan T" w:date="2023-04-10T20:15:00Z">
              <w:r w:rsidRPr="00510601">
                <w:rPr>
                  <w:rFonts w:ascii="Arial" w:hAnsi="Arial" w:cs="Arial"/>
                  <w:bCs/>
                  <w:sz w:val="18"/>
                  <w:lang w:eastAsia="ko-KR"/>
                </w:rPr>
                <w:sym w:font="Symbol" w:char="F072"/>
              </w:r>
              <w:r w:rsidRPr="00510601">
                <w:rPr>
                  <w:rFonts w:ascii="Arial" w:hAnsi="Arial" w:cs="Arial"/>
                  <w:bCs/>
                  <w:sz w:val="18"/>
                  <w:vertAlign w:val="subscript"/>
                  <w:lang w:eastAsia="ko-KR"/>
                </w:rPr>
                <w:t>A</w:t>
              </w:r>
              <w:r w:rsidRPr="00510601">
                <w:rPr>
                  <w:rFonts w:ascii="Arial" w:hAnsi="Arial" w:cs="Arial"/>
                  <w:bCs/>
                  <w:sz w:val="18"/>
                  <w:lang w:eastAsia="ko-KR"/>
                </w:rPr>
                <w:t xml:space="preserve">, </w:t>
              </w:r>
              <w:r w:rsidRPr="00510601">
                <w:rPr>
                  <w:rFonts w:ascii="Arial" w:hAnsi="Arial" w:cs="Arial"/>
                  <w:bCs/>
                  <w:sz w:val="18"/>
                  <w:lang w:eastAsia="ko-KR"/>
                </w:rPr>
                <w:sym w:font="Symbol" w:char="F072"/>
              </w:r>
              <w:r w:rsidRPr="00510601">
                <w:rPr>
                  <w:rFonts w:ascii="Arial" w:hAnsi="Arial" w:cs="Arial"/>
                  <w:bCs/>
                  <w:sz w:val="18"/>
                  <w:vertAlign w:val="subscript"/>
                  <w:lang w:eastAsia="ko-KR"/>
                </w:rPr>
                <w:t>B</w:t>
              </w:r>
            </w:ins>
          </w:p>
        </w:tc>
        <w:tc>
          <w:tcPr>
            <w:tcW w:w="992" w:type="dxa"/>
            <w:tcBorders>
              <w:top w:val="single" w:sz="4" w:space="0" w:color="auto"/>
              <w:left w:val="single" w:sz="4" w:space="0" w:color="auto"/>
              <w:bottom w:val="single" w:sz="4" w:space="0" w:color="auto"/>
              <w:right w:val="single" w:sz="4" w:space="0" w:color="auto"/>
            </w:tcBorders>
          </w:tcPr>
          <w:p w14:paraId="361ADE9F" w14:textId="77777777" w:rsidR="00CA41CA" w:rsidRPr="00510601" w:rsidRDefault="00CA41CA" w:rsidP="008944B8">
            <w:pPr>
              <w:keepNext/>
              <w:keepLines/>
              <w:spacing w:after="0" w:line="256" w:lineRule="auto"/>
              <w:jc w:val="center"/>
              <w:rPr>
                <w:ins w:id="373"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FDB3EF5" w14:textId="77777777" w:rsidR="00CA41CA" w:rsidRPr="00510601" w:rsidRDefault="00CA41CA" w:rsidP="008944B8">
            <w:pPr>
              <w:keepNext/>
              <w:keepLines/>
              <w:spacing w:after="0" w:line="256" w:lineRule="auto"/>
              <w:jc w:val="center"/>
              <w:rPr>
                <w:ins w:id="374" w:author="Santhan T" w:date="2023-04-10T20:15:00Z"/>
                <w:rFonts w:ascii="Arial" w:hAnsi="Arial" w:cs="Arial"/>
                <w:sz w:val="18"/>
                <w:lang w:eastAsia="ko-KR"/>
              </w:rPr>
            </w:pPr>
            <w:ins w:id="375" w:author="Santhan T" w:date="2023-04-10T20:15:00Z">
              <w:r w:rsidRPr="00510601">
                <w:rPr>
                  <w:rFonts w:ascii="Arial" w:hAnsi="Arial" w:cs="Arial"/>
                  <w:sz w:val="18"/>
                  <w:lang w:eastAsia="ko-KR"/>
                </w:rPr>
                <w:t>-3</w:t>
              </w:r>
            </w:ins>
          </w:p>
        </w:tc>
      </w:tr>
      <w:tr w:rsidR="00CA41CA" w:rsidRPr="00510601" w14:paraId="0C1C062B" w14:textId="77777777" w:rsidTr="008944B8">
        <w:trPr>
          <w:cantSplit/>
          <w:jc w:val="center"/>
          <w:ins w:id="376"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1ADF7DFA" w14:textId="77777777" w:rsidR="00CA41CA" w:rsidRPr="00510601" w:rsidRDefault="00CA41CA" w:rsidP="008944B8">
            <w:pPr>
              <w:keepNext/>
              <w:keepLines/>
              <w:spacing w:after="0" w:line="256" w:lineRule="auto"/>
              <w:rPr>
                <w:ins w:id="377" w:author="Santhan T" w:date="2023-04-10T20:15:00Z"/>
                <w:rFonts w:ascii="Arial" w:hAnsi="Arial" w:cs="Arial"/>
                <w:bCs/>
                <w:sz w:val="18"/>
                <w:lang w:eastAsia="ko-KR"/>
              </w:rPr>
            </w:pPr>
            <w:ins w:id="378" w:author="Santhan T" w:date="2023-04-10T20:15:00Z">
              <w:r w:rsidRPr="00510601">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hideMark/>
          </w:tcPr>
          <w:p w14:paraId="0AF0A8CE" w14:textId="77777777" w:rsidR="00CA41CA" w:rsidRPr="00510601" w:rsidRDefault="00CA41CA" w:rsidP="008944B8">
            <w:pPr>
              <w:keepNext/>
              <w:keepLines/>
              <w:spacing w:after="0" w:line="256" w:lineRule="auto"/>
              <w:jc w:val="center"/>
              <w:rPr>
                <w:ins w:id="379" w:author="Santhan T" w:date="2023-04-10T20:15:00Z"/>
                <w:rFonts w:ascii="Arial" w:hAnsi="Arial" w:cs="Arial"/>
                <w:sz w:val="18"/>
                <w:lang w:eastAsia="ko-KR"/>
              </w:rPr>
            </w:pPr>
            <w:ins w:id="380" w:author="Santhan T" w:date="2023-04-10T20:15:00Z">
              <w:r w:rsidRPr="00510601">
                <w:rPr>
                  <w:rFonts w:ascii="Arial" w:hAnsi="Arial" w:cs="Arial"/>
                  <w:sz w:val="18"/>
                  <w:lang w:eastAsia="ko-KR"/>
                </w:rPr>
                <w:t>dB</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4D88972A" w14:textId="77777777" w:rsidR="00CA41CA" w:rsidRPr="00510601" w:rsidRDefault="00CA41CA" w:rsidP="008944B8">
            <w:pPr>
              <w:keepNext/>
              <w:keepLines/>
              <w:spacing w:after="0" w:line="256" w:lineRule="auto"/>
              <w:jc w:val="center"/>
              <w:rPr>
                <w:ins w:id="381" w:author="Santhan T" w:date="2023-04-10T20:15:00Z"/>
                <w:rFonts w:ascii="Arial" w:hAnsi="Arial" w:cs="Arial"/>
                <w:sz w:val="18"/>
                <w:lang w:eastAsia="ko-KR"/>
              </w:rPr>
            </w:pPr>
            <w:ins w:id="382" w:author="Santhan T" w:date="2023-04-10T20:15:00Z">
              <w:r w:rsidRPr="00510601">
                <w:rPr>
                  <w:rFonts w:ascii="Arial" w:hAnsi="Arial" w:cs="Arial"/>
                  <w:sz w:val="18"/>
                  <w:lang w:eastAsia="ko-KR"/>
                </w:rPr>
                <w:t>0</w:t>
              </w:r>
            </w:ins>
          </w:p>
        </w:tc>
      </w:tr>
      <w:tr w:rsidR="00CA41CA" w:rsidRPr="00510601" w14:paraId="47BE9712" w14:textId="77777777" w:rsidTr="008944B8">
        <w:trPr>
          <w:cantSplit/>
          <w:jc w:val="center"/>
          <w:ins w:id="383"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2A256648" w14:textId="77777777" w:rsidR="00CA41CA" w:rsidRPr="00510601" w:rsidRDefault="00CA41CA" w:rsidP="008944B8">
            <w:pPr>
              <w:keepNext/>
              <w:keepLines/>
              <w:spacing w:after="0" w:line="256" w:lineRule="auto"/>
              <w:rPr>
                <w:ins w:id="384" w:author="Santhan T" w:date="2023-04-10T20:15:00Z"/>
                <w:rFonts w:ascii="Arial" w:hAnsi="Arial" w:cs="Arial"/>
                <w:bCs/>
                <w:sz w:val="18"/>
                <w:lang w:eastAsia="ko-KR"/>
              </w:rPr>
            </w:pPr>
            <w:ins w:id="385" w:author="Santhan T" w:date="2023-04-10T20:15:00Z">
              <w:r w:rsidRPr="00510601">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hideMark/>
          </w:tcPr>
          <w:p w14:paraId="77D196A5" w14:textId="77777777" w:rsidR="00CA41CA" w:rsidRPr="00510601" w:rsidRDefault="00CA41CA" w:rsidP="008944B8">
            <w:pPr>
              <w:keepNext/>
              <w:keepLines/>
              <w:spacing w:after="0" w:line="256" w:lineRule="auto"/>
              <w:jc w:val="center"/>
              <w:rPr>
                <w:ins w:id="386" w:author="Santhan T" w:date="2023-04-10T20:15:00Z"/>
                <w:rFonts w:ascii="Arial" w:hAnsi="Arial" w:cs="Arial"/>
                <w:sz w:val="18"/>
                <w:lang w:eastAsia="ko-KR"/>
              </w:rPr>
            </w:pPr>
            <w:ins w:id="387" w:author="Santhan T" w:date="2023-04-10T20:15:00Z">
              <w:r w:rsidRPr="00510601">
                <w:rPr>
                  <w:rFonts w:ascii="Arial" w:hAnsi="Arial" w:cs="Arial"/>
                  <w:sz w:val="18"/>
                  <w:lang w:eastAsia="ko-KR"/>
                </w:rPr>
                <w:t>dB</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3E8D2483" w14:textId="77777777" w:rsidR="00CA41CA" w:rsidRPr="00510601" w:rsidRDefault="00CA41CA" w:rsidP="008944B8">
            <w:pPr>
              <w:keepNext/>
              <w:keepLines/>
              <w:spacing w:after="0" w:line="256" w:lineRule="auto"/>
              <w:jc w:val="center"/>
              <w:rPr>
                <w:ins w:id="388" w:author="Santhan T" w:date="2023-04-10T20:15:00Z"/>
                <w:rFonts w:ascii="Arial" w:hAnsi="Arial" w:cs="Arial"/>
                <w:sz w:val="18"/>
                <w:lang w:eastAsia="ko-KR"/>
              </w:rPr>
            </w:pPr>
            <w:ins w:id="389" w:author="Santhan T" w:date="2023-04-10T20:15:00Z">
              <w:r w:rsidRPr="00510601">
                <w:rPr>
                  <w:rFonts w:ascii="Arial" w:hAnsi="Arial" w:cs="Arial"/>
                  <w:sz w:val="18"/>
                  <w:lang w:eastAsia="ko-KR"/>
                </w:rPr>
                <w:t>0</w:t>
              </w:r>
            </w:ins>
          </w:p>
        </w:tc>
      </w:tr>
      <w:tr w:rsidR="00CA41CA" w:rsidRPr="00510601" w14:paraId="65C025E8" w14:textId="77777777" w:rsidTr="008944B8">
        <w:trPr>
          <w:cantSplit/>
          <w:jc w:val="center"/>
          <w:ins w:id="390"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75B67370" w14:textId="77777777" w:rsidR="00CA41CA" w:rsidRPr="00510601" w:rsidRDefault="00CA41CA" w:rsidP="008944B8">
            <w:pPr>
              <w:keepNext/>
              <w:keepLines/>
              <w:spacing w:after="0" w:line="256" w:lineRule="auto"/>
              <w:rPr>
                <w:ins w:id="391" w:author="Santhan T" w:date="2023-04-10T20:15:00Z"/>
                <w:rFonts w:ascii="Arial" w:hAnsi="Arial" w:cs="Arial"/>
                <w:sz w:val="18"/>
                <w:lang w:eastAsia="ko-KR"/>
              </w:rPr>
            </w:pPr>
            <w:ins w:id="392" w:author="Santhan T" w:date="2023-04-10T20:15:00Z">
              <w:r w:rsidRPr="00510601">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73779116" w14:textId="77777777" w:rsidR="00CA41CA" w:rsidRPr="00510601" w:rsidRDefault="00CA41CA" w:rsidP="008944B8">
            <w:pPr>
              <w:keepNext/>
              <w:keepLines/>
              <w:spacing w:after="0" w:line="256" w:lineRule="auto"/>
              <w:jc w:val="center"/>
              <w:rPr>
                <w:ins w:id="393" w:author="Santhan T" w:date="2023-04-10T20:15:00Z"/>
                <w:rFonts w:ascii="Arial" w:hAnsi="Arial" w:cs="Arial"/>
                <w:sz w:val="18"/>
                <w:lang w:eastAsia="ko-KR"/>
              </w:rPr>
            </w:pPr>
            <w:ins w:id="394" w:author="Santhan T" w:date="2023-04-10T20:15:00Z">
              <w:r w:rsidRPr="00510601">
                <w:rPr>
                  <w:rFonts w:ascii="Arial" w:hAnsi="Arial" w:cs="Arial"/>
                  <w:sz w:val="18"/>
                  <w:lang w:eastAsia="ko-KR"/>
                </w:rPr>
                <w:t>dB</w:t>
              </w:r>
            </w:ins>
          </w:p>
        </w:tc>
        <w:tc>
          <w:tcPr>
            <w:tcW w:w="2819" w:type="dxa"/>
            <w:gridSpan w:val="2"/>
            <w:vMerge w:val="restart"/>
            <w:tcBorders>
              <w:top w:val="single" w:sz="4" w:space="0" w:color="auto"/>
              <w:left w:val="single" w:sz="4" w:space="0" w:color="auto"/>
              <w:bottom w:val="single" w:sz="4" w:space="0" w:color="auto"/>
              <w:right w:val="single" w:sz="4" w:space="0" w:color="auto"/>
            </w:tcBorders>
          </w:tcPr>
          <w:p w14:paraId="4D05ED81" w14:textId="77777777" w:rsidR="00CA41CA" w:rsidRPr="00510601" w:rsidRDefault="00CA41CA" w:rsidP="008944B8">
            <w:pPr>
              <w:keepNext/>
              <w:keepLines/>
              <w:spacing w:after="0" w:line="256" w:lineRule="auto"/>
              <w:jc w:val="center"/>
              <w:rPr>
                <w:ins w:id="395" w:author="Santhan T" w:date="2023-04-10T20:15:00Z"/>
                <w:rFonts w:ascii="Arial" w:hAnsi="Arial" w:cs="Arial"/>
                <w:sz w:val="18"/>
                <w:lang w:eastAsia="ko-KR"/>
              </w:rPr>
            </w:pPr>
          </w:p>
          <w:p w14:paraId="77755915" w14:textId="77777777" w:rsidR="00CA41CA" w:rsidRPr="00510601" w:rsidRDefault="00CA41CA" w:rsidP="008944B8">
            <w:pPr>
              <w:keepNext/>
              <w:keepLines/>
              <w:spacing w:after="0" w:line="256" w:lineRule="auto"/>
              <w:jc w:val="center"/>
              <w:rPr>
                <w:ins w:id="396" w:author="Santhan T" w:date="2023-04-10T20:15:00Z"/>
                <w:rFonts w:ascii="Arial" w:hAnsi="Arial" w:cs="Arial"/>
                <w:sz w:val="18"/>
                <w:lang w:eastAsia="ko-KR"/>
              </w:rPr>
            </w:pPr>
          </w:p>
          <w:p w14:paraId="6BE7780E" w14:textId="77777777" w:rsidR="00CA41CA" w:rsidRPr="00510601" w:rsidRDefault="00CA41CA" w:rsidP="008944B8">
            <w:pPr>
              <w:keepNext/>
              <w:keepLines/>
              <w:spacing w:after="0" w:line="256" w:lineRule="auto"/>
              <w:jc w:val="center"/>
              <w:rPr>
                <w:ins w:id="397" w:author="Santhan T" w:date="2023-04-10T20:15:00Z"/>
                <w:rFonts w:ascii="Arial" w:hAnsi="Arial" w:cs="Arial"/>
                <w:sz w:val="18"/>
                <w:lang w:eastAsia="ko-KR"/>
              </w:rPr>
            </w:pPr>
          </w:p>
          <w:p w14:paraId="29F5B3FD" w14:textId="77777777" w:rsidR="00CA41CA" w:rsidRPr="00510601" w:rsidRDefault="00CA41CA" w:rsidP="008944B8">
            <w:pPr>
              <w:keepNext/>
              <w:keepLines/>
              <w:spacing w:after="0" w:line="256" w:lineRule="auto"/>
              <w:jc w:val="center"/>
              <w:rPr>
                <w:ins w:id="398" w:author="Santhan T" w:date="2023-04-10T20:15:00Z"/>
                <w:rFonts w:ascii="Arial" w:hAnsi="Arial" w:cs="Arial"/>
                <w:sz w:val="18"/>
                <w:lang w:eastAsia="ko-KR"/>
              </w:rPr>
            </w:pPr>
          </w:p>
          <w:p w14:paraId="5206B0F9" w14:textId="77777777" w:rsidR="00CA41CA" w:rsidRPr="00510601" w:rsidRDefault="00CA41CA" w:rsidP="008944B8">
            <w:pPr>
              <w:keepNext/>
              <w:keepLines/>
              <w:spacing w:after="0" w:line="256" w:lineRule="auto"/>
              <w:jc w:val="center"/>
              <w:rPr>
                <w:ins w:id="399" w:author="Santhan T" w:date="2023-04-10T20:15:00Z"/>
                <w:rFonts w:ascii="Arial" w:hAnsi="Arial" w:cs="Arial"/>
                <w:sz w:val="18"/>
                <w:lang w:eastAsia="ko-KR"/>
              </w:rPr>
            </w:pPr>
            <w:ins w:id="400" w:author="Santhan T" w:date="2023-04-10T20:15:00Z">
              <w:r w:rsidRPr="00510601">
                <w:rPr>
                  <w:rFonts w:ascii="Arial" w:hAnsi="Arial" w:cs="Arial"/>
                  <w:sz w:val="18"/>
                  <w:lang w:eastAsia="ko-KR"/>
                </w:rPr>
                <w:t>-3</w:t>
              </w:r>
            </w:ins>
          </w:p>
        </w:tc>
      </w:tr>
      <w:tr w:rsidR="00CA41CA" w:rsidRPr="00510601" w14:paraId="0FA0C104" w14:textId="77777777" w:rsidTr="008944B8">
        <w:trPr>
          <w:cantSplit/>
          <w:jc w:val="center"/>
          <w:ins w:id="401"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177B333D" w14:textId="77777777" w:rsidR="00CA41CA" w:rsidRPr="00510601" w:rsidRDefault="00CA41CA" w:rsidP="008944B8">
            <w:pPr>
              <w:keepNext/>
              <w:keepLines/>
              <w:spacing w:after="0" w:line="256" w:lineRule="auto"/>
              <w:rPr>
                <w:ins w:id="402" w:author="Santhan T" w:date="2023-04-10T20:15:00Z"/>
                <w:rFonts w:ascii="Arial" w:hAnsi="Arial" w:cs="Arial"/>
                <w:sz w:val="18"/>
                <w:lang w:eastAsia="ko-KR"/>
              </w:rPr>
            </w:pPr>
            <w:ins w:id="403" w:author="Santhan T" w:date="2023-04-10T20:15:00Z">
              <w:r w:rsidRPr="00510601">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6C696B99" w14:textId="77777777" w:rsidR="00CA41CA" w:rsidRPr="00510601" w:rsidRDefault="00CA41CA" w:rsidP="008944B8">
            <w:pPr>
              <w:keepNext/>
              <w:keepLines/>
              <w:spacing w:after="0" w:line="256" w:lineRule="auto"/>
              <w:jc w:val="center"/>
              <w:rPr>
                <w:ins w:id="404" w:author="Santhan T" w:date="2023-04-10T20:15:00Z"/>
                <w:rFonts w:ascii="Arial" w:hAnsi="Arial" w:cs="Arial"/>
                <w:sz w:val="18"/>
                <w:lang w:eastAsia="ko-KR"/>
              </w:rPr>
            </w:pPr>
            <w:ins w:id="405" w:author="Santhan T" w:date="2023-04-10T20:15: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2351AE84" w14:textId="77777777" w:rsidR="00CA41CA" w:rsidRPr="00510601" w:rsidRDefault="00CA41CA" w:rsidP="008944B8">
            <w:pPr>
              <w:spacing w:after="0"/>
              <w:rPr>
                <w:ins w:id="406" w:author="Santhan T" w:date="2023-04-10T20:15:00Z"/>
                <w:rFonts w:ascii="Arial" w:hAnsi="Arial" w:cs="Arial"/>
                <w:sz w:val="18"/>
                <w:lang w:eastAsia="ko-KR"/>
              </w:rPr>
            </w:pPr>
          </w:p>
        </w:tc>
      </w:tr>
      <w:tr w:rsidR="00CA41CA" w:rsidRPr="00510601" w14:paraId="21576841" w14:textId="77777777" w:rsidTr="008944B8">
        <w:trPr>
          <w:cantSplit/>
          <w:jc w:val="center"/>
          <w:ins w:id="407"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25197FBC" w14:textId="77777777" w:rsidR="00CA41CA" w:rsidRPr="00510601" w:rsidRDefault="00CA41CA" w:rsidP="008944B8">
            <w:pPr>
              <w:keepNext/>
              <w:keepLines/>
              <w:spacing w:after="0" w:line="256" w:lineRule="auto"/>
              <w:rPr>
                <w:ins w:id="408" w:author="Santhan T" w:date="2023-04-10T20:15:00Z"/>
                <w:rFonts w:ascii="Arial" w:hAnsi="Arial" w:cs="Arial"/>
                <w:sz w:val="18"/>
                <w:lang w:eastAsia="ko-KR"/>
              </w:rPr>
            </w:pPr>
            <w:ins w:id="409" w:author="Santhan T" w:date="2023-04-10T20:15:00Z">
              <w:r w:rsidRPr="00510601">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5E461B7F" w14:textId="77777777" w:rsidR="00CA41CA" w:rsidRPr="00510601" w:rsidRDefault="00CA41CA" w:rsidP="008944B8">
            <w:pPr>
              <w:keepNext/>
              <w:keepLines/>
              <w:spacing w:after="0" w:line="256" w:lineRule="auto"/>
              <w:jc w:val="center"/>
              <w:rPr>
                <w:ins w:id="410" w:author="Santhan T" w:date="2023-04-10T20:15:00Z"/>
                <w:rFonts w:ascii="Arial" w:hAnsi="Arial" w:cs="Arial"/>
                <w:sz w:val="18"/>
                <w:lang w:eastAsia="ko-KR"/>
              </w:rPr>
            </w:pPr>
            <w:ins w:id="411" w:author="Santhan T" w:date="2023-04-10T20:15: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4299CCED" w14:textId="77777777" w:rsidR="00CA41CA" w:rsidRPr="00510601" w:rsidRDefault="00CA41CA" w:rsidP="008944B8">
            <w:pPr>
              <w:spacing w:after="0"/>
              <w:rPr>
                <w:ins w:id="412" w:author="Santhan T" w:date="2023-04-10T20:15:00Z"/>
                <w:rFonts w:ascii="Arial" w:hAnsi="Arial" w:cs="Arial"/>
                <w:sz w:val="18"/>
                <w:lang w:eastAsia="ko-KR"/>
              </w:rPr>
            </w:pPr>
          </w:p>
        </w:tc>
      </w:tr>
      <w:tr w:rsidR="00CA41CA" w:rsidRPr="00510601" w14:paraId="2487E08E" w14:textId="77777777" w:rsidTr="008944B8">
        <w:trPr>
          <w:cantSplit/>
          <w:jc w:val="center"/>
          <w:ins w:id="413"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31475C62" w14:textId="77777777" w:rsidR="00CA41CA" w:rsidRPr="00510601" w:rsidRDefault="00CA41CA" w:rsidP="008944B8">
            <w:pPr>
              <w:keepNext/>
              <w:keepLines/>
              <w:spacing w:after="0" w:line="256" w:lineRule="auto"/>
              <w:rPr>
                <w:ins w:id="414" w:author="Santhan T" w:date="2023-04-10T20:15:00Z"/>
                <w:rFonts w:ascii="Arial" w:hAnsi="Arial" w:cs="Arial"/>
                <w:sz w:val="18"/>
                <w:lang w:eastAsia="ko-KR"/>
              </w:rPr>
            </w:pPr>
            <w:ins w:id="415" w:author="Santhan T" w:date="2023-04-10T20:15:00Z">
              <w:r w:rsidRPr="00510601">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19AFDC1E" w14:textId="77777777" w:rsidR="00CA41CA" w:rsidRPr="00510601" w:rsidRDefault="00CA41CA" w:rsidP="008944B8">
            <w:pPr>
              <w:keepNext/>
              <w:keepLines/>
              <w:spacing w:after="0" w:line="256" w:lineRule="auto"/>
              <w:jc w:val="center"/>
              <w:rPr>
                <w:ins w:id="416" w:author="Santhan T" w:date="2023-04-10T20:15:00Z"/>
                <w:rFonts w:ascii="Arial" w:hAnsi="Arial" w:cs="Arial"/>
                <w:sz w:val="18"/>
                <w:lang w:eastAsia="ko-KR"/>
              </w:rPr>
            </w:pPr>
            <w:ins w:id="417" w:author="Santhan T" w:date="2023-04-10T20:15: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0A9C2D70" w14:textId="77777777" w:rsidR="00CA41CA" w:rsidRPr="00510601" w:rsidRDefault="00CA41CA" w:rsidP="008944B8">
            <w:pPr>
              <w:spacing w:after="0"/>
              <w:rPr>
                <w:ins w:id="418" w:author="Santhan T" w:date="2023-04-10T20:15:00Z"/>
                <w:rFonts w:ascii="Arial" w:hAnsi="Arial" w:cs="Arial"/>
                <w:sz w:val="18"/>
                <w:lang w:eastAsia="ko-KR"/>
              </w:rPr>
            </w:pPr>
          </w:p>
        </w:tc>
      </w:tr>
      <w:tr w:rsidR="00CA41CA" w:rsidRPr="00510601" w14:paraId="33BD1C13" w14:textId="77777777" w:rsidTr="008944B8">
        <w:trPr>
          <w:cantSplit/>
          <w:jc w:val="center"/>
          <w:ins w:id="419" w:author="Santhan T" w:date="2023-04-10T20:15:00Z"/>
        </w:trPr>
        <w:tc>
          <w:tcPr>
            <w:tcW w:w="2124" w:type="dxa"/>
            <w:tcBorders>
              <w:top w:val="single" w:sz="4" w:space="0" w:color="auto"/>
              <w:left w:val="single" w:sz="4" w:space="0" w:color="auto"/>
              <w:bottom w:val="single" w:sz="4" w:space="0" w:color="auto"/>
              <w:right w:val="single" w:sz="4" w:space="0" w:color="auto"/>
            </w:tcBorders>
            <w:vAlign w:val="center"/>
            <w:hideMark/>
          </w:tcPr>
          <w:p w14:paraId="0BBE6A47" w14:textId="77777777" w:rsidR="00CA41CA" w:rsidRPr="00510601" w:rsidRDefault="00CA41CA" w:rsidP="008944B8">
            <w:pPr>
              <w:keepNext/>
              <w:keepLines/>
              <w:spacing w:after="0" w:line="256" w:lineRule="auto"/>
              <w:rPr>
                <w:ins w:id="420" w:author="Santhan T" w:date="2023-04-10T20:15:00Z"/>
                <w:rFonts w:ascii="Arial" w:hAnsi="Arial" w:cs="Arial"/>
                <w:sz w:val="18"/>
                <w:lang w:eastAsia="ko-KR"/>
              </w:rPr>
            </w:pPr>
            <w:proofErr w:type="spellStart"/>
            <w:ins w:id="421" w:author="Santhan T" w:date="2023-04-10T20:15:00Z">
              <w:r w:rsidRPr="00510601">
                <w:rPr>
                  <w:rFonts w:ascii="Arial" w:hAnsi="Arial" w:cs="Arial"/>
                  <w:sz w:val="18"/>
                  <w:lang w:eastAsia="ko-KR"/>
                </w:rPr>
                <w:t>OCNG_RA</w:t>
              </w:r>
              <w:r w:rsidRPr="00510601">
                <w:rPr>
                  <w:rFonts w:ascii="Arial" w:hAnsi="Arial" w:cs="Arial"/>
                  <w:sz w:val="18"/>
                  <w:vertAlign w:val="superscript"/>
                  <w:lang w:eastAsia="ko-KR"/>
                </w:rPr>
                <w:t>Note</w:t>
              </w:r>
              <w:proofErr w:type="spellEnd"/>
              <w:r w:rsidRPr="00510601">
                <w:rPr>
                  <w:rFonts w:ascii="Arial" w:hAnsi="Arial" w:cs="Arial"/>
                  <w:sz w:val="18"/>
                  <w:vertAlign w:val="superscript"/>
                  <w:lang w:eastAsia="ko-KR"/>
                </w:rPr>
                <w:t xml:space="preserve"> 1</w:t>
              </w:r>
            </w:ins>
          </w:p>
        </w:tc>
        <w:tc>
          <w:tcPr>
            <w:tcW w:w="992" w:type="dxa"/>
            <w:tcBorders>
              <w:top w:val="single" w:sz="4" w:space="0" w:color="auto"/>
              <w:left w:val="single" w:sz="4" w:space="0" w:color="auto"/>
              <w:bottom w:val="single" w:sz="4" w:space="0" w:color="auto"/>
              <w:right w:val="single" w:sz="4" w:space="0" w:color="auto"/>
            </w:tcBorders>
            <w:hideMark/>
          </w:tcPr>
          <w:p w14:paraId="22FFCC3C" w14:textId="77777777" w:rsidR="00CA41CA" w:rsidRPr="00510601" w:rsidRDefault="00CA41CA" w:rsidP="008944B8">
            <w:pPr>
              <w:keepNext/>
              <w:keepLines/>
              <w:spacing w:after="0" w:line="256" w:lineRule="auto"/>
              <w:jc w:val="center"/>
              <w:rPr>
                <w:ins w:id="422" w:author="Santhan T" w:date="2023-04-10T20:15:00Z"/>
                <w:rFonts w:ascii="Arial" w:hAnsi="Arial" w:cs="Arial"/>
                <w:sz w:val="18"/>
                <w:lang w:eastAsia="ko-KR"/>
              </w:rPr>
            </w:pPr>
            <w:ins w:id="423" w:author="Santhan T" w:date="2023-04-10T20:15: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4A4AD43E" w14:textId="77777777" w:rsidR="00CA41CA" w:rsidRPr="00510601" w:rsidRDefault="00CA41CA" w:rsidP="008944B8">
            <w:pPr>
              <w:spacing w:after="0"/>
              <w:rPr>
                <w:ins w:id="424" w:author="Santhan T" w:date="2023-04-10T20:15:00Z"/>
                <w:rFonts w:ascii="Arial" w:hAnsi="Arial" w:cs="Arial"/>
                <w:sz w:val="18"/>
                <w:lang w:eastAsia="ko-KR"/>
              </w:rPr>
            </w:pPr>
          </w:p>
        </w:tc>
      </w:tr>
      <w:tr w:rsidR="00CA41CA" w:rsidRPr="00510601" w14:paraId="2C1894FB" w14:textId="77777777" w:rsidTr="008944B8">
        <w:trPr>
          <w:cantSplit/>
          <w:jc w:val="center"/>
          <w:ins w:id="425" w:author="Santhan T" w:date="2023-04-10T20:15:00Z"/>
        </w:trPr>
        <w:tc>
          <w:tcPr>
            <w:tcW w:w="2124" w:type="dxa"/>
            <w:tcBorders>
              <w:top w:val="single" w:sz="4" w:space="0" w:color="auto"/>
              <w:left w:val="single" w:sz="4" w:space="0" w:color="auto"/>
              <w:bottom w:val="single" w:sz="4" w:space="0" w:color="auto"/>
              <w:right w:val="single" w:sz="4" w:space="0" w:color="auto"/>
            </w:tcBorders>
            <w:vAlign w:val="center"/>
            <w:hideMark/>
          </w:tcPr>
          <w:p w14:paraId="78EADEAA" w14:textId="77777777" w:rsidR="00CA41CA" w:rsidRPr="00510601" w:rsidRDefault="00CA41CA" w:rsidP="008944B8">
            <w:pPr>
              <w:keepNext/>
              <w:keepLines/>
              <w:spacing w:after="0" w:line="256" w:lineRule="auto"/>
              <w:rPr>
                <w:ins w:id="426" w:author="Santhan T" w:date="2023-04-10T20:15:00Z"/>
                <w:rFonts w:ascii="Arial" w:hAnsi="Arial" w:cs="Arial"/>
                <w:sz w:val="18"/>
                <w:lang w:eastAsia="ko-KR"/>
              </w:rPr>
            </w:pPr>
            <w:proofErr w:type="spellStart"/>
            <w:ins w:id="427" w:author="Santhan T" w:date="2023-04-10T20:15:00Z">
              <w:r w:rsidRPr="00510601">
                <w:rPr>
                  <w:rFonts w:ascii="Arial" w:hAnsi="Arial" w:cs="Arial"/>
                  <w:sz w:val="18"/>
                  <w:lang w:eastAsia="ko-KR"/>
                </w:rPr>
                <w:t>OCNG_RB</w:t>
              </w:r>
              <w:r w:rsidRPr="00510601">
                <w:rPr>
                  <w:rFonts w:ascii="Arial" w:hAnsi="Arial" w:cs="Arial"/>
                  <w:sz w:val="18"/>
                  <w:vertAlign w:val="superscript"/>
                  <w:lang w:eastAsia="ko-KR"/>
                </w:rPr>
                <w:t>Note</w:t>
              </w:r>
              <w:proofErr w:type="spellEnd"/>
              <w:r w:rsidRPr="00510601">
                <w:rPr>
                  <w:rFonts w:ascii="Arial" w:hAnsi="Arial" w:cs="Arial"/>
                  <w:sz w:val="18"/>
                  <w:vertAlign w:val="superscript"/>
                  <w:lang w:eastAsia="ko-KR"/>
                </w:rPr>
                <w:t xml:space="preserve"> 1 </w:t>
              </w:r>
            </w:ins>
          </w:p>
        </w:tc>
        <w:tc>
          <w:tcPr>
            <w:tcW w:w="992" w:type="dxa"/>
            <w:tcBorders>
              <w:top w:val="single" w:sz="4" w:space="0" w:color="auto"/>
              <w:left w:val="single" w:sz="4" w:space="0" w:color="auto"/>
              <w:bottom w:val="single" w:sz="4" w:space="0" w:color="auto"/>
              <w:right w:val="single" w:sz="4" w:space="0" w:color="auto"/>
            </w:tcBorders>
            <w:hideMark/>
          </w:tcPr>
          <w:p w14:paraId="656D10D3" w14:textId="77777777" w:rsidR="00CA41CA" w:rsidRPr="00510601" w:rsidRDefault="00CA41CA" w:rsidP="008944B8">
            <w:pPr>
              <w:keepNext/>
              <w:keepLines/>
              <w:spacing w:after="0" w:line="256" w:lineRule="auto"/>
              <w:jc w:val="center"/>
              <w:rPr>
                <w:ins w:id="428" w:author="Santhan T" w:date="2023-04-10T20:15:00Z"/>
                <w:rFonts w:ascii="Arial" w:hAnsi="Arial" w:cs="Arial"/>
                <w:sz w:val="18"/>
                <w:lang w:eastAsia="ko-KR"/>
              </w:rPr>
            </w:pPr>
            <w:ins w:id="429" w:author="Santhan T" w:date="2023-04-10T20:15: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242B4C3D" w14:textId="77777777" w:rsidR="00CA41CA" w:rsidRPr="00510601" w:rsidRDefault="00CA41CA" w:rsidP="008944B8">
            <w:pPr>
              <w:spacing w:after="0"/>
              <w:rPr>
                <w:ins w:id="430" w:author="Santhan T" w:date="2023-04-10T20:15:00Z"/>
                <w:rFonts w:ascii="Arial" w:hAnsi="Arial" w:cs="Arial"/>
                <w:sz w:val="18"/>
                <w:lang w:eastAsia="ko-KR"/>
              </w:rPr>
            </w:pPr>
          </w:p>
        </w:tc>
      </w:tr>
      <w:tr w:rsidR="00CA41CA" w:rsidRPr="00510601" w14:paraId="0A47AAFB" w14:textId="77777777" w:rsidTr="008944B8">
        <w:trPr>
          <w:cantSplit/>
          <w:jc w:val="center"/>
          <w:ins w:id="431"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46182C56" w14:textId="77777777" w:rsidR="00CA41CA" w:rsidRPr="00510601" w:rsidRDefault="00CA41CA" w:rsidP="008944B8">
            <w:pPr>
              <w:keepNext/>
              <w:keepLines/>
              <w:spacing w:after="0" w:line="256" w:lineRule="auto"/>
              <w:rPr>
                <w:ins w:id="432" w:author="Santhan T" w:date="2023-04-10T20:15:00Z"/>
                <w:rFonts w:ascii="Arial" w:hAnsi="Arial" w:cs="Arial"/>
                <w:sz w:val="18"/>
                <w:lang w:eastAsia="ko-KR"/>
              </w:rPr>
            </w:pPr>
            <w:ins w:id="433" w:author="Santhan T" w:date="2023-04-10T20:15:00Z">
              <w:r w:rsidRPr="00510601">
                <w:rPr>
                  <w:rFonts w:ascii="Arial" w:hAnsi="Arial" w:cs="Arial"/>
                  <w:position w:val="-12"/>
                  <w:sz w:val="18"/>
                  <w:lang w:eastAsia="ko-KR"/>
                </w:rPr>
                <w:object w:dxaOrig="405" w:dyaOrig="405" w14:anchorId="4E0941A8">
                  <v:shape id="_x0000_i1026" type="#_x0000_t75" style="width:20.95pt;height:20.95pt" o:ole="" fillcolor="window">
                    <v:imagedata r:id="rId20" o:title=""/>
                  </v:shape>
                  <o:OLEObject Type="Embed" ProgID="Equation.3" ShapeID="_x0000_i1026" DrawAspect="Content" ObjectID="_1742669911" r:id="rId22"/>
                </w:object>
              </w:r>
            </w:ins>
          </w:p>
        </w:tc>
        <w:tc>
          <w:tcPr>
            <w:tcW w:w="992" w:type="dxa"/>
            <w:tcBorders>
              <w:top w:val="single" w:sz="4" w:space="0" w:color="auto"/>
              <w:left w:val="single" w:sz="4" w:space="0" w:color="auto"/>
              <w:bottom w:val="single" w:sz="4" w:space="0" w:color="auto"/>
              <w:right w:val="single" w:sz="4" w:space="0" w:color="auto"/>
            </w:tcBorders>
            <w:hideMark/>
          </w:tcPr>
          <w:p w14:paraId="2869C033" w14:textId="77777777" w:rsidR="00CA41CA" w:rsidRPr="00510601" w:rsidRDefault="00CA41CA" w:rsidP="008944B8">
            <w:pPr>
              <w:keepNext/>
              <w:keepLines/>
              <w:spacing w:after="0" w:line="256" w:lineRule="auto"/>
              <w:jc w:val="center"/>
              <w:rPr>
                <w:ins w:id="434" w:author="Santhan T" w:date="2023-04-10T20:15:00Z"/>
                <w:rFonts w:ascii="Arial" w:hAnsi="Arial" w:cs="Arial"/>
                <w:sz w:val="18"/>
                <w:lang w:eastAsia="ko-KR"/>
              </w:rPr>
            </w:pPr>
            <w:ins w:id="435" w:author="Santhan T" w:date="2023-04-10T20:15:00Z">
              <w:r w:rsidRPr="00510601">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7BFF4003" w14:textId="77777777" w:rsidR="00CA41CA" w:rsidRPr="00510601" w:rsidRDefault="00CA41CA" w:rsidP="008944B8">
            <w:pPr>
              <w:keepNext/>
              <w:keepLines/>
              <w:spacing w:after="0" w:line="256" w:lineRule="auto"/>
              <w:jc w:val="center"/>
              <w:rPr>
                <w:ins w:id="436" w:author="Santhan T" w:date="2023-04-10T20:15:00Z"/>
                <w:rFonts w:ascii="Arial" w:hAnsi="Arial" w:cs="Arial"/>
                <w:sz w:val="18"/>
                <w:lang w:eastAsia="ko-KR"/>
              </w:rPr>
            </w:pPr>
            <w:ins w:id="437" w:author="Santhan T" w:date="2023-04-10T20:15:00Z">
              <w:r w:rsidRPr="00510601">
                <w:rPr>
                  <w:rFonts w:ascii="Arial" w:hAnsi="Arial" w:cs="Arial"/>
                  <w:sz w:val="18"/>
                  <w:lang w:eastAsia="ko-KR"/>
                </w:rPr>
                <w:t>-98</w:t>
              </w:r>
            </w:ins>
          </w:p>
        </w:tc>
      </w:tr>
      <w:tr w:rsidR="00CA41CA" w:rsidRPr="00510601" w14:paraId="6997D69A" w14:textId="77777777" w:rsidTr="008944B8">
        <w:trPr>
          <w:cantSplit/>
          <w:trHeight w:val="161"/>
          <w:jc w:val="center"/>
          <w:ins w:id="438"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7A770445" w14:textId="77777777" w:rsidR="00CA41CA" w:rsidRPr="00510601" w:rsidRDefault="00CA41CA" w:rsidP="008944B8">
            <w:pPr>
              <w:keepNext/>
              <w:keepLines/>
              <w:spacing w:after="0" w:line="256" w:lineRule="auto"/>
              <w:rPr>
                <w:ins w:id="439" w:author="Santhan T" w:date="2023-04-10T20:15:00Z"/>
                <w:rFonts w:ascii="Arial" w:hAnsi="Arial" w:cs="Arial"/>
                <w:sz w:val="18"/>
                <w:lang w:eastAsia="ko-KR"/>
              </w:rPr>
            </w:pPr>
            <w:ins w:id="440" w:author="Santhan T" w:date="2023-04-10T20:15:00Z">
              <w:r w:rsidRPr="00510601">
                <w:rPr>
                  <w:rFonts w:ascii="Arial" w:eastAsia="?? ??" w:hAnsi="Arial" w:cs="Arial"/>
                  <w:sz w:val="18"/>
                  <w:lang w:eastAsia="ko-KR"/>
                </w:rPr>
                <w:t>SNR</w:t>
              </w:r>
              <w:r w:rsidRPr="00510601">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42EBC7E6" w14:textId="77777777" w:rsidR="00CA41CA" w:rsidRPr="00510601" w:rsidRDefault="00CA41CA" w:rsidP="008944B8">
            <w:pPr>
              <w:keepNext/>
              <w:keepLines/>
              <w:spacing w:after="0" w:line="256" w:lineRule="auto"/>
              <w:jc w:val="center"/>
              <w:rPr>
                <w:ins w:id="441" w:author="Santhan T" w:date="2023-04-10T20:15:00Z"/>
                <w:rFonts w:ascii="Arial" w:hAnsi="Arial" w:cs="Arial"/>
                <w:sz w:val="18"/>
                <w:lang w:eastAsia="ko-KR"/>
              </w:rPr>
            </w:pPr>
            <w:ins w:id="442" w:author="Santhan T" w:date="2023-04-10T20:15:00Z">
              <w:r w:rsidRPr="00510601">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6A608DB5" w14:textId="77777777" w:rsidR="00CA41CA" w:rsidRPr="00510601" w:rsidRDefault="00CA41CA" w:rsidP="008944B8">
            <w:pPr>
              <w:keepNext/>
              <w:keepLines/>
              <w:spacing w:after="0" w:line="256" w:lineRule="auto"/>
              <w:jc w:val="center"/>
              <w:rPr>
                <w:ins w:id="443" w:author="Santhan T" w:date="2023-04-10T20:15:00Z"/>
                <w:rFonts w:ascii="Arial" w:eastAsia="MS Mincho" w:hAnsi="Arial" w:cs="Arial"/>
                <w:sz w:val="18"/>
                <w:lang w:eastAsia="ko-KR"/>
              </w:rPr>
            </w:pPr>
            <w:ins w:id="444" w:author="Santhan T" w:date="2023-04-10T20:15:00Z">
              <w:r w:rsidRPr="00510601">
                <w:rPr>
                  <w:rFonts w:ascii="Arial" w:hAnsi="Arial" w:cs="Arial"/>
                  <w:sz w:val="18"/>
                  <w:lang w:eastAsia="zh-CN"/>
                </w:rPr>
                <w:t>6</w:t>
              </w:r>
            </w:ins>
          </w:p>
        </w:tc>
        <w:tc>
          <w:tcPr>
            <w:tcW w:w="1440" w:type="dxa"/>
            <w:tcBorders>
              <w:top w:val="single" w:sz="4" w:space="0" w:color="auto"/>
              <w:left w:val="single" w:sz="4" w:space="0" w:color="auto"/>
              <w:bottom w:val="single" w:sz="4" w:space="0" w:color="auto"/>
              <w:right w:val="single" w:sz="4" w:space="0" w:color="auto"/>
            </w:tcBorders>
            <w:hideMark/>
          </w:tcPr>
          <w:p w14:paraId="152939B7" w14:textId="77777777" w:rsidR="00CA41CA" w:rsidRPr="00510601" w:rsidRDefault="00CA41CA" w:rsidP="008944B8">
            <w:pPr>
              <w:keepNext/>
              <w:keepLines/>
              <w:spacing w:after="0" w:line="256" w:lineRule="auto"/>
              <w:jc w:val="center"/>
              <w:rPr>
                <w:ins w:id="445" w:author="Santhan T" w:date="2023-04-10T20:15:00Z"/>
                <w:rFonts w:ascii="Arial" w:eastAsia="MS Mincho" w:hAnsi="Arial" w:cs="Arial"/>
                <w:sz w:val="18"/>
                <w:lang w:eastAsia="ko-KR"/>
              </w:rPr>
            </w:pPr>
            <w:ins w:id="446" w:author="Santhan T" w:date="2023-04-10T20:15:00Z">
              <w:r w:rsidRPr="00510601">
                <w:rPr>
                  <w:rFonts w:ascii="Arial" w:eastAsia="MS Mincho" w:hAnsi="Arial" w:cs="Arial"/>
                  <w:sz w:val="18"/>
                  <w:lang w:eastAsia="ja-JP"/>
                </w:rPr>
                <w:t>0</w:t>
              </w:r>
            </w:ins>
          </w:p>
        </w:tc>
      </w:tr>
      <w:tr w:rsidR="00CA41CA" w:rsidRPr="00510601" w14:paraId="0EEA4B61" w14:textId="77777777" w:rsidTr="008944B8">
        <w:trPr>
          <w:cantSplit/>
          <w:trHeight w:val="129"/>
          <w:jc w:val="center"/>
          <w:ins w:id="447"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0110C9D6" w14:textId="77777777" w:rsidR="00CA41CA" w:rsidRPr="00510601" w:rsidRDefault="00CA41CA" w:rsidP="008944B8">
            <w:pPr>
              <w:keepNext/>
              <w:keepLines/>
              <w:spacing w:after="0" w:line="256" w:lineRule="auto"/>
              <w:rPr>
                <w:ins w:id="448" w:author="Santhan T" w:date="2023-04-10T20:15:00Z"/>
                <w:rFonts w:ascii="Arial" w:hAnsi="Arial" w:cs="Arial"/>
                <w:sz w:val="18"/>
                <w:lang w:eastAsia="ko-KR"/>
              </w:rPr>
            </w:pPr>
            <w:ins w:id="449" w:author="Santhan T" w:date="2023-04-10T20:15:00Z">
              <w:r w:rsidRPr="00510601">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C1BBBD4" w14:textId="77777777" w:rsidR="00CA41CA" w:rsidRPr="00510601" w:rsidRDefault="00CA41CA" w:rsidP="008944B8">
            <w:pPr>
              <w:keepNext/>
              <w:keepLines/>
              <w:spacing w:after="0" w:line="256" w:lineRule="auto"/>
              <w:jc w:val="center"/>
              <w:rPr>
                <w:ins w:id="450"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F01B0D9" w14:textId="77777777" w:rsidR="00CA41CA" w:rsidRPr="00510601" w:rsidRDefault="00CA41CA" w:rsidP="008944B8">
            <w:pPr>
              <w:keepNext/>
              <w:keepLines/>
              <w:spacing w:after="0" w:line="256" w:lineRule="auto"/>
              <w:jc w:val="center"/>
              <w:rPr>
                <w:ins w:id="451" w:author="Santhan T" w:date="2023-04-10T20:15:00Z"/>
                <w:rFonts w:ascii="Arial" w:hAnsi="Arial" w:cs="Arial"/>
                <w:sz w:val="18"/>
                <w:lang w:eastAsia="zh-CN"/>
              </w:rPr>
            </w:pPr>
            <w:ins w:id="452" w:author="Santhan T" w:date="2023-04-10T20:15:00Z">
              <w:r w:rsidRPr="00510601">
                <w:rPr>
                  <w:rFonts w:ascii="Arial" w:hAnsi="Arial" w:cs="Arial"/>
                  <w:sz w:val="18"/>
                  <w:lang w:eastAsia="zh-CN"/>
                </w:rPr>
                <w:t>AWGN</w:t>
              </w:r>
            </w:ins>
          </w:p>
        </w:tc>
      </w:tr>
      <w:tr w:rsidR="00CA41CA" w:rsidRPr="00510601" w14:paraId="3B20B8E2" w14:textId="77777777" w:rsidTr="008944B8">
        <w:trPr>
          <w:cantSplit/>
          <w:trHeight w:val="243"/>
          <w:jc w:val="center"/>
          <w:ins w:id="453"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4D5A73D9" w14:textId="77777777" w:rsidR="00CA41CA" w:rsidRPr="00510601" w:rsidRDefault="00CA41CA" w:rsidP="008944B8">
            <w:pPr>
              <w:keepNext/>
              <w:keepLines/>
              <w:spacing w:after="0" w:line="256" w:lineRule="auto"/>
              <w:rPr>
                <w:ins w:id="454" w:author="Santhan T" w:date="2023-04-10T20:15:00Z"/>
                <w:rFonts w:ascii="Arial" w:hAnsi="Arial" w:cs="Arial"/>
                <w:sz w:val="18"/>
                <w:lang w:eastAsia="ko-KR"/>
              </w:rPr>
            </w:pPr>
            <w:ins w:id="455" w:author="Santhan T" w:date="2023-04-10T20:15:00Z">
              <w:r w:rsidRPr="00510601">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221B1ABC" w14:textId="77777777" w:rsidR="00CA41CA" w:rsidRPr="00510601" w:rsidRDefault="00CA41CA" w:rsidP="008944B8">
            <w:pPr>
              <w:keepNext/>
              <w:keepLines/>
              <w:spacing w:after="0" w:line="256" w:lineRule="auto"/>
              <w:jc w:val="center"/>
              <w:rPr>
                <w:ins w:id="456"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04DD5C0B" w14:textId="77777777" w:rsidR="00CA41CA" w:rsidRPr="00510601" w:rsidRDefault="00CA41CA" w:rsidP="008944B8">
            <w:pPr>
              <w:keepNext/>
              <w:keepLines/>
              <w:spacing w:after="0" w:line="256" w:lineRule="auto"/>
              <w:jc w:val="center"/>
              <w:rPr>
                <w:ins w:id="457" w:author="Santhan T" w:date="2023-04-10T20:15:00Z"/>
                <w:rFonts w:ascii="Arial" w:hAnsi="Arial" w:cs="Arial"/>
                <w:sz w:val="18"/>
                <w:lang w:eastAsia="zh-CN"/>
              </w:rPr>
            </w:pPr>
            <w:ins w:id="458" w:author="Santhan T" w:date="2023-04-10T20:15:00Z">
              <w:r w:rsidRPr="00510601">
                <w:rPr>
                  <w:rFonts w:ascii="Arial" w:hAnsi="Arial" w:cs="Arial"/>
                  <w:sz w:val="18"/>
                  <w:lang w:eastAsia="ko-KR"/>
                </w:rPr>
                <w:t>2x</w:t>
              </w:r>
              <w:r w:rsidRPr="00510601">
                <w:rPr>
                  <w:rFonts w:ascii="Arial" w:hAnsi="Arial" w:cs="Arial"/>
                  <w:sz w:val="18"/>
                  <w:lang w:eastAsia="zh-CN"/>
                </w:rPr>
                <w:t>1</w:t>
              </w:r>
            </w:ins>
          </w:p>
        </w:tc>
      </w:tr>
      <w:tr w:rsidR="00CA41CA" w:rsidRPr="00510601" w14:paraId="7F9EBF5C" w14:textId="77777777" w:rsidTr="008944B8">
        <w:trPr>
          <w:cantSplit/>
          <w:trHeight w:val="243"/>
          <w:jc w:val="center"/>
          <w:ins w:id="459" w:author="Santhan T" w:date="2023-04-10T20:15:00Z"/>
        </w:trPr>
        <w:tc>
          <w:tcPr>
            <w:tcW w:w="2124" w:type="dxa"/>
            <w:tcBorders>
              <w:top w:val="single" w:sz="4" w:space="0" w:color="auto"/>
              <w:left w:val="single" w:sz="4" w:space="0" w:color="auto"/>
              <w:bottom w:val="single" w:sz="4" w:space="0" w:color="auto"/>
              <w:right w:val="single" w:sz="4" w:space="0" w:color="auto"/>
            </w:tcBorders>
          </w:tcPr>
          <w:p w14:paraId="71619A5A" w14:textId="77777777" w:rsidR="00CA41CA" w:rsidRPr="00510601" w:rsidRDefault="00CA41CA" w:rsidP="008944B8">
            <w:pPr>
              <w:keepNext/>
              <w:keepLines/>
              <w:spacing w:after="0" w:line="256" w:lineRule="auto"/>
              <w:rPr>
                <w:ins w:id="460" w:author="Santhan T" w:date="2023-04-10T20:15:00Z"/>
                <w:rFonts w:ascii="Arial" w:hAnsi="Arial" w:cs="Arial"/>
                <w:bCs/>
                <w:sz w:val="18"/>
                <w:lang w:eastAsia="ko-KR"/>
              </w:rPr>
            </w:pPr>
            <w:ins w:id="461" w:author="Santhan T" w:date="2023-04-10T20:15:00Z">
              <w:r w:rsidRPr="00510601">
                <w:rPr>
                  <w:rFonts w:ascii="Arial" w:hAnsi="Arial" w:cs="Arial"/>
                  <w:bCs/>
                  <w:sz w:val="18"/>
                  <w:lang w:eastAsia="ko-KR"/>
                </w:rPr>
                <w:t xml:space="preserve">Channel quality report </w:t>
              </w:r>
              <w:r w:rsidRPr="00510601">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486B703F" w14:textId="77777777" w:rsidR="00CA41CA" w:rsidRPr="00510601" w:rsidRDefault="00CA41CA" w:rsidP="008944B8">
            <w:pPr>
              <w:keepNext/>
              <w:keepLines/>
              <w:spacing w:after="0" w:line="256" w:lineRule="auto"/>
              <w:jc w:val="center"/>
              <w:rPr>
                <w:ins w:id="462"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5CBDFCF9" w14:textId="77777777" w:rsidR="00CA41CA" w:rsidRPr="00510601" w:rsidRDefault="00CA41CA" w:rsidP="008944B8">
            <w:pPr>
              <w:keepNext/>
              <w:keepLines/>
              <w:spacing w:after="0" w:line="256" w:lineRule="auto"/>
              <w:jc w:val="center"/>
              <w:rPr>
                <w:ins w:id="463" w:author="Santhan T" w:date="2023-04-10T20:15:00Z"/>
                <w:rFonts w:ascii="Arial" w:hAnsi="Arial" w:cs="Arial"/>
                <w:sz w:val="18"/>
                <w:lang w:eastAsia="ko-KR"/>
              </w:rPr>
            </w:pPr>
            <w:ins w:id="464" w:author="Santhan T" w:date="2023-04-10T20:15:00Z">
              <w:r w:rsidRPr="00510601">
                <w:rPr>
                  <w:rFonts w:ascii="Arial" w:hAnsi="Arial" w:cs="Arial"/>
                  <w:sz w:val="18"/>
                  <w:lang w:eastAsia="ko-KR"/>
                </w:rPr>
                <w:t>As defined in Table 9.1.21.22-1</w:t>
              </w:r>
            </w:ins>
          </w:p>
        </w:tc>
      </w:tr>
      <w:tr w:rsidR="00CA41CA" w:rsidRPr="00510601" w14:paraId="00747940" w14:textId="77777777" w:rsidTr="008944B8">
        <w:trPr>
          <w:cantSplit/>
          <w:trHeight w:val="243"/>
          <w:jc w:val="center"/>
          <w:ins w:id="465" w:author="Santhan T" w:date="2023-04-10T20:15:00Z"/>
        </w:trPr>
        <w:tc>
          <w:tcPr>
            <w:tcW w:w="5935" w:type="dxa"/>
            <w:gridSpan w:val="4"/>
            <w:tcBorders>
              <w:top w:val="single" w:sz="4" w:space="0" w:color="auto"/>
              <w:left w:val="single" w:sz="4" w:space="0" w:color="auto"/>
              <w:bottom w:val="single" w:sz="4" w:space="0" w:color="auto"/>
              <w:right w:val="single" w:sz="4" w:space="0" w:color="auto"/>
            </w:tcBorders>
            <w:hideMark/>
          </w:tcPr>
          <w:p w14:paraId="082023A3" w14:textId="77777777" w:rsidR="00CA41CA" w:rsidRPr="00510601" w:rsidRDefault="00CA41CA" w:rsidP="008944B8">
            <w:pPr>
              <w:keepNext/>
              <w:keepLines/>
              <w:spacing w:after="0" w:line="256" w:lineRule="auto"/>
              <w:ind w:left="851" w:hanging="851"/>
              <w:rPr>
                <w:ins w:id="466" w:author="Santhan T" w:date="2023-04-10T20:15:00Z"/>
                <w:rFonts w:ascii="Arial" w:hAnsi="Arial" w:cs="Arial"/>
                <w:sz w:val="18"/>
                <w:lang w:eastAsia="ko-KR"/>
              </w:rPr>
            </w:pPr>
            <w:ins w:id="467" w:author="Santhan T" w:date="2023-04-10T20:15:00Z">
              <w:r w:rsidRPr="00510601">
                <w:rPr>
                  <w:rFonts w:ascii="Arial" w:hAnsi="Arial" w:cs="Arial"/>
                  <w:snapToGrid w:val="0"/>
                  <w:sz w:val="18"/>
                  <w:lang w:eastAsia="ko-KR"/>
                </w:rPr>
                <w:t>Note 1:</w:t>
              </w:r>
              <w:r w:rsidRPr="00510601">
                <w:rPr>
                  <w:rFonts w:ascii="Arial" w:hAnsi="Arial" w:cs="Arial"/>
                  <w:snapToGrid w:val="0"/>
                  <w:sz w:val="18"/>
                  <w:lang w:eastAsia="ko-KR"/>
                </w:rPr>
                <w:tab/>
              </w:r>
              <w:r w:rsidRPr="00510601">
                <w:rPr>
                  <w:rFonts w:ascii="Arial" w:hAnsi="Arial" w:cs="Arial"/>
                  <w:sz w:val="18"/>
                  <w:lang w:eastAsia="ko-KR"/>
                </w:rPr>
                <w:t>OCNG shall be used such that the resources in cell # 1 are fully allocated and a constant total transmitted power spectral density is achieved for all OFDM symbols.</w:t>
              </w:r>
            </w:ins>
          </w:p>
          <w:p w14:paraId="5403D764" w14:textId="77777777" w:rsidR="00CA41CA" w:rsidRPr="00510601" w:rsidRDefault="00CA41CA" w:rsidP="008944B8">
            <w:pPr>
              <w:keepNext/>
              <w:keepLines/>
              <w:spacing w:after="0" w:line="256" w:lineRule="auto"/>
              <w:ind w:left="851" w:hanging="851"/>
              <w:rPr>
                <w:ins w:id="468" w:author="Santhan T" w:date="2023-04-10T20:15:00Z"/>
                <w:rFonts w:ascii="Arial" w:eastAsia="MS Mincho" w:hAnsi="Arial" w:cs="Arial"/>
                <w:snapToGrid w:val="0"/>
                <w:sz w:val="18"/>
                <w:lang w:eastAsia="ko-KR"/>
              </w:rPr>
            </w:pPr>
            <w:ins w:id="469" w:author="Santhan T" w:date="2023-04-10T20:15:00Z">
              <w:r w:rsidRPr="00510601">
                <w:rPr>
                  <w:rFonts w:ascii="Arial" w:eastAsia="MS Mincho" w:hAnsi="Arial" w:cs="Arial"/>
                  <w:snapToGrid w:val="0"/>
                  <w:sz w:val="18"/>
                  <w:lang w:eastAsia="ko-KR"/>
                </w:rPr>
                <w:t>Note 2:</w:t>
              </w:r>
              <w:r w:rsidRPr="00510601">
                <w:rPr>
                  <w:rFonts w:ascii="Arial" w:eastAsia="MS Mincho" w:hAnsi="Arial" w:cs="Arial"/>
                  <w:snapToGrid w:val="0"/>
                  <w:sz w:val="18"/>
                  <w:lang w:eastAsia="ko-KR"/>
                </w:rPr>
                <w:tab/>
                <w:t>The signal contains PDCCH for UEs other than the device under test as part of OCNG.</w:t>
              </w:r>
            </w:ins>
          </w:p>
          <w:p w14:paraId="326AF37E" w14:textId="77777777" w:rsidR="00CA41CA" w:rsidRPr="00510601" w:rsidRDefault="00CA41CA" w:rsidP="008944B8">
            <w:pPr>
              <w:keepNext/>
              <w:keepLines/>
              <w:spacing w:after="0" w:line="256" w:lineRule="auto"/>
              <w:ind w:left="851" w:hanging="851"/>
              <w:rPr>
                <w:ins w:id="470" w:author="Santhan T" w:date="2023-04-10T20:15:00Z"/>
                <w:rFonts w:ascii="Arial" w:hAnsi="Arial" w:cs="Arial"/>
                <w:snapToGrid w:val="0"/>
                <w:sz w:val="18"/>
                <w:lang w:eastAsia="zh-CN"/>
              </w:rPr>
            </w:pPr>
            <w:ins w:id="471" w:author="Santhan T" w:date="2023-04-10T20:15:00Z">
              <w:r w:rsidRPr="00510601">
                <w:rPr>
                  <w:rFonts w:ascii="Arial" w:eastAsia="MS Mincho" w:hAnsi="Arial" w:cs="Arial"/>
                  <w:snapToGrid w:val="0"/>
                  <w:sz w:val="18"/>
                  <w:lang w:eastAsia="ko-KR"/>
                </w:rPr>
                <w:t>Note 3:</w:t>
              </w:r>
              <w:r w:rsidRPr="00510601">
                <w:rPr>
                  <w:rFonts w:ascii="Arial" w:eastAsia="MS Mincho" w:hAnsi="Arial" w:cs="Arial"/>
                  <w:snapToGrid w:val="0"/>
                  <w:sz w:val="18"/>
                  <w:lang w:eastAsia="ko-KR"/>
                </w:rPr>
                <w:tab/>
                <w:t xml:space="preserve">SNR levels correspond to the signal to noise ratio over the cell-specific reference signal </w:t>
              </w:r>
              <w:proofErr w:type="spellStart"/>
              <w:r w:rsidRPr="00510601">
                <w:rPr>
                  <w:rFonts w:ascii="Arial" w:eastAsia="MS Mincho" w:hAnsi="Arial" w:cs="Arial"/>
                  <w:snapToGrid w:val="0"/>
                  <w:sz w:val="18"/>
                  <w:lang w:eastAsia="ko-KR"/>
                </w:rPr>
                <w:t>REs.</w:t>
              </w:r>
              <w:proofErr w:type="spellEnd"/>
            </w:ins>
          </w:p>
          <w:p w14:paraId="4C0BEC49" w14:textId="77777777" w:rsidR="00CA41CA" w:rsidRPr="00510601" w:rsidRDefault="00CA41CA" w:rsidP="008944B8">
            <w:pPr>
              <w:keepNext/>
              <w:keepLines/>
              <w:spacing w:after="0" w:line="256" w:lineRule="auto"/>
              <w:ind w:left="851" w:hanging="851"/>
              <w:rPr>
                <w:ins w:id="472" w:author="Santhan T" w:date="2023-04-10T20:15:00Z"/>
                <w:rFonts w:ascii="Arial" w:hAnsi="Arial" w:cs="Arial"/>
                <w:sz w:val="18"/>
                <w:lang w:eastAsia="ko-KR"/>
              </w:rPr>
            </w:pPr>
            <w:ins w:id="473" w:author="Santhan T" w:date="2023-04-10T20:15:00Z">
              <w:r w:rsidRPr="00510601">
                <w:rPr>
                  <w:rFonts w:ascii="Arial" w:eastAsia="MS Mincho" w:hAnsi="Arial" w:cs="Arial"/>
                  <w:snapToGrid w:val="0"/>
                  <w:sz w:val="18"/>
                  <w:lang w:eastAsia="ko-KR"/>
                </w:rPr>
                <w:t xml:space="preserve">Note 4:     </w:t>
              </w:r>
              <w:r w:rsidRPr="00510601">
                <w:rPr>
                  <w:rFonts w:ascii="Arial" w:hAnsi="Arial"/>
                  <w:sz w:val="18"/>
                </w:rPr>
                <w:t xml:space="preserve">SIB2 field </w:t>
              </w:r>
              <w:proofErr w:type="spellStart"/>
              <w:r w:rsidRPr="00510601">
                <w:rPr>
                  <w:rFonts w:ascii="Arial" w:hAnsi="Arial"/>
                  <w:sz w:val="18"/>
                </w:rPr>
                <w:t>mpdcch</w:t>
              </w:r>
              <w:proofErr w:type="spellEnd"/>
              <w:r w:rsidRPr="00510601">
                <w:rPr>
                  <w:rFonts w:ascii="Arial" w:hAnsi="Arial"/>
                  <w:sz w:val="18"/>
                </w:rPr>
                <w:t>-CQI-Reporting set to ‘</w:t>
              </w:r>
              <w:proofErr w:type="spellStart"/>
              <w:r w:rsidRPr="00510601">
                <w:rPr>
                  <w:rFonts w:ascii="Arial" w:hAnsi="Arial"/>
                  <w:sz w:val="18"/>
                </w:rPr>
                <w:t>fourBits</w:t>
              </w:r>
              <w:proofErr w:type="spellEnd"/>
              <w:r w:rsidRPr="00510601">
                <w:rPr>
                  <w:rFonts w:ascii="Arial" w:hAnsi="Arial"/>
                  <w:sz w:val="18"/>
                </w:rPr>
                <w:t>’ indicates 4-bit CQI reporting is allowed.</w:t>
              </w:r>
            </w:ins>
          </w:p>
        </w:tc>
      </w:tr>
    </w:tbl>
    <w:p w14:paraId="0F5C3FBB" w14:textId="77777777" w:rsidR="00CA41CA" w:rsidRPr="00510601" w:rsidRDefault="00CA41CA" w:rsidP="00CA41CA">
      <w:pPr>
        <w:spacing w:line="256" w:lineRule="auto"/>
        <w:rPr>
          <w:ins w:id="474" w:author="Santhan T" w:date="2023-04-10T20:15:00Z"/>
        </w:rPr>
      </w:pPr>
    </w:p>
    <w:p w14:paraId="6105943E" w14:textId="77777777" w:rsidR="00CA41CA" w:rsidRPr="00510601" w:rsidRDefault="00CA41CA" w:rsidP="00CA41CA">
      <w:pPr>
        <w:keepNext/>
        <w:keepLines/>
        <w:spacing w:before="120"/>
        <w:ind w:left="1418" w:hanging="1418"/>
        <w:outlineLvl w:val="3"/>
        <w:rPr>
          <w:ins w:id="475" w:author="Santhan T" w:date="2023-04-10T20:15:00Z"/>
          <w:rFonts w:ascii="Arial" w:hAnsi="Arial"/>
          <w:sz w:val="24"/>
        </w:rPr>
      </w:pPr>
      <w:ins w:id="476" w:author="Santhan T" w:date="2023-04-10T20:15:00Z">
        <w:r w:rsidRPr="00510601">
          <w:rPr>
            <w:rFonts w:ascii="Arial" w:hAnsi="Arial"/>
            <w:sz w:val="24"/>
          </w:rPr>
          <w:t>A.</w:t>
        </w:r>
        <w:r>
          <w:rPr>
            <w:rFonts w:ascii="Arial" w:hAnsi="Arial"/>
            <w:sz w:val="24"/>
          </w:rPr>
          <w:t>14.6.3</w:t>
        </w:r>
        <w:r w:rsidRPr="00510601">
          <w:rPr>
            <w:rFonts w:ascii="Arial" w:hAnsi="Arial"/>
            <w:sz w:val="24"/>
          </w:rPr>
          <w:t>.3</w:t>
        </w:r>
        <w:r w:rsidRPr="00510601">
          <w:rPr>
            <w:rFonts w:ascii="Arial" w:hAnsi="Arial"/>
            <w:sz w:val="24"/>
          </w:rPr>
          <w:tab/>
          <w:t>Test Requirements</w:t>
        </w:r>
      </w:ins>
    </w:p>
    <w:p w14:paraId="2E14F36A" w14:textId="77777777" w:rsidR="00CA41CA" w:rsidRPr="00510601" w:rsidRDefault="00CA41CA" w:rsidP="00CA41CA">
      <w:pPr>
        <w:spacing w:line="256" w:lineRule="auto"/>
        <w:rPr>
          <w:ins w:id="477" w:author="Santhan T" w:date="2023-04-10T20:15:00Z"/>
          <w:lang w:eastAsia="zh-CN"/>
        </w:rPr>
      </w:pPr>
      <w:ins w:id="478" w:author="Santhan T" w:date="2023-04-10T20:15:00Z">
        <w:r w:rsidRPr="00510601">
          <w:t xml:space="preserve">The downlink channel quality reporting accuracy shall fulfil the requirements in </w:t>
        </w:r>
        <w:r w:rsidRPr="00E524A9">
          <w:rPr>
            <w:highlight w:val="yellow"/>
          </w:rPr>
          <w:t>s</w:t>
        </w:r>
        <w:r w:rsidRPr="00EA6A55">
          <w:rPr>
            <w:highlight w:val="yellow"/>
          </w:rPr>
          <w:t>ection 9.1.x.y.</w:t>
        </w:r>
      </w:ins>
    </w:p>
    <w:p w14:paraId="043F403E" w14:textId="77777777" w:rsidR="007F346E" w:rsidRPr="00510601" w:rsidRDefault="007F346E" w:rsidP="007F346E">
      <w:pPr>
        <w:spacing w:line="256" w:lineRule="auto"/>
        <w:rPr>
          <w:rFonts w:eastAsia="Yu Mincho"/>
          <w:lang w:eastAsia="ja-JP"/>
        </w:rPr>
      </w:pPr>
    </w:p>
    <w:p w14:paraId="1D11D501" w14:textId="77777777" w:rsidR="00CA41CA" w:rsidRDefault="00CA41CA" w:rsidP="007F346E">
      <w:pPr>
        <w:jc w:val="center"/>
        <w:rPr>
          <w:rFonts w:eastAsia="SimSun"/>
          <w:noProof/>
          <w:color w:val="FF0000"/>
          <w:sz w:val="28"/>
          <w:szCs w:val="28"/>
          <w:lang w:eastAsia="zh-CN"/>
        </w:rPr>
      </w:pPr>
    </w:p>
    <w:p w14:paraId="15196F39" w14:textId="3B67ED92" w:rsidR="007F346E" w:rsidRDefault="007F346E" w:rsidP="007F346E">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2</w:t>
      </w:r>
      <w:r w:rsidRPr="003627B9">
        <w:rPr>
          <w:rFonts w:eastAsia="SimSun" w:hint="eastAsia"/>
          <w:noProof/>
          <w:color w:val="FF0000"/>
          <w:sz w:val="28"/>
          <w:szCs w:val="28"/>
          <w:lang w:eastAsia="zh-CN"/>
        </w:rPr>
        <w:t>&gt;</w:t>
      </w:r>
    </w:p>
    <w:p w14:paraId="6E507366" w14:textId="5929C5D1" w:rsidR="00203CD1" w:rsidRPr="007A3E52" w:rsidRDefault="00203CD1" w:rsidP="00203CD1"/>
    <w:p w14:paraId="524B4CE1" w14:textId="77777777" w:rsidR="00A00000" w:rsidRDefault="00A00000" w:rsidP="007341B5">
      <w:pPr>
        <w:jc w:val="center"/>
        <w:rPr>
          <w:rFonts w:eastAsia="SimSun"/>
          <w:noProof/>
          <w:color w:val="FF0000"/>
          <w:sz w:val="28"/>
          <w:szCs w:val="28"/>
          <w:lang w:eastAsia="zh-CN"/>
        </w:rPr>
      </w:pPr>
    </w:p>
    <w:p w14:paraId="4A7C1E7E" w14:textId="3623544A" w:rsidR="007F346E" w:rsidRDefault="007F346E" w:rsidP="007F346E">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3</w:t>
      </w:r>
      <w:r w:rsidRPr="003627B9">
        <w:rPr>
          <w:rFonts w:eastAsia="SimSun" w:hint="eastAsia"/>
          <w:noProof/>
          <w:color w:val="FF0000"/>
          <w:sz w:val="28"/>
          <w:szCs w:val="28"/>
          <w:lang w:eastAsia="zh-CN"/>
        </w:rPr>
        <w:t>&gt;</w:t>
      </w:r>
    </w:p>
    <w:p w14:paraId="56DE588A" w14:textId="77777777" w:rsidR="00CA41CA" w:rsidRPr="00510601" w:rsidRDefault="00CA41CA" w:rsidP="00CA41CA">
      <w:pPr>
        <w:keepNext/>
        <w:keepLines/>
        <w:spacing w:before="120"/>
        <w:ind w:left="1134" w:hanging="1134"/>
        <w:outlineLvl w:val="2"/>
        <w:rPr>
          <w:ins w:id="479" w:author="Santhan T" w:date="2023-04-10T20:15:00Z"/>
          <w:rFonts w:ascii="Arial" w:hAnsi="Arial"/>
          <w:sz w:val="28"/>
          <w:lang w:eastAsia="zh-CN"/>
        </w:rPr>
      </w:pPr>
      <w:ins w:id="480" w:author="Santhan T" w:date="2023-04-10T20:15:00Z">
        <w:r w:rsidRPr="00510601">
          <w:rPr>
            <w:rFonts w:ascii="Arial" w:hAnsi="Arial"/>
            <w:sz w:val="28"/>
          </w:rPr>
          <w:t>A.</w:t>
        </w:r>
        <w:r>
          <w:rPr>
            <w:rFonts w:ascii="Arial" w:hAnsi="Arial"/>
            <w:sz w:val="28"/>
          </w:rPr>
          <w:t>14.6.4</w:t>
        </w:r>
        <w:r w:rsidRPr="00510601">
          <w:rPr>
            <w:rFonts w:ascii="Arial" w:hAnsi="Arial"/>
            <w:sz w:val="28"/>
          </w:rPr>
          <w:tab/>
          <w:t xml:space="preserve">E-UTRAN FD-FDD </w:t>
        </w:r>
        <w:r w:rsidRPr="00510601">
          <w:rPr>
            <w:rFonts w:ascii="Arial" w:hAnsi="Arial"/>
            <w:sz w:val="28"/>
            <w:lang w:eastAsia="zh-CN"/>
          </w:rPr>
          <w:t>Downlink channel quality reporting accuracy for UE Category M1 in CE Mode B</w:t>
        </w:r>
        <w:r w:rsidRPr="00B651C6">
          <w:rPr>
            <w:rFonts w:ascii="Arial" w:hAnsi="Arial"/>
            <w:sz w:val="28"/>
            <w:lang w:eastAsia="zh-CN"/>
          </w:rPr>
          <w:t xml:space="preserve"> </w:t>
        </w:r>
        <w:r w:rsidRPr="008524F8">
          <w:rPr>
            <w:rFonts w:ascii="Arial" w:hAnsi="Arial"/>
            <w:sz w:val="28"/>
            <w:highlight w:val="yellow"/>
            <w:lang w:eastAsia="zh-CN"/>
          </w:rPr>
          <w:t>for Satellite access</w:t>
        </w:r>
      </w:ins>
    </w:p>
    <w:p w14:paraId="2AF79A46" w14:textId="77777777" w:rsidR="00CA41CA" w:rsidRPr="00510601" w:rsidRDefault="00CA41CA" w:rsidP="00CA41CA">
      <w:pPr>
        <w:keepNext/>
        <w:keepLines/>
        <w:spacing w:before="120"/>
        <w:ind w:left="1418" w:hanging="1418"/>
        <w:outlineLvl w:val="3"/>
        <w:rPr>
          <w:ins w:id="481" w:author="Santhan T" w:date="2023-04-10T20:15:00Z"/>
          <w:rFonts w:ascii="Arial" w:hAnsi="Arial"/>
          <w:sz w:val="24"/>
        </w:rPr>
      </w:pPr>
      <w:ins w:id="482" w:author="Santhan T" w:date="2023-04-10T20:15:00Z">
        <w:r w:rsidRPr="00510601">
          <w:rPr>
            <w:rFonts w:ascii="Arial" w:hAnsi="Arial"/>
            <w:sz w:val="24"/>
          </w:rPr>
          <w:t>A.</w:t>
        </w:r>
        <w:r>
          <w:rPr>
            <w:rFonts w:ascii="Arial" w:hAnsi="Arial"/>
            <w:sz w:val="24"/>
          </w:rPr>
          <w:t>14.6.4</w:t>
        </w:r>
        <w:r w:rsidRPr="00510601">
          <w:rPr>
            <w:rFonts w:ascii="Arial" w:hAnsi="Arial"/>
            <w:sz w:val="24"/>
          </w:rPr>
          <w:t>.1</w:t>
        </w:r>
        <w:r w:rsidRPr="00510601">
          <w:rPr>
            <w:rFonts w:ascii="Arial" w:hAnsi="Arial"/>
            <w:sz w:val="24"/>
          </w:rPr>
          <w:tab/>
          <w:t>Test Purpose and Environment</w:t>
        </w:r>
      </w:ins>
    </w:p>
    <w:p w14:paraId="77E637BB" w14:textId="77777777" w:rsidR="00CA41CA" w:rsidRDefault="00CA41CA" w:rsidP="00CA41CA">
      <w:pPr>
        <w:spacing w:line="256" w:lineRule="auto"/>
        <w:rPr>
          <w:ins w:id="483" w:author="Santhan T" w:date="2023-04-10T20:15:00Z"/>
        </w:rPr>
      </w:pPr>
      <w:ins w:id="484" w:author="Santhan T" w:date="2023-04-10T20:15:00Z">
        <w:r w:rsidRPr="00510601">
          <w:t xml:space="preserve">The purpose of this test is to verify that the downlink channel quality reporting accuracy in connected mode is within the specified limits. This test will verify the requirements in </w:t>
        </w:r>
        <w:r w:rsidRPr="00E524A9">
          <w:rPr>
            <w:highlight w:val="yellow"/>
          </w:rPr>
          <w:t>s</w:t>
        </w:r>
        <w:r w:rsidRPr="00EA6A55">
          <w:rPr>
            <w:highlight w:val="yellow"/>
          </w:rPr>
          <w:t>ection 9.1.x.y</w:t>
        </w:r>
        <w:r w:rsidRPr="00510601">
          <w:t>.</w:t>
        </w:r>
      </w:ins>
    </w:p>
    <w:p w14:paraId="55F50C00" w14:textId="77777777" w:rsidR="00CA41CA" w:rsidRPr="00F3005B" w:rsidRDefault="00CA41CA" w:rsidP="00CA41CA">
      <w:pPr>
        <w:overflowPunct w:val="0"/>
        <w:autoSpaceDE w:val="0"/>
        <w:autoSpaceDN w:val="0"/>
        <w:adjustRightInd w:val="0"/>
        <w:textAlignment w:val="baseline"/>
        <w:rPr>
          <w:ins w:id="485" w:author="Santhan T" w:date="2023-04-10T20:15:00Z"/>
          <w:rFonts w:eastAsia="Times New Roman"/>
          <w:lang w:eastAsia="zh-CN"/>
        </w:rPr>
      </w:pPr>
      <w:ins w:id="486" w:author="Santhan T" w:date="2023-04-10T20:15:00Z">
        <w:r w:rsidRPr="00F3005B">
          <w:rPr>
            <w:rFonts w:eastAsia="Times New Roman"/>
            <w:highlight w:val="yellow"/>
            <w:lang w:eastAsia="en-GB"/>
          </w:rPr>
          <w:t>During the test, the test system shall emulate and send the GNSS signal to the test UE by AT command. The UE shall be provided with the valid information about the SAN serving cells before the test.</w:t>
        </w:r>
      </w:ins>
    </w:p>
    <w:p w14:paraId="34DA3AA3" w14:textId="77777777" w:rsidR="00CA41CA" w:rsidRPr="003A305A" w:rsidRDefault="00CA41CA" w:rsidP="00CA41CA">
      <w:pPr>
        <w:keepLines/>
        <w:overflowPunct w:val="0"/>
        <w:autoSpaceDE w:val="0"/>
        <w:autoSpaceDN w:val="0"/>
        <w:adjustRightInd w:val="0"/>
        <w:ind w:left="1135" w:hanging="851"/>
        <w:textAlignment w:val="baseline"/>
        <w:rPr>
          <w:ins w:id="487" w:author="Santhan T" w:date="2023-04-10T20:15:00Z"/>
          <w:rFonts w:eastAsia="Times New Roman"/>
          <w:lang w:eastAsia="zh-CN"/>
        </w:rPr>
      </w:pPr>
    </w:p>
    <w:p w14:paraId="33084280" w14:textId="77777777" w:rsidR="00CA41CA" w:rsidRPr="00997EAC" w:rsidRDefault="00CA41CA" w:rsidP="00CA41CA">
      <w:pPr>
        <w:keepNext/>
        <w:keepLines/>
        <w:overflowPunct w:val="0"/>
        <w:autoSpaceDE w:val="0"/>
        <w:autoSpaceDN w:val="0"/>
        <w:adjustRightInd w:val="0"/>
        <w:spacing w:before="60"/>
        <w:jc w:val="center"/>
        <w:textAlignment w:val="baseline"/>
        <w:rPr>
          <w:ins w:id="488" w:author="Santhan T" w:date="2023-04-10T20:15:00Z"/>
          <w:rFonts w:ascii="Arial" w:eastAsia="Times New Roman" w:hAnsi="Arial"/>
          <w:b/>
          <w:highlight w:val="yellow"/>
          <w:lang w:eastAsia="en-GB"/>
        </w:rPr>
      </w:pPr>
      <w:ins w:id="489" w:author="Santhan T" w:date="2023-04-10T20:15:00Z">
        <w:r w:rsidRPr="004B1FBD">
          <w:rPr>
            <w:rFonts w:ascii="Arial" w:eastAsia="Times New Roman" w:hAnsi="Arial"/>
            <w:b/>
            <w:highlight w:val="yellow"/>
            <w:lang w:eastAsia="en-GB"/>
          </w:rPr>
          <w:t>Table A.14.</w:t>
        </w:r>
        <w:r>
          <w:rPr>
            <w:rFonts w:ascii="Arial" w:eastAsia="Times New Roman" w:hAnsi="Arial"/>
            <w:b/>
            <w:highlight w:val="yellow"/>
            <w:lang w:eastAsia="en-GB"/>
          </w:rPr>
          <w:t>6</w:t>
        </w:r>
        <w:r w:rsidRPr="004B1FBD">
          <w:rPr>
            <w:rFonts w:ascii="Arial" w:eastAsia="Times New Roman" w:hAnsi="Arial"/>
            <w:b/>
            <w:highlight w:val="yellow"/>
            <w:lang w:eastAsia="en-GB"/>
          </w:rPr>
          <w:t>.</w:t>
        </w:r>
        <w:r>
          <w:rPr>
            <w:rFonts w:ascii="Arial" w:eastAsia="Times New Roman" w:hAnsi="Arial"/>
            <w:b/>
            <w:highlight w:val="yellow"/>
            <w:lang w:eastAsia="en-GB"/>
          </w:rPr>
          <w:t>4</w:t>
        </w:r>
        <w:r w:rsidRPr="004B1FBD">
          <w:rPr>
            <w:rFonts w:ascii="Arial" w:eastAsia="Times New Roman" w:hAnsi="Arial"/>
            <w:b/>
            <w:highlight w:val="yellow"/>
            <w:lang w:eastAsia="en-GB"/>
          </w:rPr>
          <w:t xml:space="preserve">.1-1: Supported </w:t>
        </w:r>
        <w:r w:rsidRPr="00997EAC">
          <w:rPr>
            <w:rFonts w:ascii="Arial" w:eastAsia="Times New Roman" w:hAnsi="Arial"/>
            <w:b/>
            <w:highlight w:val="yellow"/>
            <w:lang w:eastAsia="en-GB"/>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A41CA" w:rsidRPr="00997EAC" w14:paraId="08B99BD8" w14:textId="77777777" w:rsidTr="008944B8">
        <w:trPr>
          <w:trHeight w:val="187"/>
          <w:jc w:val="center"/>
          <w:ins w:id="490" w:author="Santhan T" w:date="2023-04-10T20:15:00Z"/>
        </w:trPr>
        <w:tc>
          <w:tcPr>
            <w:tcW w:w="2265" w:type="dxa"/>
            <w:shd w:val="clear" w:color="auto" w:fill="auto"/>
          </w:tcPr>
          <w:p w14:paraId="5EEC06AF" w14:textId="77777777" w:rsidR="00CA41CA" w:rsidRPr="00997EAC" w:rsidRDefault="00CA41CA" w:rsidP="008944B8">
            <w:pPr>
              <w:keepNext/>
              <w:keepLines/>
              <w:overflowPunct w:val="0"/>
              <w:autoSpaceDE w:val="0"/>
              <w:autoSpaceDN w:val="0"/>
              <w:adjustRightInd w:val="0"/>
              <w:spacing w:after="0"/>
              <w:jc w:val="center"/>
              <w:textAlignment w:val="baseline"/>
              <w:rPr>
                <w:ins w:id="491" w:author="Santhan T" w:date="2023-04-10T20:15:00Z"/>
                <w:rFonts w:ascii="Arial" w:eastAsia="Times New Roman" w:hAnsi="Arial"/>
                <w:b/>
                <w:sz w:val="18"/>
                <w:highlight w:val="yellow"/>
                <w:lang w:eastAsia="en-GB"/>
              </w:rPr>
            </w:pPr>
            <w:ins w:id="492" w:author="Santhan T" w:date="2023-04-10T20:15:00Z">
              <w:r w:rsidRPr="00997EAC">
                <w:rPr>
                  <w:rFonts w:ascii="Arial" w:eastAsia="Times New Roman" w:hAnsi="Arial"/>
                  <w:b/>
                  <w:sz w:val="18"/>
                  <w:highlight w:val="yellow"/>
                  <w:lang w:eastAsia="en-GB"/>
                </w:rPr>
                <w:t>Configuration</w:t>
              </w:r>
            </w:ins>
          </w:p>
        </w:tc>
        <w:tc>
          <w:tcPr>
            <w:tcW w:w="6905" w:type="dxa"/>
            <w:shd w:val="clear" w:color="auto" w:fill="auto"/>
          </w:tcPr>
          <w:p w14:paraId="1FC94DC7" w14:textId="77777777" w:rsidR="00CA41CA" w:rsidRPr="00997EAC" w:rsidRDefault="00CA41CA" w:rsidP="008944B8">
            <w:pPr>
              <w:keepNext/>
              <w:keepLines/>
              <w:overflowPunct w:val="0"/>
              <w:autoSpaceDE w:val="0"/>
              <w:autoSpaceDN w:val="0"/>
              <w:adjustRightInd w:val="0"/>
              <w:spacing w:after="0"/>
              <w:jc w:val="center"/>
              <w:textAlignment w:val="baseline"/>
              <w:rPr>
                <w:ins w:id="493" w:author="Santhan T" w:date="2023-04-10T20:15:00Z"/>
                <w:rFonts w:ascii="Arial" w:eastAsia="Times New Roman" w:hAnsi="Arial"/>
                <w:b/>
                <w:sz w:val="18"/>
                <w:highlight w:val="yellow"/>
                <w:lang w:eastAsia="en-GB"/>
              </w:rPr>
            </w:pPr>
            <w:ins w:id="494" w:author="Santhan T" w:date="2023-04-10T20:15:00Z">
              <w:r w:rsidRPr="00997EAC">
                <w:rPr>
                  <w:rFonts w:ascii="Arial" w:eastAsia="Times New Roman" w:hAnsi="Arial"/>
                  <w:b/>
                  <w:sz w:val="18"/>
                  <w:highlight w:val="yellow"/>
                  <w:lang w:eastAsia="en-GB"/>
                </w:rPr>
                <w:t>Description</w:t>
              </w:r>
            </w:ins>
          </w:p>
        </w:tc>
      </w:tr>
      <w:tr w:rsidR="00CA41CA" w:rsidRPr="00997EAC" w14:paraId="24DF2C20" w14:textId="77777777" w:rsidTr="008944B8">
        <w:trPr>
          <w:trHeight w:val="187"/>
          <w:jc w:val="center"/>
          <w:ins w:id="495" w:author="Santhan T" w:date="2023-04-10T20:15:00Z"/>
        </w:trPr>
        <w:tc>
          <w:tcPr>
            <w:tcW w:w="2265" w:type="dxa"/>
            <w:shd w:val="clear" w:color="auto" w:fill="auto"/>
          </w:tcPr>
          <w:p w14:paraId="539C6B0F" w14:textId="77777777" w:rsidR="00CA41CA" w:rsidRPr="00997EAC" w:rsidRDefault="00CA41CA" w:rsidP="008944B8">
            <w:pPr>
              <w:keepNext/>
              <w:keepLines/>
              <w:overflowPunct w:val="0"/>
              <w:autoSpaceDE w:val="0"/>
              <w:autoSpaceDN w:val="0"/>
              <w:adjustRightInd w:val="0"/>
              <w:spacing w:after="0"/>
              <w:textAlignment w:val="baseline"/>
              <w:rPr>
                <w:ins w:id="496" w:author="Santhan T" w:date="2023-04-10T20:15:00Z"/>
                <w:rFonts w:ascii="Arial" w:eastAsia="Times New Roman" w:hAnsi="Arial"/>
                <w:sz w:val="18"/>
                <w:highlight w:val="yellow"/>
                <w:lang w:eastAsia="en-GB"/>
              </w:rPr>
            </w:pPr>
            <w:ins w:id="497" w:author="Santhan T" w:date="2023-04-10T20:15:00Z">
              <w:r w:rsidRPr="00997EAC">
                <w:rPr>
                  <w:rFonts w:ascii="Arial" w:eastAsia="Times New Roman" w:hAnsi="Arial"/>
                  <w:sz w:val="18"/>
                  <w:highlight w:val="yellow"/>
                  <w:lang w:eastAsia="en-GB"/>
                </w:rPr>
                <w:t>1</w:t>
              </w:r>
            </w:ins>
          </w:p>
        </w:tc>
        <w:tc>
          <w:tcPr>
            <w:tcW w:w="6905" w:type="dxa"/>
            <w:shd w:val="clear" w:color="auto" w:fill="auto"/>
          </w:tcPr>
          <w:p w14:paraId="32C40421" w14:textId="77777777" w:rsidR="00CA41CA" w:rsidRPr="00997EAC" w:rsidRDefault="00CA41CA" w:rsidP="008944B8">
            <w:pPr>
              <w:keepNext/>
              <w:keepLines/>
              <w:overflowPunct w:val="0"/>
              <w:autoSpaceDE w:val="0"/>
              <w:autoSpaceDN w:val="0"/>
              <w:adjustRightInd w:val="0"/>
              <w:spacing w:after="0"/>
              <w:textAlignment w:val="baseline"/>
              <w:rPr>
                <w:ins w:id="498" w:author="Santhan T" w:date="2023-04-10T20:15:00Z"/>
                <w:rFonts w:ascii="Arial" w:eastAsia="Times New Roman" w:hAnsi="Arial"/>
                <w:sz w:val="18"/>
                <w:highlight w:val="yellow"/>
                <w:lang w:eastAsia="en-GB"/>
              </w:rPr>
            </w:pPr>
            <w:ins w:id="499" w:author="Santhan T" w:date="2023-04-10T20:15:00Z">
              <w:r w:rsidRPr="00997EAC">
                <w:rPr>
                  <w:rFonts w:ascii="Arial" w:eastAsia="Times New Roman" w:hAnsi="Arial"/>
                  <w:sz w:val="18"/>
                  <w:highlight w:val="yellow"/>
                  <w:lang w:eastAsia="en-GB"/>
                </w:rPr>
                <w:t xml:space="preserve">GSO, </w:t>
              </w:r>
              <w:r>
                <w:rPr>
                  <w:rFonts w:ascii="Arial" w:eastAsia="Times New Roman" w:hAnsi="Arial"/>
                  <w:sz w:val="18"/>
                  <w:highlight w:val="yellow"/>
                  <w:lang w:eastAsia="en-GB"/>
                </w:rPr>
                <w:t>FD</w:t>
              </w:r>
              <w:r w:rsidRPr="00997EAC">
                <w:rPr>
                  <w:rFonts w:ascii="Arial" w:eastAsia="Times New Roman" w:hAnsi="Arial"/>
                  <w:sz w:val="18"/>
                  <w:highlight w:val="yellow"/>
                  <w:lang w:eastAsia="en-GB"/>
                </w:rPr>
                <w:t>-FDD duplex mode</w:t>
              </w:r>
            </w:ins>
          </w:p>
        </w:tc>
      </w:tr>
      <w:tr w:rsidR="00CA41CA" w:rsidRPr="00352D3A" w14:paraId="20BCB56A" w14:textId="77777777" w:rsidTr="008944B8">
        <w:trPr>
          <w:trHeight w:val="187"/>
          <w:jc w:val="center"/>
          <w:ins w:id="500" w:author="Santhan T" w:date="2023-04-10T20:15:00Z"/>
        </w:trPr>
        <w:tc>
          <w:tcPr>
            <w:tcW w:w="2265" w:type="dxa"/>
            <w:shd w:val="clear" w:color="auto" w:fill="auto"/>
          </w:tcPr>
          <w:p w14:paraId="20AC7BB4" w14:textId="77777777" w:rsidR="00CA41CA" w:rsidRPr="00997EAC" w:rsidRDefault="00CA41CA" w:rsidP="008944B8">
            <w:pPr>
              <w:keepNext/>
              <w:keepLines/>
              <w:overflowPunct w:val="0"/>
              <w:autoSpaceDE w:val="0"/>
              <w:autoSpaceDN w:val="0"/>
              <w:adjustRightInd w:val="0"/>
              <w:spacing w:after="0"/>
              <w:textAlignment w:val="baseline"/>
              <w:rPr>
                <w:ins w:id="501" w:author="Santhan T" w:date="2023-04-10T20:15:00Z"/>
                <w:rFonts w:ascii="Arial" w:eastAsia="Times New Roman" w:hAnsi="Arial"/>
                <w:sz w:val="18"/>
                <w:highlight w:val="yellow"/>
                <w:lang w:eastAsia="en-GB"/>
              </w:rPr>
            </w:pPr>
            <w:ins w:id="502" w:author="Santhan T" w:date="2023-04-10T20:15:00Z">
              <w:r w:rsidRPr="00997EAC">
                <w:rPr>
                  <w:rFonts w:ascii="Arial" w:eastAsia="Times New Roman" w:hAnsi="Arial"/>
                  <w:sz w:val="18"/>
                  <w:highlight w:val="yellow"/>
                  <w:lang w:eastAsia="en-GB"/>
                </w:rPr>
                <w:t>2</w:t>
              </w:r>
            </w:ins>
          </w:p>
        </w:tc>
        <w:tc>
          <w:tcPr>
            <w:tcW w:w="6905" w:type="dxa"/>
            <w:shd w:val="clear" w:color="auto" w:fill="auto"/>
          </w:tcPr>
          <w:p w14:paraId="14126516" w14:textId="77777777" w:rsidR="00CA41CA" w:rsidRPr="00997EAC" w:rsidRDefault="00CA41CA" w:rsidP="008944B8">
            <w:pPr>
              <w:keepNext/>
              <w:keepLines/>
              <w:overflowPunct w:val="0"/>
              <w:autoSpaceDE w:val="0"/>
              <w:autoSpaceDN w:val="0"/>
              <w:adjustRightInd w:val="0"/>
              <w:spacing w:after="0"/>
              <w:textAlignment w:val="baseline"/>
              <w:rPr>
                <w:ins w:id="503" w:author="Santhan T" w:date="2023-04-10T20:15:00Z"/>
                <w:rFonts w:ascii="Arial" w:eastAsia="Times New Roman" w:hAnsi="Arial"/>
                <w:sz w:val="18"/>
                <w:highlight w:val="yellow"/>
                <w:lang w:eastAsia="en-GB"/>
              </w:rPr>
            </w:pPr>
            <w:ins w:id="504" w:author="Santhan T" w:date="2023-04-10T20:15:00Z">
              <w:r w:rsidRPr="00997EAC">
                <w:rPr>
                  <w:rFonts w:ascii="Arial" w:eastAsia="Times New Roman" w:hAnsi="Arial"/>
                  <w:sz w:val="18"/>
                  <w:highlight w:val="yellow"/>
                  <w:lang w:eastAsia="en-GB"/>
                </w:rPr>
                <w:t xml:space="preserve">NGSO, </w:t>
              </w:r>
              <w:r>
                <w:rPr>
                  <w:rFonts w:ascii="Arial" w:eastAsia="Times New Roman" w:hAnsi="Arial"/>
                  <w:sz w:val="18"/>
                  <w:highlight w:val="yellow"/>
                  <w:lang w:eastAsia="en-GB"/>
                </w:rPr>
                <w:t>F</w:t>
              </w:r>
              <w:r w:rsidRPr="00997EAC">
                <w:rPr>
                  <w:rFonts w:ascii="Arial" w:eastAsia="Times New Roman" w:hAnsi="Arial"/>
                  <w:sz w:val="18"/>
                  <w:highlight w:val="yellow"/>
                  <w:lang w:eastAsia="en-GB"/>
                </w:rPr>
                <w:t>D-FDD duplex mode</w:t>
              </w:r>
            </w:ins>
          </w:p>
        </w:tc>
      </w:tr>
      <w:tr w:rsidR="00CA41CA" w:rsidRPr="00352D3A" w14:paraId="47F2FFE0" w14:textId="77777777" w:rsidTr="008944B8">
        <w:trPr>
          <w:trHeight w:val="187"/>
          <w:jc w:val="center"/>
          <w:ins w:id="505" w:author="Santhan T" w:date="2023-04-10T20:15:00Z"/>
        </w:trPr>
        <w:tc>
          <w:tcPr>
            <w:tcW w:w="9170" w:type="dxa"/>
            <w:gridSpan w:val="2"/>
            <w:shd w:val="clear" w:color="auto" w:fill="auto"/>
          </w:tcPr>
          <w:p w14:paraId="028874BC" w14:textId="77777777" w:rsidR="00CA41CA" w:rsidRPr="00352D3A" w:rsidRDefault="00CA41CA" w:rsidP="008944B8">
            <w:pPr>
              <w:keepNext/>
              <w:keepLines/>
              <w:overflowPunct w:val="0"/>
              <w:autoSpaceDE w:val="0"/>
              <w:autoSpaceDN w:val="0"/>
              <w:adjustRightInd w:val="0"/>
              <w:spacing w:after="0"/>
              <w:ind w:left="851" w:hanging="851"/>
              <w:textAlignment w:val="baseline"/>
              <w:rPr>
                <w:ins w:id="506" w:author="Santhan T" w:date="2023-04-10T20:15:00Z"/>
                <w:rFonts w:ascii="Arial" w:eastAsia="Times New Roman" w:hAnsi="Arial"/>
                <w:sz w:val="18"/>
                <w:lang w:eastAsia="en-GB"/>
              </w:rPr>
            </w:pPr>
            <w:ins w:id="507" w:author="Santhan T" w:date="2023-04-10T20:15:00Z">
              <w:r w:rsidRPr="00352D3A">
                <w:rPr>
                  <w:rFonts w:ascii="Arial" w:eastAsia="Times New Roman" w:hAnsi="Arial"/>
                  <w:sz w:val="18"/>
                  <w:highlight w:val="yellow"/>
                  <w:lang w:eastAsia="en-GB"/>
                </w:rPr>
                <w:t>Note:</w:t>
              </w:r>
              <w:r w:rsidRPr="00352D3A">
                <w:rPr>
                  <w:rFonts w:ascii="Arial" w:eastAsia="Times New Roman" w:hAnsi="Arial"/>
                  <w:sz w:val="18"/>
                  <w:highlight w:val="yellow"/>
                  <w:lang w:eastAsia="en-GB"/>
                </w:rPr>
                <w:tab/>
                <w:t>If UE supports both NGSO and GSO, the test case Config 1 can be skipped if the UE passes test case Config 2.</w:t>
              </w:r>
            </w:ins>
          </w:p>
        </w:tc>
      </w:tr>
    </w:tbl>
    <w:p w14:paraId="504F1B54" w14:textId="77777777" w:rsidR="00CA41CA" w:rsidRPr="00510601" w:rsidRDefault="00CA41CA" w:rsidP="00CA41CA">
      <w:pPr>
        <w:spacing w:line="256" w:lineRule="auto"/>
        <w:rPr>
          <w:ins w:id="508" w:author="Santhan T" w:date="2023-04-10T20:15:00Z"/>
        </w:rPr>
      </w:pPr>
    </w:p>
    <w:p w14:paraId="05D84607" w14:textId="77777777" w:rsidR="00CA41CA" w:rsidRPr="00510601" w:rsidRDefault="00CA41CA" w:rsidP="00CA41CA">
      <w:pPr>
        <w:keepNext/>
        <w:keepLines/>
        <w:spacing w:before="120"/>
        <w:ind w:left="1418" w:hanging="1418"/>
        <w:outlineLvl w:val="3"/>
        <w:rPr>
          <w:ins w:id="509" w:author="Santhan T" w:date="2023-04-10T20:15:00Z"/>
          <w:rFonts w:ascii="Arial" w:hAnsi="Arial"/>
          <w:sz w:val="24"/>
        </w:rPr>
      </w:pPr>
      <w:ins w:id="510" w:author="Santhan T" w:date="2023-04-10T20:15:00Z">
        <w:r w:rsidRPr="00510601">
          <w:rPr>
            <w:rFonts w:ascii="Arial" w:hAnsi="Arial"/>
            <w:sz w:val="24"/>
          </w:rPr>
          <w:t>A.</w:t>
        </w:r>
        <w:r>
          <w:rPr>
            <w:rFonts w:ascii="Arial" w:hAnsi="Arial"/>
            <w:sz w:val="24"/>
          </w:rPr>
          <w:t>14.6.4</w:t>
        </w:r>
        <w:r w:rsidRPr="00510601">
          <w:rPr>
            <w:rFonts w:ascii="Arial" w:hAnsi="Arial"/>
            <w:sz w:val="24"/>
          </w:rPr>
          <w:t>.2</w:t>
        </w:r>
        <w:r w:rsidRPr="00510601">
          <w:rPr>
            <w:rFonts w:ascii="Arial" w:hAnsi="Arial"/>
            <w:sz w:val="24"/>
          </w:rPr>
          <w:tab/>
          <w:t>Test parameters</w:t>
        </w:r>
      </w:ins>
    </w:p>
    <w:p w14:paraId="55032C38" w14:textId="77777777" w:rsidR="00CA41CA" w:rsidRPr="00510601" w:rsidRDefault="00CA41CA" w:rsidP="00CA41CA">
      <w:pPr>
        <w:spacing w:line="256" w:lineRule="auto"/>
        <w:rPr>
          <w:ins w:id="511" w:author="Santhan T" w:date="2023-04-10T20:15:00Z"/>
        </w:rPr>
      </w:pPr>
      <w:ins w:id="512" w:author="Santhan T" w:date="2023-04-10T20:15:00Z">
        <w:r w:rsidRPr="00510601">
          <w:t>In this set of test cases all cells are on the same carrier frequency. The MAC CE-based downlink channel quality reporting accuracy is tested by using the parameters in Tables A.</w:t>
        </w:r>
        <w:r>
          <w:t>14.6.4</w:t>
        </w:r>
        <w:r w:rsidRPr="00510601">
          <w:t>.2-1 and A.</w:t>
        </w:r>
        <w:r>
          <w:t>14.6.4</w:t>
        </w:r>
        <w:r w:rsidRPr="00510601">
          <w:t xml:space="preserve">.2-2.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w:t>
        </w:r>
        <w:proofErr w:type="spellStart"/>
        <w:r w:rsidRPr="00510601">
          <w:t>signaled</w:t>
        </w:r>
        <w:proofErr w:type="spellEnd"/>
        <w:r w:rsidRPr="00510601">
          <w:t xml:space="preserve"> aggregation and repetition levels.</w:t>
        </w:r>
      </w:ins>
    </w:p>
    <w:p w14:paraId="75C44A97" w14:textId="77777777" w:rsidR="00CA41CA" w:rsidRPr="00510601" w:rsidRDefault="00CA41CA" w:rsidP="00CA41CA">
      <w:pPr>
        <w:keepNext/>
        <w:keepLines/>
        <w:spacing w:before="60" w:line="256" w:lineRule="auto"/>
        <w:jc w:val="center"/>
        <w:rPr>
          <w:ins w:id="513" w:author="Santhan T" w:date="2023-04-10T20:15:00Z"/>
          <w:rFonts w:ascii="Arial" w:hAnsi="Arial"/>
          <w:b/>
        </w:rPr>
      </w:pPr>
      <w:ins w:id="514" w:author="Santhan T" w:date="2023-04-10T20:15:00Z">
        <w:r w:rsidRPr="00510601">
          <w:rPr>
            <w:rFonts w:ascii="Arial" w:hAnsi="Arial"/>
            <w:b/>
          </w:rPr>
          <w:t>Table A.</w:t>
        </w:r>
        <w:r>
          <w:rPr>
            <w:rFonts w:ascii="Arial" w:hAnsi="Arial"/>
            <w:b/>
          </w:rPr>
          <w:t>14.6.4</w:t>
        </w:r>
        <w:r w:rsidRPr="00510601">
          <w:rPr>
            <w:rFonts w:ascii="Arial" w:hAnsi="Arial"/>
            <w:b/>
          </w:rPr>
          <w:t>.2-1: General Test Parameters for Downlink channel quality reporting accuracy test for E-UTRAN FD-FDD Category M1 UE in CE Mode B</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CA41CA" w:rsidRPr="00510601" w14:paraId="6C79E34D" w14:textId="77777777" w:rsidTr="008944B8">
        <w:trPr>
          <w:trHeight w:val="329"/>
          <w:jc w:val="center"/>
          <w:ins w:id="515" w:author="Santhan T" w:date="2023-04-10T20:15:00Z"/>
        </w:trPr>
        <w:tc>
          <w:tcPr>
            <w:tcW w:w="2134" w:type="pct"/>
            <w:tcBorders>
              <w:top w:val="single" w:sz="4" w:space="0" w:color="auto"/>
              <w:left w:val="single" w:sz="4" w:space="0" w:color="auto"/>
              <w:bottom w:val="single" w:sz="4" w:space="0" w:color="auto"/>
              <w:right w:val="single" w:sz="4" w:space="0" w:color="auto"/>
            </w:tcBorders>
            <w:hideMark/>
          </w:tcPr>
          <w:p w14:paraId="066E726D" w14:textId="77777777" w:rsidR="00CA41CA" w:rsidRPr="00510601" w:rsidRDefault="00CA41CA" w:rsidP="008944B8">
            <w:pPr>
              <w:keepNext/>
              <w:keepLines/>
              <w:spacing w:after="0" w:line="256" w:lineRule="auto"/>
              <w:jc w:val="center"/>
              <w:rPr>
                <w:ins w:id="516" w:author="Santhan T" w:date="2023-04-10T20:15:00Z"/>
                <w:rFonts w:ascii="Arial" w:hAnsi="Arial" w:cs="Arial"/>
                <w:b/>
                <w:noProof/>
                <w:sz w:val="18"/>
                <w:lang w:eastAsia="ko-KR"/>
              </w:rPr>
            </w:pPr>
            <w:ins w:id="517" w:author="Santhan T" w:date="2023-04-10T20:15:00Z">
              <w:r w:rsidRPr="00510601">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562884E8" w14:textId="77777777" w:rsidR="00CA41CA" w:rsidRPr="00510601" w:rsidRDefault="00CA41CA" w:rsidP="008944B8">
            <w:pPr>
              <w:keepNext/>
              <w:keepLines/>
              <w:spacing w:after="0" w:line="256" w:lineRule="auto"/>
              <w:jc w:val="center"/>
              <w:rPr>
                <w:ins w:id="518" w:author="Santhan T" w:date="2023-04-10T20:15:00Z"/>
                <w:rFonts w:ascii="Arial" w:hAnsi="Arial" w:cs="Arial"/>
                <w:b/>
                <w:noProof/>
                <w:sz w:val="18"/>
                <w:lang w:eastAsia="ko-KR"/>
              </w:rPr>
            </w:pPr>
            <w:ins w:id="519" w:author="Santhan T" w:date="2023-04-10T20:15:00Z">
              <w:r w:rsidRPr="00510601">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6B7F92CB" w14:textId="77777777" w:rsidR="00CA41CA" w:rsidRPr="00510601" w:rsidRDefault="00CA41CA" w:rsidP="008944B8">
            <w:pPr>
              <w:keepNext/>
              <w:keepLines/>
              <w:spacing w:after="0" w:line="256" w:lineRule="auto"/>
              <w:jc w:val="center"/>
              <w:rPr>
                <w:ins w:id="520" w:author="Santhan T" w:date="2023-04-10T20:15:00Z"/>
                <w:rFonts w:ascii="Arial" w:hAnsi="Arial" w:cs="Arial"/>
                <w:b/>
                <w:noProof/>
                <w:sz w:val="18"/>
                <w:lang w:eastAsia="ko-KR"/>
              </w:rPr>
            </w:pPr>
            <w:ins w:id="521" w:author="Santhan T" w:date="2023-04-10T20:15:00Z">
              <w:r w:rsidRPr="00510601">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182F5FC6" w14:textId="77777777" w:rsidR="00CA41CA" w:rsidRPr="00510601" w:rsidRDefault="00CA41CA" w:rsidP="008944B8">
            <w:pPr>
              <w:keepNext/>
              <w:keepLines/>
              <w:spacing w:after="0" w:line="256" w:lineRule="auto"/>
              <w:jc w:val="center"/>
              <w:rPr>
                <w:ins w:id="522" w:author="Santhan T" w:date="2023-04-10T20:15:00Z"/>
                <w:rFonts w:ascii="Arial" w:hAnsi="Arial" w:cs="Arial"/>
                <w:b/>
                <w:noProof/>
                <w:sz w:val="18"/>
                <w:lang w:eastAsia="ko-KR"/>
              </w:rPr>
            </w:pPr>
            <w:ins w:id="523" w:author="Santhan T" w:date="2023-04-10T20:15:00Z">
              <w:r w:rsidRPr="00510601">
                <w:rPr>
                  <w:rFonts w:ascii="Arial" w:hAnsi="Arial" w:cs="Arial"/>
                  <w:b/>
                  <w:noProof/>
                  <w:sz w:val="18"/>
                  <w:lang w:eastAsia="ko-KR"/>
                </w:rPr>
                <w:t>Comment</w:t>
              </w:r>
            </w:ins>
          </w:p>
        </w:tc>
      </w:tr>
      <w:tr w:rsidR="00CA41CA" w:rsidRPr="00510601" w14:paraId="028AB293" w14:textId="77777777" w:rsidTr="008944B8">
        <w:trPr>
          <w:jc w:val="center"/>
          <w:ins w:id="524" w:author="Santhan T" w:date="2023-04-10T20:15:00Z"/>
        </w:trPr>
        <w:tc>
          <w:tcPr>
            <w:tcW w:w="2134" w:type="pct"/>
            <w:tcBorders>
              <w:top w:val="single" w:sz="4" w:space="0" w:color="auto"/>
              <w:left w:val="single" w:sz="4" w:space="0" w:color="auto"/>
              <w:bottom w:val="single" w:sz="4" w:space="0" w:color="auto"/>
              <w:right w:val="single" w:sz="4" w:space="0" w:color="auto"/>
            </w:tcBorders>
            <w:hideMark/>
          </w:tcPr>
          <w:p w14:paraId="1B11FFE7" w14:textId="77777777" w:rsidR="00CA41CA" w:rsidRPr="00510601" w:rsidRDefault="00CA41CA" w:rsidP="008944B8">
            <w:pPr>
              <w:keepNext/>
              <w:keepLines/>
              <w:spacing w:after="0" w:line="256" w:lineRule="auto"/>
              <w:rPr>
                <w:ins w:id="525" w:author="Santhan T" w:date="2023-04-10T20:15:00Z"/>
                <w:rFonts w:ascii="Arial" w:hAnsi="Arial" w:cs="Arial"/>
                <w:noProof/>
                <w:sz w:val="18"/>
                <w:lang w:eastAsia="ko-KR"/>
              </w:rPr>
            </w:pPr>
            <w:ins w:id="526" w:author="Santhan T" w:date="2023-04-10T20:15:00Z">
              <w:r w:rsidRPr="00510601">
                <w:rPr>
                  <w:rFonts w:ascii="Arial" w:hAnsi="Arial" w:cs="Arial"/>
                  <w:noProof/>
                  <w:sz w:val="18"/>
                  <w:lang w:eastAsia="ko-KR"/>
                </w:rPr>
                <w:t>CP length</w:t>
              </w:r>
              <w:r w:rsidRPr="00510601">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1C930F5F" w14:textId="77777777" w:rsidR="00CA41CA" w:rsidRPr="00510601" w:rsidRDefault="00CA41CA" w:rsidP="008944B8">
            <w:pPr>
              <w:keepNext/>
              <w:keepLines/>
              <w:spacing w:after="0" w:line="256" w:lineRule="auto"/>
              <w:jc w:val="center"/>
              <w:rPr>
                <w:ins w:id="527" w:author="Santhan T" w:date="2023-04-10T20:15: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50C169CE" w14:textId="77777777" w:rsidR="00CA41CA" w:rsidRPr="00510601" w:rsidRDefault="00CA41CA" w:rsidP="008944B8">
            <w:pPr>
              <w:keepNext/>
              <w:keepLines/>
              <w:spacing w:after="0" w:line="256" w:lineRule="auto"/>
              <w:jc w:val="center"/>
              <w:rPr>
                <w:ins w:id="528" w:author="Santhan T" w:date="2023-04-10T20:15:00Z"/>
                <w:rFonts w:ascii="Arial" w:hAnsi="Arial" w:cs="Arial"/>
                <w:noProof/>
                <w:sz w:val="18"/>
                <w:lang w:eastAsia="ko-KR"/>
              </w:rPr>
            </w:pPr>
            <w:ins w:id="529" w:author="Santhan T" w:date="2023-04-10T20:15:00Z">
              <w:r w:rsidRPr="00510601">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2704E9D1" w14:textId="77777777" w:rsidR="00CA41CA" w:rsidRPr="00510601" w:rsidRDefault="00CA41CA" w:rsidP="008944B8">
            <w:pPr>
              <w:keepNext/>
              <w:keepLines/>
              <w:spacing w:after="0" w:line="256" w:lineRule="auto"/>
              <w:rPr>
                <w:ins w:id="530" w:author="Santhan T" w:date="2023-04-10T20:15:00Z"/>
                <w:rFonts w:ascii="Arial" w:hAnsi="Arial" w:cs="Arial"/>
                <w:noProof/>
                <w:sz w:val="18"/>
                <w:lang w:eastAsia="ko-KR"/>
              </w:rPr>
            </w:pPr>
          </w:p>
        </w:tc>
      </w:tr>
      <w:tr w:rsidR="00CA41CA" w:rsidRPr="00510601" w14:paraId="17DCD399" w14:textId="77777777" w:rsidTr="008944B8">
        <w:trPr>
          <w:jc w:val="center"/>
          <w:ins w:id="531" w:author="Santhan T" w:date="2023-04-10T20:15:00Z"/>
        </w:trPr>
        <w:tc>
          <w:tcPr>
            <w:tcW w:w="2134" w:type="pct"/>
            <w:tcBorders>
              <w:top w:val="single" w:sz="4" w:space="0" w:color="auto"/>
              <w:left w:val="single" w:sz="4" w:space="0" w:color="auto"/>
              <w:bottom w:val="single" w:sz="4" w:space="0" w:color="auto"/>
              <w:right w:val="single" w:sz="4" w:space="0" w:color="auto"/>
            </w:tcBorders>
          </w:tcPr>
          <w:p w14:paraId="1DF154FF" w14:textId="77777777" w:rsidR="00CA41CA" w:rsidRPr="00510601" w:rsidRDefault="00CA41CA" w:rsidP="008944B8">
            <w:pPr>
              <w:keepNext/>
              <w:keepLines/>
              <w:spacing w:after="0" w:line="256" w:lineRule="auto"/>
              <w:rPr>
                <w:ins w:id="532" w:author="Santhan T" w:date="2023-04-10T20:15:00Z"/>
                <w:rFonts w:ascii="Arial" w:hAnsi="Arial" w:cs="Arial"/>
                <w:noProof/>
                <w:sz w:val="18"/>
                <w:lang w:eastAsia="ko-KR"/>
              </w:rPr>
            </w:pPr>
            <w:ins w:id="533" w:author="Santhan T" w:date="2023-04-10T20:15:00Z">
              <w:r w:rsidRPr="00510601">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4E5678D4" w14:textId="77777777" w:rsidR="00CA41CA" w:rsidRPr="00510601" w:rsidRDefault="00CA41CA" w:rsidP="008944B8">
            <w:pPr>
              <w:keepNext/>
              <w:keepLines/>
              <w:spacing w:after="0" w:line="256" w:lineRule="auto"/>
              <w:jc w:val="center"/>
              <w:rPr>
                <w:ins w:id="534" w:author="Santhan T" w:date="2023-04-10T20:15: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666644B7" w14:textId="77777777" w:rsidR="00CA41CA" w:rsidRPr="00510601" w:rsidRDefault="00CA41CA" w:rsidP="008944B8">
            <w:pPr>
              <w:keepNext/>
              <w:keepLines/>
              <w:spacing w:after="0" w:line="256" w:lineRule="auto"/>
              <w:jc w:val="center"/>
              <w:rPr>
                <w:ins w:id="535" w:author="Santhan T" w:date="2023-04-10T20:15:00Z"/>
                <w:rFonts w:ascii="Arial" w:hAnsi="Arial" w:cs="Arial"/>
                <w:noProof/>
                <w:sz w:val="18"/>
                <w:lang w:eastAsia="ko-KR"/>
              </w:rPr>
            </w:pPr>
            <w:ins w:id="536" w:author="Santhan T" w:date="2023-04-10T20:15:00Z">
              <w:r w:rsidRPr="00510601">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7C67094D" w14:textId="77777777" w:rsidR="00CA41CA" w:rsidRPr="00510601" w:rsidRDefault="00CA41CA" w:rsidP="008944B8">
            <w:pPr>
              <w:keepNext/>
              <w:keepLines/>
              <w:spacing w:after="0" w:line="256" w:lineRule="auto"/>
              <w:rPr>
                <w:ins w:id="537" w:author="Santhan T" w:date="2023-04-10T20:15:00Z"/>
                <w:rFonts w:ascii="Arial" w:hAnsi="Arial" w:cs="Arial"/>
                <w:noProof/>
                <w:sz w:val="18"/>
                <w:lang w:eastAsia="ko-KR"/>
              </w:rPr>
            </w:pPr>
          </w:p>
        </w:tc>
      </w:tr>
      <w:tr w:rsidR="00CA41CA" w:rsidRPr="00510601" w14:paraId="1758C7C2" w14:textId="77777777" w:rsidTr="008944B8">
        <w:trPr>
          <w:jc w:val="center"/>
          <w:ins w:id="538" w:author="Santhan T" w:date="2023-04-10T20:15:00Z"/>
        </w:trPr>
        <w:tc>
          <w:tcPr>
            <w:tcW w:w="2134" w:type="pct"/>
            <w:tcBorders>
              <w:top w:val="single" w:sz="4" w:space="0" w:color="auto"/>
              <w:left w:val="single" w:sz="4" w:space="0" w:color="auto"/>
              <w:bottom w:val="single" w:sz="4" w:space="0" w:color="auto"/>
              <w:right w:val="single" w:sz="4" w:space="0" w:color="auto"/>
            </w:tcBorders>
          </w:tcPr>
          <w:p w14:paraId="0DAE5B8B" w14:textId="77777777" w:rsidR="00CA41CA" w:rsidRPr="00510601" w:rsidRDefault="00CA41CA" w:rsidP="008944B8">
            <w:pPr>
              <w:keepNext/>
              <w:keepLines/>
              <w:spacing w:after="0" w:line="256" w:lineRule="auto"/>
              <w:rPr>
                <w:ins w:id="539" w:author="Santhan T" w:date="2023-04-10T20:15:00Z"/>
                <w:rFonts w:ascii="Arial" w:hAnsi="Arial" w:cs="Arial"/>
                <w:noProof/>
                <w:sz w:val="18"/>
                <w:lang w:eastAsia="ko-KR"/>
              </w:rPr>
            </w:pPr>
            <w:ins w:id="540" w:author="Santhan T" w:date="2023-04-10T20:15:00Z">
              <w:r w:rsidRPr="00510601">
                <w:rPr>
                  <w:rFonts w:ascii="Arial" w:eastAsia="MS Mincho"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74FA977E" w14:textId="77777777" w:rsidR="00CA41CA" w:rsidRPr="00510601" w:rsidRDefault="00CA41CA" w:rsidP="008944B8">
            <w:pPr>
              <w:keepNext/>
              <w:keepLines/>
              <w:spacing w:after="0" w:line="256" w:lineRule="auto"/>
              <w:jc w:val="center"/>
              <w:rPr>
                <w:ins w:id="541" w:author="Santhan T" w:date="2023-04-10T20:15: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4C92BF39" w14:textId="77777777" w:rsidR="00CA41CA" w:rsidRPr="00510601" w:rsidRDefault="00CA41CA" w:rsidP="008944B8">
            <w:pPr>
              <w:keepNext/>
              <w:keepLines/>
              <w:spacing w:after="0" w:line="256" w:lineRule="auto"/>
              <w:jc w:val="center"/>
              <w:rPr>
                <w:ins w:id="542" w:author="Santhan T" w:date="2023-04-10T20:15:00Z"/>
                <w:rFonts w:ascii="Arial" w:hAnsi="Arial" w:cs="Arial"/>
                <w:noProof/>
                <w:sz w:val="18"/>
                <w:lang w:eastAsia="ko-KR"/>
              </w:rPr>
            </w:pPr>
            <w:ins w:id="543" w:author="Santhan T" w:date="2023-04-10T20:15:00Z">
              <w:r w:rsidRPr="00510601">
                <w:rPr>
                  <w:rFonts w:ascii="Arial" w:eastAsia="MS Mincho" w:hAnsi="Arial" w:cs="Arial"/>
                  <w:sz w:val="18"/>
                  <w:lang w:eastAsia="ja-JP"/>
                </w:rPr>
                <w:t>6-1B</w:t>
              </w:r>
            </w:ins>
          </w:p>
        </w:tc>
        <w:tc>
          <w:tcPr>
            <w:tcW w:w="1413" w:type="pct"/>
            <w:vMerge w:val="restart"/>
            <w:tcBorders>
              <w:top w:val="single" w:sz="4" w:space="0" w:color="auto"/>
              <w:left w:val="single" w:sz="4" w:space="0" w:color="auto"/>
              <w:right w:val="single" w:sz="4" w:space="0" w:color="auto"/>
            </w:tcBorders>
          </w:tcPr>
          <w:p w14:paraId="34BED0B0" w14:textId="77777777" w:rsidR="00CA41CA" w:rsidRPr="00510601" w:rsidRDefault="00CA41CA" w:rsidP="008944B8">
            <w:pPr>
              <w:keepNext/>
              <w:keepLines/>
              <w:spacing w:after="0" w:line="256" w:lineRule="auto"/>
              <w:rPr>
                <w:ins w:id="544" w:author="Santhan T" w:date="2023-04-10T20:15:00Z"/>
                <w:rFonts w:ascii="Arial" w:hAnsi="Arial" w:cs="Arial"/>
                <w:noProof/>
                <w:sz w:val="18"/>
                <w:lang w:eastAsia="ko-KR"/>
              </w:rPr>
            </w:pPr>
            <w:ins w:id="545" w:author="Santhan T" w:date="2023-04-10T20:15:00Z">
              <w:r w:rsidRPr="00510601">
                <w:rPr>
                  <w:rFonts w:ascii="Arial" w:hAnsi="Arial" w:cs="Arial"/>
                  <w:noProof/>
                  <w:sz w:val="18"/>
                  <w:lang w:eastAsia="ko-KR"/>
                </w:rPr>
                <w:t>As defined in Table 8.13.3.8-1.</w:t>
              </w:r>
            </w:ins>
          </w:p>
        </w:tc>
      </w:tr>
      <w:tr w:rsidR="00CA41CA" w:rsidRPr="00510601" w14:paraId="3835D7C3" w14:textId="77777777" w:rsidTr="008944B8">
        <w:trPr>
          <w:jc w:val="center"/>
          <w:ins w:id="546" w:author="Santhan T" w:date="2023-04-10T20:15:00Z"/>
        </w:trPr>
        <w:tc>
          <w:tcPr>
            <w:tcW w:w="2134" w:type="pct"/>
            <w:tcBorders>
              <w:top w:val="single" w:sz="4" w:space="0" w:color="auto"/>
              <w:left w:val="single" w:sz="4" w:space="0" w:color="auto"/>
              <w:bottom w:val="single" w:sz="4" w:space="0" w:color="auto"/>
              <w:right w:val="single" w:sz="4" w:space="0" w:color="auto"/>
            </w:tcBorders>
          </w:tcPr>
          <w:p w14:paraId="43F40C75" w14:textId="77777777" w:rsidR="00CA41CA" w:rsidRPr="00510601" w:rsidRDefault="00CA41CA" w:rsidP="008944B8">
            <w:pPr>
              <w:keepNext/>
              <w:keepLines/>
              <w:spacing w:after="0" w:line="256" w:lineRule="auto"/>
              <w:rPr>
                <w:ins w:id="547" w:author="Santhan T" w:date="2023-04-10T20:15:00Z"/>
                <w:rFonts w:ascii="Arial" w:eastAsia="MS Mincho" w:hAnsi="Arial" w:cs="Arial"/>
                <w:sz w:val="18"/>
                <w:lang w:eastAsia="ja-JP"/>
              </w:rPr>
            </w:pPr>
            <w:ins w:id="548" w:author="Santhan T" w:date="2023-04-10T20:15:00Z">
              <w:r w:rsidRPr="00510601">
                <w:rPr>
                  <w:rFonts w:ascii="Arial" w:hAnsi="Arial" w:cs="Arial"/>
                  <w:sz w:val="18"/>
                  <w:lang w:eastAsia="ko-KR"/>
                </w:rPr>
                <w:t>M-PDCCH aggregation level</w:t>
              </w:r>
            </w:ins>
          </w:p>
        </w:tc>
        <w:tc>
          <w:tcPr>
            <w:tcW w:w="569" w:type="pct"/>
            <w:tcBorders>
              <w:top w:val="single" w:sz="4" w:space="0" w:color="auto"/>
              <w:left w:val="single" w:sz="4" w:space="0" w:color="auto"/>
              <w:bottom w:val="single" w:sz="4" w:space="0" w:color="auto"/>
              <w:right w:val="single" w:sz="4" w:space="0" w:color="auto"/>
            </w:tcBorders>
          </w:tcPr>
          <w:p w14:paraId="048EBA13" w14:textId="77777777" w:rsidR="00CA41CA" w:rsidRPr="00510601" w:rsidRDefault="00CA41CA" w:rsidP="008944B8">
            <w:pPr>
              <w:keepNext/>
              <w:keepLines/>
              <w:spacing w:after="0" w:line="256" w:lineRule="auto"/>
              <w:jc w:val="center"/>
              <w:rPr>
                <w:ins w:id="549" w:author="Santhan T" w:date="2023-04-10T20:15: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72852F02" w14:textId="77777777" w:rsidR="00CA41CA" w:rsidRPr="00510601" w:rsidRDefault="00CA41CA" w:rsidP="008944B8">
            <w:pPr>
              <w:keepNext/>
              <w:keepLines/>
              <w:spacing w:after="0" w:line="256" w:lineRule="auto"/>
              <w:jc w:val="center"/>
              <w:rPr>
                <w:ins w:id="550" w:author="Santhan T" w:date="2023-04-10T20:15:00Z"/>
                <w:rFonts w:ascii="Arial" w:eastAsia="MS Mincho" w:hAnsi="Arial" w:cs="Arial"/>
                <w:sz w:val="18"/>
                <w:lang w:eastAsia="ja-JP"/>
              </w:rPr>
            </w:pPr>
            <w:ins w:id="551" w:author="Santhan T" w:date="2023-04-10T20:15:00Z">
              <w:r w:rsidRPr="00510601">
                <w:rPr>
                  <w:rFonts w:ascii="Arial" w:eastAsia="MS Mincho" w:hAnsi="Arial" w:cs="Arial"/>
                  <w:sz w:val="18"/>
                  <w:lang w:eastAsia="ja-JP"/>
                </w:rPr>
                <w:t>24</w:t>
              </w:r>
            </w:ins>
          </w:p>
        </w:tc>
        <w:tc>
          <w:tcPr>
            <w:tcW w:w="1413" w:type="pct"/>
            <w:vMerge/>
            <w:tcBorders>
              <w:left w:val="single" w:sz="4" w:space="0" w:color="auto"/>
              <w:bottom w:val="single" w:sz="4" w:space="0" w:color="auto"/>
              <w:right w:val="single" w:sz="4" w:space="0" w:color="auto"/>
            </w:tcBorders>
          </w:tcPr>
          <w:p w14:paraId="7A696432" w14:textId="77777777" w:rsidR="00CA41CA" w:rsidRPr="00510601" w:rsidRDefault="00CA41CA" w:rsidP="008944B8">
            <w:pPr>
              <w:keepNext/>
              <w:keepLines/>
              <w:spacing w:after="0" w:line="256" w:lineRule="auto"/>
              <w:rPr>
                <w:ins w:id="552" w:author="Santhan T" w:date="2023-04-10T20:15:00Z"/>
                <w:rFonts w:ascii="Arial" w:hAnsi="Arial" w:cs="Arial"/>
                <w:noProof/>
                <w:sz w:val="18"/>
                <w:lang w:eastAsia="ko-KR"/>
              </w:rPr>
            </w:pPr>
          </w:p>
        </w:tc>
      </w:tr>
      <w:tr w:rsidR="00CA41CA" w:rsidRPr="00510601" w14:paraId="2AF47DAA" w14:textId="77777777" w:rsidTr="008944B8">
        <w:trPr>
          <w:jc w:val="center"/>
          <w:ins w:id="553" w:author="Santhan T" w:date="2023-04-10T20:15:00Z"/>
        </w:trPr>
        <w:tc>
          <w:tcPr>
            <w:tcW w:w="2134" w:type="pct"/>
            <w:tcBorders>
              <w:top w:val="single" w:sz="4" w:space="0" w:color="auto"/>
              <w:left w:val="single" w:sz="4" w:space="0" w:color="auto"/>
              <w:bottom w:val="single" w:sz="4" w:space="0" w:color="auto"/>
              <w:right w:val="single" w:sz="4" w:space="0" w:color="auto"/>
            </w:tcBorders>
            <w:hideMark/>
          </w:tcPr>
          <w:p w14:paraId="04A32896" w14:textId="77777777" w:rsidR="00CA41CA" w:rsidRPr="00510601" w:rsidRDefault="00CA41CA" w:rsidP="008944B8">
            <w:pPr>
              <w:keepNext/>
              <w:keepLines/>
              <w:spacing w:after="0" w:line="256" w:lineRule="auto"/>
              <w:rPr>
                <w:ins w:id="554" w:author="Santhan T" w:date="2023-04-10T20:15:00Z"/>
                <w:rFonts w:ascii="Arial" w:hAnsi="Arial" w:cs="Arial"/>
                <w:noProof/>
                <w:sz w:val="18"/>
                <w:lang w:eastAsia="ko-KR"/>
              </w:rPr>
            </w:pPr>
            <w:ins w:id="555" w:author="Santhan T" w:date="2023-04-10T20:15:00Z">
              <w:r w:rsidRPr="00510601">
                <w:rPr>
                  <w:rFonts w:ascii="Arial" w:hAnsi="Arial" w:cs="Arial"/>
                  <w:noProof/>
                  <w:sz w:val="18"/>
                  <w:lang w:eastAsia="ko-KR"/>
                </w:rPr>
                <w:t>T1</w:t>
              </w:r>
            </w:ins>
          </w:p>
        </w:tc>
        <w:tc>
          <w:tcPr>
            <w:tcW w:w="569" w:type="pct"/>
            <w:tcBorders>
              <w:top w:val="single" w:sz="4" w:space="0" w:color="auto"/>
              <w:left w:val="single" w:sz="4" w:space="0" w:color="auto"/>
              <w:bottom w:val="single" w:sz="4" w:space="0" w:color="auto"/>
              <w:right w:val="single" w:sz="4" w:space="0" w:color="auto"/>
            </w:tcBorders>
            <w:hideMark/>
          </w:tcPr>
          <w:p w14:paraId="0258C6AE" w14:textId="77777777" w:rsidR="00CA41CA" w:rsidRPr="00510601" w:rsidRDefault="00CA41CA" w:rsidP="008944B8">
            <w:pPr>
              <w:keepNext/>
              <w:keepLines/>
              <w:spacing w:after="0" w:line="256" w:lineRule="auto"/>
              <w:jc w:val="center"/>
              <w:rPr>
                <w:ins w:id="556" w:author="Santhan T" w:date="2023-04-10T20:15:00Z"/>
                <w:rFonts w:ascii="Arial" w:hAnsi="Arial" w:cs="Arial"/>
                <w:noProof/>
                <w:sz w:val="18"/>
                <w:lang w:eastAsia="ko-KR"/>
              </w:rPr>
            </w:pPr>
            <w:ins w:id="557" w:author="Santhan T" w:date="2023-04-10T20:15: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22CABFEE" w14:textId="77777777" w:rsidR="00CA41CA" w:rsidRPr="00510601" w:rsidRDefault="00CA41CA" w:rsidP="008944B8">
            <w:pPr>
              <w:keepNext/>
              <w:keepLines/>
              <w:spacing w:after="0" w:line="256" w:lineRule="auto"/>
              <w:jc w:val="center"/>
              <w:rPr>
                <w:ins w:id="558" w:author="Santhan T" w:date="2023-04-10T20:15:00Z"/>
                <w:rFonts w:ascii="Arial" w:hAnsi="Arial" w:cs="Arial"/>
                <w:noProof/>
                <w:sz w:val="18"/>
                <w:lang w:eastAsia="ko-KR"/>
              </w:rPr>
            </w:pPr>
            <w:ins w:id="559" w:author="Santhan T" w:date="2023-04-10T20:15:00Z">
              <w:r w:rsidRPr="00510601">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5731C236" w14:textId="77777777" w:rsidR="00CA41CA" w:rsidRPr="00510601" w:rsidRDefault="00CA41CA" w:rsidP="008944B8">
            <w:pPr>
              <w:keepNext/>
              <w:keepLines/>
              <w:spacing w:after="0" w:line="256" w:lineRule="auto"/>
              <w:rPr>
                <w:ins w:id="560" w:author="Santhan T" w:date="2023-04-10T20:15:00Z"/>
                <w:rFonts w:ascii="Arial" w:hAnsi="Arial" w:cs="Arial"/>
                <w:noProof/>
                <w:sz w:val="18"/>
                <w:lang w:eastAsia="ko-KR"/>
              </w:rPr>
            </w:pPr>
          </w:p>
        </w:tc>
      </w:tr>
      <w:tr w:rsidR="00CA41CA" w:rsidRPr="00510601" w14:paraId="19DE1AB3" w14:textId="77777777" w:rsidTr="008944B8">
        <w:trPr>
          <w:jc w:val="center"/>
          <w:ins w:id="561" w:author="Santhan T" w:date="2023-04-10T20:15:00Z"/>
        </w:trPr>
        <w:tc>
          <w:tcPr>
            <w:tcW w:w="2134" w:type="pct"/>
            <w:tcBorders>
              <w:top w:val="single" w:sz="4" w:space="0" w:color="auto"/>
              <w:left w:val="single" w:sz="4" w:space="0" w:color="auto"/>
              <w:bottom w:val="single" w:sz="4" w:space="0" w:color="auto"/>
              <w:right w:val="single" w:sz="4" w:space="0" w:color="auto"/>
            </w:tcBorders>
            <w:hideMark/>
          </w:tcPr>
          <w:p w14:paraId="0085B9C1" w14:textId="77777777" w:rsidR="00CA41CA" w:rsidRPr="00510601" w:rsidRDefault="00CA41CA" w:rsidP="008944B8">
            <w:pPr>
              <w:keepNext/>
              <w:keepLines/>
              <w:spacing w:after="0" w:line="256" w:lineRule="auto"/>
              <w:rPr>
                <w:ins w:id="562" w:author="Santhan T" w:date="2023-04-10T20:15:00Z"/>
                <w:rFonts w:ascii="Arial" w:hAnsi="Arial" w:cs="Arial"/>
                <w:noProof/>
                <w:sz w:val="18"/>
                <w:lang w:eastAsia="ko-KR"/>
              </w:rPr>
            </w:pPr>
            <w:ins w:id="563" w:author="Santhan T" w:date="2023-04-10T20:15:00Z">
              <w:r w:rsidRPr="00510601">
                <w:rPr>
                  <w:rFonts w:ascii="Arial" w:hAnsi="Arial" w:cs="Arial"/>
                  <w:noProof/>
                  <w:sz w:val="18"/>
                  <w:lang w:eastAsia="ko-KR"/>
                </w:rPr>
                <w:t xml:space="preserve">T2 </w:t>
              </w:r>
              <w:r w:rsidRPr="00510601">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2533D02C" w14:textId="77777777" w:rsidR="00CA41CA" w:rsidRPr="00510601" w:rsidRDefault="00CA41CA" w:rsidP="008944B8">
            <w:pPr>
              <w:keepNext/>
              <w:keepLines/>
              <w:spacing w:after="0" w:line="256" w:lineRule="auto"/>
              <w:jc w:val="center"/>
              <w:rPr>
                <w:ins w:id="564" w:author="Santhan T" w:date="2023-04-10T20:15:00Z"/>
                <w:rFonts w:ascii="Arial" w:hAnsi="Arial" w:cs="Arial"/>
                <w:noProof/>
                <w:sz w:val="18"/>
                <w:lang w:eastAsia="ko-KR"/>
              </w:rPr>
            </w:pPr>
            <w:ins w:id="565" w:author="Santhan T" w:date="2023-04-10T20:15: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4FC5DE28" w14:textId="77777777" w:rsidR="00CA41CA" w:rsidRPr="00510601" w:rsidRDefault="00CA41CA" w:rsidP="008944B8">
            <w:pPr>
              <w:keepNext/>
              <w:keepLines/>
              <w:spacing w:after="0" w:line="256" w:lineRule="auto"/>
              <w:jc w:val="center"/>
              <w:rPr>
                <w:ins w:id="566" w:author="Santhan T" w:date="2023-04-10T20:15:00Z"/>
                <w:rFonts w:ascii="Arial" w:hAnsi="Arial" w:cs="Arial"/>
                <w:noProof/>
                <w:sz w:val="18"/>
                <w:lang w:eastAsia="ko-KR"/>
              </w:rPr>
            </w:pPr>
            <w:ins w:id="567" w:author="Santhan T" w:date="2023-04-10T20:15:00Z">
              <w:r w:rsidRPr="00510601">
                <w:rPr>
                  <w:rFonts w:ascii="Arial" w:hAnsi="Arial" w:cs="Arial"/>
                  <w:noProof/>
                  <w:sz w:val="18"/>
                  <w:lang w:eastAsia="ko-KR"/>
                </w:rPr>
                <w:t>≥ 1</w:t>
              </w:r>
            </w:ins>
          </w:p>
        </w:tc>
        <w:tc>
          <w:tcPr>
            <w:tcW w:w="1413" w:type="pct"/>
            <w:tcBorders>
              <w:top w:val="single" w:sz="4" w:space="0" w:color="auto"/>
              <w:left w:val="single" w:sz="4" w:space="0" w:color="auto"/>
              <w:bottom w:val="single" w:sz="4" w:space="0" w:color="auto"/>
              <w:right w:val="single" w:sz="4" w:space="0" w:color="auto"/>
            </w:tcBorders>
          </w:tcPr>
          <w:p w14:paraId="74E89662" w14:textId="77777777" w:rsidR="00CA41CA" w:rsidRPr="00510601" w:rsidRDefault="00CA41CA" w:rsidP="008944B8">
            <w:pPr>
              <w:keepNext/>
              <w:keepLines/>
              <w:spacing w:after="0" w:line="256" w:lineRule="auto"/>
              <w:rPr>
                <w:ins w:id="568" w:author="Santhan T" w:date="2023-04-10T20:15:00Z"/>
                <w:rFonts w:ascii="Arial" w:hAnsi="Arial" w:cs="Arial"/>
                <w:noProof/>
                <w:sz w:val="18"/>
                <w:lang w:eastAsia="ko-KR"/>
              </w:rPr>
            </w:pPr>
          </w:p>
        </w:tc>
      </w:tr>
      <w:tr w:rsidR="00CA41CA" w:rsidRPr="00510601" w14:paraId="07A61F80" w14:textId="77777777" w:rsidTr="008944B8">
        <w:trPr>
          <w:jc w:val="center"/>
          <w:ins w:id="569" w:author="Santhan T" w:date="2023-04-10T20:15:00Z"/>
        </w:trPr>
        <w:tc>
          <w:tcPr>
            <w:tcW w:w="5000" w:type="pct"/>
            <w:gridSpan w:val="4"/>
            <w:tcBorders>
              <w:top w:val="single" w:sz="4" w:space="0" w:color="auto"/>
              <w:left w:val="single" w:sz="4" w:space="0" w:color="auto"/>
              <w:bottom w:val="single" w:sz="4" w:space="0" w:color="auto"/>
              <w:right w:val="single" w:sz="4" w:space="0" w:color="auto"/>
            </w:tcBorders>
            <w:hideMark/>
          </w:tcPr>
          <w:p w14:paraId="78B30A7C" w14:textId="77777777" w:rsidR="00CA41CA" w:rsidRPr="00510601" w:rsidRDefault="00CA41CA" w:rsidP="008944B8">
            <w:pPr>
              <w:keepNext/>
              <w:keepLines/>
              <w:spacing w:after="0" w:line="256" w:lineRule="auto"/>
              <w:ind w:left="851" w:hanging="851"/>
              <w:rPr>
                <w:ins w:id="570" w:author="Santhan T" w:date="2023-04-10T20:15:00Z"/>
                <w:rFonts w:ascii="Arial" w:hAnsi="Arial" w:cs="Arial"/>
                <w:noProof/>
                <w:sz w:val="18"/>
                <w:lang w:eastAsia="ko-KR"/>
              </w:rPr>
            </w:pPr>
            <w:ins w:id="571" w:author="Santhan T" w:date="2023-04-10T20:15:00Z">
              <w:r w:rsidRPr="00510601">
                <w:rPr>
                  <w:rFonts w:ascii="Arial" w:hAnsi="Arial" w:cs="Arial"/>
                  <w:bCs/>
                  <w:sz w:val="18"/>
                  <w:lang w:eastAsia="ko-KR"/>
                </w:rPr>
                <w:t xml:space="preserve">Note 1: </w:t>
              </w:r>
              <w:r w:rsidRPr="00510601">
                <w:rPr>
                  <w:rFonts w:ascii="Arial" w:hAnsi="Arial" w:cs="Arial"/>
                  <w:bCs/>
                  <w:sz w:val="18"/>
                  <w:lang w:eastAsia="ko-KR"/>
                </w:rPr>
                <w:tab/>
                <w:t>The active cell should send a DCQR command MAC CE at the start of T2. Enough time should be allowed to verify both accuracy requirements in Table 9.1.21.24-1</w:t>
              </w:r>
              <w:r w:rsidRPr="00510601">
                <w:rPr>
                  <w:rFonts w:ascii="Arial" w:hAnsi="Arial" w:cs="Arial"/>
                  <w:sz w:val="18"/>
                  <w:lang w:eastAsia="ko-KR"/>
                </w:rPr>
                <w:t>.</w:t>
              </w:r>
            </w:ins>
          </w:p>
        </w:tc>
      </w:tr>
    </w:tbl>
    <w:p w14:paraId="0B132D12" w14:textId="77777777" w:rsidR="00CA41CA" w:rsidRPr="00510601" w:rsidRDefault="00CA41CA" w:rsidP="00CA41CA">
      <w:pPr>
        <w:spacing w:line="256" w:lineRule="auto"/>
        <w:rPr>
          <w:ins w:id="572" w:author="Santhan T" w:date="2023-04-10T20:15:00Z"/>
        </w:rPr>
      </w:pPr>
    </w:p>
    <w:p w14:paraId="79B4CE86" w14:textId="77777777" w:rsidR="00CA41CA" w:rsidRPr="00510601" w:rsidRDefault="00CA41CA" w:rsidP="00CA41CA">
      <w:pPr>
        <w:keepNext/>
        <w:keepLines/>
        <w:spacing w:before="60" w:line="256" w:lineRule="auto"/>
        <w:jc w:val="center"/>
        <w:rPr>
          <w:ins w:id="573" w:author="Santhan T" w:date="2023-04-10T20:15:00Z"/>
          <w:rFonts w:ascii="Arial" w:hAnsi="Arial"/>
          <w:b/>
          <w:lang w:eastAsia="zh-CN"/>
        </w:rPr>
      </w:pPr>
      <w:ins w:id="574" w:author="Santhan T" w:date="2023-04-10T20:15:00Z">
        <w:r w:rsidRPr="00510601">
          <w:rPr>
            <w:rFonts w:ascii="Arial" w:hAnsi="Arial"/>
            <w:b/>
          </w:rPr>
          <w:t>Table A.</w:t>
        </w:r>
        <w:r>
          <w:rPr>
            <w:rFonts w:ascii="Arial" w:hAnsi="Arial"/>
            <w:b/>
          </w:rPr>
          <w:t>14.6.4</w:t>
        </w:r>
        <w:r w:rsidRPr="00510601">
          <w:rPr>
            <w:rFonts w:ascii="Arial" w:hAnsi="Arial"/>
            <w:b/>
          </w:rPr>
          <w:t>.2-2: Cell specific Test Parameters for Downlink channel quality reporting accuracy test for E-UTRAN FD-FDD Category M1 UE in CE Mode B</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CA41CA" w:rsidRPr="00510601" w14:paraId="42936C3D" w14:textId="77777777" w:rsidTr="008944B8">
        <w:trPr>
          <w:cantSplit/>
          <w:jc w:val="center"/>
          <w:ins w:id="575" w:author="Santhan T" w:date="2023-04-10T20:15:00Z"/>
        </w:trPr>
        <w:tc>
          <w:tcPr>
            <w:tcW w:w="2124" w:type="dxa"/>
            <w:vMerge w:val="restart"/>
            <w:tcBorders>
              <w:top w:val="single" w:sz="4" w:space="0" w:color="auto"/>
              <w:left w:val="single" w:sz="4" w:space="0" w:color="auto"/>
              <w:bottom w:val="single" w:sz="4" w:space="0" w:color="auto"/>
              <w:right w:val="single" w:sz="4" w:space="0" w:color="auto"/>
            </w:tcBorders>
            <w:hideMark/>
          </w:tcPr>
          <w:p w14:paraId="2863D35B" w14:textId="77777777" w:rsidR="00CA41CA" w:rsidRPr="00510601" w:rsidRDefault="00CA41CA" w:rsidP="008944B8">
            <w:pPr>
              <w:keepNext/>
              <w:keepLines/>
              <w:spacing w:after="0" w:line="256" w:lineRule="auto"/>
              <w:jc w:val="center"/>
              <w:rPr>
                <w:ins w:id="576" w:author="Santhan T" w:date="2023-04-10T20:15:00Z"/>
                <w:rFonts w:ascii="Arial" w:hAnsi="Arial" w:cs="Arial"/>
                <w:b/>
                <w:sz w:val="18"/>
                <w:lang w:eastAsia="ko-KR"/>
              </w:rPr>
            </w:pPr>
            <w:ins w:id="577" w:author="Santhan T" w:date="2023-04-10T20:15:00Z">
              <w:r w:rsidRPr="00510601">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18B01A76" w14:textId="77777777" w:rsidR="00CA41CA" w:rsidRPr="00510601" w:rsidRDefault="00CA41CA" w:rsidP="008944B8">
            <w:pPr>
              <w:keepNext/>
              <w:keepLines/>
              <w:spacing w:after="0" w:line="256" w:lineRule="auto"/>
              <w:jc w:val="center"/>
              <w:rPr>
                <w:ins w:id="578" w:author="Santhan T" w:date="2023-04-10T20:15:00Z"/>
                <w:rFonts w:ascii="Arial" w:hAnsi="Arial" w:cs="Arial"/>
                <w:b/>
                <w:sz w:val="18"/>
                <w:lang w:eastAsia="ko-KR"/>
              </w:rPr>
            </w:pPr>
            <w:ins w:id="579" w:author="Santhan T" w:date="2023-04-10T20:15:00Z">
              <w:r w:rsidRPr="00510601">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36F3D086" w14:textId="77777777" w:rsidR="00CA41CA" w:rsidRPr="00510601" w:rsidRDefault="00CA41CA" w:rsidP="008944B8">
            <w:pPr>
              <w:keepNext/>
              <w:keepLines/>
              <w:spacing w:after="0" w:line="256" w:lineRule="auto"/>
              <w:jc w:val="center"/>
              <w:rPr>
                <w:ins w:id="580" w:author="Santhan T" w:date="2023-04-10T20:15:00Z"/>
                <w:rFonts w:ascii="Arial" w:hAnsi="Arial" w:cs="Arial"/>
                <w:b/>
                <w:sz w:val="18"/>
                <w:lang w:eastAsia="zh-CN"/>
              </w:rPr>
            </w:pPr>
            <w:ins w:id="581" w:author="Santhan T" w:date="2023-04-10T20:15:00Z">
              <w:r w:rsidRPr="00510601">
                <w:rPr>
                  <w:rFonts w:ascii="Arial" w:hAnsi="Arial" w:cs="Arial"/>
                  <w:b/>
                  <w:sz w:val="18"/>
                  <w:lang w:eastAsia="ko-KR"/>
                </w:rPr>
                <w:t xml:space="preserve">Test </w:t>
              </w:r>
              <w:r w:rsidRPr="00510601">
                <w:rPr>
                  <w:rFonts w:ascii="Arial" w:hAnsi="Arial" w:cs="Arial"/>
                  <w:b/>
                  <w:sz w:val="18"/>
                  <w:lang w:eastAsia="zh-CN"/>
                </w:rPr>
                <w:t>1</w:t>
              </w:r>
            </w:ins>
          </w:p>
        </w:tc>
      </w:tr>
      <w:tr w:rsidR="00CA41CA" w:rsidRPr="00510601" w14:paraId="12BFFCF7" w14:textId="77777777" w:rsidTr="008944B8">
        <w:trPr>
          <w:cantSplit/>
          <w:jc w:val="center"/>
          <w:ins w:id="582" w:author="Santhan T" w:date="2023-04-10T20:15: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CAC258C" w14:textId="77777777" w:rsidR="00CA41CA" w:rsidRPr="00510601" w:rsidRDefault="00CA41CA" w:rsidP="008944B8">
            <w:pPr>
              <w:spacing w:after="0"/>
              <w:rPr>
                <w:ins w:id="583" w:author="Santhan T" w:date="2023-04-10T20:15: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2926FA" w14:textId="77777777" w:rsidR="00CA41CA" w:rsidRPr="00510601" w:rsidRDefault="00CA41CA" w:rsidP="008944B8">
            <w:pPr>
              <w:spacing w:after="0"/>
              <w:rPr>
                <w:ins w:id="584" w:author="Santhan T" w:date="2023-04-10T20:15: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3CC92AB9" w14:textId="77777777" w:rsidR="00CA41CA" w:rsidRPr="00510601" w:rsidRDefault="00CA41CA" w:rsidP="008944B8">
            <w:pPr>
              <w:keepNext/>
              <w:keepLines/>
              <w:spacing w:after="0" w:line="256" w:lineRule="auto"/>
              <w:jc w:val="center"/>
              <w:rPr>
                <w:ins w:id="585" w:author="Santhan T" w:date="2023-04-10T20:15:00Z"/>
                <w:rFonts w:ascii="Arial" w:hAnsi="Arial" w:cs="Arial"/>
                <w:b/>
                <w:sz w:val="18"/>
                <w:lang w:eastAsia="ko-KR"/>
              </w:rPr>
            </w:pPr>
            <w:ins w:id="586" w:author="Santhan T" w:date="2023-04-10T20:15:00Z">
              <w:r w:rsidRPr="00510601">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0C78D640" w14:textId="77777777" w:rsidR="00CA41CA" w:rsidRPr="00510601" w:rsidRDefault="00CA41CA" w:rsidP="008944B8">
            <w:pPr>
              <w:keepNext/>
              <w:keepLines/>
              <w:spacing w:after="0" w:line="256" w:lineRule="auto"/>
              <w:jc w:val="center"/>
              <w:rPr>
                <w:ins w:id="587" w:author="Santhan T" w:date="2023-04-10T20:15:00Z"/>
                <w:rFonts w:ascii="Arial" w:hAnsi="Arial" w:cs="Arial"/>
                <w:b/>
                <w:sz w:val="18"/>
                <w:lang w:eastAsia="ko-KR"/>
              </w:rPr>
            </w:pPr>
            <w:ins w:id="588" w:author="Santhan T" w:date="2023-04-10T20:15:00Z">
              <w:r w:rsidRPr="00510601">
                <w:rPr>
                  <w:rFonts w:ascii="Arial" w:hAnsi="Arial" w:cs="Arial"/>
                  <w:b/>
                  <w:sz w:val="18"/>
                  <w:lang w:eastAsia="ko-KR"/>
                </w:rPr>
                <w:t>T2</w:t>
              </w:r>
            </w:ins>
          </w:p>
        </w:tc>
      </w:tr>
      <w:tr w:rsidR="00CA41CA" w:rsidRPr="00510601" w14:paraId="063A2F9F" w14:textId="77777777" w:rsidTr="008944B8">
        <w:trPr>
          <w:cantSplit/>
          <w:jc w:val="center"/>
          <w:ins w:id="589"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6A584D8B" w14:textId="77777777" w:rsidR="00CA41CA" w:rsidRPr="00510601" w:rsidRDefault="00CA41CA" w:rsidP="008944B8">
            <w:pPr>
              <w:keepNext/>
              <w:keepLines/>
              <w:spacing w:after="0" w:line="256" w:lineRule="auto"/>
              <w:rPr>
                <w:ins w:id="590" w:author="Santhan T" w:date="2023-04-10T20:15:00Z"/>
                <w:rFonts w:ascii="Arial" w:hAnsi="Arial" w:cs="Arial"/>
                <w:sz w:val="18"/>
                <w:lang w:eastAsia="ko-KR"/>
              </w:rPr>
            </w:pPr>
            <w:proofErr w:type="spellStart"/>
            <w:ins w:id="591" w:author="Santhan T" w:date="2023-04-10T20:15:00Z">
              <w:r w:rsidRPr="00510601">
                <w:rPr>
                  <w:rFonts w:ascii="Arial" w:hAnsi="Arial" w:cs="Arial"/>
                  <w:bCs/>
                  <w:sz w:val="18"/>
                  <w:lang w:eastAsia="ko-KR"/>
                </w:rPr>
                <w:t>BW</w:t>
              </w:r>
              <w:r w:rsidRPr="00510601">
                <w:rPr>
                  <w:rFonts w:ascii="Arial" w:hAnsi="Arial" w:cs="Arial"/>
                  <w:sz w:val="18"/>
                  <w:vertAlign w:val="subscript"/>
                  <w:lang w:eastAsia="ko-KR"/>
                </w:rPr>
                <w:t>channel</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8A3C814" w14:textId="77777777" w:rsidR="00CA41CA" w:rsidRPr="00510601" w:rsidRDefault="00CA41CA" w:rsidP="008944B8">
            <w:pPr>
              <w:keepNext/>
              <w:keepLines/>
              <w:spacing w:after="0" w:line="256" w:lineRule="auto"/>
              <w:jc w:val="center"/>
              <w:rPr>
                <w:ins w:id="592" w:author="Santhan T" w:date="2023-04-10T20:15:00Z"/>
                <w:rFonts w:ascii="Arial" w:hAnsi="Arial" w:cs="Arial"/>
                <w:sz w:val="18"/>
                <w:lang w:eastAsia="ko-KR"/>
              </w:rPr>
            </w:pPr>
            <w:ins w:id="593" w:author="Santhan T" w:date="2023-04-10T20:15:00Z">
              <w:r w:rsidRPr="00510601">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1E3F8767" w14:textId="77777777" w:rsidR="00CA41CA" w:rsidRPr="00510601" w:rsidRDefault="00CA41CA" w:rsidP="008944B8">
            <w:pPr>
              <w:keepNext/>
              <w:keepLines/>
              <w:spacing w:after="0" w:line="256" w:lineRule="auto"/>
              <w:jc w:val="center"/>
              <w:rPr>
                <w:ins w:id="594" w:author="Santhan T" w:date="2023-04-10T20:15:00Z"/>
                <w:rFonts w:ascii="Arial" w:hAnsi="Arial" w:cs="Arial"/>
                <w:sz w:val="18"/>
                <w:lang w:eastAsia="ko-KR"/>
              </w:rPr>
            </w:pPr>
            <w:ins w:id="595" w:author="Santhan T" w:date="2023-04-10T20:15:00Z">
              <w:r w:rsidRPr="00510601">
                <w:rPr>
                  <w:rFonts w:ascii="Arial" w:hAnsi="Arial" w:cs="Arial"/>
                  <w:sz w:val="18"/>
                  <w:lang w:eastAsia="ko-KR"/>
                </w:rPr>
                <w:t>10</w:t>
              </w:r>
            </w:ins>
          </w:p>
        </w:tc>
      </w:tr>
      <w:tr w:rsidR="00CA41CA" w:rsidRPr="00510601" w14:paraId="5DDE4E9B" w14:textId="77777777" w:rsidTr="008944B8">
        <w:trPr>
          <w:cantSplit/>
          <w:jc w:val="center"/>
          <w:ins w:id="596"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014198E5" w14:textId="77777777" w:rsidR="00CA41CA" w:rsidRPr="00510601" w:rsidRDefault="00CA41CA" w:rsidP="008944B8">
            <w:pPr>
              <w:keepNext/>
              <w:keepLines/>
              <w:spacing w:after="0" w:line="256" w:lineRule="auto"/>
              <w:rPr>
                <w:ins w:id="597" w:author="Santhan T" w:date="2023-04-10T20:15:00Z"/>
                <w:rFonts w:ascii="Arial" w:hAnsi="Arial" w:cs="Arial"/>
                <w:sz w:val="18"/>
                <w:lang w:eastAsia="ko-KR"/>
              </w:rPr>
            </w:pPr>
            <w:ins w:id="598" w:author="Santhan T" w:date="2023-04-10T20:15:00Z">
              <w:r w:rsidRPr="00510601">
                <w:rPr>
                  <w:rFonts w:ascii="Arial" w:hAnsi="Arial" w:cs="Arial"/>
                  <w:noProof/>
                  <w:sz w:val="18"/>
                  <w:lang w:eastAsia="ko-KR"/>
                </w:rPr>
                <w:t>MPDCCH parameters as defined in A.3.1.3.4</w:t>
              </w:r>
            </w:ins>
          </w:p>
        </w:tc>
        <w:tc>
          <w:tcPr>
            <w:tcW w:w="992" w:type="dxa"/>
            <w:tcBorders>
              <w:top w:val="single" w:sz="4" w:space="0" w:color="auto"/>
              <w:left w:val="single" w:sz="4" w:space="0" w:color="auto"/>
              <w:bottom w:val="single" w:sz="4" w:space="0" w:color="auto"/>
              <w:right w:val="single" w:sz="4" w:space="0" w:color="auto"/>
            </w:tcBorders>
          </w:tcPr>
          <w:p w14:paraId="4C932A29" w14:textId="77777777" w:rsidR="00CA41CA" w:rsidRPr="00510601" w:rsidRDefault="00CA41CA" w:rsidP="008944B8">
            <w:pPr>
              <w:keepNext/>
              <w:keepLines/>
              <w:spacing w:after="0" w:line="256" w:lineRule="auto"/>
              <w:jc w:val="center"/>
              <w:rPr>
                <w:ins w:id="599"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4C53DBD" w14:textId="77777777" w:rsidR="00CA41CA" w:rsidRPr="00510601" w:rsidRDefault="00CA41CA" w:rsidP="008944B8">
            <w:pPr>
              <w:keepNext/>
              <w:keepLines/>
              <w:spacing w:after="0" w:line="256" w:lineRule="auto"/>
              <w:jc w:val="center"/>
              <w:rPr>
                <w:ins w:id="600" w:author="Santhan T" w:date="2023-04-10T20:15:00Z"/>
                <w:rFonts w:ascii="Arial" w:hAnsi="Arial" w:cs="Arial"/>
                <w:noProof/>
                <w:sz w:val="18"/>
                <w:vertAlign w:val="superscript"/>
                <w:lang w:eastAsia="ko-KR"/>
              </w:rPr>
            </w:pPr>
            <w:ins w:id="601" w:author="Santhan T" w:date="2023-04-10T20:15:00Z">
              <w:r w:rsidRPr="00510601">
                <w:rPr>
                  <w:rFonts w:ascii="Arial" w:hAnsi="Arial" w:cs="Arial"/>
                  <w:noProof/>
                  <w:sz w:val="18"/>
                  <w:lang w:eastAsia="ko-KR"/>
                </w:rPr>
                <w:t>R.19 FDD</w:t>
              </w:r>
            </w:ins>
          </w:p>
        </w:tc>
      </w:tr>
      <w:tr w:rsidR="00CA41CA" w:rsidRPr="00510601" w14:paraId="45713640" w14:textId="77777777" w:rsidTr="008944B8">
        <w:trPr>
          <w:cantSplit/>
          <w:jc w:val="center"/>
          <w:ins w:id="602"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347A6D12" w14:textId="77777777" w:rsidR="00CA41CA" w:rsidRPr="00510601" w:rsidRDefault="00CA41CA" w:rsidP="008944B8">
            <w:pPr>
              <w:keepNext/>
              <w:keepLines/>
              <w:spacing w:after="0" w:line="256" w:lineRule="auto"/>
              <w:rPr>
                <w:ins w:id="603" w:author="Santhan T" w:date="2023-04-10T20:15:00Z"/>
                <w:rFonts w:ascii="Arial" w:hAnsi="Arial" w:cs="Arial"/>
                <w:sz w:val="18"/>
                <w:lang w:eastAsia="ko-KR"/>
              </w:rPr>
            </w:pPr>
            <w:ins w:id="604" w:author="Santhan T" w:date="2023-04-10T20:15:00Z">
              <w:r w:rsidRPr="00510601">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57B7206F" w14:textId="77777777" w:rsidR="00CA41CA" w:rsidRPr="00510601" w:rsidRDefault="00CA41CA" w:rsidP="008944B8">
            <w:pPr>
              <w:keepNext/>
              <w:keepLines/>
              <w:spacing w:after="0" w:line="256" w:lineRule="auto"/>
              <w:jc w:val="center"/>
              <w:rPr>
                <w:ins w:id="605"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27641473" w14:textId="77777777" w:rsidR="00CA41CA" w:rsidRPr="00510601" w:rsidRDefault="00CA41CA" w:rsidP="008944B8">
            <w:pPr>
              <w:keepNext/>
              <w:keepLines/>
              <w:spacing w:after="0" w:line="256" w:lineRule="auto"/>
              <w:jc w:val="center"/>
              <w:rPr>
                <w:ins w:id="606" w:author="Santhan T" w:date="2023-04-10T20:15:00Z"/>
                <w:rFonts w:ascii="Arial" w:hAnsi="Arial" w:cs="Arial"/>
                <w:sz w:val="18"/>
                <w:lang w:eastAsia="ko-KR"/>
              </w:rPr>
            </w:pPr>
            <w:ins w:id="607" w:author="Santhan T" w:date="2023-04-10T20:15:00Z">
              <w:r w:rsidRPr="00510601">
                <w:rPr>
                  <w:rFonts w:ascii="Arial" w:hAnsi="Arial" w:cs="Arial"/>
                  <w:sz w:val="18"/>
                  <w:lang w:eastAsia="ko-KR"/>
                </w:rPr>
                <w:t>OP.6 FDD</w:t>
              </w:r>
            </w:ins>
          </w:p>
        </w:tc>
      </w:tr>
      <w:tr w:rsidR="00CA41CA" w:rsidRPr="00510601" w14:paraId="1FE9D02A" w14:textId="77777777" w:rsidTr="008944B8">
        <w:trPr>
          <w:cantSplit/>
          <w:jc w:val="center"/>
          <w:ins w:id="608"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233B111D" w14:textId="77777777" w:rsidR="00CA41CA" w:rsidRPr="00510601" w:rsidRDefault="00CA41CA" w:rsidP="008944B8">
            <w:pPr>
              <w:keepNext/>
              <w:keepLines/>
              <w:spacing w:after="0" w:line="256" w:lineRule="auto"/>
              <w:rPr>
                <w:ins w:id="609" w:author="Santhan T" w:date="2023-04-10T20:15:00Z"/>
                <w:rFonts w:ascii="Arial" w:hAnsi="Arial" w:cs="Arial"/>
                <w:bCs/>
                <w:sz w:val="18"/>
                <w:lang w:eastAsia="ko-KR"/>
              </w:rPr>
            </w:pPr>
            <w:ins w:id="610" w:author="Santhan T" w:date="2023-04-10T20:15:00Z">
              <w:r w:rsidRPr="00510601">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hideMark/>
          </w:tcPr>
          <w:p w14:paraId="2C0C5389" w14:textId="77777777" w:rsidR="00CA41CA" w:rsidRPr="00510601" w:rsidRDefault="00CA41CA" w:rsidP="008944B8">
            <w:pPr>
              <w:keepNext/>
              <w:keepLines/>
              <w:spacing w:after="0" w:line="256" w:lineRule="auto"/>
              <w:jc w:val="center"/>
              <w:rPr>
                <w:ins w:id="611" w:author="Santhan T" w:date="2023-04-10T20:15:00Z"/>
                <w:rFonts w:ascii="Arial" w:hAnsi="Arial" w:cs="Arial"/>
                <w:sz w:val="18"/>
                <w:lang w:eastAsia="ko-KR"/>
              </w:rPr>
            </w:pPr>
            <w:ins w:id="612" w:author="Santhan T" w:date="2023-04-10T20:15:00Z">
              <w:r w:rsidRPr="00510601">
                <w:rPr>
                  <w:rFonts w:ascii="Arial" w:hAnsi="Arial" w:cs="Arial"/>
                  <w:sz w:val="18"/>
                  <w:lang w:eastAsia="ko-KR"/>
                </w:rPr>
                <w:t>dB</w:t>
              </w:r>
            </w:ins>
          </w:p>
        </w:tc>
        <w:tc>
          <w:tcPr>
            <w:tcW w:w="2819" w:type="dxa"/>
            <w:gridSpan w:val="2"/>
            <w:vMerge w:val="restart"/>
            <w:tcBorders>
              <w:top w:val="single" w:sz="4" w:space="0" w:color="auto"/>
              <w:left w:val="single" w:sz="4" w:space="0" w:color="auto"/>
              <w:right w:val="single" w:sz="4" w:space="0" w:color="auto"/>
            </w:tcBorders>
          </w:tcPr>
          <w:p w14:paraId="6FED8BFA" w14:textId="77777777" w:rsidR="00CA41CA" w:rsidRPr="00510601" w:rsidRDefault="00CA41CA" w:rsidP="008944B8">
            <w:pPr>
              <w:keepNext/>
              <w:keepLines/>
              <w:spacing w:after="0" w:line="256" w:lineRule="auto"/>
              <w:jc w:val="center"/>
              <w:rPr>
                <w:ins w:id="613" w:author="Santhan T" w:date="2023-04-10T20:15:00Z"/>
                <w:rFonts w:ascii="Arial" w:hAnsi="Arial" w:cs="Arial"/>
                <w:sz w:val="18"/>
                <w:lang w:eastAsia="ko-KR"/>
              </w:rPr>
            </w:pPr>
          </w:p>
          <w:p w14:paraId="071FF487" w14:textId="77777777" w:rsidR="00CA41CA" w:rsidRPr="00510601" w:rsidRDefault="00CA41CA" w:rsidP="008944B8">
            <w:pPr>
              <w:keepNext/>
              <w:keepLines/>
              <w:spacing w:after="0" w:line="256" w:lineRule="auto"/>
              <w:jc w:val="center"/>
              <w:rPr>
                <w:ins w:id="614" w:author="Santhan T" w:date="2023-04-10T20:15:00Z"/>
                <w:rFonts w:ascii="Arial" w:hAnsi="Arial" w:cs="Arial"/>
                <w:sz w:val="18"/>
                <w:lang w:eastAsia="ko-KR"/>
              </w:rPr>
            </w:pPr>
          </w:p>
          <w:p w14:paraId="6FF49883" w14:textId="77777777" w:rsidR="00CA41CA" w:rsidRPr="00510601" w:rsidRDefault="00CA41CA" w:rsidP="008944B8">
            <w:pPr>
              <w:keepNext/>
              <w:keepLines/>
              <w:spacing w:after="0" w:line="256" w:lineRule="auto"/>
              <w:jc w:val="center"/>
              <w:rPr>
                <w:ins w:id="615" w:author="Santhan T" w:date="2023-04-10T20:15:00Z"/>
                <w:rFonts w:ascii="Arial" w:hAnsi="Arial" w:cs="Arial"/>
                <w:sz w:val="18"/>
                <w:lang w:eastAsia="ko-KR"/>
              </w:rPr>
            </w:pPr>
          </w:p>
          <w:p w14:paraId="158BBFA5" w14:textId="77777777" w:rsidR="00CA41CA" w:rsidRPr="00510601" w:rsidRDefault="00CA41CA" w:rsidP="008944B8">
            <w:pPr>
              <w:keepNext/>
              <w:keepLines/>
              <w:spacing w:after="0" w:line="256" w:lineRule="auto"/>
              <w:jc w:val="center"/>
              <w:rPr>
                <w:ins w:id="616" w:author="Santhan T" w:date="2023-04-10T20:15:00Z"/>
                <w:rFonts w:ascii="Arial" w:hAnsi="Arial" w:cs="Arial"/>
                <w:sz w:val="18"/>
                <w:lang w:eastAsia="ko-KR"/>
              </w:rPr>
            </w:pPr>
          </w:p>
          <w:p w14:paraId="2D43DFB4" w14:textId="77777777" w:rsidR="00CA41CA" w:rsidRPr="00510601" w:rsidRDefault="00CA41CA" w:rsidP="008944B8">
            <w:pPr>
              <w:keepNext/>
              <w:keepLines/>
              <w:spacing w:after="0" w:line="256" w:lineRule="auto"/>
              <w:jc w:val="center"/>
              <w:rPr>
                <w:ins w:id="617" w:author="Santhan T" w:date="2023-04-10T20:15:00Z"/>
                <w:rFonts w:ascii="Arial" w:hAnsi="Arial" w:cs="Arial"/>
                <w:sz w:val="18"/>
                <w:lang w:eastAsia="ko-KR"/>
              </w:rPr>
            </w:pPr>
            <w:ins w:id="618" w:author="Santhan T" w:date="2023-04-10T20:15:00Z">
              <w:r w:rsidRPr="00510601">
                <w:rPr>
                  <w:rFonts w:ascii="Arial" w:hAnsi="Arial" w:cs="Arial"/>
                  <w:sz w:val="18"/>
                  <w:lang w:eastAsia="ko-KR"/>
                </w:rPr>
                <w:t>-3</w:t>
              </w:r>
            </w:ins>
          </w:p>
        </w:tc>
      </w:tr>
      <w:tr w:rsidR="00CA41CA" w:rsidRPr="00510601" w14:paraId="1769CCFB" w14:textId="77777777" w:rsidTr="008944B8">
        <w:trPr>
          <w:cantSplit/>
          <w:jc w:val="center"/>
          <w:ins w:id="619"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67E39194" w14:textId="77777777" w:rsidR="00CA41CA" w:rsidRPr="00510601" w:rsidRDefault="00CA41CA" w:rsidP="008944B8">
            <w:pPr>
              <w:keepNext/>
              <w:keepLines/>
              <w:spacing w:after="0" w:line="256" w:lineRule="auto"/>
              <w:rPr>
                <w:ins w:id="620" w:author="Santhan T" w:date="2023-04-10T20:15:00Z"/>
                <w:rFonts w:ascii="Arial" w:hAnsi="Arial" w:cs="Arial"/>
                <w:bCs/>
                <w:sz w:val="18"/>
                <w:lang w:eastAsia="ko-KR"/>
              </w:rPr>
            </w:pPr>
            <w:ins w:id="621" w:author="Santhan T" w:date="2023-04-10T20:15:00Z">
              <w:r w:rsidRPr="00510601">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hideMark/>
          </w:tcPr>
          <w:p w14:paraId="2054CF0E" w14:textId="77777777" w:rsidR="00CA41CA" w:rsidRPr="00510601" w:rsidRDefault="00CA41CA" w:rsidP="008944B8">
            <w:pPr>
              <w:keepNext/>
              <w:keepLines/>
              <w:spacing w:after="0" w:line="256" w:lineRule="auto"/>
              <w:jc w:val="center"/>
              <w:rPr>
                <w:ins w:id="622" w:author="Santhan T" w:date="2023-04-10T20:15:00Z"/>
                <w:rFonts w:ascii="Arial" w:hAnsi="Arial" w:cs="Arial"/>
                <w:sz w:val="18"/>
                <w:lang w:eastAsia="ko-KR"/>
              </w:rPr>
            </w:pPr>
            <w:ins w:id="623" w:author="Santhan T" w:date="2023-04-10T20:15: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70982253" w14:textId="77777777" w:rsidR="00CA41CA" w:rsidRPr="00510601" w:rsidRDefault="00CA41CA" w:rsidP="008944B8">
            <w:pPr>
              <w:keepNext/>
              <w:keepLines/>
              <w:spacing w:after="0" w:line="256" w:lineRule="auto"/>
              <w:jc w:val="center"/>
              <w:rPr>
                <w:ins w:id="624" w:author="Santhan T" w:date="2023-04-10T20:15:00Z"/>
                <w:rFonts w:ascii="Arial" w:hAnsi="Arial" w:cs="Arial"/>
                <w:sz w:val="18"/>
                <w:lang w:eastAsia="ko-KR"/>
              </w:rPr>
            </w:pPr>
          </w:p>
        </w:tc>
      </w:tr>
      <w:tr w:rsidR="00CA41CA" w:rsidRPr="00510601" w14:paraId="3D933250" w14:textId="77777777" w:rsidTr="008944B8">
        <w:trPr>
          <w:cantSplit/>
          <w:jc w:val="center"/>
          <w:ins w:id="625"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50E9725A" w14:textId="77777777" w:rsidR="00CA41CA" w:rsidRPr="00510601" w:rsidRDefault="00CA41CA" w:rsidP="008944B8">
            <w:pPr>
              <w:keepNext/>
              <w:keepLines/>
              <w:spacing w:after="0" w:line="256" w:lineRule="auto"/>
              <w:rPr>
                <w:ins w:id="626" w:author="Santhan T" w:date="2023-04-10T20:15:00Z"/>
                <w:rFonts w:ascii="Arial" w:hAnsi="Arial" w:cs="Arial"/>
                <w:sz w:val="18"/>
                <w:lang w:eastAsia="ko-KR"/>
              </w:rPr>
            </w:pPr>
            <w:ins w:id="627" w:author="Santhan T" w:date="2023-04-10T20:15:00Z">
              <w:r w:rsidRPr="00510601">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26D4D73D" w14:textId="77777777" w:rsidR="00CA41CA" w:rsidRPr="00510601" w:rsidRDefault="00CA41CA" w:rsidP="008944B8">
            <w:pPr>
              <w:keepNext/>
              <w:keepLines/>
              <w:spacing w:after="0" w:line="256" w:lineRule="auto"/>
              <w:jc w:val="center"/>
              <w:rPr>
                <w:ins w:id="628" w:author="Santhan T" w:date="2023-04-10T20:15:00Z"/>
                <w:rFonts w:ascii="Arial" w:hAnsi="Arial" w:cs="Arial"/>
                <w:sz w:val="18"/>
                <w:lang w:eastAsia="ko-KR"/>
              </w:rPr>
            </w:pPr>
            <w:ins w:id="629" w:author="Santhan T" w:date="2023-04-10T20:15: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4E521241" w14:textId="77777777" w:rsidR="00CA41CA" w:rsidRPr="00510601" w:rsidRDefault="00CA41CA" w:rsidP="008944B8">
            <w:pPr>
              <w:keepNext/>
              <w:keepLines/>
              <w:spacing w:after="0" w:line="256" w:lineRule="auto"/>
              <w:jc w:val="center"/>
              <w:rPr>
                <w:ins w:id="630" w:author="Santhan T" w:date="2023-04-10T20:15:00Z"/>
                <w:rFonts w:ascii="Arial" w:hAnsi="Arial" w:cs="Arial"/>
                <w:sz w:val="18"/>
                <w:lang w:eastAsia="ko-KR"/>
              </w:rPr>
            </w:pPr>
          </w:p>
        </w:tc>
      </w:tr>
      <w:tr w:rsidR="00CA41CA" w:rsidRPr="00510601" w14:paraId="33C59480" w14:textId="77777777" w:rsidTr="008944B8">
        <w:trPr>
          <w:cantSplit/>
          <w:jc w:val="center"/>
          <w:ins w:id="631"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52FDF3B7" w14:textId="77777777" w:rsidR="00CA41CA" w:rsidRPr="00510601" w:rsidRDefault="00CA41CA" w:rsidP="008944B8">
            <w:pPr>
              <w:keepNext/>
              <w:keepLines/>
              <w:spacing w:after="0" w:line="256" w:lineRule="auto"/>
              <w:rPr>
                <w:ins w:id="632" w:author="Santhan T" w:date="2023-04-10T20:15:00Z"/>
                <w:rFonts w:ascii="Arial" w:hAnsi="Arial" w:cs="Arial"/>
                <w:sz w:val="18"/>
                <w:lang w:eastAsia="ko-KR"/>
              </w:rPr>
            </w:pPr>
            <w:ins w:id="633" w:author="Santhan T" w:date="2023-04-10T20:15:00Z">
              <w:r w:rsidRPr="00510601">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737B8659" w14:textId="77777777" w:rsidR="00CA41CA" w:rsidRPr="00510601" w:rsidRDefault="00CA41CA" w:rsidP="008944B8">
            <w:pPr>
              <w:keepNext/>
              <w:keepLines/>
              <w:spacing w:after="0" w:line="256" w:lineRule="auto"/>
              <w:jc w:val="center"/>
              <w:rPr>
                <w:ins w:id="634" w:author="Santhan T" w:date="2023-04-10T20:15:00Z"/>
                <w:rFonts w:ascii="Arial" w:hAnsi="Arial" w:cs="Arial"/>
                <w:sz w:val="18"/>
                <w:lang w:eastAsia="ko-KR"/>
              </w:rPr>
            </w:pPr>
            <w:ins w:id="635" w:author="Santhan T" w:date="2023-04-10T20:15: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64DE007C" w14:textId="77777777" w:rsidR="00CA41CA" w:rsidRPr="00510601" w:rsidRDefault="00CA41CA" w:rsidP="008944B8">
            <w:pPr>
              <w:spacing w:after="0"/>
              <w:rPr>
                <w:ins w:id="636" w:author="Santhan T" w:date="2023-04-10T20:15:00Z"/>
                <w:rFonts w:ascii="Arial" w:hAnsi="Arial" w:cs="Arial"/>
                <w:sz w:val="18"/>
                <w:lang w:eastAsia="ko-KR"/>
              </w:rPr>
            </w:pPr>
          </w:p>
        </w:tc>
      </w:tr>
      <w:tr w:rsidR="00CA41CA" w:rsidRPr="00510601" w14:paraId="69677E41" w14:textId="77777777" w:rsidTr="008944B8">
        <w:trPr>
          <w:cantSplit/>
          <w:jc w:val="center"/>
          <w:ins w:id="637"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3DDECB37" w14:textId="77777777" w:rsidR="00CA41CA" w:rsidRPr="00510601" w:rsidRDefault="00CA41CA" w:rsidP="008944B8">
            <w:pPr>
              <w:keepNext/>
              <w:keepLines/>
              <w:spacing w:after="0" w:line="256" w:lineRule="auto"/>
              <w:rPr>
                <w:ins w:id="638" w:author="Santhan T" w:date="2023-04-10T20:15:00Z"/>
                <w:rFonts w:ascii="Arial" w:hAnsi="Arial" w:cs="Arial"/>
                <w:sz w:val="18"/>
                <w:lang w:eastAsia="ko-KR"/>
              </w:rPr>
            </w:pPr>
            <w:ins w:id="639" w:author="Santhan T" w:date="2023-04-10T20:15:00Z">
              <w:r w:rsidRPr="00510601">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2726D938" w14:textId="77777777" w:rsidR="00CA41CA" w:rsidRPr="00510601" w:rsidRDefault="00CA41CA" w:rsidP="008944B8">
            <w:pPr>
              <w:keepNext/>
              <w:keepLines/>
              <w:spacing w:after="0" w:line="256" w:lineRule="auto"/>
              <w:jc w:val="center"/>
              <w:rPr>
                <w:ins w:id="640" w:author="Santhan T" w:date="2023-04-10T20:15:00Z"/>
                <w:rFonts w:ascii="Arial" w:hAnsi="Arial" w:cs="Arial"/>
                <w:sz w:val="18"/>
                <w:lang w:eastAsia="ko-KR"/>
              </w:rPr>
            </w:pPr>
            <w:ins w:id="641" w:author="Santhan T" w:date="2023-04-10T20:15: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186803D3" w14:textId="77777777" w:rsidR="00CA41CA" w:rsidRPr="00510601" w:rsidRDefault="00CA41CA" w:rsidP="008944B8">
            <w:pPr>
              <w:spacing w:after="0"/>
              <w:rPr>
                <w:ins w:id="642" w:author="Santhan T" w:date="2023-04-10T20:15:00Z"/>
                <w:rFonts w:ascii="Arial" w:hAnsi="Arial" w:cs="Arial"/>
                <w:sz w:val="18"/>
                <w:lang w:eastAsia="ko-KR"/>
              </w:rPr>
            </w:pPr>
          </w:p>
        </w:tc>
      </w:tr>
      <w:tr w:rsidR="00CA41CA" w:rsidRPr="00510601" w14:paraId="62DAA7D8" w14:textId="77777777" w:rsidTr="008944B8">
        <w:trPr>
          <w:cantSplit/>
          <w:jc w:val="center"/>
          <w:ins w:id="643"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42638431" w14:textId="77777777" w:rsidR="00CA41CA" w:rsidRPr="00510601" w:rsidRDefault="00CA41CA" w:rsidP="008944B8">
            <w:pPr>
              <w:keepNext/>
              <w:keepLines/>
              <w:spacing w:after="0" w:line="256" w:lineRule="auto"/>
              <w:rPr>
                <w:ins w:id="644" w:author="Santhan T" w:date="2023-04-10T20:15:00Z"/>
                <w:rFonts w:ascii="Arial" w:hAnsi="Arial" w:cs="Arial"/>
                <w:sz w:val="18"/>
                <w:lang w:eastAsia="ko-KR"/>
              </w:rPr>
            </w:pPr>
            <w:ins w:id="645" w:author="Santhan T" w:date="2023-04-10T20:15:00Z">
              <w:r w:rsidRPr="00510601">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7ED319F3" w14:textId="77777777" w:rsidR="00CA41CA" w:rsidRPr="00510601" w:rsidRDefault="00CA41CA" w:rsidP="008944B8">
            <w:pPr>
              <w:keepNext/>
              <w:keepLines/>
              <w:spacing w:after="0" w:line="256" w:lineRule="auto"/>
              <w:jc w:val="center"/>
              <w:rPr>
                <w:ins w:id="646" w:author="Santhan T" w:date="2023-04-10T20:15:00Z"/>
                <w:rFonts w:ascii="Arial" w:hAnsi="Arial" w:cs="Arial"/>
                <w:sz w:val="18"/>
                <w:lang w:eastAsia="ko-KR"/>
              </w:rPr>
            </w:pPr>
            <w:ins w:id="647" w:author="Santhan T" w:date="2023-04-10T20:15: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03976A6E" w14:textId="77777777" w:rsidR="00CA41CA" w:rsidRPr="00510601" w:rsidRDefault="00CA41CA" w:rsidP="008944B8">
            <w:pPr>
              <w:spacing w:after="0"/>
              <w:rPr>
                <w:ins w:id="648" w:author="Santhan T" w:date="2023-04-10T20:15:00Z"/>
                <w:rFonts w:ascii="Arial" w:hAnsi="Arial" w:cs="Arial"/>
                <w:sz w:val="18"/>
                <w:lang w:eastAsia="ko-KR"/>
              </w:rPr>
            </w:pPr>
          </w:p>
        </w:tc>
      </w:tr>
      <w:tr w:rsidR="00CA41CA" w:rsidRPr="00510601" w14:paraId="67DA6BC6" w14:textId="77777777" w:rsidTr="008944B8">
        <w:trPr>
          <w:cantSplit/>
          <w:jc w:val="center"/>
          <w:ins w:id="649" w:author="Santhan T" w:date="2023-04-10T20:15:00Z"/>
        </w:trPr>
        <w:tc>
          <w:tcPr>
            <w:tcW w:w="2124" w:type="dxa"/>
            <w:tcBorders>
              <w:top w:val="single" w:sz="4" w:space="0" w:color="auto"/>
              <w:left w:val="single" w:sz="4" w:space="0" w:color="auto"/>
              <w:bottom w:val="single" w:sz="4" w:space="0" w:color="auto"/>
              <w:right w:val="single" w:sz="4" w:space="0" w:color="auto"/>
            </w:tcBorders>
            <w:vAlign w:val="center"/>
            <w:hideMark/>
          </w:tcPr>
          <w:p w14:paraId="7965F7E9" w14:textId="77777777" w:rsidR="00CA41CA" w:rsidRPr="00510601" w:rsidRDefault="00CA41CA" w:rsidP="008944B8">
            <w:pPr>
              <w:keepNext/>
              <w:keepLines/>
              <w:spacing w:after="0" w:line="256" w:lineRule="auto"/>
              <w:rPr>
                <w:ins w:id="650" w:author="Santhan T" w:date="2023-04-10T20:15:00Z"/>
                <w:rFonts w:ascii="Arial" w:hAnsi="Arial" w:cs="Arial"/>
                <w:sz w:val="18"/>
                <w:lang w:eastAsia="ko-KR"/>
              </w:rPr>
            </w:pPr>
            <w:proofErr w:type="spellStart"/>
            <w:ins w:id="651" w:author="Santhan T" w:date="2023-04-10T20:15:00Z">
              <w:r w:rsidRPr="00510601">
                <w:rPr>
                  <w:rFonts w:ascii="Arial" w:hAnsi="Arial" w:cs="Arial"/>
                  <w:sz w:val="18"/>
                  <w:lang w:eastAsia="ko-KR"/>
                </w:rPr>
                <w:t>OCNG_RA</w:t>
              </w:r>
              <w:r w:rsidRPr="00510601">
                <w:rPr>
                  <w:rFonts w:ascii="Arial" w:hAnsi="Arial" w:cs="Arial"/>
                  <w:sz w:val="18"/>
                  <w:vertAlign w:val="superscript"/>
                  <w:lang w:eastAsia="ko-KR"/>
                </w:rPr>
                <w:t>Note</w:t>
              </w:r>
              <w:proofErr w:type="spellEnd"/>
              <w:r w:rsidRPr="00510601">
                <w:rPr>
                  <w:rFonts w:ascii="Arial" w:hAnsi="Arial" w:cs="Arial"/>
                  <w:sz w:val="18"/>
                  <w:vertAlign w:val="superscript"/>
                  <w:lang w:eastAsia="ko-KR"/>
                </w:rPr>
                <w:t xml:space="preserve"> 1</w:t>
              </w:r>
            </w:ins>
          </w:p>
        </w:tc>
        <w:tc>
          <w:tcPr>
            <w:tcW w:w="992" w:type="dxa"/>
            <w:tcBorders>
              <w:top w:val="single" w:sz="4" w:space="0" w:color="auto"/>
              <w:left w:val="single" w:sz="4" w:space="0" w:color="auto"/>
              <w:bottom w:val="single" w:sz="4" w:space="0" w:color="auto"/>
              <w:right w:val="single" w:sz="4" w:space="0" w:color="auto"/>
            </w:tcBorders>
            <w:hideMark/>
          </w:tcPr>
          <w:p w14:paraId="57E49BCE" w14:textId="77777777" w:rsidR="00CA41CA" w:rsidRPr="00510601" w:rsidRDefault="00CA41CA" w:rsidP="008944B8">
            <w:pPr>
              <w:keepNext/>
              <w:keepLines/>
              <w:spacing w:after="0" w:line="256" w:lineRule="auto"/>
              <w:jc w:val="center"/>
              <w:rPr>
                <w:ins w:id="652" w:author="Santhan T" w:date="2023-04-10T20:15:00Z"/>
                <w:rFonts w:ascii="Arial" w:hAnsi="Arial" w:cs="Arial"/>
                <w:sz w:val="18"/>
                <w:lang w:eastAsia="ko-KR"/>
              </w:rPr>
            </w:pPr>
            <w:ins w:id="653" w:author="Santhan T" w:date="2023-04-10T20:15: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783A18E8" w14:textId="77777777" w:rsidR="00CA41CA" w:rsidRPr="00510601" w:rsidRDefault="00CA41CA" w:rsidP="008944B8">
            <w:pPr>
              <w:spacing w:after="0"/>
              <w:rPr>
                <w:ins w:id="654" w:author="Santhan T" w:date="2023-04-10T20:15:00Z"/>
                <w:rFonts w:ascii="Arial" w:hAnsi="Arial" w:cs="Arial"/>
                <w:sz w:val="18"/>
                <w:lang w:eastAsia="ko-KR"/>
              </w:rPr>
            </w:pPr>
          </w:p>
        </w:tc>
      </w:tr>
      <w:tr w:rsidR="00CA41CA" w:rsidRPr="00510601" w14:paraId="792E38B8" w14:textId="77777777" w:rsidTr="008944B8">
        <w:trPr>
          <w:cantSplit/>
          <w:jc w:val="center"/>
          <w:ins w:id="655" w:author="Santhan T" w:date="2023-04-10T20:15:00Z"/>
        </w:trPr>
        <w:tc>
          <w:tcPr>
            <w:tcW w:w="2124" w:type="dxa"/>
            <w:tcBorders>
              <w:top w:val="single" w:sz="4" w:space="0" w:color="auto"/>
              <w:left w:val="single" w:sz="4" w:space="0" w:color="auto"/>
              <w:bottom w:val="single" w:sz="4" w:space="0" w:color="auto"/>
              <w:right w:val="single" w:sz="4" w:space="0" w:color="auto"/>
            </w:tcBorders>
            <w:vAlign w:val="center"/>
            <w:hideMark/>
          </w:tcPr>
          <w:p w14:paraId="41656F8F" w14:textId="77777777" w:rsidR="00CA41CA" w:rsidRPr="00510601" w:rsidRDefault="00CA41CA" w:rsidP="008944B8">
            <w:pPr>
              <w:keepNext/>
              <w:keepLines/>
              <w:spacing w:after="0" w:line="256" w:lineRule="auto"/>
              <w:rPr>
                <w:ins w:id="656" w:author="Santhan T" w:date="2023-04-10T20:15:00Z"/>
                <w:rFonts w:ascii="Arial" w:hAnsi="Arial" w:cs="Arial"/>
                <w:sz w:val="18"/>
                <w:lang w:eastAsia="ko-KR"/>
              </w:rPr>
            </w:pPr>
            <w:proofErr w:type="spellStart"/>
            <w:ins w:id="657" w:author="Santhan T" w:date="2023-04-10T20:15:00Z">
              <w:r w:rsidRPr="00510601">
                <w:rPr>
                  <w:rFonts w:ascii="Arial" w:hAnsi="Arial" w:cs="Arial"/>
                  <w:sz w:val="18"/>
                  <w:lang w:eastAsia="ko-KR"/>
                </w:rPr>
                <w:t>OCNG_RB</w:t>
              </w:r>
              <w:r w:rsidRPr="00510601">
                <w:rPr>
                  <w:rFonts w:ascii="Arial" w:hAnsi="Arial" w:cs="Arial"/>
                  <w:sz w:val="18"/>
                  <w:vertAlign w:val="superscript"/>
                  <w:lang w:eastAsia="ko-KR"/>
                </w:rPr>
                <w:t>Note</w:t>
              </w:r>
              <w:proofErr w:type="spellEnd"/>
              <w:r w:rsidRPr="00510601">
                <w:rPr>
                  <w:rFonts w:ascii="Arial" w:hAnsi="Arial" w:cs="Arial"/>
                  <w:sz w:val="18"/>
                  <w:vertAlign w:val="superscript"/>
                  <w:lang w:eastAsia="ko-KR"/>
                </w:rPr>
                <w:t xml:space="preserve"> 1 </w:t>
              </w:r>
            </w:ins>
          </w:p>
        </w:tc>
        <w:tc>
          <w:tcPr>
            <w:tcW w:w="992" w:type="dxa"/>
            <w:tcBorders>
              <w:top w:val="single" w:sz="4" w:space="0" w:color="auto"/>
              <w:left w:val="single" w:sz="4" w:space="0" w:color="auto"/>
              <w:bottom w:val="single" w:sz="4" w:space="0" w:color="auto"/>
              <w:right w:val="single" w:sz="4" w:space="0" w:color="auto"/>
            </w:tcBorders>
            <w:hideMark/>
          </w:tcPr>
          <w:p w14:paraId="6B75989D" w14:textId="77777777" w:rsidR="00CA41CA" w:rsidRPr="00510601" w:rsidRDefault="00CA41CA" w:rsidP="008944B8">
            <w:pPr>
              <w:keepNext/>
              <w:keepLines/>
              <w:spacing w:after="0" w:line="256" w:lineRule="auto"/>
              <w:jc w:val="center"/>
              <w:rPr>
                <w:ins w:id="658" w:author="Santhan T" w:date="2023-04-10T20:15:00Z"/>
                <w:rFonts w:ascii="Arial" w:hAnsi="Arial" w:cs="Arial"/>
                <w:sz w:val="18"/>
                <w:lang w:eastAsia="ko-KR"/>
              </w:rPr>
            </w:pPr>
            <w:ins w:id="659" w:author="Santhan T" w:date="2023-04-10T20:15:00Z">
              <w:r w:rsidRPr="00510601">
                <w:rPr>
                  <w:rFonts w:ascii="Arial" w:hAnsi="Arial" w:cs="Arial"/>
                  <w:sz w:val="18"/>
                  <w:lang w:eastAsia="ko-KR"/>
                </w:rPr>
                <w:t>dB</w:t>
              </w:r>
            </w:ins>
          </w:p>
        </w:tc>
        <w:tc>
          <w:tcPr>
            <w:tcW w:w="2819" w:type="dxa"/>
            <w:gridSpan w:val="2"/>
            <w:vMerge/>
            <w:tcBorders>
              <w:left w:val="single" w:sz="4" w:space="0" w:color="auto"/>
              <w:bottom w:val="single" w:sz="4" w:space="0" w:color="auto"/>
              <w:right w:val="single" w:sz="4" w:space="0" w:color="auto"/>
            </w:tcBorders>
            <w:vAlign w:val="center"/>
            <w:hideMark/>
          </w:tcPr>
          <w:p w14:paraId="196CACCF" w14:textId="77777777" w:rsidR="00CA41CA" w:rsidRPr="00510601" w:rsidRDefault="00CA41CA" w:rsidP="008944B8">
            <w:pPr>
              <w:spacing w:after="0"/>
              <w:rPr>
                <w:ins w:id="660" w:author="Santhan T" w:date="2023-04-10T20:15:00Z"/>
                <w:rFonts w:ascii="Arial" w:hAnsi="Arial" w:cs="Arial"/>
                <w:sz w:val="18"/>
                <w:lang w:eastAsia="ko-KR"/>
              </w:rPr>
            </w:pPr>
          </w:p>
        </w:tc>
      </w:tr>
      <w:tr w:rsidR="00CA41CA" w:rsidRPr="00510601" w14:paraId="304F38BC" w14:textId="77777777" w:rsidTr="008944B8">
        <w:trPr>
          <w:cantSplit/>
          <w:jc w:val="center"/>
          <w:ins w:id="661"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7D42DB88" w14:textId="77777777" w:rsidR="00CA41CA" w:rsidRPr="00510601" w:rsidRDefault="00CA41CA" w:rsidP="008944B8">
            <w:pPr>
              <w:keepNext/>
              <w:keepLines/>
              <w:spacing w:after="0" w:line="256" w:lineRule="auto"/>
              <w:rPr>
                <w:ins w:id="662" w:author="Santhan T" w:date="2023-04-10T20:15:00Z"/>
                <w:rFonts w:ascii="Arial" w:hAnsi="Arial" w:cs="Arial"/>
                <w:sz w:val="18"/>
                <w:lang w:eastAsia="ko-KR"/>
              </w:rPr>
            </w:pPr>
            <w:ins w:id="663" w:author="Santhan T" w:date="2023-04-10T20:15:00Z">
              <w:r w:rsidRPr="00510601">
                <w:rPr>
                  <w:rFonts w:ascii="Arial" w:hAnsi="Arial" w:cs="Arial"/>
                  <w:position w:val="-12"/>
                  <w:sz w:val="18"/>
                  <w:lang w:eastAsia="ko-KR"/>
                </w:rPr>
                <w:object w:dxaOrig="405" w:dyaOrig="405" w14:anchorId="2D8EB5B9">
                  <v:shape id="_x0000_i1027" type="#_x0000_t75" style="width:20.95pt;height:20.95pt" o:ole="" fillcolor="window">
                    <v:imagedata r:id="rId20" o:title=""/>
                  </v:shape>
                  <o:OLEObject Type="Embed" ProgID="Equation.3" ShapeID="_x0000_i1027" DrawAspect="Content" ObjectID="_1742669912" r:id="rId23"/>
                </w:object>
              </w:r>
            </w:ins>
          </w:p>
        </w:tc>
        <w:tc>
          <w:tcPr>
            <w:tcW w:w="992" w:type="dxa"/>
            <w:tcBorders>
              <w:top w:val="single" w:sz="4" w:space="0" w:color="auto"/>
              <w:left w:val="single" w:sz="4" w:space="0" w:color="auto"/>
              <w:bottom w:val="single" w:sz="4" w:space="0" w:color="auto"/>
              <w:right w:val="single" w:sz="4" w:space="0" w:color="auto"/>
            </w:tcBorders>
            <w:hideMark/>
          </w:tcPr>
          <w:p w14:paraId="08ECF7CE" w14:textId="77777777" w:rsidR="00CA41CA" w:rsidRPr="00510601" w:rsidRDefault="00CA41CA" w:rsidP="008944B8">
            <w:pPr>
              <w:keepNext/>
              <w:keepLines/>
              <w:spacing w:after="0" w:line="256" w:lineRule="auto"/>
              <w:jc w:val="center"/>
              <w:rPr>
                <w:ins w:id="664" w:author="Santhan T" w:date="2023-04-10T20:15:00Z"/>
                <w:rFonts w:ascii="Arial" w:hAnsi="Arial" w:cs="Arial"/>
                <w:sz w:val="18"/>
                <w:lang w:eastAsia="ko-KR"/>
              </w:rPr>
            </w:pPr>
            <w:ins w:id="665" w:author="Santhan T" w:date="2023-04-10T20:15:00Z">
              <w:r w:rsidRPr="00510601">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05EB5602" w14:textId="77777777" w:rsidR="00CA41CA" w:rsidRPr="00510601" w:rsidRDefault="00CA41CA" w:rsidP="008944B8">
            <w:pPr>
              <w:keepNext/>
              <w:keepLines/>
              <w:spacing w:after="0" w:line="256" w:lineRule="auto"/>
              <w:jc w:val="center"/>
              <w:rPr>
                <w:ins w:id="666" w:author="Santhan T" w:date="2023-04-10T20:15:00Z"/>
                <w:rFonts w:ascii="Arial" w:hAnsi="Arial" w:cs="Arial"/>
                <w:sz w:val="18"/>
                <w:lang w:eastAsia="ko-KR"/>
              </w:rPr>
            </w:pPr>
            <w:ins w:id="667" w:author="Santhan T" w:date="2023-04-10T20:15:00Z">
              <w:r w:rsidRPr="00510601">
                <w:rPr>
                  <w:rFonts w:ascii="Arial" w:hAnsi="Arial" w:cs="Arial"/>
                  <w:sz w:val="18"/>
                  <w:lang w:eastAsia="ko-KR"/>
                </w:rPr>
                <w:t>-98</w:t>
              </w:r>
            </w:ins>
          </w:p>
        </w:tc>
      </w:tr>
      <w:tr w:rsidR="00CA41CA" w:rsidRPr="00510601" w14:paraId="1E95A721" w14:textId="77777777" w:rsidTr="008944B8">
        <w:trPr>
          <w:cantSplit/>
          <w:trHeight w:val="161"/>
          <w:jc w:val="center"/>
          <w:ins w:id="668"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6A404C00" w14:textId="77777777" w:rsidR="00CA41CA" w:rsidRPr="00510601" w:rsidRDefault="00CA41CA" w:rsidP="008944B8">
            <w:pPr>
              <w:keepNext/>
              <w:keepLines/>
              <w:spacing w:after="0" w:line="256" w:lineRule="auto"/>
              <w:rPr>
                <w:ins w:id="669" w:author="Santhan T" w:date="2023-04-10T20:15:00Z"/>
                <w:rFonts w:ascii="Arial" w:hAnsi="Arial" w:cs="Arial"/>
                <w:sz w:val="18"/>
                <w:lang w:eastAsia="ko-KR"/>
              </w:rPr>
            </w:pPr>
            <w:ins w:id="670" w:author="Santhan T" w:date="2023-04-10T20:15:00Z">
              <w:r w:rsidRPr="00510601">
                <w:rPr>
                  <w:rFonts w:ascii="Arial" w:eastAsia="?? ??" w:hAnsi="Arial" w:cs="Arial"/>
                  <w:sz w:val="18"/>
                  <w:lang w:eastAsia="ko-KR"/>
                </w:rPr>
                <w:t>SNR</w:t>
              </w:r>
              <w:r w:rsidRPr="00510601">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3FB095AF" w14:textId="77777777" w:rsidR="00CA41CA" w:rsidRPr="00510601" w:rsidRDefault="00CA41CA" w:rsidP="008944B8">
            <w:pPr>
              <w:keepNext/>
              <w:keepLines/>
              <w:spacing w:after="0" w:line="256" w:lineRule="auto"/>
              <w:jc w:val="center"/>
              <w:rPr>
                <w:ins w:id="671" w:author="Santhan T" w:date="2023-04-10T20:15:00Z"/>
                <w:rFonts w:ascii="Arial" w:hAnsi="Arial" w:cs="Arial"/>
                <w:sz w:val="18"/>
                <w:lang w:eastAsia="ko-KR"/>
              </w:rPr>
            </w:pPr>
            <w:ins w:id="672" w:author="Santhan T" w:date="2023-04-10T20:15:00Z">
              <w:r w:rsidRPr="00510601">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746B33D0" w14:textId="77777777" w:rsidR="00CA41CA" w:rsidRPr="00510601" w:rsidRDefault="00CA41CA" w:rsidP="008944B8">
            <w:pPr>
              <w:keepNext/>
              <w:keepLines/>
              <w:spacing w:after="0" w:line="256" w:lineRule="auto"/>
              <w:jc w:val="center"/>
              <w:rPr>
                <w:ins w:id="673" w:author="Santhan T" w:date="2023-04-10T20:15:00Z"/>
                <w:rFonts w:ascii="Arial" w:eastAsia="MS Mincho" w:hAnsi="Arial" w:cs="Arial"/>
                <w:sz w:val="18"/>
                <w:lang w:eastAsia="ko-KR"/>
              </w:rPr>
            </w:pPr>
            <w:ins w:id="674" w:author="Santhan T" w:date="2023-04-10T20:15:00Z">
              <w:r w:rsidRPr="00510601">
                <w:rPr>
                  <w:rFonts w:ascii="Arial" w:hAnsi="Arial" w:cs="Arial"/>
                  <w:sz w:val="18"/>
                  <w:lang w:eastAsia="zh-CN"/>
                </w:rPr>
                <w:t>0</w:t>
              </w:r>
            </w:ins>
          </w:p>
        </w:tc>
        <w:tc>
          <w:tcPr>
            <w:tcW w:w="1440" w:type="dxa"/>
            <w:tcBorders>
              <w:top w:val="single" w:sz="4" w:space="0" w:color="auto"/>
              <w:left w:val="single" w:sz="4" w:space="0" w:color="auto"/>
              <w:bottom w:val="single" w:sz="4" w:space="0" w:color="auto"/>
              <w:right w:val="single" w:sz="4" w:space="0" w:color="auto"/>
            </w:tcBorders>
            <w:hideMark/>
          </w:tcPr>
          <w:p w14:paraId="4FAF9937" w14:textId="77777777" w:rsidR="00CA41CA" w:rsidRPr="00510601" w:rsidRDefault="00CA41CA" w:rsidP="008944B8">
            <w:pPr>
              <w:keepNext/>
              <w:keepLines/>
              <w:spacing w:after="0" w:line="256" w:lineRule="auto"/>
              <w:jc w:val="center"/>
              <w:rPr>
                <w:ins w:id="675" w:author="Santhan T" w:date="2023-04-10T20:15:00Z"/>
                <w:rFonts w:ascii="Arial" w:eastAsia="MS Mincho" w:hAnsi="Arial" w:cs="Arial"/>
                <w:sz w:val="18"/>
                <w:lang w:eastAsia="ko-KR"/>
              </w:rPr>
            </w:pPr>
            <w:ins w:id="676" w:author="Santhan T" w:date="2023-04-10T20:15:00Z">
              <w:r w:rsidRPr="00510601">
                <w:rPr>
                  <w:rFonts w:ascii="Arial" w:eastAsia="MS Mincho" w:hAnsi="Arial" w:cs="Arial"/>
                  <w:sz w:val="18"/>
                  <w:lang w:eastAsia="ja-JP"/>
                </w:rPr>
                <w:t>-12</w:t>
              </w:r>
            </w:ins>
          </w:p>
        </w:tc>
      </w:tr>
      <w:tr w:rsidR="00CA41CA" w:rsidRPr="00510601" w14:paraId="0C91D3F9" w14:textId="77777777" w:rsidTr="008944B8">
        <w:trPr>
          <w:cantSplit/>
          <w:trHeight w:val="129"/>
          <w:jc w:val="center"/>
          <w:ins w:id="677"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6E394FCA" w14:textId="77777777" w:rsidR="00CA41CA" w:rsidRPr="00510601" w:rsidRDefault="00CA41CA" w:rsidP="008944B8">
            <w:pPr>
              <w:keepNext/>
              <w:keepLines/>
              <w:spacing w:after="0" w:line="256" w:lineRule="auto"/>
              <w:rPr>
                <w:ins w:id="678" w:author="Santhan T" w:date="2023-04-10T20:15:00Z"/>
                <w:rFonts w:ascii="Arial" w:hAnsi="Arial" w:cs="Arial"/>
                <w:sz w:val="18"/>
                <w:lang w:eastAsia="ko-KR"/>
              </w:rPr>
            </w:pPr>
            <w:ins w:id="679" w:author="Santhan T" w:date="2023-04-10T20:15:00Z">
              <w:r w:rsidRPr="00510601">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27B6D811" w14:textId="77777777" w:rsidR="00CA41CA" w:rsidRPr="00510601" w:rsidRDefault="00CA41CA" w:rsidP="008944B8">
            <w:pPr>
              <w:keepNext/>
              <w:keepLines/>
              <w:spacing w:after="0" w:line="256" w:lineRule="auto"/>
              <w:jc w:val="center"/>
              <w:rPr>
                <w:ins w:id="680"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2C8BDC5E" w14:textId="77777777" w:rsidR="00CA41CA" w:rsidRPr="00510601" w:rsidRDefault="00CA41CA" w:rsidP="008944B8">
            <w:pPr>
              <w:keepNext/>
              <w:keepLines/>
              <w:spacing w:after="0" w:line="256" w:lineRule="auto"/>
              <w:jc w:val="center"/>
              <w:rPr>
                <w:ins w:id="681" w:author="Santhan T" w:date="2023-04-10T20:15:00Z"/>
                <w:rFonts w:ascii="Arial" w:hAnsi="Arial" w:cs="Arial"/>
                <w:sz w:val="18"/>
                <w:lang w:eastAsia="zh-CN"/>
              </w:rPr>
            </w:pPr>
            <w:ins w:id="682" w:author="Santhan T" w:date="2023-04-10T20:15:00Z">
              <w:r w:rsidRPr="00510601">
                <w:rPr>
                  <w:rFonts w:ascii="Arial" w:hAnsi="Arial" w:cs="Arial"/>
                  <w:sz w:val="18"/>
                  <w:lang w:eastAsia="zh-CN"/>
                </w:rPr>
                <w:t>AWGN</w:t>
              </w:r>
            </w:ins>
          </w:p>
        </w:tc>
      </w:tr>
      <w:tr w:rsidR="00CA41CA" w:rsidRPr="00510601" w14:paraId="03D1AEC5" w14:textId="77777777" w:rsidTr="008944B8">
        <w:trPr>
          <w:cantSplit/>
          <w:trHeight w:val="243"/>
          <w:jc w:val="center"/>
          <w:ins w:id="683"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517DB86B" w14:textId="77777777" w:rsidR="00CA41CA" w:rsidRPr="00510601" w:rsidRDefault="00CA41CA" w:rsidP="008944B8">
            <w:pPr>
              <w:keepNext/>
              <w:keepLines/>
              <w:spacing w:after="0" w:line="256" w:lineRule="auto"/>
              <w:rPr>
                <w:ins w:id="684" w:author="Santhan T" w:date="2023-04-10T20:15:00Z"/>
                <w:rFonts w:ascii="Arial" w:hAnsi="Arial" w:cs="Arial"/>
                <w:sz w:val="18"/>
                <w:lang w:eastAsia="ko-KR"/>
              </w:rPr>
            </w:pPr>
            <w:ins w:id="685" w:author="Santhan T" w:date="2023-04-10T20:15:00Z">
              <w:r w:rsidRPr="00510601">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5F18CD37" w14:textId="77777777" w:rsidR="00CA41CA" w:rsidRPr="00510601" w:rsidRDefault="00CA41CA" w:rsidP="008944B8">
            <w:pPr>
              <w:keepNext/>
              <w:keepLines/>
              <w:spacing w:after="0" w:line="256" w:lineRule="auto"/>
              <w:jc w:val="center"/>
              <w:rPr>
                <w:ins w:id="686"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5585A9D8" w14:textId="77777777" w:rsidR="00CA41CA" w:rsidRPr="00510601" w:rsidRDefault="00CA41CA" w:rsidP="008944B8">
            <w:pPr>
              <w:keepNext/>
              <w:keepLines/>
              <w:spacing w:after="0" w:line="256" w:lineRule="auto"/>
              <w:jc w:val="center"/>
              <w:rPr>
                <w:ins w:id="687" w:author="Santhan T" w:date="2023-04-10T20:15:00Z"/>
                <w:rFonts w:ascii="Arial" w:hAnsi="Arial" w:cs="Arial"/>
                <w:sz w:val="18"/>
                <w:lang w:eastAsia="zh-CN"/>
              </w:rPr>
            </w:pPr>
            <w:ins w:id="688" w:author="Santhan T" w:date="2023-04-10T20:15:00Z">
              <w:r w:rsidRPr="00510601">
                <w:rPr>
                  <w:rFonts w:ascii="Arial" w:hAnsi="Arial" w:cs="Arial"/>
                  <w:sz w:val="18"/>
                  <w:lang w:eastAsia="ko-KR"/>
                </w:rPr>
                <w:t>2x</w:t>
              </w:r>
              <w:r w:rsidRPr="00510601">
                <w:rPr>
                  <w:rFonts w:ascii="Arial" w:hAnsi="Arial" w:cs="Arial"/>
                  <w:sz w:val="18"/>
                  <w:lang w:eastAsia="zh-CN"/>
                </w:rPr>
                <w:t>1</w:t>
              </w:r>
            </w:ins>
          </w:p>
        </w:tc>
      </w:tr>
      <w:tr w:rsidR="00CA41CA" w:rsidRPr="00510601" w14:paraId="56848A2B" w14:textId="77777777" w:rsidTr="008944B8">
        <w:trPr>
          <w:cantSplit/>
          <w:trHeight w:val="243"/>
          <w:jc w:val="center"/>
          <w:ins w:id="689" w:author="Santhan T" w:date="2023-04-10T20:15:00Z"/>
        </w:trPr>
        <w:tc>
          <w:tcPr>
            <w:tcW w:w="2124" w:type="dxa"/>
            <w:tcBorders>
              <w:top w:val="single" w:sz="4" w:space="0" w:color="auto"/>
              <w:left w:val="single" w:sz="4" w:space="0" w:color="auto"/>
              <w:bottom w:val="single" w:sz="4" w:space="0" w:color="auto"/>
              <w:right w:val="single" w:sz="4" w:space="0" w:color="auto"/>
            </w:tcBorders>
          </w:tcPr>
          <w:p w14:paraId="1E2A733E" w14:textId="77777777" w:rsidR="00CA41CA" w:rsidRPr="00510601" w:rsidRDefault="00CA41CA" w:rsidP="008944B8">
            <w:pPr>
              <w:keepNext/>
              <w:keepLines/>
              <w:spacing w:after="0" w:line="256" w:lineRule="auto"/>
              <w:rPr>
                <w:ins w:id="690" w:author="Santhan T" w:date="2023-04-10T20:15:00Z"/>
                <w:rFonts w:ascii="Arial" w:hAnsi="Arial" w:cs="Arial"/>
                <w:bCs/>
                <w:sz w:val="18"/>
                <w:lang w:eastAsia="ko-KR"/>
              </w:rPr>
            </w:pPr>
            <w:ins w:id="691" w:author="Santhan T" w:date="2023-04-10T20:15:00Z">
              <w:r w:rsidRPr="00510601">
                <w:rPr>
                  <w:rFonts w:ascii="Arial" w:hAnsi="Arial" w:cs="Arial"/>
                  <w:bCs/>
                  <w:sz w:val="18"/>
                  <w:lang w:eastAsia="ko-KR"/>
                </w:rPr>
                <w:t xml:space="preserve">Channel quality report </w:t>
              </w:r>
              <w:r w:rsidRPr="00510601">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5D93C36D" w14:textId="77777777" w:rsidR="00CA41CA" w:rsidRPr="00510601" w:rsidRDefault="00CA41CA" w:rsidP="008944B8">
            <w:pPr>
              <w:keepNext/>
              <w:keepLines/>
              <w:spacing w:after="0" w:line="256" w:lineRule="auto"/>
              <w:jc w:val="center"/>
              <w:rPr>
                <w:ins w:id="692"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08BD0564" w14:textId="77777777" w:rsidR="00CA41CA" w:rsidRPr="00510601" w:rsidRDefault="00CA41CA" w:rsidP="008944B8">
            <w:pPr>
              <w:keepNext/>
              <w:keepLines/>
              <w:spacing w:after="0" w:line="256" w:lineRule="auto"/>
              <w:jc w:val="center"/>
              <w:rPr>
                <w:ins w:id="693" w:author="Santhan T" w:date="2023-04-10T20:15:00Z"/>
                <w:rFonts w:ascii="Arial" w:hAnsi="Arial" w:cs="Arial"/>
                <w:sz w:val="18"/>
                <w:lang w:eastAsia="ko-KR"/>
              </w:rPr>
            </w:pPr>
            <w:ins w:id="694" w:author="Santhan T" w:date="2023-04-10T20:15:00Z">
              <w:r w:rsidRPr="00510601">
                <w:rPr>
                  <w:rFonts w:ascii="Arial" w:hAnsi="Arial" w:cs="Arial"/>
                  <w:sz w:val="18"/>
                  <w:lang w:eastAsia="ko-KR"/>
                </w:rPr>
                <w:t>As defined in Table 9.1.21.22-1</w:t>
              </w:r>
            </w:ins>
          </w:p>
        </w:tc>
      </w:tr>
      <w:tr w:rsidR="00CA41CA" w:rsidRPr="00510601" w14:paraId="78912704" w14:textId="77777777" w:rsidTr="008944B8">
        <w:trPr>
          <w:cantSplit/>
          <w:trHeight w:val="243"/>
          <w:jc w:val="center"/>
          <w:ins w:id="695" w:author="Santhan T" w:date="2023-04-10T20:15:00Z"/>
        </w:trPr>
        <w:tc>
          <w:tcPr>
            <w:tcW w:w="5935" w:type="dxa"/>
            <w:gridSpan w:val="4"/>
            <w:tcBorders>
              <w:top w:val="single" w:sz="4" w:space="0" w:color="auto"/>
              <w:left w:val="single" w:sz="4" w:space="0" w:color="auto"/>
              <w:bottom w:val="single" w:sz="4" w:space="0" w:color="auto"/>
              <w:right w:val="single" w:sz="4" w:space="0" w:color="auto"/>
            </w:tcBorders>
            <w:hideMark/>
          </w:tcPr>
          <w:p w14:paraId="35B58058" w14:textId="77777777" w:rsidR="00CA41CA" w:rsidRPr="00510601" w:rsidRDefault="00CA41CA" w:rsidP="008944B8">
            <w:pPr>
              <w:keepNext/>
              <w:keepLines/>
              <w:spacing w:after="0" w:line="256" w:lineRule="auto"/>
              <w:ind w:left="851" w:hanging="851"/>
              <w:rPr>
                <w:ins w:id="696" w:author="Santhan T" w:date="2023-04-10T20:15:00Z"/>
                <w:rFonts w:ascii="Arial" w:hAnsi="Arial" w:cs="Arial"/>
                <w:sz w:val="18"/>
                <w:lang w:eastAsia="ko-KR"/>
              </w:rPr>
            </w:pPr>
            <w:ins w:id="697" w:author="Santhan T" w:date="2023-04-10T20:15:00Z">
              <w:r w:rsidRPr="00510601">
                <w:rPr>
                  <w:rFonts w:ascii="Arial" w:hAnsi="Arial" w:cs="Arial"/>
                  <w:snapToGrid w:val="0"/>
                  <w:sz w:val="18"/>
                  <w:lang w:eastAsia="ko-KR"/>
                </w:rPr>
                <w:t>Note 1:</w:t>
              </w:r>
              <w:r w:rsidRPr="00510601">
                <w:rPr>
                  <w:rFonts w:ascii="Arial" w:hAnsi="Arial" w:cs="Arial"/>
                  <w:snapToGrid w:val="0"/>
                  <w:sz w:val="18"/>
                  <w:lang w:eastAsia="ko-KR"/>
                </w:rPr>
                <w:tab/>
              </w:r>
              <w:r w:rsidRPr="00510601">
                <w:rPr>
                  <w:rFonts w:ascii="Arial" w:hAnsi="Arial" w:cs="Arial"/>
                  <w:sz w:val="18"/>
                  <w:lang w:eastAsia="ko-KR"/>
                </w:rPr>
                <w:t>OCNG shall be used such that the resources in cell # 1 are fully allocated and a constant total transmitted power spectral density is achieved for all OFDM symbols.</w:t>
              </w:r>
            </w:ins>
          </w:p>
          <w:p w14:paraId="0F0978F4" w14:textId="77777777" w:rsidR="00CA41CA" w:rsidRPr="00510601" w:rsidRDefault="00CA41CA" w:rsidP="008944B8">
            <w:pPr>
              <w:keepNext/>
              <w:keepLines/>
              <w:spacing w:after="0" w:line="256" w:lineRule="auto"/>
              <w:ind w:left="851" w:hanging="851"/>
              <w:rPr>
                <w:ins w:id="698" w:author="Santhan T" w:date="2023-04-10T20:15:00Z"/>
                <w:rFonts w:ascii="Arial" w:eastAsia="MS Mincho" w:hAnsi="Arial" w:cs="Arial"/>
                <w:snapToGrid w:val="0"/>
                <w:sz w:val="18"/>
                <w:lang w:eastAsia="ko-KR"/>
              </w:rPr>
            </w:pPr>
            <w:ins w:id="699" w:author="Santhan T" w:date="2023-04-10T20:15:00Z">
              <w:r w:rsidRPr="00510601">
                <w:rPr>
                  <w:rFonts w:ascii="Arial" w:eastAsia="MS Mincho" w:hAnsi="Arial" w:cs="Arial"/>
                  <w:snapToGrid w:val="0"/>
                  <w:sz w:val="18"/>
                  <w:lang w:eastAsia="ko-KR"/>
                </w:rPr>
                <w:t>Note 2:</w:t>
              </w:r>
              <w:r w:rsidRPr="00510601">
                <w:rPr>
                  <w:rFonts w:ascii="Arial" w:eastAsia="MS Mincho" w:hAnsi="Arial" w:cs="Arial"/>
                  <w:snapToGrid w:val="0"/>
                  <w:sz w:val="18"/>
                  <w:lang w:eastAsia="ko-KR"/>
                </w:rPr>
                <w:tab/>
                <w:t>The signal contains PDCCH for UEs other than the device under test as part of OCNG.</w:t>
              </w:r>
            </w:ins>
          </w:p>
          <w:p w14:paraId="7971D8F7" w14:textId="77777777" w:rsidR="00CA41CA" w:rsidRPr="00510601" w:rsidRDefault="00CA41CA" w:rsidP="008944B8">
            <w:pPr>
              <w:keepNext/>
              <w:keepLines/>
              <w:spacing w:after="0" w:line="256" w:lineRule="auto"/>
              <w:ind w:left="851" w:hanging="851"/>
              <w:rPr>
                <w:ins w:id="700" w:author="Santhan T" w:date="2023-04-10T20:15:00Z"/>
                <w:rFonts w:ascii="Arial" w:hAnsi="Arial" w:cs="Arial"/>
                <w:snapToGrid w:val="0"/>
                <w:sz w:val="18"/>
                <w:lang w:eastAsia="zh-CN"/>
              </w:rPr>
            </w:pPr>
            <w:ins w:id="701" w:author="Santhan T" w:date="2023-04-10T20:15:00Z">
              <w:r w:rsidRPr="00510601">
                <w:rPr>
                  <w:rFonts w:ascii="Arial" w:eastAsia="MS Mincho" w:hAnsi="Arial" w:cs="Arial"/>
                  <w:snapToGrid w:val="0"/>
                  <w:sz w:val="18"/>
                  <w:lang w:eastAsia="ko-KR"/>
                </w:rPr>
                <w:t>Note 3:</w:t>
              </w:r>
              <w:r w:rsidRPr="00510601">
                <w:rPr>
                  <w:rFonts w:ascii="Arial" w:eastAsia="MS Mincho" w:hAnsi="Arial" w:cs="Arial"/>
                  <w:snapToGrid w:val="0"/>
                  <w:sz w:val="18"/>
                  <w:lang w:eastAsia="ko-KR"/>
                </w:rPr>
                <w:tab/>
                <w:t xml:space="preserve">SNR levels correspond to the signal to noise ratio over the cell-specific reference signal </w:t>
              </w:r>
              <w:proofErr w:type="spellStart"/>
              <w:r w:rsidRPr="00510601">
                <w:rPr>
                  <w:rFonts w:ascii="Arial" w:eastAsia="MS Mincho" w:hAnsi="Arial" w:cs="Arial"/>
                  <w:snapToGrid w:val="0"/>
                  <w:sz w:val="18"/>
                  <w:lang w:eastAsia="ko-KR"/>
                </w:rPr>
                <w:t>REs.</w:t>
              </w:r>
              <w:proofErr w:type="spellEnd"/>
            </w:ins>
          </w:p>
          <w:p w14:paraId="1F9D8201" w14:textId="77777777" w:rsidR="00CA41CA" w:rsidRPr="00510601" w:rsidRDefault="00CA41CA" w:rsidP="008944B8">
            <w:pPr>
              <w:keepNext/>
              <w:keepLines/>
              <w:spacing w:after="0" w:line="256" w:lineRule="auto"/>
              <w:ind w:left="851" w:hanging="851"/>
              <w:rPr>
                <w:ins w:id="702" w:author="Santhan T" w:date="2023-04-10T20:15:00Z"/>
                <w:rFonts w:ascii="Arial" w:hAnsi="Arial" w:cs="Arial"/>
                <w:sz w:val="18"/>
                <w:lang w:eastAsia="ko-KR"/>
              </w:rPr>
            </w:pPr>
            <w:ins w:id="703" w:author="Santhan T" w:date="2023-04-10T20:15:00Z">
              <w:r w:rsidRPr="00510601">
                <w:rPr>
                  <w:rFonts w:ascii="Arial" w:eastAsia="MS Mincho" w:hAnsi="Arial" w:cs="Arial"/>
                  <w:snapToGrid w:val="0"/>
                  <w:sz w:val="18"/>
                  <w:lang w:eastAsia="ko-KR"/>
                </w:rPr>
                <w:t xml:space="preserve">Note 4:     </w:t>
              </w:r>
              <w:r w:rsidRPr="00510601">
                <w:rPr>
                  <w:rFonts w:ascii="Arial" w:hAnsi="Arial"/>
                  <w:sz w:val="18"/>
                </w:rPr>
                <w:t xml:space="preserve">SIB2 field </w:t>
              </w:r>
              <w:proofErr w:type="spellStart"/>
              <w:r w:rsidRPr="00510601">
                <w:rPr>
                  <w:rFonts w:ascii="Arial" w:hAnsi="Arial"/>
                  <w:sz w:val="18"/>
                </w:rPr>
                <w:t>mpdcch</w:t>
              </w:r>
              <w:proofErr w:type="spellEnd"/>
              <w:r w:rsidRPr="00510601">
                <w:rPr>
                  <w:rFonts w:ascii="Arial" w:hAnsi="Arial"/>
                  <w:sz w:val="18"/>
                </w:rPr>
                <w:t>-CQI-Reporting set to ‘</w:t>
              </w:r>
              <w:proofErr w:type="spellStart"/>
              <w:r w:rsidRPr="00510601">
                <w:rPr>
                  <w:rFonts w:ascii="Arial" w:hAnsi="Arial"/>
                  <w:sz w:val="18"/>
                </w:rPr>
                <w:t>fourBits</w:t>
              </w:r>
              <w:proofErr w:type="spellEnd"/>
              <w:r w:rsidRPr="00510601">
                <w:rPr>
                  <w:rFonts w:ascii="Arial" w:hAnsi="Arial"/>
                  <w:sz w:val="18"/>
                </w:rPr>
                <w:t>’ indicates 4-bit CQI reporting is allowed.</w:t>
              </w:r>
            </w:ins>
          </w:p>
        </w:tc>
      </w:tr>
    </w:tbl>
    <w:p w14:paraId="7392CFAB" w14:textId="77777777" w:rsidR="00CA41CA" w:rsidRPr="00510601" w:rsidRDefault="00CA41CA" w:rsidP="00CA41CA">
      <w:pPr>
        <w:spacing w:line="256" w:lineRule="auto"/>
        <w:rPr>
          <w:ins w:id="704" w:author="Santhan T" w:date="2023-04-10T20:15:00Z"/>
        </w:rPr>
      </w:pPr>
    </w:p>
    <w:p w14:paraId="6235BFD7" w14:textId="77777777" w:rsidR="00CA41CA" w:rsidRPr="00510601" w:rsidRDefault="00CA41CA" w:rsidP="00CA41CA">
      <w:pPr>
        <w:keepNext/>
        <w:keepLines/>
        <w:spacing w:before="120"/>
        <w:ind w:left="1418" w:hanging="1418"/>
        <w:outlineLvl w:val="3"/>
        <w:rPr>
          <w:ins w:id="705" w:author="Santhan T" w:date="2023-04-10T20:15:00Z"/>
          <w:rFonts w:ascii="Arial" w:hAnsi="Arial"/>
          <w:sz w:val="24"/>
        </w:rPr>
      </w:pPr>
      <w:ins w:id="706" w:author="Santhan T" w:date="2023-04-10T20:15:00Z">
        <w:r w:rsidRPr="00510601">
          <w:rPr>
            <w:rFonts w:ascii="Arial" w:hAnsi="Arial"/>
            <w:sz w:val="24"/>
          </w:rPr>
          <w:t>A.</w:t>
        </w:r>
        <w:r>
          <w:rPr>
            <w:rFonts w:ascii="Arial" w:hAnsi="Arial"/>
            <w:sz w:val="24"/>
          </w:rPr>
          <w:t>14.6.4</w:t>
        </w:r>
        <w:r w:rsidRPr="00510601">
          <w:rPr>
            <w:rFonts w:ascii="Arial" w:hAnsi="Arial"/>
            <w:sz w:val="24"/>
          </w:rPr>
          <w:t>.3</w:t>
        </w:r>
        <w:r w:rsidRPr="00510601">
          <w:rPr>
            <w:rFonts w:ascii="Arial" w:hAnsi="Arial"/>
            <w:sz w:val="24"/>
          </w:rPr>
          <w:tab/>
          <w:t>Test Requirements</w:t>
        </w:r>
      </w:ins>
    </w:p>
    <w:p w14:paraId="430D8A86" w14:textId="77777777" w:rsidR="00CA41CA" w:rsidRDefault="00CA41CA" w:rsidP="00CA41CA">
      <w:pPr>
        <w:spacing w:line="256" w:lineRule="auto"/>
        <w:rPr>
          <w:ins w:id="707" w:author="Santhan T" w:date="2023-04-10T20:15:00Z"/>
        </w:rPr>
      </w:pPr>
      <w:ins w:id="708" w:author="Santhan T" w:date="2023-04-10T20:15:00Z">
        <w:r w:rsidRPr="00510601">
          <w:t xml:space="preserve">The downlink channel quality reporting accuracy shall fulfil the requirements in </w:t>
        </w:r>
        <w:r w:rsidRPr="00E524A9">
          <w:rPr>
            <w:highlight w:val="yellow"/>
          </w:rPr>
          <w:t>s</w:t>
        </w:r>
        <w:r w:rsidRPr="00EA6A55">
          <w:rPr>
            <w:highlight w:val="yellow"/>
          </w:rPr>
          <w:t>ection 9.1.x.y.</w:t>
        </w:r>
      </w:ins>
    </w:p>
    <w:p w14:paraId="6C41A61E" w14:textId="77777777" w:rsidR="00CA41CA" w:rsidRDefault="00CA41CA" w:rsidP="00C35EEA">
      <w:pPr>
        <w:jc w:val="center"/>
        <w:rPr>
          <w:rFonts w:eastAsia="SimSun"/>
          <w:noProof/>
          <w:color w:val="FF0000"/>
          <w:sz w:val="28"/>
          <w:szCs w:val="28"/>
          <w:lang w:eastAsia="zh-CN"/>
        </w:rPr>
      </w:pPr>
    </w:p>
    <w:p w14:paraId="66AA08AF" w14:textId="4CE79B67" w:rsidR="00C35EEA" w:rsidRDefault="00C35EEA" w:rsidP="00C35EE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3</w:t>
      </w:r>
      <w:r w:rsidRPr="003627B9">
        <w:rPr>
          <w:rFonts w:eastAsia="SimSun" w:hint="eastAsia"/>
          <w:noProof/>
          <w:color w:val="FF0000"/>
          <w:sz w:val="28"/>
          <w:szCs w:val="28"/>
          <w:lang w:eastAsia="zh-CN"/>
        </w:rPr>
        <w:t>&gt;</w:t>
      </w:r>
    </w:p>
    <w:p w14:paraId="6F45DFDD" w14:textId="77777777" w:rsidR="00C35EEA" w:rsidRDefault="00C35EEA" w:rsidP="00C35EEA">
      <w:pPr>
        <w:spacing w:line="256" w:lineRule="auto"/>
        <w:rPr>
          <w:rFonts w:eastAsia="Yu Mincho"/>
          <w:lang w:eastAsia="ja-JP"/>
        </w:rPr>
      </w:pPr>
    </w:p>
    <w:p w14:paraId="40E996D9" w14:textId="044E9670" w:rsidR="00C35EEA" w:rsidRDefault="00C35EEA" w:rsidP="00C35EE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4</w:t>
      </w:r>
      <w:r w:rsidRPr="003627B9">
        <w:rPr>
          <w:rFonts w:eastAsia="SimSun" w:hint="eastAsia"/>
          <w:noProof/>
          <w:color w:val="FF0000"/>
          <w:sz w:val="28"/>
          <w:szCs w:val="28"/>
          <w:lang w:eastAsia="zh-CN"/>
        </w:rPr>
        <w:t>&gt;</w:t>
      </w:r>
    </w:p>
    <w:p w14:paraId="7F71E1D4" w14:textId="77777777" w:rsidR="00CA41CA" w:rsidRPr="00510601" w:rsidRDefault="00CA41CA" w:rsidP="00CA41CA">
      <w:pPr>
        <w:keepNext/>
        <w:keepLines/>
        <w:spacing w:before="120"/>
        <w:ind w:left="1134" w:hanging="1134"/>
        <w:outlineLvl w:val="2"/>
        <w:rPr>
          <w:ins w:id="709" w:author="Santhan T" w:date="2023-04-10T20:15:00Z"/>
          <w:rFonts w:ascii="Arial" w:hAnsi="Arial"/>
          <w:sz w:val="28"/>
          <w:lang w:eastAsia="zh-CN"/>
        </w:rPr>
      </w:pPr>
      <w:ins w:id="710" w:author="Santhan T" w:date="2023-04-10T20:15:00Z">
        <w:r w:rsidRPr="00510601">
          <w:rPr>
            <w:rFonts w:ascii="Arial" w:hAnsi="Arial"/>
            <w:sz w:val="28"/>
          </w:rPr>
          <w:t>A.</w:t>
        </w:r>
        <w:r>
          <w:rPr>
            <w:rFonts w:ascii="Arial" w:hAnsi="Arial"/>
            <w:sz w:val="28"/>
          </w:rPr>
          <w:t>14.6.5</w:t>
        </w:r>
        <w:r w:rsidRPr="00510601">
          <w:rPr>
            <w:rFonts w:ascii="Arial" w:hAnsi="Arial"/>
            <w:sz w:val="28"/>
          </w:rPr>
          <w:tab/>
          <w:t xml:space="preserve">E-UTRAN HD-FDD </w:t>
        </w:r>
        <w:r w:rsidRPr="00510601">
          <w:rPr>
            <w:rFonts w:ascii="Arial" w:hAnsi="Arial"/>
            <w:sz w:val="28"/>
            <w:lang w:eastAsia="zh-CN"/>
          </w:rPr>
          <w:t>Downlink channel quality reporting accuracy for UE Category M1 in CE Mode B</w:t>
        </w:r>
        <w:r w:rsidRPr="00B651C6">
          <w:rPr>
            <w:rFonts w:ascii="Arial" w:hAnsi="Arial"/>
            <w:sz w:val="28"/>
            <w:lang w:eastAsia="zh-CN"/>
          </w:rPr>
          <w:t xml:space="preserve"> </w:t>
        </w:r>
        <w:r w:rsidRPr="008524F8">
          <w:rPr>
            <w:rFonts w:ascii="Arial" w:hAnsi="Arial"/>
            <w:sz w:val="28"/>
            <w:highlight w:val="yellow"/>
            <w:lang w:eastAsia="zh-CN"/>
          </w:rPr>
          <w:t>for Satellite access</w:t>
        </w:r>
      </w:ins>
    </w:p>
    <w:p w14:paraId="4EF16F43" w14:textId="77777777" w:rsidR="00CA41CA" w:rsidRPr="00510601" w:rsidRDefault="00CA41CA" w:rsidP="00CA41CA">
      <w:pPr>
        <w:keepNext/>
        <w:keepLines/>
        <w:spacing w:before="120"/>
        <w:ind w:left="1418" w:hanging="1418"/>
        <w:outlineLvl w:val="3"/>
        <w:rPr>
          <w:ins w:id="711" w:author="Santhan T" w:date="2023-04-10T20:15:00Z"/>
          <w:rFonts w:ascii="Arial" w:hAnsi="Arial"/>
          <w:sz w:val="24"/>
        </w:rPr>
      </w:pPr>
      <w:ins w:id="712" w:author="Santhan T" w:date="2023-04-10T20:15:00Z">
        <w:r w:rsidRPr="00510601">
          <w:rPr>
            <w:rFonts w:ascii="Arial" w:hAnsi="Arial"/>
            <w:sz w:val="24"/>
          </w:rPr>
          <w:t>A.</w:t>
        </w:r>
        <w:r>
          <w:rPr>
            <w:rFonts w:ascii="Arial" w:hAnsi="Arial"/>
            <w:sz w:val="24"/>
          </w:rPr>
          <w:t>14.6.5</w:t>
        </w:r>
        <w:r w:rsidRPr="00510601">
          <w:rPr>
            <w:rFonts w:ascii="Arial" w:hAnsi="Arial"/>
            <w:sz w:val="24"/>
          </w:rPr>
          <w:t>.1</w:t>
        </w:r>
        <w:r w:rsidRPr="00510601">
          <w:rPr>
            <w:rFonts w:ascii="Arial" w:hAnsi="Arial"/>
            <w:sz w:val="24"/>
          </w:rPr>
          <w:tab/>
          <w:t>Test Purpose and Environment</w:t>
        </w:r>
      </w:ins>
    </w:p>
    <w:p w14:paraId="1F4630E3" w14:textId="77777777" w:rsidR="00CA41CA" w:rsidRDefault="00CA41CA" w:rsidP="00CA41CA">
      <w:pPr>
        <w:spacing w:line="256" w:lineRule="auto"/>
        <w:rPr>
          <w:ins w:id="713" w:author="Santhan T" w:date="2023-04-10T20:15:00Z"/>
        </w:rPr>
      </w:pPr>
      <w:ins w:id="714" w:author="Santhan T" w:date="2023-04-10T20:15:00Z">
        <w:r w:rsidRPr="00510601">
          <w:t xml:space="preserve">The purpose of this test is to verify that the downlink channel quality reporting accuracy in connected mode is within the specified limits. This test will verify the requirements in </w:t>
        </w:r>
        <w:r w:rsidRPr="001D111A">
          <w:rPr>
            <w:highlight w:val="yellow"/>
          </w:rPr>
          <w:t>s</w:t>
        </w:r>
        <w:r w:rsidRPr="00EA6A55">
          <w:rPr>
            <w:highlight w:val="yellow"/>
          </w:rPr>
          <w:t>ection 9.1.x.y</w:t>
        </w:r>
        <w:r w:rsidRPr="00510601">
          <w:t>.</w:t>
        </w:r>
      </w:ins>
    </w:p>
    <w:p w14:paraId="62CE3C3F" w14:textId="77777777" w:rsidR="00CA41CA" w:rsidRPr="00F3005B" w:rsidRDefault="00CA41CA" w:rsidP="00CA41CA">
      <w:pPr>
        <w:overflowPunct w:val="0"/>
        <w:autoSpaceDE w:val="0"/>
        <w:autoSpaceDN w:val="0"/>
        <w:adjustRightInd w:val="0"/>
        <w:textAlignment w:val="baseline"/>
        <w:rPr>
          <w:ins w:id="715" w:author="Santhan T" w:date="2023-04-10T20:15:00Z"/>
          <w:rFonts w:eastAsia="Times New Roman"/>
          <w:lang w:eastAsia="zh-CN"/>
        </w:rPr>
      </w:pPr>
      <w:ins w:id="716" w:author="Santhan T" w:date="2023-04-10T20:15:00Z">
        <w:r w:rsidRPr="00F3005B">
          <w:rPr>
            <w:rFonts w:eastAsia="Times New Roman"/>
            <w:highlight w:val="yellow"/>
            <w:lang w:eastAsia="en-GB"/>
          </w:rPr>
          <w:t>During the test, the test system shall emulate and send the GNSS signal to the test UE by AT command. The UE shall be provided with the valid information about the SAN serving cells before the test.</w:t>
        </w:r>
      </w:ins>
    </w:p>
    <w:p w14:paraId="1CEA172E" w14:textId="77777777" w:rsidR="00CA41CA" w:rsidRPr="003A305A" w:rsidRDefault="00CA41CA" w:rsidP="00CA41CA">
      <w:pPr>
        <w:keepLines/>
        <w:overflowPunct w:val="0"/>
        <w:autoSpaceDE w:val="0"/>
        <w:autoSpaceDN w:val="0"/>
        <w:adjustRightInd w:val="0"/>
        <w:ind w:left="1135" w:hanging="851"/>
        <w:textAlignment w:val="baseline"/>
        <w:rPr>
          <w:ins w:id="717" w:author="Santhan T" w:date="2023-04-10T20:15:00Z"/>
          <w:rFonts w:eastAsia="Times New Roman"/>
          <w:lang w:eastAsia="zh-CN"/>
        </w:rPr>
      </w:pPr>
    </w:p>
    <w:p w14:paraId="5B87EE77" w14:textId="77777777" w:rsidR="00CA41CA" w:rsidRPr="00997EAC" w:rsidRDefault="00CA41CA" w:rsidP="00CA41CA">
      <w:pPr>
        <w:keepNext/>
        <w:keepLines/>
        <w:overflowPunct w:val="0"/>
        <w:autoSpaceDE w:val="0"/>
        <w:autoSpaceDN w:val="0"/>
        <w:adjustRightInd w:val="0"/>
        <w:spacing w:before="60"/>
        <w:jc w:val="center"/>
        <w:textAlignment w:val="baseline"/>
        <w:rPr>
          <w:ins w:id="718" w:author="Santhan T" w:date="2023-04-10T20:15:00Z"/>
          <w:rFonts w:ascii="Arial" w:eastAsia="Times New Roman" w:hAnsi="Arial"/>
          <w:b/>
          <w:highlight w:val="yellow"/>
          <w:lang w:eastAsia="en-GB"/>
        </w:rPr>
      </w:pPr>
      <w:ins w:id="719" w:author="Santhan T" w:date="2023-04-10T20:15:00Z">
        <w:r w:rsidRPr="004B1FBD">
          <w:rPr>
            <w:rFonts w:ascii="Arial" w:eastAsia="Times New Roman" w:hAnsi="Arial"/>
            <w:b/>
            <w:highlight w:val="yellow"/>
            <w:lang w:eastAsia="en-GB"/>
          </w:rPr>
          <w:t>Table A.14.</w:t>
        </w:r>
        <w:r>
          <w:rPr>
            <w:rFonts w:ascii="Arial" w:eastAsia="Times New Roman" w:hAnsi="Arial"/>
            <w:b/>
            <w:highlight w:val="yellow"/>
            <w:lang w:eastAsia="en-GB"/>
          </w:rPr>
          <w:t>6</w:t>
        </w:r>
        <w:r w:rsidRPr="004B1FBD">
          <w:rPr>
            <w:rFonts w:ascii="Arial" w:eastAsia="Times New Roman" w:hAnsi="Arial"/>
            <w:b/>
            <w:highlight w:val="yellow"/>
            <w:lang w:eastAsia="en-GB"/>
          </w:rPr>
          <w:t>.</w:t>
        </w:r>
        <w:r>
          <w:rPr>
            <w:rFonts w:ascii="Arial" w:eastAsia="Times New Roman" w:hAnsi="Arial"/>
            <w:b/>
            <w:highlight w:val="yellow"/>
            <w:lang w:eastAsia="en-GB"/>
          </w:rPr>
          <w:t>5</w:t>
        </w:r>
        <w:r w:rsidRPr="004B1FBD">
          <w:rPr>
            <w:rFonts w:ascii="Arial" w:eastAsia="Times New Roman" w:hAnsi="Arial"/>
            <w:b/>
            <w:highlight w:val="yellow"/>
            <w:lang w:eastAsia="en-GB"/>
          </w:rPr>
          <w:t xml:space="preserve">.1-1: Supported </w:t>
        </w:r>
        <w:r w:rsidRPr="00997EAC">
          <w:rPr>
            <w:rFonts w:ascii="Arial" w:eastAsia="Times New Roman" w:hAnsi="Arial"/>
            <w:b/>
            <w:highlight w:val="yellow"/>
            <w:lang w:eastAsia="en-GB"/>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A41CA" w:rsidRPr="00997EAC" w14:paraId="369ABEC4" w14:textId="77777777" w:rsidTr="008944B8">
        <w:trPr>
          <w:trHeight w:val="187"/>
          <w:jc w:val="center"/>
          <w:ins w:id="720" w:author="Santhan T" w:date="2023-04-10T20:15:00Z"/>
        </w:trPr>
        <w:tc>
          <w:tcPr>
            <w:tcW w:w="2265" w:type="dxa"/>
            <w:shd w:val="clear" w:color="auto" w:fill="auto"/>
          </w:tcPr>
          <w:p w14:paraId="08D43243" w14:textId="77777777" w:rsidR="00CA41CA" w:rsidRPr="00997EAC" w:rsidRDefault="00CA41CA" w:rsidP="008944B8">
            <w:pPr>
              <w:keepNext/>
              <w:keepLines/>
              <w:overflowPunct w:val="0"/>
              <w:autoSpaceDE w:val="0"/>
              <w:autoSpaceDN w:val="0"/>
              <w:adjustRightInd w:val="0"/>
              <w:spacing w:after="0"/>
              <w:jc w:val="center"/>
              <w:textAlignment w:val="baseline"/>
              <w:rPr>
                <w:ins w:id="721" w:author="Santhan T" w:date="2023-04-10T20:15:00Z"/>
                <w:rFonts w:ascii="Arial" w:eastAsia="Times New Roman" w:hAnsi="Arial"/>
                <w:b/>
                <w:sz w:val="18"/>
                <w:highlight w:val="yellow"/>
                <w:lang w:eastAsia="en-GB"/>
              </w:rPr>
            </w:pPr>
            <w:ins w:id="722" w:author="Santhan T" w:date="2023-04-10T20:15:00Z">
              <w:r w:rsidRPr="00997EAC">
                <w:rPr>
                  <w:rFonts w:ascii="Arial" w:eastAsia="Times New Roman" w:hAnsi="Arial"/>
                  <w:b/>
                  <w:sz w:val="18"/>
                  <w:highlight w:val="yellow"/>
                  <w:lang w:eastAsia="en-GB"/>
                </w:rPr>
                <w:t>Configuration</w:t>
              </w:r>
            </w:ins>
          </w:p>
        </w:tc>
        <w:tc>
          <w:tcPr>
            <w:tcW w:w="6905" w:type="dxa"/>
            <w:shd w:val="clear" w:color="auto" w:fill="auto"/>
          </w:tcPr>
          <w:p w14:paraId="4F98DE73" w14:textId="77777777" w:rsidR="00CA41CA" w:rsidRPr="00997EAC" w:rsidRDefault="00CA41CA" w:rsidP="008944B8">
            <w:pPr>
              <w:keepNext/>
              <w:keepLines/>
              <w:overflowPunct w:val="0"/>
              <w:autoSpaceDE w:val="0"/>
              <w:autoSpaceDN w:val="0"/>
              <w:adjustRightInd w:val="0"/>
              <w:spacing w:after="0"/>
              <w:jc w:val="center"/>
              <w:textAlignment w:val="baseline"/>
              <w:rPr>
                <w:ins w:id="723" w:author="Santhan T" w:date="2023-04-10T20:15:00Z"/>
                <w:rFonts w:ascii="Arial" w:eastAsia="Times New Roman" w:hAnsi="Arial"/>
                <w:b/>
                <w:sz w:val="18"/>
                <w:highlight w:val="yellow"/>
                <w:lang w:eastAsia="en-GB"/>
              </w:rPr>
            </w:pPr>
            <w:ins w:id="724" w:author="Santhan T" w:date="2023-04-10T20:15:00Z">
              <w:r w:rsidRPr="00997EAC">
                <w:rPr>
                  <w:rFonts w:ascii="Arial" w:eastAsia="Times New Roman" w:hAnsi="Arial"/>
                  <w:b/>
                  <w:sz w:val="18"/>
                  <w:highlight w:val="yellow"/>
                  <w:lang w:eastAsia="en-GB"/>
                </w:rPr>
                <w:t>Description</w:t>
              </w:r>
            </w:ins>
          </w:p>
        </w:tc>
      </w:tr>
      <w:tr w:rsidR="00CA41CA" w:rsidRPr="00997EAC" w14:paraId="5F857E33" w14:textId="77777777" w:rsidTr="008944B8">
        <w:trPr>
          <w:trHeight w:val="187"/>
          <w:jc w:val="center"/>
          <w:ins w:id="725" w:author="Santhan T" w:date="2023-04-10T20:15:00Z"/>
        </w:trPr>
        <w:tc>
          <w:tcPr>
            <w:tcW w:w="2265" w:type="dxa"/>
            <w:shd w:val="clear" w:color="auto" w:fill="auto"/>
          </w:tcPr>
          <w:p w14:paraId="699528A3" w14:textId="77777777" w:rsidR="00CA41CA" w:rsidRPr="00997EAC" w:rsidRDefault="00CA41CA" w:rsidP="008944B8">
            <w:pPr>
              <w:keepNext/>
              <w:keepLines/>
              <w:overflowPunct w:val="0"/>
              <w:autoSpaceDE w:val="0"/>
              <w:autoSpaceDN w:val="0"/>
              <w:adjustRightInd w:val="0"/>
              <w:spacing w:after="0"/>
              <w:textAlignment w:val="baseline"/>
              <w:rPr>
                <w:ins w:id="726" w:author="Santhan T" w:date="2023-04-10T20:15:00Z"/>
                <w:rFonts w:ascii="Arial" w:eastAsia="Times New Roman" w:hAnsi="Arial"/>
                <w:sz w:val="18"/>
                <w:highlight w:val="yellow"/>
                <w:lang w:eastAsia="en-GB"/>
              </w:rPr>
            </w:pPr>
            <w:ins w:id="727" w:author="Santhan T" w:date="2023-04-10T20:15:00Z">
              <w:r w:rsidRPr="00997EAC">
                <w:rPr>
                  <w:rFonts w:ascii="Arial" w:eastAsia="Times New Roman" w:hAnsi="Arial"/>
                  <w:sz w:val="18"/>
                  <w:highlight w:val="yellow"/>
                  <w:lang w:eastAsia="en-GB"/>
                </w:rPr>
                <w:t>1</w:t>
              </w:r>
            </w:ins>
          </w:p>
        </w:tc>
        <w:tc>
          <w:tcPr>
            <w:tcW w:w="6905" w:type="dxa"/>
            <w:shd w:val="clear" w:color="auto" w:fill="auto"/>
          </w:tcPr>
          <w:p w14:paraId="1A44E157" w14:textId="77777777" w:rsidR="00CA41CA" w:rsidRPr="00997EAC" w:rsidRDefault="00CA41CA" w:rsidP="008944B8">
            <w:pPr>
              <w:keepNext/>
              <w:keepLines/>
              <w:overflowPunct w:val="0"/>
              <w:autoSpaceDE w:val="0"/>
              <w:autoSpaceDN w:val="0"/>
              <w:adjustRightInd w:val="0"/>
              <w:spacing w:after="0"/>
              <w:textAlignment w:val="baseline"/>
              <w:rPr>
                <w:ins w:id="728" w:author="Santhan T" w:date="2023-04-10T20:15:00Z"/>
                <w:rFonts w:ascii="Arial" w:eastAsia="Times New Roman" w:hAnsi="Arial"/>
                <w:sz w:val="18"/>
                <w:highlight w:val="yellow"/>
                <w:lang w:eastAsia="en-GB"/>
              </w:rPr>
            </w:pPr>
            <w:ins w:id="729" w:author="Santhan T" w:date="2023-04-10T20:15:00Z">
              <w:r w:rsidRPr="00997EAC">
                <w:rPr>
                  <w:rFonts w:ascii="Arial" w:eastAsia="Times New Roman" w:hAnsi="Arial"/>
                  <w:sz w:val="18"/>
                  <w:highlight w:val="yellow"/>
                  <w:lang w:eastAsia="en-GB"/>
                </w:rPr>
                <w:t xml:space="preserve">GSO, </w:t>
              </w:r>
              <w:r>
                <w:rPr>
                  <w:rFonts w:ascii="Arial" w:eastAsia="Times New Roman" w:hAnsi="Arial"/>
                  <w:sz w:val="18"/>
                  <w:highlight w:val="yellow"/>
                  <w:lang w:eastAsia="en-GB"/>
                </w:rPr>
                <w:t>HD</w:t>
              </w:r>
              <w:r w:rsidRPr="00997EAC">
                <w:rPr>
                  <w:rFonts w:ascii="Arial" w:eastAsia="Times New Roman" w:hAnsi="Arial"/>
                  <w:sz w:val="18"/>
                  <w:highlight w:val="yellow"/>
                  <w:lang w:eastAsia="en-GB"/>
                </w:rPr>
                <w:t>-FDD duplex mode</w:t>
              </w:r>
            </w:ins>
          </w:p>
        </w:tc>
      </w:tr>
      <w:tr w:rsidR="00CA41CA" w:rsidRPr="00352D3A" w14:paraId="4BDD4129" w14:textId="77777777" w:rsidTr="008944B8">
        <w:trPr>
          <w:trHeight w:val="187"/>
          <w:jc w:val="center"/>
          <w:ins w:id="730" w:author="Santhan T" w:date="2023-04-10T20:15:00Z"/>
        </w:trPr>
        <w:tc>
          <w:tcPr>
            <w:tcW w:w="2265" w:type="dxa"/>
            <w:shd w:val="clear" w:color="auto" w:fill="auto"/>
          </w:tcPr>
          <w:p w14:paraId="1F476231" w14:textId="77777777" w:rsidR="00CA41CA" w:rsidRPr="00997EAC" w:rsidRDefault="00CA41CA" w:rsidP="008944B8">
            <w:pPr>
              <w:keepNext/>
              <w:keepLines/>
              <w:overflowPunct w:val="0"/>
              <w:autoSpaceDE w:val="0"/>
              <w:autoSpaceDN w:val="0"/>
              <w:adjustRightInd w:val="0"/>
              <w:spacing w:after="0"/>
              <w:textAlignment w:val="baseline"/>
              <w:rPr>
                <w:ins w:id="731" w:author="Santhan T" w:date="2023-04-10T20:15:00Z"/>
                <w:rFonts w:ascii="Arial" w:eastAsia="Times New Roman" w:hAnsi="Arial"/>
                <w:sz w:val="18"/>
                <w:highlight w:val="yellow"/>
                <w:lang w:eastAsia="en-GB"/>
              </w:rPr>
            </w:pPr>
            <w:ins w:id="732" w:author="Santhan T" w:date="2023-04-10T20:15:00Z">
              <w:r w:rsidRPr="00997EAC">
                <w:rPr>
                  <w:rFonts w:ascii="Arial" w:eastAsia="Times New Roman" w:hAnsi="Arial"/>
                  <w:sz w:val="18"/>
                  <w:highlight w:val="yellow"/>
                  <w:lang w:eastAsia="en-GB"/>
                </w:rPr>
                <w:t>2</w:t>
              </w:r>
            </w:ins>
          </w:p>
        </w:tc>
        <w:tc>
          <w:tcPr>
            <w:tcW w:w="6905" w:type="dxa"/>
            <w:shd w:val="clear" w:color="auto" w:fill="auto"/>
          </w:tcPr>
          <w:p w14:paraId="108EA85A" w14:textId="77777777" w:rsidR="00CA41CA" w:rsidRPr="00997EAC" w:rsidRDefault="00CA41CA" w:rsidP="008944B8">
            <w:pPr>
              <w:keepNext/>
              <w:keepLines/>
              <w:overflowPunct w:val="0"/>
              <w:autoSpaceDE w:val="0"/>
              <w:autoSpaceDN w:val="0"/>
              <w:adjustRightInd w:val="0"/>
              <w:spacing w:after="0"/>
              <w:textAlignment w:val="baseline"/>
              <w:rPr>
                <w:ins w:id="733" w:author="Santhan T" w:date="2023-04-10T20:15:00Z"/>
                <w:rFonts w:ascii="Arial" w:eastAsia="Times New Roman" w:hAnsi="Arial"/>
                <w:sz w:val="18"/>
                <w:highlight w:val="yellow"/>
                <w:lang w:eastAsia="en-GB"/>
              </w:rPr>
            </w:pPr>
            <w:ins w:id="734" w:author="Santhan T" w:date="2023-04-10T20:15:00Z">
              <w:r w:rsidRPr="00997EAC">
                <w:rPr>
                  <w:rFonts w:ascii="Arial" w:eastAsia="Times New Roman" w:hAnsi="Arial"/>
                  <w:sz w:val="18"/>
                  <w:highlight w:val="yellow"/>
                  <w:lang w:eastAsia="en-GB"/>
                </w:rPr>
                <w:t xml:space="preserve">NGSO, </w:t>
              </w:r>
              <w:r>
                <w:rPr>
                  <w:rFonts w:ascii="Arial" w:eastAsia="Times New Roman" w:hAnsi="Arial"/>
                  <w:sz w:val="18"/>
                  <w:highlight w:val="yellow"/>
                  <w:lang w:eastAsia="en-GB"/>
                </w:rPr>
                <w:t>H</w:t>
              </w:r>
              <w:r w:rsidRPr="00997EAC">
                <w:rPr>
                  <w:rFonts w:ascii="Arial" w:eastAsia="Times New Roman" w:hAnsi="Arial"/>
                  <w:sz w:val="18"/>
                  <w:highlight w:val="yellow"/>
                  <w:lang w:eastAsia="en-GB"/>
                </w:rPr>
                <w:t>D-FDD duplex mode</w:t>
              </w:r>
            </w:ins>
          </w:p>
        </w:tc>
      </w:tr>
      <w:tr w:rsidR="00CA41CA" w:rsidRPr="00352D3A" w14:paraId="2ED3C64D" w14:textId="77777777" w:rsidTr="008944B8">
        <w:trPr>
          <w:trHeight w:val="187"/>
          <w:jc w:val="center"/>
          <w:ins w:id="735" w:author="Santhan T" w:date="2023-04-10T20:15:00Z"/>
        </w:trPr>
        <w:tc>
          <w:tcPr>
            <w:tcW w:w="9170" w:type="dxa"/>
            <w:gridSpan w:val="2"/>
            <w:shd w:val="clear" w:color="auto" w:fill="auto"/>
          </w:tcPr>
          <w:p w14:paraId="0219B224" w14:textId="77777777" w:rsidR="00CA41CA" w:rsidRPr="00352D3A" w:rsidRDefault="00CA41CA" w:rsidP="008944B8">
            <w:pPr>
              <w:keepNext/>
              <w:keepLines/>
              <w:overflowPunct w:val="0"/>
              <w:autoSpaceDE w:val="0"/>
              <w:autoSpaceDN w:val="0"/>
              <w:adjustRightInd w:val="0"/>
              <w:spacing w:after="0"/>
              <w:ind w:left="851" w:hanging="851"/>
              <w:textAlignment w:val="baseline"/>
              <w:rPr>
                <w:ins w:id="736" w:author="Santhan T" w:date="2023-04-10T20:15:00Z"/>
                <w:rFonts w:ascii="Arial" w:eastAsia="Times New Roman" w:hAnsi="Arial"/>
                <w:sz w:val="18"/>
                <w:lang w:eastAsia="en-GB"/>
              </w:rPr>
            </w:pPr>
            <w:ins w:id="737" w:author="Santhan T" w:date="2023-04-10T20:15:00Z">
              <w:r w:rsidRPr="00352D3A">
                <w:rPr>
                  <w:rFonts w:ascii="Arial" w:eastAsia="Times New Roman" w:hAnsi="Arial"/>
                  <w:sz w:val="18"/>
                  <w:highlight w:val="yellow"/>
                  <w:lang w:eastAsia="en-GB"/>
                </w:rPr>
                <w:t>Note:</w:t>
              </w:r>
              <w:r w:rsidRPr="00352D3A">
                <w:rPr>
                  <w:rFonts w:ascii="Arial" w:eastAsia="Times New Roman" w:hAnsi="Arial"/>
                  <w:sz w:val="18"/>
                  <w:highlight w:val="yellow"/>
                  <w:lang w:eastAsia="en-GB"/>
                </w:rPr>
                <w:tab/>
                <w:t>If UE supports both NGSO and GSO, the test case Config 1 can be skipped if the UE passes test case Config 2.</w:t>
              </w:r>
            </w:ins>
          </w:p>
        </w:tc>
      </w:tr>
    </w:tbl>
    <w:p w14:paraId="0D6B4CCC" w14:textId="77777777" w:rsidR="00CA41CA" w:rsidRPr="00510601" w:rsidRDefault="00CA41CA" w:rsidP="00CA41CA">
      <w:pPr>
        <w:spacing w:line="256" w:lineRule="auto"/>
        <w:rPr>
          <w:ins w:id="738" w:author="Santhan T" w:date="2023-04-10T20:15:00Z"/>
        </w:rPr>
      </w:pPr>
    </w:p>
    <w:p w14:paraId="686DE9E6" w14:textId="77777777" w:rsidR="00CA41CA" w:rsidRPr="00510601" w:rsidRDefault="00CA41CA" w:rsidP="00CA41CA">
      <w:pPr>
        <w:keepNext/>
        <w:keepLines/>
        <w:spacing w:before="120"/>
        <w:ind w:left="1418" w:hanging="1418"/>
        <w:outlineLvl w:val="3"/>
        <w:rPr>
          <w:ins w:id="739" w:author="Santhan T" w:date="2023-04-10T20:15:00Z"/>
          <w:rFonts w:ascii="Arial" w:hAnsi="Arial"/>
          <w:sz w:val="24"/>
        </w:rPr>
      </w:pPr>
      <w:ins w:id="740" w:author="Santhan T" w:date="2023-04-10T20:15:00Z">
        <w:r w:rsidRPr="00510601">
          <w:rPr>
            <w:rFonts w:ascii="Arial" w:hAnsi="Arial"/>
            <w:sz w:val="24"/>
          </w:rPr>
          <w:t>A.</w:t>
        </w:r>
        <w:r>
          <w:rPr>
            <w:rFonts w:ascii="Arial" w:hAnsi="Arial"/>
            <w:sz w:val="24"/>
          </w:rPr>
          <w:t>14.6.5</w:t>
        </w:r>
        <w:r w:rsidRPr="00510601">
          <w:rPr>
            <w:rFonts w:ascii="Arial" w:hAnsi="Arial"/>
            <w:sz w:val="24"/>
          </w:rPr>
          <w:t>.2</w:t>
        </w:r>
        <w:r w:rsidRPr="00510601">
          <w:rPr>
            <w:rFonts w:ascii="Arial" w:hAnsi="Arial"/>
            <w:sz w:val="24"/>
          </w:rPr>
          <w:tab/>
          <w:t>Test parameters</w:t>
        </w:r>
      </w:ins>
    </w:p>
    <w:p w14:paraId="5BB31ACF" w14:textId="77777777" w:rsidR="00CA41CA" w:rsidRPr="00510601" w:rsidRDefault="00CA41CA" w:rsidP="00CA41CA">
      <w:pPr>
        <w:spacing w:line="256" w:lineRule="auto"/>
        <w:rPr>
          <w:ins w:id="741" w:author="Santhan T" w:date="2023-04-10T20:15:00Z"/>
        </w:rPr>
      </w:pPr>
      <w:ins w:id="742" w:author="Santhan T" w:date="2023-04-10T20:15:00Z">
        <w:r w:rsidRPr="00510601">
          <w:t>In this set of test cases all cells are on the same carrier frequency. The MAC CE-based downlink channel quality reporting accuracy is tested by using the parameters in Tables A.</w:t>
        </w:r>
        <w:r>
          <w:t>14.6.5</w:t>
        </w:r>
        <w:r w:rsidRPr="00510601">
          <w:t>.2-1 and A.</w:t>
        </w:r>
        <w:r>
          <w:t>14.6.5</w:t>
        </w:r>
        <w:r w:rsidRPr="00510601">
          <w:t xml:space="preserve">.2-2.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w:t>
        </w:r>
        <w:proofErr w:type="spellStart"/>
        <w:r w:rsidRPr="00510601">
          <w:t>signaled</w:t>
        </w:r>
        <w:proofErr w:type="spellEnd"/>
        <w:r w:rsidRPr="00510601">
          <w:t xml:space="preserve"> aggregation and repetition levels.</w:t>
        </w:r>
      </w:ins>
    </w:p>
    <w:p w14:paraId="01185384" w14:textId="77777777" w:rsidR="00CA41CA" w:rsidRPr="00510601" w:rsidRDefault="00CA41CA" w:rsidP="00CA41CA">
      <w:pPr>
        <w:keepNext/>
        <w:keepLines/>
        <w:spacing w:before="60" w:line="256" w:lineRule="auto"/>
        <w:jc w:val="center"/>
        <w:rPr>
          <w:ins w:id="743" w:author="Santhan T" w:date="2023-04-10T20:15:00Z"/>
          <w:rFonts w:ascii="Arial" w:hAnsi="Arial"/>
          <w:b/>
        </w:rPr>
      </w:pPr>
      <w:ins w:id="744" w:author="Santhan T" w:date="2023-04-10T20:15:00Z">
        <w:r w:rsidRPr="00510601">
          <w:rPr>
            <w:rFonts w:ascii="Arial" w:hAnsi="Arial"/>
            <w:b/>
          </w:rPr>
          <w:t>Table A.</w:t>
        </w:r>
        <w:r>
          <w:rPr>
            <w:rFonts w:ascii="Arial" w:hAnsi="Arial"/>
            <w:b/>
          </w:rPr>
          <w:t>14.6.5</w:t>
        </w:r>
        <w:r w:rsidRPr="00510601">
          <w:rPr>
            <w:rFonts w:ascii="Arial" w:hAnsi="Arial"/>
            <w:b/>
          </w:rPr>
          <w:t>.2-1: General Test Parameters for Downlink channel quality reporting accuracy test for E-UTRAN HD-FDD Category M1 UE in CE Mode B</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CA41CA" w:rsidRPr="00510601" w14:paraId="4F957164" w14:textId="77777777" w:rsidTr="008944B8">
        <w:trPr>
          <w:trHeight w:val="329"/>
          <w:jc w:val="center"/>
          <w:ins w:id="745" w:author="Santhan T" w:date="2023-04-10T20:15:00Z"/>
        </w:trPr>
        <w:tc>
          <w:tcPr>
            <w:tcW w:w="2134" w:type="pct"/>
            <w:tcBorders>
              <w:top w:val="single" w:sz="4" w:space="0" w:color="auto"/>
              <w:left w:val="single" w:sz="4" w:space="0" w:color="auto"/>
              <w:bottom w:val="single" w:sz="4" w:space="0" w:color="auto"/>
              <w:right w:val="single" w:sz="4" w:space="0" w:color="auto"/>
            </w:tcBorders>
            <w:hideMark/>
          </w:tcPr>
          <w:p w14:paraId="1D489A0A" w14:textId="77777777" w:rsidR="00CA41CA" w:rsidRPr="00510601" w:rsidRDefault="00CA41CA" w:rsidP="008944B8">
            <w:pPr>
              <w:keepNext/>
              <w:keepLines/>
              <w:spacing w:after="0" w:line="256" w:lineRule="auto"/>
              <w:jc w:val="center"/>
              <w:rPr>
                <w:ins w:id="746" w:author="Santhan T" w:date="2023-04-10T20:15:00Z"/>
                <w:rFonts w:ascii="Arial" w:hAnsi="Arial" w:cs="Arial"/>
                <w:b/>
                <w:noProof/>
                <w:sz w:val="18"/>
                <w:lang w:eastAsia="ko-KR"/>
              </w:rPr>
            </w:pPr>
            <w:ins w:id="747" w:author="Santhan T" w:date="2023-04-10T20:15:00Z">
              <w:r w:rsidRPr="00510601">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054A361F" w14:textId="77777777" w:rsidR="00CA41CA" w:rsidRPr="00510601" w:rsidRDefault="00CA41CA" w:rsidP="008944B8">
            <w:pPr>
              <w:keepNext/>
              <w:keepLines/>
              <w:spacing w:after="0" w:line="256" w:lineRule="auto"/>
              <w:jc w:val="center"/>
              <w:rPr>
                <w:ins w:id="748" w:author="Santhan T" w:date="2023-04-10T20:15:00Z"/>
                <w:rFonts w:ascii="Arial" w:hAnsi="Arial" w:cs="Arial"/>
                <w:b/>
                <w:noProof/>
                <w:sz w:val="18"/>
                <w:lang w:eastAsia="ko-KR"/>
              </w:rPr>
            </w:pPr>
            <w:ins w:id="749" w:author="Santhan T" w:date="2023-04-10T20:15:00Z">
              <w:r w:rsidRPr="00510601">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0B0B02FE" w14:textId="77777777" w:rsidR="00CA41CA" w:rsidRPr="00510601" w:rsidRDefault="00CA41CA" w:rsidP="008944B8">
            <w:pPr>
              <w:keepNext/>
              <w:keepLines/>
              <w:spacing w:after="0" w:line="256" w:lineRule="auto"/>
              <w:jc w:val="center"/>
              <w:rPr>
                <w:ins w:id="750" w:author="Santhan T" w:date="2023-04-10T20:15:00Z"/>
                <w:rFonts w:ascii="Arial" w:hAnsi="Arial" w:cs="Arial"/>
                <w:b/>
                <w:noProof/>
                <w:sz w:val="18"/>
                <w:lang w:eastAsia="ko-KR"/>
              </w:rPr>
            </w:pPr>
            <w:ins w:id="751" w:author="Santhan T" w:date="2023-04-10T20:15:00Z">
              <w:r w:rsidRPr="00510601">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407E7D30" w14:textId="77777777" w:rsidR="00CA41CA" w:rsidRPr="00510601" w:rsidRDefault="00CA41CA" w:rsidP="008944B8">
            <w:pPr>
              <w:keepNext/>
              <w:keepLines/>
              <w:spacing w:after="0" w:line="256" w:lineRule="auto"/>
              <w:jc w:val="center"/>
              <w:rPr>
                <w:ins w:id="752" w:author="Santhan T" w:date="2023-04-10T20:15:00Z"/>
                <w:rFonts w:ascii="Arial" w:hAnsi="Arial" w:cs="Arial"/>
                <w:b/>
                <w:noProof/>
                <w:sz w:val="18"/>
                <w:lang w:eastAsia="ko-KR"/>
              </w:rPr>
            </w:pPr>
            <w:ins w:id="753" w:author="Santhan T" w:date="2023-04-10T20:15:00Z">
              <w:r w:rsidRPr="00510601">
                <w:rPr>
                  <w:rFonts w:ascii="Arial" w:hAnsi="Arial" w:cs="Arial"/>
                  <w:b/>
                  <w:noProof/>
                  <w:sz w:val="18"/>
                  <w:lang w:eastAsia="ko-KR"/>
                </w:rPr>
                <w:t>Comment</w:t>
              </w:r>
            </w:ins>
          </w:p>
        </w:tc>
      </w:tr>
      <w:tr w:rsidR="00CA41CA" w:rsidRPr="00510601" w14:paraId="7B4E1A85" w14:textId="77777777" w:rsidTr="008944B8">
        <w:trPr>
          <w:jc w:val="center"/>
          <w:ins w:id="754" w:author="Santhan T" w:date="2023-04-10T20:15:00Z"/>
        </w:trPr>
        <w:tc>
          <w:tcPr>
            <w:tcW w:w="2134" w:type="pct"/>
            <w:tcBorders>
              <w:top w:val="single" w:sz="4" w:space="0" w:color="auto"/>
              <w:left w:val="single" w:sz="4" w:space="0" w:color="auto"/>
              <w:bottom w:val="single" w:sz="4" w:space="0" w:color="auto"/>
              <w:right w:val="single" w:sz="4" w:space="0" w:color="auto"/>
            </w:tcBorders>
            <w:hideMark/>
          </w:tcPr>
          <w:p w14:paraId="332BEE7C" w14:textId="77777777" w:rsidR="00CA41CA" w:rsidRPr="00510601" w:rsidRDefault="00CA41CA" w:rsidP="008944B8">
            <w:pPr>
              <w:keepNext/>
              <w:keepLines/>
              <w:spacing w:after="0" w:line="256" w:lineRule="auto"/>
              <w:rPr>
                <w:ins w:id="755" w:author="Santhan T" w:date="2023-04-10T20:15:00Z"/>
                <w:rFonts w:ascii="Arial" w:hAnsi="Arial" w:cs="Arial"/>
                <w:noProof/>
                <w:sz w:val="18"/>
                <w:lang w:eastAsia="ko-KR"/>
              </w:rPr>
            </w:pPr>
            <w:ins w:id="756" w:author="Santhan T" w:date="2023-04-10T20:15:00Z">
              <w:r w:rsidRPr="00510601">
                <w:rPr>
                  <w:rFonts w:ascii="Arial" w:hAnsi="Arial" w:cs="Arial"/>
                  <w:noProof/>
                  <w:sz w:val="18"/>
                  <w:lang w:eastAsia="ko-KR"/>
                </w:rPr>
                <w:t>CP length</w:t>
              </w:r>
              <w:r w:rsidRPr="00510601">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3768C6C4" w14:textId="77777777" w:rsidR="00CA41CA" w:rsidRPr="00510601" w:rsidRDefault="00CA41CA" w:rsidP="008944B8">
            <w:pPr>
              <w:keepNext/>
              <w:keepLines/>
              <w:spacing w:after="0" w:line="256" w:lineRule="auto"/>
              <w:jc w:val="center"/>
              <w:rPr>
                <w:ins w:id="757" w:author="Santhan T" w:date="2023-04-10T20:15: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499E1E20" w14:textId="77777777" w:rsidR="00CA41CA" w:rsidRPr="00510601" w:rsidRDefault="00CA41CA" w:rsidP="008944B8">
            <w:pPr>
              <w:keepNext/>
              <w:keepLines/>
              <w:spacing w:after="0" w:line="256" w:lineRule="auto"/>
              <w:jc w:val="center"/>
              <w:rPr>
                <w:ins w:id="758" w:author="Santhan T" w:date="2023-04-10T20:15:00Z"/>
                <w:rFonts w:ascii="Arial" w:hAnsi="Arial" w:cs="Arial"/>
                <w:noProof/>
                <w:sz w:val="18"/>
                <w:lang w:eastAsia="ko-KR"/>
              </w:rPr>
            </w:pPr>
            <w:ins w:id="759" w:author="Santhan T" w:date="2023-04-10T20:15:00Z">
              <w:r w:rsidRPr="00510601">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51F6920F" w14:textId="77777777" w:rsidR="00CA41CA" w:rsidRPr="00510601" w:rsidRDefault="00CA41CA" w:rsidP="008944B8">
            <w:pPr>
              <w:keepNext/>
              <w:keepLines/>
              <w:spacing w:after="0" w:line="256" w:lineRule="auto"/>
              <w:rPr>
                <w:ins w:id="760" w:author="Santhan T" w:date="2023-04-10T20:15:00Z"/>
                <w:rFonts w:ascii="Arial" w:hAnsi="Arial" w:cs="Arial"/>
                <w:noProof/>
                <w:sz w:val="18"/>
                <w:lang w:eastAsia="ko-KR"/>
              </w:rPr>
            </w:pPr>
          </w:p>
        </w:tc>
      </w:tr>
      <w:tr w:rsidR="00CA41CA" w:rsidRPr="00510601" w14:paraId="07BF1E8E" w14:textId="77777777" w:rsidTr="008944B8">
        <w:trPr>
          <w:jc w:val="center"/>
          <w:ins w:id="761" w:author="Santhan T" w:date="2023-04-10T20:15:00Z"/>
        </w:trPr>
        <w:tc>
          <w:tcPr>
            <w:tcW w:w="2134" w:type="pct"/>
            <w:tcBorders>
              <w:top w:val="single" w:sz="4" w:space="0" w:color="auto"/>
              <w:left w:val="single" w:sz="4" w:space="0" w:color="auto"/>
              <w:bottom w:val="single" w:sz="4" w:space="0" w:color="auto"/>
              <w:right w:val="single" w:sz="4" w:space="0" w:color="auto"/>
            </w:tcBorders>
          </w:tcPr>
          <w:p w14:paraId="7E5C4EAF" w14:textId="77777777" w:rsidR="00CA41CA" w:rsidRPr="00510601" w:rsidRDefault="00CA41CA" w:rsidP="008944B8">
            <w:pPr>
              <w:keepNext/>
              <w:keepLines/>
              <w:spacing w:after="0" w:line="256" w:lineRule="auto"/>
              <w:rPr>
                <w:ins w:id="762" w:author="Santhan T" w:date="2023-04-10T20:15:00Z"/>
                <w:rFonts w:ascii="Arial" w:hAnsi="Arial" w:cs="Arial"/>
                <w:noProof/>
                <w:sz w:val="18"/>
                <w:lang w:eastAsia="ko-KR"/>
              </w:rPr>
            </w:pPr>
            <w:ins w:id="763" w:author="Santhan T" w:date="2023-04-10T20:15:00Z">
              <w:r w:rsidRPr="00510601">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36437ED8" w14:textId="77777777" w:rsidR="00CA41CA" w:rsidRPr="00510601" w:rsidRDefault="00CA41CA" w:rsidP="008944B8">
            <w:pPr>
              <w:keepNext/>
              <w:keepLines/>
              <w:spacing w:after="0" w:line="256" w:lineRule="auto"/>
              <w:jc w:val="center"/>
              <w:rPr>
                <w:ins w:id="764" w:author="Santhan T" w:date="2023-04-10T20:15: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5665F444" w14:textId="77777777" w:rsidR="00CA41CA" w:rsidRPr="00510601" w:rsidRDefault="00CA41CA" w:rsidP="008944B8">
            <w:pPr>
              <w:keepNext/>
              <w:keepLines/>
              <w:spacing w:after="0" w:line="256" w:lineRule="auto"/>
              <w:jc w:val="center"/>
              <w:rPr>
                <w:ins w:id="765" w:author="Santhan T" w:date="2023-04-10T20:15:00Z"/>
                <w:rFonts w:ascii="Arial" w:hAnsi="Arial" w:cs="Arial"/>
                <w:noProof/>
                <w:sz w:val="18"/>
                <w:lang w:eastAsia="ko-KR"/>
              </w:rPr>
            </w:pPr>
            <w:ins w:id="766" w:author="Santhan T" w:date="2023-04-10T20:15:00Z">
              <w:r w:rsidRPr="00510601">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2058BFB4" w14:textId="77777777" w:rsidR="00CA41CA" w:rsidRPr="00510601" w:rsidRDefault="00CA41CA" w:rsidP="008944B8">
            <w:pPr>
              <w:keepNext/>
              <w:keepLines/>
              <w:spacing w:after="0" w:line="256" w:lineRule="auto"/>
              <w:rPr>
                <w:ins w:id="767" w:author="Santhan T" w:date="2023-04-10T20:15:00Z"/>
                <w:rFonts w:ascii="Arial" w:hAnsi="Arial" w:cs="Arial"/>
                <w:noProof/>
                <w:sz w:val="18"/>
                <w:lang w:eastAsia="ko-KR"/>
              </w:rPr>
            </w:pPr>
          </w:p>
        </w:tc>
      </w:tr>
      <w:tr w:rsidR="00CA41CA" w:rsidRPr="00510601" w14:paraId="6E13E730" w14:textId="77777777" w:rsidTr="008944B8">
        <w:trPr>
          <w:jc w:val="center"/>
          <w:ins w:id="768" w:author="Santhan T" w:date="2023-04-10T20:15:00Z"/>
        </w:trPr>
        <w:tc>
          <w:tcPr>
            <w:tcW w:w="2134" w:type="pct"/>
            <w:tcBorders>
              <w:top w:val="single" w:sz="4" w:space="0" w:color="auto"/>
              <w:left w:val="single" w:sz="4" w:space="0" w:color="auto"/>
              <w:bottom w:val="single" w:sz="4" w:space="0" w:color="auto"/>
              <w:right w:val="single" w:sz="4" w:space="0" w:color="auto"/>
            </w:tcBorders>
          </w:tcPr>
          <w:p w14:paraId="4A03EFF9" w14:textId="77777777" w:rsidR="00CA41CA" w:rsidRPr="00510601" w:rsidRDefault="00CA41CA" w:rsidP="008944B8">
            <w:pPr>
              <w:keepNext/>
              <w:keepLines/>
              <w:spacing w:after="0" w:line="256" w:lineRule="auto"/>
              <w:rPr>
                <w:ins w:id="769" w:author="Santhan T" w:date="2023-04-10T20:15:00Z"/>
                <w:rFonts w:ascii="Arial" w:hAnsi="Arial" w:cs="Arial"/>
                <w:noProof/>
                <w:sz w:val="18"/>
                <w:lang w:eastAsia="ko-KR"/>
              </w:rPr>
            </w:pPr>
            <w:ins w:id="770" w:author="Santhan T" w:date="2023-04-10T20:15:00Z">
              <w:r w:rsidRPr="00510601">
                <w:rPr>
                  <w:rFonts w:ascii="Arial" w:eastAsia="MS Mincho"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1419FAC0" w14:textId="77777777" w:rsidR="00CA41CA" w:rsidRPr="00510601" w:rsidRDefault="00CA41CA" w:rsidP="008944B8">
            <w:pPr>
              <w:keepNext/>
              <w:keepLines/>
              <w:spacing w:after="0" w:line="256" w:lineRule="auto"/>
              <w:jc w:val="center"/>
              <w:rPr>
                <w:ins w:id="771" w:author="Santhan T" w:date="2023-04-10T20:15: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43B562AE" w14:textId="77777777" w:rsidR="00CA41CA" w:rsidRPr="00510601" w:rsidRDefault="00CA41CA" w:rsidP="008944B8">
            <w:pPr>
              <w:keepNext/>
              <w:keepLines/>
              <w:spacing w:after="0" w:line="256" w:lineRule="auto"/>
              <w:jc w:val="center"/>
              <w:rPr>
                <w:ins w:id="772" w:author="Santhan T" w:date="2023-04-10T20:15:00Z"/>
                <w:rFonts w:ascii="Arial" w:hAnsi="Arial" w:cs="Arial"/>
                <w:noProof/>
                <w:sz w:val="18"/>
                <w:lang w:eastAsia="ko-KR"/>
              </w:rPr>
            </w:pPr>
            <w:ins w:id="773" w:author="Santhan T" w:date="2023-04-10T20:15:00Z">
              <w:r w:rsidRPr="00510601">
                <w:rPr>
                  <w:rFonts w:ascii="Arial" w:eastAsia="MS Mincho" w:hAnsi="Arial" w:cs="Arial"/>
                  <w:sz w:val="18"/>
                  <w:lang w:eastAsia="ja-JP"/>
                </w:rPr>
                <w:t>6-1B</w:t>
              </w:r>
            </w:ins>
          </w:p>
        </w:tc>
        <w:tc>
          <w:tcPr>
            <w:tcW w:w="1413" w:type="pct"/>
            <w:vMerge w:val="restart"/>
            <w:tcBorders>
              <w:top w:val="single" w:sz="4" w:space="0" w:color="auto"/>
              <w:left w:val="single" w:sz="4" w:space="0" w:color="auto"/>
              <w:right w:val="single" w:sz="4" w:space="0" w:color="auto"/>
            </w:tcBorders>
          </w:tcPr>
          <w:p w14:paraId="20977944" w14:textId="77777777" w:rsidR="00CA41CA" w:rsidRPr="00510601" w:rsidRDefault="00CA41CA" w:rsidP="008944B8">
            <w:pPr>
              <w:keepNext/>
              <w:keepLines/>
              <w:spacing w:after="0" w:line="256" w:lineRule="auto"/>
              <w:rPr>
                <w:ins w:id="774" w:author="Santhan T" w:date="2023-04-10T20:15:00Z"/>
                <w:rFonts w:ascii="Arial" w:hAnsi="Arial" w:cs="Arial"/>
                <w:noProof/>
                <w:sz w:val="18"/>
                <w:lang w:eastAsia="ko-KR"/>
              </w:rPr>
            </w:pPr>
            <w:ins w:id="775" w:author="Santhan T" w:date="2023-04-10T20:15:00Z">
              <w:r w:rsidRPr="00510601">
                <w:rPr>
                  <w:rFonts w:ascii="Arial" w:hAnsi="Arial" w:cs="Arial"/>
                  <w:noProof/>
                  <w:sz w:val="18"/>
                  <w:lang w:eastAsia="ko-KR"/>
                </w:rPr>
                <w:t>As defined in Table 8.13.3.8-1.</w:t>
              </w:r>
            </w:ins>
          </w:p>
        </w:tc>
      </w:tr>
      <w:tr w:rsidR="00CA41CA" w:rsidRPr="00510601" w14:paraId="0A7CFC4D" w14:textId="77777777" w:rsidTr="008944B8">
        <w:trPr>
          <w:jc w:val="center"/>
          <w:ins w:id="776" w:author="Santhan T" w:date="2023-04-10T20:15:00Z"/>
        </w:trPr>
        <w:tc>
          <w:tcPr>
            <w:tcW w:w="2134" w:type="pct"/>
            <w:tcBorders>
              <w:top w:val="single" w:sz="4" w:space="0" w:color="auto"/>
              <w:left w:val="single" w:sz="4" w:space="0" w:color="auto"/>
              <w:bottom w:val="single" w:sz="4" w:space="0" w:color="auto"/>
              <w:right w:val="single" w:sz="4" w:space="0" w:color="auto"/>
            </w:tcBorders>
          </w:tcPr>
          <w:p w14:paraId="0C991334" w14:textId="77777777" w:rsidR="00CA41CA" w:rsidRPr="00510601" w:rsidRDefault="00CA41CA" w:rsidP="008944B8">
            <w:pPr>
              <w:keepNext/>
              <w:keepLines/>
              <w:spacing w:after="0" w:line="256" w:lineRule="auto"/>
              <w:rPr>
                <w:ins w:id="777" w:author="Santhan T" w:date="2023-04-10T20:15:00Z"/>
                <w:rFonts w:ascii="Arial" w:eastAsia="MS Mincho" w:hAnsi="Arial" w:cs="Arial"/>
                <w:sz w:val="18"/>
                <w:lang w:eastAsia="ja-JP"/>
              </w:rPr>
            </w:pPr>
            <w:ins w:id="778" w:author="Santhan T" w:date="2023-04-10T20:15:00Z">
              <w:r w:rsidRPr="00510601">
                <w:rPr>
                  <w:rFonts w:ascii="Arial" w:hAnsi="Arial" w:cs="Arial"/>
                  <w:sz w:val="18"/>
                  <w:lang w:eastAsia="ko-KR"/>
                </w:rPr>
                <w:t>M-PDCCH aggregation level</w:t>
              </w:r>
            </w:ins>
          </w:p>
        </w:tc>
        <w:tc>
          <w:tcPr>
            <w:tcW w:w="569" w:type="pct"/>
            <w:tcBorders>
              <w:top w:val="single" w:sz="4" w:space="0" w:color="auto"/>
              <w:left w:val="single" w:sz="4" w:space="0" w:color="auto"/>
              <w:bottom w:val="single" w:sz="4" w:space="0" w:color="auto"/>
              <w:right w:val="single" w:sz="4" w:space="0" w:color="auto"/>
            </w:tcBorders>
          </w:tcPr>
          <w:p w14:paraId="6782619E" w14:textId="77777777" w:rsidR="00CA41CA" w:rsidRPr="00510601" w:rsidRDefault="00CA41CA" w:rsidP="008944B8">
            <w:pPr>
              <w:keepNext/>
              <w:keepLines/>
              <w:spacing w:after="0" w:line="256" w:lineRule="auto"/>
              <w:jc w:val="center"/>
              <w:rPr>
                <w:ins w:id="779" w:author="Santhan T" w:date="2023-04-10T20:15: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0FE7DF4A" w14:textId="77777777" w:rsidR="00CA41CA" w:rsidRPr="00510601" w:rsidRDefault="00CA41CA" w:rsidP="008944B8">
            <w:pPr>
              <w:keepNext/>
              <w:keepLines/>
              <w:spacing w:after="0" w:line="256" w:lineRule="auto"/>
              <w:jc w:val="center"/>
              <w:rPr>
                <w:ins w:id="780" w:author="Santhan T" w:date="2023-04-10T20:15:00Z"/>
                <w:rFonts w:ascii="Arial" w:eastAsia="MS Mincho" w:hAnsi="Arial" w:cs="Arial"/>
                <w:sz w:val="18"/>
                <w:lang w:eastAsia="ja-JP"/>
              </w:rPr>
            </w:pPr>
            <w:ins w:id="781" w:author="Santhan T" w:date="2023-04-10T20:15:00Z">
              <w:r w:rsidRPr="00510601">
                <w:rPr>
                  <w:rFonts w:ascii="Arial" w:eastAsia="MS Mincho" w:hAnsi="Arial" w:cs="Arial"/>
                  <w:sz w:val="18"/>
                  <w:lang w:eastAsia="ja-JP"/>
                </w:rPr>
                <w:t>24</w:t>
              </w:r>
            </w:ins>
          </w:p>
        </w:tc>
        <w:tc>
          <w:tcPr>
            <w:tcW w:w="1413" w:type="pct"/>
            <w:vMerge/>
            <w:tcBorders>
              <w:left w:val="single" w:sz="4" w:space="0" w:color="auto"/>
              <w:bottom w:val="single" w:sz="4" w:space="0" w:color="auto"/>
              <w:right w:val="single" w:sz="4" w:space="0" w:color="auto"/>
            </w:tcBorders>
          </w:tcPr>
          <w:p w14:paraId="4D6DDB25" w14:textId="77777777" w:rsidR="00CA41CA" w:rsidRPr="00510601" w:rsidRDefault="00CA41CA" w:rsidP="008944B8">
            <w:pPr>
              <w:keepNext/>
              <w:keepLines/>
              <w:spacing w:after="0" w:line="256" w:lineRule="auto"/>
              <w:rPr>
                <w:ins w:id="782" w:author="Santhan T" w:date="2023-04-10T20:15:00Z"/>
                <w:rFonts w:ascii="Arial" w:hAnsi="Arial" w:cs="Arial"/>
                <w:noProof/>
                <w:sz w:val="18"/>
                <w:lang w:eastAsia="ko-KR"/>
              </w:rPr>
            </w:pPr>
          </w:p>
        </w:tc>
      </w:tr>
      <w:tr w:rsidR="00CA41CA" w:rsidRPr="00510601" w14:paraId="6A1CF2A6" w14:textId="77777777" w:rsidTr="008944B8">
        <w:trPr>
          <w:jc w:val="center"/>
          <w:ins w:id="783" w:author="Santhan T" w:date="2023-04-10T20:15:00Z"/>
        </w:trPr>
        <w:tc>
          <w:tcPr>
            <w:tcW w:w="2134" w:type="pct"/>
            <w:tcBorders>
              <w:top w:val="single" w:sz="4" w:space="0" w:color="auto"/>
              <w:left w:val="single" w:sz="4" w:space="0" w:color="auto"/>
              <w:bottom w:val="single" w:sz="4" w:space="0" w:color="auto"/>
              <w:right w:val="single" w:sz="4" w:space="0" w:color="auto"/>
            </w:tcBorders>
            <w:hideMark/>
          </w:tcPr>
          <w:p w14:paraId="77E7D1FD" w14:textId="77777777" w:rsidR="00CA41CA" w:rsidRPr="00510601" w:rsidRDefault="00CA41CA" w:rsidP="008944B8">
            <w:pPr>
              <w:keepNext/>
              <w:keepLines/>
              <w:spacing w:after="0" w:line="256" w:lineRule="auto"/>
              <w:rPr>
                <w:ins w:id="784" w:author="Santhan T" w:date="2023-04-10T20:15:00Z"/>
                <w:rFonts w:ascii="Arial" w:hAnsi="Arial" w:cs="Arial"/>
                <w:noProof/>
                <w:sz w:val="18"/>
                <w:lang w:eastAsia="ko-KR"/>
              </w:rPr>
            </w:pPr>
            <w:ins w:id="785" w:author="Santhan T" w:date="2023-04-10T20:15:00Z">
              <w:r w:rsidRPr="00510601">
                <w:rPr>
                  <w:rFonts w:ascii="Arial" w:hAnsi="Arial" w:cs="Arial"/>
                  <w:noProof/>
                  <w:sz w:val="18"/>
                  <w:lang w:eastAsia="ko-KR"/>
                </w:rPr>
                <w:t>T1</w:t>
              </w:r>
            </w:ins>
          </w:p>
        </w:tc>
        <w:tc>
          <w:tcPr>
            <w:tcW w:w="569" w:type="pct"/>
            <w:tcBorders>
              <w:top w:val="single" w:sz="4" w:space="0" w:color="auto"/>
              <w:left w:val="single" w:sz="4" w:space="0" w:color="auto"/>
              <w:bottom w:val="single" w:sz="4" w:space="0" w:color="auto"/>
              <w:right w:val="single" w:sz="4" w:space="0" w:color="auto"/>
            </w:tcBorders>
            <w:hideMark/>
          </w:tcPr>
          <w:p w14:paraId="136FC3B6" w14:textId="77777777" w:rsidR="00CA41CA" w:rsidRPr="00510601" w:rsidRDefault="00CA41CA" w:rsidP="008944B8">
            <w:pPr>
              <w:keepNext/>
              <w:keepLines/>
              <w:spacing w:after="0" w:line="256" w:lineRule="auto"/>
              <w:jc w:val="center"/>
              <w:rPr>
                <w:ins w:id="786" w:author="Santhan T" w:date="2023-04-10T20:15:00Z"/>
                <w:rFonts w:ascii="Arial" w:hAnsi="Arial" w:cs="Arial"/>
                <w:noProof/>
                <w:sz w:val="18"/>
                <w:lang w:eastAsia="ko-KR"/>
              </w:rPr>
            </w:pPr>
            <w:ins w:id="787" w:author="Santhan T" w:date="2023-04-10T20:15: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41B3C6B4" w14:textId="77777777" w:rsidR="00CA41CA" w:rsidRPr="00510601" w:rsidRDefault="00CA41CA" w:rsidP="008944B8">
            <w:pPr>
              <w:keepNext/>
              <w:keepLines/>
              <w:spacing w:after="0" w:line="256" w:lineRule="auto"/>
              <w:jc w:val="center"/>
              <w:rPr>
                <w:ins w:id="788" w:author="Santhan T" w:date="2023-04-10T20:15:00Z"/>
                <w:rFonts w:ascii="Arial" w:hAnsi="Arial" w:cs="Arial"/>
                <w:noProof/>
                <w:sz w:val="18"/>
                <w:lang w:eastAsia="ko-KR"/>
              </w:rPr>
            </w:pPr>
            <w:ins w:id="789" w:author="Santhan T" w:date="2023-04-10T20:15:00Z">
              <w:r w:rsidRPr="00510601">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28DAB9F7" w14:textId="77777777" w:rsidR="00CA41CA" w:rsidRPr="00510601" w:rsidRDefault="00CA41CA" w:rsidP="008944B8">
            <w:pPr>
              <w:keepNext/>
              <w:keepLines/>
              <w:spacing w:after="0" w:line="256" w:lineRule="auto"/>
              <w:rPr>
                <w:ins w:id="790" w:author="Santhan T" w:date="2023-04-10T20:15:00Z"/>
                <w:rFonts w:ascii="Arial" w:hAnsi="Arial" w:cs="Arial"/>
                <w:noProof/>
                <w:sz w:val="18"/>
                <w:lang w:eastAsia="ko-KR"/>
              </w:rPr>
            </w:pPr>
          </w:p>
        </w:tc>
      </w:tr>
      <w:tr w:rsidR="00CA41CA" w:rsidRPr="00510601" w14:paraId="194071EB" w14:textId="77777777" w:rsidTr="008944B8">
        <w:trPr>
          <w:jc w:val="center"/>
          <w:ins w:id="791" w:author="Santhan T" w:date="2023-04-10T20:15:00Z"/>
        </w:trPr>
        <w:tc>
          <w:tcPr>
            <w:tcW w:w="2134" w:type="pct"/>
            <w:tcBorders>
              <w:top w:val="single" w:sz="4" w:space="0" w:color="auto"/>
              <w:left w:val="single" w:sz="4" w:space="0" w:color="auto"/>
              <w:bottom w:val="single" w:sz="4" w:space="0" w:color="auto"/>
              <w:right w:val="single" w:sz="4" w:space="0" w:color="auto"/>
            </w:tcBorders>
            <w:hideMark/>
          </w:tcPr>
          <w:p w14:paraId="7395B3CD" w14:textId="77777777" w:rsidR="00CA41CA" w:rsidRPr="00510601" w:rsidRDefault="00CA41CA" w:rsidP="008944B8">
            <w:pPr>
              <w:keepNext/>
              <w:keepLines/>
              <w:spacing w:after="0" w:line="256" w:lineRule="auto"/>
              <w:rPr>
                <w:ins w:id="792" w:author="Santhan T" w:date="2023-04-10T20:15:00Z"/>
                <w:rFonts w:ascii="Arial" w:hAnsi="Arial" w:cs="Arial"/>
                <w:noProof/>
                <w:sz w:val="18"/>
                <w:lang w:eastAsia="ko-KR"/>
              </w:rPr>
            </w:pPr>
            <w:ins w:id="793" w:author="Santhan T" w:date="2023-04-10T20:15:00Z">
              <w:r w:rsidRPr="00510601">
                <w:rPr>
                  <w:rFonts w:ascii="Arial" w:hAnsi="Arial" w:cs="Arial"/>
                  <w:noProof/>
                  <w:sz w:val="18"/>
                  <w:lang w:eastAsia="ko-KR"/>
                </w:rPr>
                <w:t xml:space="preserve">T2 </w:t>
              </w:r>
              <w:r w:rsidRPr="00510601">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511FB615" w14:textId="77777777" w:rsidR="00CA41CA" w:rsidRPr="00510601" w:rsidRDefault="00CA41CA" w:rsidP="008944B8">
            <w:pPr>
              <w:keepNext/>
              <w:keepLines/>
              <w:spacing w:after="0" w:line="256" w:lineRule="auto"/>
              <w:jc w:val="center"/>
              <w:rPr>
                <w:ins w:id="794" w:author="Santhan T" w:date="2023-04-10T20:15:00Z"/>
                <w:rFonts w:ascii="Arial" w:hAnsi="Arial" w:cs="Arial"/>
                <w:noProof/>
                <w:sz w:val="18"/>
                <w:lang w:eastAsia="ko-KR"/>
              </w:rPr>
            </w:pPr>
            <w:ins w:id="795" w:author="Santhan T" w:date="2023-04-10T20:15: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48993226" w14:textId="77777777" w:rsidR="00CA41CA" w:rsidRPr="00510601" w:rsidRDefault="00CA41CA" w:rsidP="008944B8">
            <w:pPr>
              <w:keepNext/>
              <w:keepLines/>
              <w:spacing w:after="0" w:line="256" w:lineRule="auto"/>
              <w:jc w:val="center"/>
              <w:rPr>
                <w:ins w:id="796" w:author="Santhan T" w:date="2023-04-10T20:15:00Z"/>
                <w:rFonts w:ascii="Arial" w:hAnsi="Arial" w:cs="Arial"/>
                <w:noProof/>
                <w:sz w:val="18"/>
                <w:lang w:eastAsia="ko-KR"/>
              </w:rPr>
            </w:pPr>
            <w:ins w:id="797" w:author="Santhan T" w:date="2023-04-10T20:15:00Z">
              <w:r w:rsidRPr="00510601">
                <w:rPr>
                  <w:rFonts w:ascii="Arial" w:hAnsi="Arial" w:cs="Arial"/>
                  <w:noProof/>
                  <w:sz w:val="18"/>
                  <w:lang w:eastAsia="ko-KR"/>
                </w:rPr>
                <w:t>≥ 1</w:t>
              </w:r>
            </w:ins>
          </w:p>
        </w:tc>
        <w:tc>
          <w:tcPr>
            <w:tcW w:w="1413" w:type="pct"/>
            <w:tcBorders>
              <w:top w:val="single" w:sz="4" w:space="0" w:color="auto"/>
              <w:left w:val="single" w:sz="4" w:space="0" w:color="auto"/>
              <w:bottom w:val="single" w:sz="4" w:space="0" w:color="auto"/>
              <w:right w:val="single" w:sz="4" w:space="0" w:color="auto"/>
            </w:tcBorders>
          </w:tcPr>
          <w:p w14:paraId="3825B293" w14:textId="77777777" w:rsidR="00CA41CA" w:rsidRPr="00510601" w:rsidRDefault="00CA41CA" w:rsidP="008944B8">
            <w:pPr>
              <w:keepNext/>
              <w:keepLines/>
              <w:spacing w:after="0" w:line="256" w:lineRule="auto"/>
              <w:rPr>
                <w:ins w:id="798" w:author="Santhan T" w:date="2023-04-10T20:15:00Z"/>
                <w:rFonts w:ascii="Arial" w:hAnsi="Arial" w:cs="Arial"/>
                <w:noProof/>
                <w:sz w:val="18"/>
                <w:lang w:eastAsia="ko-KR"/>
              </w:rPr>
            </w:pPr>
          </w:p>
        </w:tc>
      </w:tr>
      <w:tr w:rsidR="00CA41CA" w:rsidRPr="00510601" w14:paraId="5098D782" w14:textId="77777777" w:rsidTr="008944B8">
        <w:trPr>
          <w:jc w:val="center"/>
          <w:ins w:id="799" w:author="Santhan T" w:date="2023-04-10T20:15:00Z"/>
        </w:trPr>
        <w:tc>
          <w:tcPr>
            <w:tcW w:w="5000" w:type="pct"/>
            <w:gridSpan w:val="4"/>
            <w:tcBorders>
              <w:top w:val="single" w:sz="4" w:space="0" w:color="auto"/>
              <w:left w:val="single" w:sz="4" w:space="0" w:color="auto"/>
              <w:bottom w:val="single" w:sz="4" w:space="0" w:color="auto"/>
              <w:right w:val="single" w:sz="4" w:space="0" w:color="auto"/>
            </w:tcBorders>
            <w:hideMark/>
          </w:tcPr>
          <w:p w14:paraId="585F06E8" w14:textId="77777777" w:rsidR="00CA41CA" w:rsidRPr="00510601" w:rsidRDefault="00CA41CA" w:rsidP="008944B8">
            <w:pPr>
              <w:keepNext/>
              <w:keepLines/>
              <w:spacing w:after="0" w:line="256" w:lineRule="auto"/>
              <w:ind w:left="851" w:hanging="851"/>
              <w:rPr>
                <w:ins w:id="800" w:author="Santhan T" w:date="2023-04-10T20:15:00Z"/>
                <w:rFonts w:ascii="Arial" w:hAnsi="Arial" w:cs="Arial"/>
                <w:noProof/>
                <w:sz w:val="18"/>
                <w:lang w:eastAsia="ko-KR"/>
              </w:rPr>
            </w:pPr>
            <w:ins w:id="801" w:author="Santhan T" w:date="2023-04-10T20:15:00Z">
              <w:r w:rsidRPr="00510601">
                <w:rPr>
                  <w:rFonts w:ascii="Arial" w:hAnsi="Arial" w:cs="Arial"/>
                  <w:bCs/>
                  <w:sz w:val="18"/>
                  <w:lang w:eastAsia="ko-KR"/>
                </w:rPr>
                <w:t xml:space="preserve">Note 1: </w:t>
              </w:r>
              <w:r w:rsidRPr="00510601">
                <w:rPr>
                  <w:rFonts w:ascii="Arial" w:hAnsi="Arial" w:cs="Arial"/>
                  <w:bCs/>
                  <w:sz w:val="18"/>
                  <w:lang w:eastAsia="ko-KR"/>
                </w:rPr>
                <w:tab/>
                <w:t>The active cell should send a DCQR command MAC CE at the start of T2. Enough time should be allowed to verify both accuracy requirements in Table 9.1.21.24-2</w:t>
              </w:r>
              <w:r w:rsidRPr="00510601">
                <w:rPr>
                  <w:rFonts w:ascii="Arial" w:hAnsi="Arial" w:cs="Arial"/>
                  <w:sz w:val="18"/>
                  <w:lang w:eastAsia="ko-KR"/>
                </w:rPr>
                <w:t>.</w:t>
              </w:r>
            </w:ins>
          </w:p>
        </w:tc>
      </w:tr>
    </w:tbl>
    <w:p w14:paraId="12907F47" w14:textId="77777777" w:rsidR="00CA41CA" w:rsidRPr="00510601" w:rsidRDefault="00CA41CA" w:rsidP="00CA41CA">
      <w:pPr>
        <w:spacing w:line="256" w:lineRule="auto"/>
        <w:rPr>
          <w:ins w:id="802" w:author="Santhan T" w:date="2023-04-10T20:15:00Z"/>
        </w:rPr>
      </w:pPr>
    </w:p>
    <w:p w14:paraId="4C6F9398" w14:textId="77777777" w:rsidR="00CA41CA" w:rsidRPr="00510601" w:rsidRDefault="00CA41CA" w:rsidP="00CA41CA">
      <w:pPr>
        <w:keepNext/>
        <w:keepLines/>
        <w:spacing w:before="60" w:line="256" w:lineRule="auto"/>
        <w:jc w:val="center"/>
        <w:rPr>
          <w:ins w:id="803" w:author="Santhan T" w:date="2023-04-10T20:15:00Z"/>
          <w:rFonts w:ascii="Arial" w:hAnsi="Arial"/>
          <w:b/>
        </w:rPr>
      </w:pPr>
      <w:ins w:id="804" w:author="Santhan T" w:date="2023-04-10T20:15:00Z">
        <w:r w:rsidRPr="00510601">
          <w:rPr>
            <w:rFonts w:ascii="Arial" w:hAnsi="Arial"/>
            <w:b/>
          </w:rPr>
          <w:t>Table A.</w:t>
        </w:r>
        <w:r>
          <w:rPr>
            <w:rFonts w:ascii="Arial" w:hAnsi="Arial"/>
            <w:b/>
          </w:rPr>
          <w:t>14.6.5</w:t>
        </w:r>
        <w:r w:rsidRPr="00510601">
          <w:rPr>
            <w:rFonts w:ascii="Arial" w:hAnsi="Arial"/>
            <w:b/>
          </w:rPr>
          <w:t>.2-2: Cell specific Test Parameters for Downlink channel quality reporting accuracy test for E-UTRAN HD-FDD Category M1 UE in CE Mode B</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CA41CA" w:rsidRPr="00510601" w14:paraId="05081EA0" w14:textId="77777777" w:rsidTr="008944B8">
        <w:trPr>
          <w:cantSplit/>
          <w:jc w:val="center"/>
          <w:ins w:id="805" w:author="Santhan T" w:date="2023-04-10T20:15:00Z"/>
        </w:trPr>
        <w:tc>
          <w:tcPr>
            <w:tcW w:w="2124" w:type="dxa"/>
            <w:vMerge w:val="restart"/>
            <w:tcBorders>
              <w:top w:val="single" w:sz="4" w:space="0" w:color="auto"/>
              <w:left w:val="single" w:sz="4" w:space="0" w:color="auto"/>
              <w:bottom w:val="single" w:sz="4" w:space="0" w:color="auto"/>
              <w:right w:val="single" w:sz="4" w:space="0" w:color="auto"/>
            </w:tcBorders>
            <w:hideMark/>
          </w:tcPr>
          <w:p w14:paraId="6F7E0F06" w14:textId="77777777" w:rsidR="00CA41CA" w:rsidRPr="00510601" w:rsidRDefault="00CA41CA" w:rsidP="008944B8">
            <w:pPr>
              <w:keepNext/>
              <w:keepLines/>
              <w:spacing w:after="0" w:line="256" w:lineRule="auto"/>
              <w:jc w:val="center"/>
              <w:rPr>
                <w:ins w:id="806" w:author="Santhan T" w:date="2023-04-10T20:15:00Z"/>
                <w:rFonts w:ascii="Arial" w:hAnsi="Arial" w:cs="Arial"/>
                <w:b/>
                <w:sz w:val="18"/>
                <w:lang w:eastAsia="ko-KR"/>
              </w:rPr>
            </w:pPr>
            <w:ins w:id="807" w:author="Santhan T" w:date="2023-04-10T20:15:00Z">
              <w:r w:rsidRPr="00510601">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52134D18" w14:textId="77777777" w:rsidR="00CA41CA" w:rsidRPr="00510601" w:rsidRDefault="00CA41CA" w:rsidP="008944B8">
            <w:pPr>
              <w:keepNext/>
              <w:keepLines/>
              <w:spacing w:after="0" w:line="256" w:lineRule="auto"/>
              <w:jc w:val="center"/>
              <w:rPr>
                <w:ins w:id="808" w:author="Santhan T" w:date="2023-04-10T20:15:00Z"/>
                <w:rFonts w:ascii="Arial" w:hAnsi="Arial" w:cs="Arial"/>
                <w:b/>
                <w:sz w:val="18"/>
                <w:lang w:eastAsia="ko-KR"/>
              </w:rPr>
            </w:pPr>
            <w:ins w:id="809" w:author="Santhan T" w:date="2023-04-10T20:15:00Z">
              <w:r w:rsidRPr="00510601">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49816B8F" w14:textId="77777777" w:rsidR="00CA41CA" w:rsidRPr="00510601" w:rsidRDefault="00CA41CA" w:rsidP="008944B8">
            <w:pPr>
              <w:keepNext/>
              <w:keepLines/>
              <w:spacing w:after="0" w:line="256" w:lineRule="auto"/>
              <w:jc w:val="center"/>
              <w:rPr>
                <w:ins w:id="810" w:author="Santhan T" w:date="2023-04-10T20:15:00Z"/>
                <w:rFonts w:ascii="Arial" w:hAnsi="Arial" w:cs="Arial"/>
                <w:b/>
                <w:sz w:val="18"/>
                <w:lang w:eastAsia="zh-CN"/>
              </w:rPr>
            </w:pPr>
            <w:ins w:id="811" w:author="Santhan T" w:date="2023-04-10T20:15:00Z">
              <w:r w:rsidRPr="00510601">
                <w:rPr>
                  <w:rFonts w:ascii="Arial" w:hAnsi="Arial" w:cs="Arial"/>
                  <w:b/>
                  <w:sz w:val="18"/>
                  <w:lang w:eastAsia="ko-KR"/>
                </w:rPr>
                <w:t xml:space="preserve">Test </w:t>
              </w:r>
              <w:r w:rsidRPr="00510601">
                <w:rPr>
                  <w:rFonts w:ascii="Arial" w:hAnsi="Arial" w:cs="Arial"/>
                  <w:b/>
                  <w:sz w:val="18"/>
                  <w:lang w:eastAsia="zh-CN"/>
                </w:rPr>
                <w:t>1</w:t>
              </w:r>
            </w:ins>
          </w:p>
        </w:tc>
      </w:tr>
      <w:tr w:rsidR="00CA41CA" w:rsidRPr="00510601" w14:paraId="5625B936" w14:textId="77777777" w:rsidTr="008944B8">
        <w:trPr>
          <w:cantSplit/>
          <w:jc w:val="center"/>
          <w:ins w:id="812" w:author="Santhan T" w:date="2023-04-10T20:15: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38B9327" w14:textId="77777777" w:rsidR="00CA41CA" w:rsidRPr="00510601" w:rsidRDefault="00CA41CA" w:rsidP="008944B8">
            <w:pPr>
              <w:spacing w:after="0"/>
              <w:rPr>
                <w:ins w:id="813" w:author="Santhan T" w:date="2023-04-10T20:15: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990D65" w14:textId="77777777" w:rsidR="00CA41CA" w:rsidRPr="00510601" w:rsidRDefault="00CA41CA" w:rsidP="008944B8">
            <w:pPr>
              <w:spacing w:after="0"/>
              <w:rPr>
                <w:ins w:id="814" w:author="Santhan T" w:date="2023-04-10T20:15: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56A3A771" w14:textId="77777777" w:rsidR="00CA41CA" w:rsidRPr="00510601" w:rsidRDefault="00CA41CA" w:rsidP="008944B8">
            <w:pPr>
              <w:keepNext/>
              <w:keepLines/>
              <w:spacing w:after="0" w:line="256" w:lineRule="auto"/>
              <w:jc w:val="center"/>
              <w:rPr>
                <w:ins w:id="815" w:author="Santhan T" w:date="2023-04-10T20:15:00Z"/>
                <w:rFonts w:ascii="Arial" w:hAnsi="Arial" w:cs="Arial"/>
                <w:b/>
                <w:sz w:val="18"/>
                <w:lang w:eastAsia="ko-KR"/>
              </w:rPr>
            </w:pPr>
            <w:ins w:id="816" w:author="Santhan T" w:date="2023-04-10T20:15:00Z">
              <w:r w:rsidRPr="00510601">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5F5B8C64" w14:textId="77777777" w:rsidR="00CA41CA" w:rsidRPr="00510601" w:rsidRDefault="00CA41CA" w:rsidP="008944B8">
            <w:pPr>
              <w:keepNext/>
              <w:keepLines/>
              <w:spacing w:after="0" w:line="256" w:lineRule="auto"/>
              <w:jc w:val="center"/>
              <w:rPr>
                <w:ins w:id="817" w:author="Santhan T" w:date="2023-04-10T20:15:00Z"/>
                <w:rFonts w:ascii="Arial" w:hAnsi="Arial" w:cs="Arial"/>
                <w:b/>
                <w:sz w:val="18"/>
                <w:lang w:eastAsia="ko-KR"/>
              </w:rPr>
            </w:pPr>
            <w:ins w:id="818" w:author="Santhan T" w:date="2023-04-10T20:15:00Z">
              <w:r w:rsidRPr="00510601">
                <w:rPr>
                  <w:rFonts w:ascii="Arial" w:hAnsi="Arial" w:cs="Arial"/>
                  <w:b/>
                  <w:sz w:val="18"/>
                  <w:lang w:eastAsia="ko-KR"/>
                </w:rPr>
                <w:t>T2</w:t>
              </w:r>
            </w:ins>
          </w:p>
        </w:tc>
      </w:tr>
      <w:tr w:rsidR="00CA41CA" w:rsidRPr="00510601" w14:paraId="71B933DB" w14:textId="77777777" w:rsidTr="008944B8">
        <w:trPr>
          <w:cantSplit/>
          <w:jc w:val="center"/>
          <w:ins w:id="819"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003F2124" w14:textId="77777777" w:rsidR="00CA41CA" w:rsidRPr="00510601" w:rsidRDefault="00CA41CA" w:rsidP="008944B8">
            <w:pPr>
              <w:keepNext/>
              <w:keepLines/>
              <w:spacing w:after="0" w:line="256" w:lineRule="auto"/>
              <w:rPr>
                <w:ins w:id="820" w:author="Santhan T" w:date="2023-04-10T20:15:00Z"/>
                <w:rFonts w:ascii="Arial" w:hAnsi="Arial" w:cs="Arial"/>
                <w:sz w:val="18"/>
                <w:lang w:eastAsia="ko-KR"/>
              </w:rPr>
            </w:pPr>
            <w:proofErr w:type="spellStart"/>
            <w:ins w:id="821" w:author="Santhan T" w:date="2023-04-10T20:15:00Z">
              <w:r w:rsidRPr="00510601">
                <w:rPr>
                  <w:rFonts w:ascii="Arial" w:hAnsi="Arial" w:cs="Arial"/>
                  <w:bCs/>
                  <w:sz w:val="18"/>
                  <w:lang w:eastAsia="ko-KR"/>
                </w:rPr>
                <w:t>BW</w:t>
              </w:r>
              <w:r w:rsidRPr="00510601">
                <w:rPr>
                  <w:rFonts w:ascii="Arial" w:hAnsi="Arial" w:cs="Arial"/>
                  <w:sz w:val="18"/>
                  <w:vertAlign w:val="subscript"/>
                  <w:lang w:eastAsia="ko-KR"/>
                </w:rPr>
                <w:t>channel</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10E7115C" w14:textId="77777777" w:rsidR="00CA41CA" w:rsidRPr="00510601" w:rsidRDefault="00CA41CA" w:rsidP="008944B8">
            <w:pPr>
              <w:keepNext/>
              <w:keepLines/>
              <w:spacing w:after="0" w:line="256" w:lineRule="auto"/>
              <w:jc w:val="center"/>
              <w:rPr>
                <w:ins w:id="822" w:author="Santhan T" w:date="2023-04-10T20:15:00Z"/>
                <w:rFonts w:ascii="Arial" w:hAnsi="Arial" w:cs="Arial"/>
                <w:sz w:val="18"/>
                <w:lang w:eastAsia="ko-KR"/>
              </w:rPr>
            </w:pPr>
            <w:ins w:id="823" w:author="Santhan T" w:date="2023-04-10T20:15:00Z">
              <w:r w:rsidRPr="00510601">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0B91C181" w14:textId="77777777" w:rsidR="00CA41CA" w:rsidRPr="00510601" w:rsidRDefault="00CA41CA" w:rsidP="008944B8">
            <w:pPr>
              <w:keepNext/>
              <w:keepLines/>
              <w:spacing w:after="0" w:line="256" w:lineRule="auto"/>
              <w:jc w:val="center"/>
              <w:rPr>
                <w:ins w:id="824" w:author="Santhan T" w:date="2023-04-10T20:15:00Z"/>
                <w:rFonts w:ascii="Arial" w:hAnsi="Arial" w:cs="Arial"/>
                <w:sz w:val="18"/>
                <w:lang w:eastAsia="ko-KR"/>
              </w:rPr>
            </w:pPr>
            <w:ins w:id="825" w:author="Santhan T" w:date="2023-04-10T20:15:00Z">
              <w:r w:rsidRPr="00510601">
                <w:rPr>
                  <w:rFonts w:ascii="Arial" w:hAnsi="Arial" w:cs="Arial"/>
                  <w:sz w:val="18"/>
                  <w:lang w:eastAsia="ko-KR"/>
                </w:rPr>
                <w:t>10</w:t>
              </w:r>
            </w:ins>
          </w:p>
        </w:tc>
      </w:tr>
      <w:tr w:rsidR="00CA41CA" w:rsidRPr="00510601" w14:paraId="54AE65F1" w14:textId="77777777" w:rsidTr="008944B8">
        <w:trPr>
          <w:cantSplit/>
          <w:jc w:val="center"/>
          <w:ins w:id="826"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69073B38" w14:textId="77777777" w:rsidR="00CA41CA" w:rsidRPr="00510601" w:rsidRDefault="00CA41CA" w:rsidP="008944B8">
            <w:pPr>
              <w:keepNext/>
              <w:keepLines/>
              <w:spacing w:after="0" w:line="256" w:lineRule="auto"/>
              <w:rPr>
                <w:ins w:id="827" w:author="Santhan T" w:date="2023-04-10T20:15:00Z"/>
                <w:rFonts w:ascii="Arial" w:hAnsi="Arial" w:cs="Arial"/>
                <w:sz w:val="18"/>
                <w:lang w:eastAsia="ko-KR"/>
              </w:rPr>
            </w:pPr>
            <w:ins w:id="828" w:author="Santhan T" w:date="2023-04-10T20:15:00Z">
              <w:r w:rsidRPr="00510601">
                <w:rPr>
                  <w:rFonts w:ascii="Arial" w:hAnsi="Arial" w:cs="Arial"/>
                  <w:noProof/>
                  <w:sz w:val="18"/>
                  <w:lang w:eastAsia="ko-KR"/>
                </w:rPr>
                <w:t>MPDCCH parameters as defined in A.3.1.3.5</w:t>
              </w:r>
            </w:ins>
          </w:p>
        </w:tc>
        <w:tc>
          <w:tcPr>
            <w:tcW w:w="992" w:type="dxa"/>
            <w:tcBorders>
              <w:top w:val="single" w:sz="4" w:space="0" w:color="auto"/>
              <w:left w:val="single" w:sz="4" w:space="0" w:color="auto"/>
              <w:bottom w:val="single" w:sz="4" w:space="0" w:color="auto"/>
              <w:right w:val="single" w:sz="4" w:space="0" w:color="auto"/>
            </w:tcBorders>
          </w:tcPr>
          <w:p w14:paraId="5577BD84" w14:textId="77777777" w:rsidR="00CA41CA" w:rsidRPr="00510601" w:rsidRDefault="00CA41CA" w:rsidP="008944B8">
            <w:pPr>
              <w:keepNext/>
              <w:keepLines/>
              <w:spacing w:after="0" w:line="256" w:lineRule="auto"/>
              <w:jc w:val="center"/>
              <w:rPr>
                <w:ins w:id="829"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6DAE598D" w14:textId="77777777" w:rsidR="00CA41CA" w:rsidRPr="00510601" w:rsidRDefault="00CA41CA" w:rsidP="008944B8">
            <w:pPr>
              <w:keepNext/>
              <w:keepLines/>
              <w:spacing w:after="0" w:line="256" w:lineRule="auto"/>
              <w:jc w:val="center"/>
              <w:rPr>
                <w:ins w:id="830" w:author="Santhan T" w:date="2023-04-10T20:15:00Z"/>
                <w:rFonts w:ascii="Arial" w:hAnsi="Arial" w:cs="Arial"/>
                <w:noProof/>
                <w:sz w:val="18"/>
                <w:vertAlign w:val="superscript"/>
                <w:lang w:eastAsia="ko-KR"/>
              </w:rPr>
            </w:pPr>
            <w:ins w:id="831" w:author="Santhan T" w:date="2023-04-10T20:15:00Z">
              <w:r w:rsidRPr="00510601">
                <w:rPr>
                  <w:rFonts w:ascii="Arial" w:hAnsi="Arial" w:cs="Arial"/>
                  <w:noProof/>
                  <w:sz w:val="18"/>
                  <w:lang w:eastAsia="ko-KR"/>
                </w:rPr>
                <w:t>R.9 HD-FDD</w:t>
              </w:r>
            </w:ins>
          </w:p>
        </w:tc>
      </w:tr>
      <w:tr w:rsidR="00CA41CA" w:rsidRPr="00510601" w14:paraId="019C13B7" w14:textId="77777777" w:rsidTr="008944B8">
        <w:trPr>
          <w:cantSplit/>
          <w:jc w:val="center"/>
          <w:ins w:id="832"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4189A1CC" w14:textId="77777777" w:rsidR="00CA41CA" w:rsidRPr="00510601" w:rsidRDefault="00CA41CA" w:rsidP="008944B8">
            <w:pPr>
              <w:keepNext/>
              <w:keepLines/>
              <w:spacing w:after="0" w:line="256" w:lineRule="auto"/>
              <w:rPr>
                <w:ins w:id="833" w:author="Santhan T" w:date="2023-04-10T20:15:00Z"/>
                <w:rFonts w:ascii="Arial" w:hAnsi="Arial" w:cs="Arial"/>
                <w:sz w:val="18"/>
                <w:lang w:eastAsia="ko-KR"/>
              </w:rPr>
            </w:pPr>
            <w:ins w:id="834" w:author="Santhan T" w:date="2023-04-10T20:15:00Z">
              <w:r w:rsidRPr="00510601">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5810E161" w14:textId="77777777" w:rsidR="00CA41CA" w:rsidRPr="00510601" w:rsidRDefault="00CA41CA" w:rsidP="008944B8">
            <w:pPr>
              <w:keepNext/>
              <w:keepLines/>
              <w:spacing w:after="0" w:line="256" w:lineRule="auto"/>
              <w:jc w:val="center"/>
              <w:rPr>
                <w:ins w:id="835"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1AA33104" w14:textId="77777777" w:rsidR="00CA41CA" w:rsidRPr="00510601" w:rsidRDefault="00CA41CA" w:rsidP="008944B8">
            <w:pPr>
              <w:keepNext/>
              <w:keepLines/>
              <w:spacing w:after="0" w:line="256" w:lineRule="auto"/>
              <w:jc w:val="center"/>
              <w:rPr>
                <w:ins w:id="836" w:author="Santhan T" w:date="2023-04-10T20:15:00Z"/>
                <w:rFonts w:ascii="Arial" w:hAnsi="Arial" w:cs="Arial"/>
                <w:sz w:val="18"/>
                <w:lang w:eastAsia="ko-KR"/>
              </w:rPr>
            </w:pPr>
            <w:ins w:id="837" w:author="Santhan T" w:date="2023-04-10T20:15:00Z">
              <w:r w:rsidRPr="00510601">
                <w:rPr>
                  <w:rFonts w:ascii="Arial" w:hAnsi="Arial" w:cs="Arial"/>
                  <w:sz w:val="18"/>
                  <w:lang w:eastAsia="ko-KR"/>
                </w:rPr>
                <w:t>OP.6 FDD</w:t>
              </w:r>
            </w:ins>
          </w:p>
        </w:tc>
      </w:tr>
      <w:tr w:rsidR="00CA41CA" w:rsidRPr="00510601" w14:paraId="5BD83E70" w14:textId="77777777" w:rsidTr="008944B8">
        <w:trPr>
          <w:cantSplit/>
          <w:jc w:val="center"/>
          <w:ins w:id="838"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5BACFBDE" w14:textId="77777777" w:rsidR="00CA41CA" w:rsidRPr="00510601" w:rsidRDefault="00CA41CA" w:rsidP="008944B8">
            <w:pPr>
              <w:keepNext/>
              <w:keepLines/>
              <w:spacing w:after="0" w:line="256" w:lineRule="auto"/>
              <w:rPr>
                <w:ins w:id="839" w:author="Santhan T" w:date="2023-04-10T20:15:00Z"/>
                <w:rFonts w:ascii="Arial" w:hAnsi="Arial" w:cs="Arial"/>
                <w:bCs/>
                <w:sz w:val="18"/>
                <w:lang w:eastAsia="ko-KR"/>
              </w:rPr>
            </w:pPr>
            <w:ins w:id="840" w:author="Santhan T" w:date="2023-04-10T20:15:00Z">
              <w:r w:rsidRPr="00510601">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hideMark/>
          </w:tcPr>
          <w:p w14:paraId="164749D2" w14:textId="77777777" w:rsidR="00CA41CA" w:rsidRPr="00510601" w:rsidRDefault="00CA41CA" w:rsidP="008944B8">
            <w:pPr>
              <w:keepNext/>
              <w:keepLines/>
              <w:spacing w:after="0" w:line="256" w:lineRule="auto"/>
              <w:jc w:val="center"/>
              <w:rPr>
                <w:ins w:id="841" w:author="Santhan T" w:date="2023-04-10T20:15:00Z"/>
                <w:rFonts w:ascii="Arial" w:hAnsi="Arial" w:cs="Arial"/>
                <w:sz w:val="18"/>
                <w:lang w:eastAsia="ko-KR"/>
              </w:rPr>
            </w:pPr>
            <w:ins w:id="842" w:author="Santhan T" w:date="2023-04-10T20:15:00Z">
              <w:r w:rsidRPr="00510601">
                <w:rPr>
                  <w:rFonts w:ascii="Arial" w:hAnsi="Arial" w:cs="Arial"/>
                  <w:sz w:val="18"/>
                  <w:lang w:eastAsia="ko-KR"/>
                </w:rPr>
                <w:t>dB</w:t>
              </w:r>
            </w:ins>
          </w:p>
        </w:tc>
        <w:tc>
          <w:tcPr>
            <w:tcW w:w="2819" w:type="dxa"/>
            <w:gridSpan w:val="2"/>
            <w:vMerge w:val="restart"/>
            <w:tcBorders>
              <w:top w:val="single" w:sz="4" w:space="0" w:color="auto"/>
              <w:left w:val="single" w:sz="4" w:space="0" w:color="auto"/>
              <w:right w:val="single" w:sz="4" w:space="0" w:color="auto"/>
            </w:tcBorders>
          </w:tcPr>
          <w:p w14:paraId="47E7B7E2" w14:textId="77777777" w:rsidR="00CA41CA" w:rsidRPr="00510601" w:rsidRDefault="00CA41CA" w:rsidP="008944B8">
            <w:pPr>
              <w:keepNext/>
              <w:keepLines/>
              <w:spacing w:after="0" w:line="256" w:lineRule="auto"/>
              <w:jc w:val="center"/>
              <w:rPr>
                <w:ins w:id="843" w:author="Santhan T" w:date="2023-04-10T20:15:00Z"/>
                <w:rFonts w:ascii="Arial" w:hAnsi="Arial" w:cs="Arial"/>
                <w:sz w:val="18"/>
                <w:lang w:eastAsia="ko-KR"/>
              </w:rPr>
            </w:pPr>
          </w:p>
          <w:p w14:paraId="1F863497" w14:textId="77777777" w:rsidR="00CA41CA" w:rsidRPr="00510601" w:rsidRDefault="00CA41CA" w:rsidP="008944B8">
            <w:pPr>
              <w:keepNext/>
              <w:keepLines/>
              <w:spacing w:after="0" w:line="256" w:lineRule="auto"/>
              <w:jc w:val="center"/>
              <w:rPr>
                <w:ins w:id="844" w:author="Santhan T" w:date="2023-04-10T20:15:00Z"/>
                <w:rFonts w:ascii="Arial" w:hAnsi="Arial" w:cs="Arial"/>
                <w:sz w:val="18"/>
                <w:lang w:eastAsia="ko-KR"/>
              </w:rPr>
            </w:pPr>
          </w:p>
          <w:p w14:paraId="7A9C5660" w14:textId="77777777" w:rsidR="00CA41CA" w:rsidRPr="00510601" w:rsidRDefault="00CA41CA" w:rsidP="008944B8">
            <w:pPr>
              <w:keepNext/>
              <w:keepLines/>
              <w:spacing w:after="0" w:line="256" w:lineRule="auto"/>
              <w:jc w:val="center"/>
              <w:rPr>
                <w:ins w:id="845" w:author="Santhan T" w:date="2023-04-10T20:15:00Z"/>
                <w:rFonts w:ascii="Arial" w:hAnsi="Arial" w:cs="Arial"/>
                <w:sz w:val="18"/>
                <w:lang w:eastAsia="ko-KR"/>
              </w:rPr>
            </w:pPr>
          </w:p>
          <w:p w14:paraId="5AAA92B1" w14:textId="77777777" w:rsidR="00CA41CA" w:rsidRPr="00510601" w:rsidRDefault="00CA41CA" w:rsidP="008944B8">
            <w:pPr>
              <w:keepNext/>
              <w:keepLines/>
              <w:spacing w:after="0" w:line="256" w:lineRule="auto"/>
              <w:jc w:val="center"/>
              <w:rPr>
                <w:ins w:id="846" w:author="Santhan T" w:date="2023-04-10T20:15:00Z"/>
                <w:rFonts w:ascii="Arial" w:hAnsi="Arial" w:cs="Arial"/>
                <w:sz w:val="18"/>
                <w:lang w:eastAsia="ko-KR"/>
              </w:rPr>
            </w:pPr>
          </w:p>
          <w:p w14:paraId="5CCA66D7" w14:textId="77777777" w:rsidR="00CA41CA" w:rsidRPr="00510601" w:rsidRDefault="00CA41CA" w:rsidP="008944B8">
            <w:pPr>
              <w:keepNext/>
              <w:keepLines/>
              <w:spacing w:after="0" w:line="256" w:lineRule="auto"/>
              <w:jc w:val="center"/>
              <w:rPr>
                <w:ins w:id="847" w:author="Santhan T" w:date="2023-04-10T20:15:00Z"/>
                <w:rFonts w:ascii="Arial" w:hAnsi="Arial" w:cs="Arial"/>
                <w:sz w:val="18"/>
                <w:lang w:eastAsia="ko-KR"/>
              </w:rPr>
            </w:pPr>
            <w:ins w:id="848" w:author="Santhan T" w:date="2023-04-10T20:15:00Z">
              <w:r w:rsidRPr="00510601">
                <w:rPr>
                  <w:rFonts w:ascii="Arial" w:hAnsi="Arial" w:cs="Arial"/>
                  <w:sz w:val="18"/>
                  <w:lang w:eastAsia="ko-KR"/>
                </w:rPr>
                <w:t>-3</w:t>
              </w:r>
            </w:ins>
          </w:p>
        </w:tc>
      </w:tr>
      <w:tr w:rsidR="00CA41CA" w:rsidRPr="00510601" w14:paraId="41972873" w14:textId="77777777" w:rsidTr="008944B8">
        <w:trPr>
          <w:cantSplit/>
          <w:jc w:val="center"/>
          <w:ins w:id="849"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11E043F4" w14:textId="77777777" w:rsidR="00CA41CA" w:rsidRPr="00510601" w:rsidRDefault="00CA41CA" w:rsidP="008944B8">
            <w:pPr>
              <w:keepNext/>
              <w:keepLines/>
              <w:spacing w:after="0" w:line="256" w:lineRule="auto"/>
              <w:rPr>
                <w:ins w:id="850" w:author="Santhan T" w:date="2023-04-10T20:15:00Z"/>
                <w:rFonts w:ascii="Arial" w:hAnsi="Arial" w:cs="Arial"/>
                <w:bCs/>
                <w:sz w:val="18"/>
                <w:lang w:eastAsia="ko-KR"/>
              </w:rPr>
            </w:pPr>
            <w:ins w:id="851" w:author="Santhan T" w:date="2023-04-10T20:15:00Z">
              <w:r w:rsidRPr="00510601">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hideMark/>
          </w:tcPr>
          <w:p w14:paraId="639BA561" w14:textId="77777777" w:rsidR="00CA41CA" w:rsidRPr="00510601" w:rsidRDefault="00CA41CA" w:rsidP="008944B8">
            <w:pPr>
              <w:keepNext/>
              <w:keepLines/>
              <w:spacing w:after="0" w:line="256" w:lineRule="auto"/>
              <w:jc w:val="center"/>
              <w:rPr>
                <w:ins w:id="852" w:author="Santhan T" w:date="2023-04-10T20:15:00Z"/>
                <w:rFonts w:ascii="Arial" w:hAnsi="Arial" w:cs="Arial"/>
                <w:sz w:val="18"/>
                <w:lang w:eastAsia="ko-KR"/>
              </w:rPr>
            </w:pPr>
            <w:ins w:id="853" w:author="Santhan T" w:date="2023-04-10T20:15: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65246DDA" w14:textId="77777777" w:rsidR="00CA41CA" w:rsidRPr="00510601" w:rsidRDefault="00CA41CA" w:rsidP="008944B8">
            <w:pPr>
              <w:keepNext/>
              <w:keepLines/>
              <w:spacing w:after="0" w:line="256" w:lineRule="auto"/>
              <w:jc w:val="center"/>
              <w:rPr>
                <w:ins w:id="854" w:author="Santhan T" w:date="2023-04-10T20:15:00Z"/>
                <w:rFonts w:ascii="Arial" w:hAnsi="Arial" w:cs="Arial"/>
                <w:sz w:val="18"/>
                <w:lang w:eastAsia="ko-KR"/>
              </w:rPr>
            </w:pPr>
          </w:p>
        </w:tc>
      </w:tr>
      <w:tr w:rsidR="00CA41CA" w:rsidRPr="00510601" w14:paraId="30BE6356" w14:textId="77777777" w:rsidTr="008944B8">
        <w:trPr>
          <w:cantSplit/>
          <w:jc w:val="center"/>
          <w:ins w:id="855"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5EF79EF7" w14:textId="77777777" w:rsidR="00CA41CA" w:rsidRPr="00510601" w:rsidRDefault="00CA41CA" w:rsidP="008944B8">
            <w:pPr>
              <w:keepNext/>
              <w:keepLines/>
              <w:spacing w:after="0" w:line="256" w:lineRule="auto"/>
              <w:rPr>
                <w:ins w:id="856" w:author="Santhan T" w:date="2023-04-10T20:15:00Z"/>
                <w:rFonts w:ascii="Arial" w:hAnsi="Arial" w:cs="Arial"/>
                <w:sz w:val="18"/>
                <w:lang w:eastAsia="ko-KR"/>
              </w:rPr>
            </w:pPr>
            <w:ins w:id="857" w:author="Santhan T" w:date="2023-04-10T20:15:00Z">
              <w:r w:rsidRPr="00510601">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5C9A45BE" w14:textId="77777777" w:rsidR="00CA41CA" w:rsidRPr="00510601" w:rsidRDefault="00CA41CA" w:rsidP="008944B8">
            <w:pPr>
              <w:keepNext/>
              <w:keepLines/>
              <w:spacing w:after="0" w:line="256" w:lineRule="auto"/>
              <w:jc w:val="center"/>
              <w:rPr>
                <w:ins w:id="858" w:author="Santhan T" w:date="2023-04-10T20:15:00Z"/>
                <w:rFonts w:ascii="Arial" w:hAnsi="Arial" w:cs="Arial"/>
                <w:sz w:val="18"/>
                <w:lang w:eastAsia="ko-KR"/>
              </w:rPr>
            </w:pPr>
            <w:ins w:id="859" w:author="Santhan T" w:date="2023-04-10T20:15: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257265F6" w14:textId="77777777" w:rsidR="00CA41CA" w:rsidRPr="00510601" w:rsidRDefault="00CA41CA" w:rsidP="008944B8">
            <w:pPr>
              <w:keepNext/>
              <w:keepLines/>
              <w:spacing w:after="0" w:line="256" w:lineRule="auto"/>
              <w:jc w:val="center"/>
              <w:rPr>
                <w:ins w:id="860" w:author="Santhan T" w:date="2023-04-10T20:15:00Z"/>
                <w:rFonts w:ascii="Arial" w:hAnsi="Arial" w:cs="Arial"/>
                <w:sz w:val="18"/>
                <w:lang w:eastAsia="ko-KR"/>
              </w:rPr>
            </w:pPr>
          </w:p>
        </w:tc>
      </w:tr>
      <w:tr w:rsidR="00CA41CA" w:rsidRPr="00510601" w14:paraId="71FE060E" w14:textId="77777777" w:rsidTr="008944B8">
        <w:trPr>
          <w:cantSplit/>
          <w:jc w:val="center"/>
          <w:ins w:id="861"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12F5B356" w14:textId="77777777" w:rsidR="00CA41CA" w:rsidRPr="00510601" w:rsidRDefault="00CA41CA" w:rsidP="008944B8">
            <w:pPr>
              <w:keepNext/>
              <w:keepLines/>
              <w:spacing w:after="0" w:line="256" w:lineRule="auto"/>
              <w:rPr>
                <w:ins w:id="862" w:author="Santhan T" w:date="2023-04-10T20:15:00Z"/>
                <w:rFonts w:ascii="Arial" w:hAnsi="Arial" w:cs="Arial"/>
                <w:sz w:val="18"/>
                <w:lang w:eastAsia="ko-KR"/>
              </w:rPr>
            </w:pPr>
            <w:ins w:id="863" w:author="Santhan T" w:date="2023-04-10T20:15:00Z">
              <w:r w:rsidRPr="00510601">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76ED9C97" w14:textId="77777777" w:rsidR="00CA41CA" w:rsidRPr="00510601" w:rsidRDefault="00CA41CA" w:rsidP="008944B8">
            <w:pPr>
              <w:keepNext/>
              <w:keepLines/>
              <w:spacing w:after="0" w:line="256" w:lineRule="auto"/>
              <w:jc w:val="center"/>
              <w:rPr>
                <w:ins w:id="864" w:author="Santhan T" w:date="2023-04-10T20:15:00Z"/>
                <w:rFonts w:ascii="Arial" w:hAnsi="Arial" w:cs="Arial"/>
                <w:sz w:val="18"/>
                <w:lang w:eastAsia="ko-KR"/>
              </w:rPr>
            </w:pPr>
            <w:ins w:id="865" w:author="Santhan T" w:date="2023-04-10T20:15: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149D4F75" w14:textId="77777777" w:rsidR="00CA41CA" w:rsidRPr="00510601" w:rsidRDefault="00CA41CA" w:rsidP="008944B8">
            <w:pPr>
              <w:spacing w:after="0"/>
              <w:rPr>
                <w:ins w:id="866" w:author="Santhan T" w:date="2023-04-10T20:15:00Z"/>
                <w:rFonts w:ascii="Arial" w:hAnsi="Arial" w:cs="Arial"/>
                <w:sz w:val="18"/>
                <w:lang w:eastAsia="ko-KR"/>
              </w:rPr>
            </w:pPr>
          </w:p>
        </w:tc>
      </w:tr>
      <w:tr w:rsidR="00CA41CA" w:rsidRPr="00510601" w14:paraId="16BB580D" w14:textId="77777777" w:rsidTr="008944B8">
        <w:trPr>
          <w:cantSplit/>
          <w:jc w:val="center"/>
          <w:ins w:id="867"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393B3D06" w14:textId="77777777" w:rsidR="00CA41CA" w:rsidRPr="00510601" w:rsidRDefault="00CA41CA" w:rsidP="008944B8">
            <w:pPr>
              <w:keepNext/>
              <w:keepLines/>
              <w:spacing w:after="0" w:line="256" w:lineRule="auto"/>
              <w:rPr>
                <w:ins w:id="868" w:author="Santhan T" w:date="2023-04-10T20:15:00Z"/>
                <w:rFonts w:ascii="Arial" w:hAnsi="Arial" w:cs="Arial"/>
                <w:sz w:val="18"/>
                <w:lang w:eastAsia="ko-KR"/>
              </w:rPr>
            </w:pPr>
            <w:ins w:id="869" w:author="Santhan T" w:date="2023-04-10T20:15:00Z">
              <w:r w:rsidRPr="00510601">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30A0E56C" w14:textId="77777777" w:rsidR="00CA41CA" w:rsidRPr="00510601" w:rsidRDefault="00CA41CA" w:rsidP="008944B8">
            <w:pPr>
              <w:keepNext/>
              <w:keepLines/>
              <w:spacing w:after="0" w:line="256" w:lineRule="auto"/>
              <w:jc w:val="center"/>
              <w:rPr>
                <w:ins w:id="870" w:author="Santhan T" w:date="2023-04-10T20:15:00Z"/>
                <w:rFonts w:ascii="Arial" w:hAnsi="Arial" w:cs="Arial"/>
                <w:sz w:val="18"/>
                <w:lang w:eastAsia="ko-KR"/>
              </w:rPr>
            </w:pPr>
            <w:ins w:id="871" w:author="Santhan T" w:date="2023-04-10T20:15: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278E3CB3" w14:textId="77777777" w:rsidR="00CA41CA" w:rsidRPr="00510601" w:rsidRDefault="00CA41CA" w:rsidP="008944B8">
            <w:pPr>
              <w:spacing w:after="0"/>
              <w:rPr>
                <w:ins w:id="872" w:author="Santhan T" w:date="2023-04-10T20:15:00Z"/>
                <w:rFonts w:ascii="Arial" w:hAnsi="Arial" w:cs="Arial"/>
                <w:sz w:val="18"/>
                <w:lang w:eastAsia="ko-KR"/>
              </w:rPr>
            </w:pPr>
          </w:p>
        </w:tc>
      </w:tr>
      <w:tr w:rsidR="00CA41CA" w:rsidRPr="00510601" w14:paraId="2092D279" w14:textId="77777777" w:rsidTr="008944B8">
        <w:trPr>
          <w:cantSplit/>
          <w:jc w:val="center"/>
          <w:ins w:id="873"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2C2DA6F7" w14:textId="77777777" w:rsidR="00CA41CA" w:rsidRPr="00510601" w:rsidRDefault="00CA41CA" w:rsidP="008944B8">
            <w:pPr>
              <w:keepNext/>
              <w:keepLines/>
              <w:spacing w:after="0" w:line="256" w:lineRule="auto"/>
              <w:rPr>
                <w:ins w:id="874" w:author="Santhan T" w:date="2023-04-10T20:15:00Z"/>
                <w:rFonts w:ascii="Arial" w:hAnsi="Arial" w:cs="Arial"/>
                <w:sz w:val="18"/>
                <w:lang w:eastAsia="ko-KR"/>
              </w:rPr>
            </w:pPr>
            <w:ins w:id="875" w:author="Santhan T" w:date="2023-04-10T20:15:00Z">
              <w:r w:rsidRPr="00510601">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6E6B2D11" w14:textId="77777777" w:rsidR="00CA41CA" w:rsidRPr="00510601" w:rsidRDefault="00CA41CA" w:rsidP="008944B8">
            <w:pPr>
              <w:keepNext/>
              <w:keepLines/>
              <w:spacing w:after="0" w:line="256" w:lineRule="auto"/>
              <w:jc w:val="center"/>
              <w:rPr>
                <w:ins w:id="876" w:author="Santhan T" w:date="2023-04-10T20:15:00Z"/>
                <w:rFonts w:ascii="Arial" w:hAnsi="Arial" w:cs="Arial"/>
                <w:sz w:val="18"/>
                <w:lang w:eastAsia="ko-KR"/>
              </w:rPr>
            </w:pPr>
            <w:ins w:id="877" w:author="Santhan T" w:date="2023-04-10T20:15: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20ACCF20" w14:textId="77777777" w:rsidR="00CA41CA" w:rsidRPr="00510601" w:rsidRDefault="00CA41CA" w:rsidP="008944B8">
            <w:pPr>
              <w:spacing w:after="0"/>
              <w:rPr>
                <w:ins w:id="878" w:author="Santhan T" w:date="2023-04-10T20:15:00Z"/>
                <w:rFonts w:ascii="Arial" w:hAnsi="Arial" w:cs="Arial"/>
                <w:sz w:val="18"/>
                <w:lang w:eastAsia="ko-KR"/>
              </w:rPr>
            </w:pPr>
          </w:p>
        </w:tc>
      </w:tr>
      <w:tr w:rsidR="00CA41CA" w:rsidRPr="00510601" w14:paraId="2D6B9B55" w14:textId="77777777" w:rsidTr="008944B8">
        <w:trPr>
          <w:cantSplit/>
          <w:jc w:val="center"/>
          <w:ins w:id="879" w:author="Santhan T" w:date="2023-04-10T20:15:00Z"/>
        </w:trPr>
        <w:tc>
          <w:tcPr>
            <w:tcW w:w="2124" w:type="dxa"/>
            <w:tcBorders>
              <w:top w:val="single" w:sz="4" w:space="0" w:color="auto"/>
              <w:left w:val="single" w:sz="4" w:space="0" w:color="auto"/>
              <w:bottom w:val="single" w:sz="4" w:space="0" w:color="auto"/>
              <w:right w:val="single" w:sz="4" w:space="0" w:color="auto"/>
            </w:tcBorders>
            <w:vAlign w:val="center"/>
            <w:hideMark/>
          </w:tcPr>
          <w:p w14:paraId="3BA12940" w14:textId="77777777" w:rsidR="00CA41CA" w:rsidRPr="00510601" w:rsidRDefault="00CA41CA" w:rsidP="008944B8">
            <w:pPr>
              <w:keepNext/>
              <w:keepLines/>
              <w:spacing w:after="0" w:line="256" w:lineRule="auto"/>
              <w:rPr>
                <w:ins w:id="880" w:author="Santhan T" w:date="2023-04-10T20:15:00Z"/>
                <w:rFonts w:ascii="Arial" w:hAnsi="Arial" w:cs="Arial"/>
                <w:sz w:val="18"/>
                <w:lang w:eastAsia="ko-KR"/>
              </w:rPr>
            </w:pPr>
            <w:proofErr w:type="spellStart"/>
            <w:ins w:id="881" w:author="Santhan T" w:date="2023-04-10T20:15:00Z">
              <w:r w:rsidRPr="00510601">
                <w:rPr>
                  <w:rFonts w:ascii="Arial" w:hAnsi="Arial" w:cs="Arial"/>
                  <w:sz w:val="18"/>
                  <w:lang w:eastAsia="ko-KR"/>
                </w:rPr>
                <w:t>OCNG_RA</w:t>
              </w:r>
              <w:r w:rsidRPr="00510601">
                <w:rPr>
                  <w:rFonts w:ascii="Arial" w:hAnsi="Arial" w:cs="Arial"/>
                  <w:sz w:val="18"/>
                  <w:vertAlign w:val="superscript"/>
                  <w:lang w:eastAsia="ko-KR"/>
                </w:rPr>
                <w:t>Note</w:t>
              </w:r>
              <w:proofErr w:type="spellEnd"/>
              <w:r w:rsidRPr="00510601">
                <w:rPr>
                  <w:rFonts w:ascii="Arial" w:hAnsi="Arial" w:cs="Arial"/>
                  <w:sz w:val="18"/>
                  <w:vertAlign w:val="superscript"/>
                  <w:lang w:eastAsia="ko-KR"/>
                </w:rPr>
                <w:t xml:space="preserve"> 1</w:t>
              </w:r>
            </w:ins>
          </w:p>
        </w:tc>
        <w:tc>
          <w:tcPr>
            <w:tcW w:w="992" w:type="dxa"/>
            <w:tcBorders>
              <w:top w:val="single" w:sz="4" w:space="0" w:color="auto"/>
              <w:left w:val="single" w:sz="4" w:space="0" w:color="auto"/>
              <w:bottom w:val="single" w:sz="4" w:space="0" w:color="auto"/>
              <w:right w:val="single" w:sz="4" w:space="0" w:color="auto"/>
            </w:tcBorders>
            <w:hideMark/>
          </w:tcPr>
          <w:p w14:paraId="30B8460E" w14:textId="77777777" w:rsidR="00CA41CA" w:rsidRPr="00510601" w:rsidRDefault="00CA41CA" w:rsidP="008944B8">
            <w:pPr>
              <w:keepNext/>
              <w:keepLines/>
              <w:spacing w:after="0" w:line="256" w:lineRule="auto"/>
              <w:jc w:val="center"/>
              <w:rPr>
                <w:ins w:id="882" w:author="Santhan T" w:date="2023-04-10T20:15:00Z"/>
                <w:rFonts w:ascii="Arial" w:hAnsi="Arial" w:cs="Arial"/>
                <w:sz w:val="18"/>
                <w:lang w:eastAsia="ko-KR"/>
              </w:rPr>
            </w:pPr>
            <w:ins w:id="883" w:author="Santhan T" w:date="2023-04-10T20:15: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28645DB4" w14:textId="77777777" w:rsidR="00CA41CA" w:rsidRPr="00510601" w:rsidRDefault="00CA41CA" w:rsidP="008944B8">
            <w:pPr>
              <w:spacing w:after="0"/>
              <w:rPr>
                <w:ins w:id="884" w:author="Santhan T" w:date="2023-04-10T20:15:00Z"/>
                <w:rFonts w:ascii="Arial" w:hAnsi="Arial" w:cs="Arial"/>
                <w:sz w:val="18"/>
                <w:lang w:eastAsia="ko-KR"/>
              </w:rPr>
            </w:pPr>
          </w:p>
        </w:tc>
      </w:tr>
      <w:tr w:rsidR="00CA41CA" w:rsidRPr="00510601" w14:paraId="5E607F70" w14:textId="77777777" w:rsidTr="008944B8">
        <w:trPr>
          <w:cantSplit/>
          <w:jc w:val="center"/>
          <w:ins w:id="885" w:author="Santhan T" w:date="2023-04-10T20:15:00Z"/>
        </w:trPr>
        <w:tc>
          <w:tcPr>
            <w:tcW w:w="2124" w:type="dxa"/>
            <w:tcBorders>
              <w:top w:val="single" w:sz="4" w:space="0" w:color="auto"/>
              <w:left w:val="single" w:sz="4" w:space="0" w:color="auto"/>
              <w:bottom w:val="single" w:sz="4" w:space="0" w:color="auto"/>
              <w:right w:val="single" w:sz="4" w:space="0" w:color="auto"/>
            </w:tcBorders>
            <w:vAlign w:val="center"/>
            <w:hideMark/>
          </w:tcPr>
          <w:p w14:paraId="1432D6A9" w14:textId="77777777" w:rsidR="00CA41CA" w:rsidRPr="00510601" w:rsidRDefault="00CA41CA" w:rsidP="008944B8">
            <w:pPr>
              <w:keepNext/>
              <w:keepLines/>
              <w:spacing w:after="0" w:line="256" w:lineRule="auto"/>
              <w:rPr>
                <w:ins w:id="886" w:author="Santhan T" w:date="2023-04-10T20:15:00Z"/>
                <w:rFonts w:ascii="Arial" w:hAnsi="Arial" w:cs="Arial"/>
                <w:sz w:val="18"/>
                <w:lang w:eastAsia="ko-KR"/>
              </w:rPr>
            </w:pPr>
            <w:proofErr w:type="spellStart"/>
            <w:ins w:id="887" w:author="Santhan T" w:date="2023-04-10T20:15:00Z">
              <w:r w:rsidRPr="00510601">
                <w:rPr>
                  <w:rFonts w:ascii="Arial" w:hAnsi="Arial" w:cs="Arial"/>
                  <w:sz w:val="18"/>
                  <w:lang w:eastAsia="ko-KR"/>
                </w:rPr>
                <w:t>OCNG_RB</w:t>
              </w:r>
              <w:r w:rsidRPr="00510601">
                <w:rPr>
                  <w:rFonts w:ascii="Arial" w:hAnsi="Arial" w:cs="Arial"/>
                  <w:sz w:val="18"/>
                  <w:vertAlign w:val="superscript"/>
                  <w:lang w:eastAsia="ko-KR"/>
                </w:rPr>
                <w:t>Note</w:t>
              </w:r>
              <w:proofErr w:type="spellEnd"/>
              <w:r w:rsidRPr="00510601">
                <w:rPr>
                  <w:rFonts w:ascii="Arial" w:hAnsi="Arial" w:cs="Arial"/>
                  <w:sz w:val="18"/>
                  <w:vertAlign w:val="superscript"/>
                  <w:lang w:eastAsia="ko-KR"/>
                </w:rPr>
                <w:t xml:space="preserve"> 1 </w:t>
              </w:r>
            </w:ins>
          </w:p>
        </w:tc>
        <w:tc>
          <w:tcPr>
            <w:tcW w:w="992" w:type="dxa"/>
            <w:tcBorders>
              <w:top w:val="single" w:sz="4" w:space="0" w:color="auto"/>
              <w:left w:val="single" w:sz="4" w:space="0" w:color="auto"/>
              <w:bottom w:val="single" w:sz="4" w:space="0" w:color="auto"/>
              <w:right w:val="single" w:sz="4" w:space="0" w:color="auto"/>
            </w:tcBorders>
            <w:hideMark/>
          </w:tcPr>
          <w:p w14:paraId="7D61CF82" w14:textId="77777777" w:rsidR="00CA41CA" w:rsidRPr="00510601" w:rsidRDefault="00CA41CA" w:rsidP="008944B8">
            <w:pPr>
              <w:keepNext/>
              <w:keepLines/>
              <w:spacing w:after="0" w:line="256" w:lineRule="auto"/>
              <w:jc w:val="center"/>
              <w:rPr>
                <w:ins w:id="888" w:author="Santhan T" w:date="2023-04-10T20:15:00Z"/>
                <w:rFonts w:ascii="Arial" w:hAnsi="Arial" w:cs="Arial"/>
                <w:sz w:val="18"/>
                <w:lang w:eastAsia="ko-KR"/>
              </w:rPr>
            </w:pPr>
            <w:ins w:id="889" w:author="Santhan T" w:date="2023-04-10T20:15:00Z">
              <w:r w:rsidRPr="00510601">
                <w:rPr>
                  <w:rFonts w:ascii="Arial" w:hAnsi="Arial" w:cs="Arial"/>
                  <w:sz w:val="18"/>
                  <w:lang w:eastAsia="ko-KR"/>
                </w:rPr>
                <w:t>dB</w:t>
              </w:r>
            </w:ins>
          </w:p>
        </w:tc>
        <w:tc>
          <w:tcPr>
            <w:tcW w:w="2819" w:type="dxa"/>
            <w:gridSpan w:val="2"/>
            <w:vMerge/>
            <w:tcBorders>
              <w:left w:val="single" w:sz="4" w:space="0" w:color="auto"/>
              <w:bottom w:val="single" w:sz="4" w:space="0" w:color="auto"/>
              <w:right w:val="single" w:sz="4" w:space="0" w:color="auto"/>
            </w:tcBorders>
            <w:vAlign w:val="center"/>
            <w:hideMark/>
          </w:tcPr>
          <w:p w14:paraId="2C629E52" w14:textId="77777777" w:rsidR="00CA41CA" w:rsidRPr="00510601" w:rsidRDefault="00CA41CA" w:rsidP="008944B8">
            <w:pPr>
              <w:spacing w:after="0"/>
              <w:rPr>
                <w:ins w:id="890" w:author="Santhan T" w:date="2023-04-10T20:15:00Z"/>
                <w:rFonts w:ascii="Arial" w:hAnsi="Arial" w:cs="Arial"/>
                <w:sz w:val="18"/>
                <w:lang w:eastAsia="ko-KR"/>
              </w:rPr>
            </w:pPr>
          </w:p>
        </w:tc>
      </w:tr>
      <w:tr w:rsidR="00CA41CA" w:rsidRPr="00510601" w14:paraId="1BB207F5" w14:textId="77777777" w:rsidTr="008944B8">
        <w:trPr>
          <w:cantSplit/>
          <w:jc w:val="center"/>
          <w:ins w:id="891"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3705C8C0" w14:textId="77777777" w:rsidR="00CA41CA" w:rsidRPr="00510601" w:rsidRDefault="00CA41CA" w:rsidP="008944B8">
            <w:pPr>
              <w:keepNext/>
              <w:keepLines/>
              <w:spacing w:after="0" w:line="256" w:lineRule="auto"/>
              <w:rPr>
                <w:ins w:id="892" w:author="Santhan T" w:date="2023-04-10T20:15:00Z"/>
                <w:rFonts w:ascii="Arial" w:hAnsi="Arial" w:cs="Arial"/>
                <w:sz w:val="18"/>
                <w:lang w:eastAsia="ko-KR"/>
              </w:rPr>
            </w:pPr>
            <w:ins w:id="893" w:author="Santhan T" w:date="2023-04-10T20:15:00Z">
              <w:r w:rsidRPr="00510601">
                <w:rPr>
                  <w:rFonts w:ascii="Arial" w:hAnsi="Arial" w:cs="Arial"/>
                  <w:position w:val="-12"/>
                  <w:sz w:val="18"/>
                  <w:lang w:eastAsia="ko-KR"/>
                </w:rPr>
                <w:object w:dxaOrig="405" w:dyaOrig="405" w14:anchorId="653D65A9">
                  <v:shape id="_x0000_i1028" type="#_x0000_t75" style="width:20.95pt;height:20.95pt" o:ole="" fillcolor="window">
                    <v:imagedata r:id="rId20" o:title=""/>
                  </v:shape>
                  <o:OLEObject Type="Embed" ProgID="Equation.3" ShapeID="_x0000_i1028" DrawAspect="Content" ObjectID="_1742669913" r:id="rId24"/>
                </w:object>
              </w:r>
            </w:ins>
          </w:p>
        </w:tc>
        <w:tc>
          <w:tcPr>
            <w:tcW w:w="992" w:type="dxa"/>
            <w:tcBorders>
              <w:top w:val="single" w:sz="4" w:space="0" w:color="auto"/>
              <w:left w:val="single" w:sz="4" w:space="0" w:color="auto"/>
              <w:bottom w:val="single" w:sz="4" w:space="0" w:color="auto"/>
              <w:right w:val="single" w:sz="4" w:space="0" w:color="auto"/>
            </w:tcBorders>
            <w:hideMark/>
          </w:tcPr>
          <w:p w14:paraId="73F33827" w14:textId="77777777" w:rsidR="00CA41CA" w:rsidRPr="00510601" w:rsidRDefault="00CA41CA" w:rsidP="008944B8">
            <w:pPr>
              <w:keepNext/>
              <w:keepLines/>
              <w:spacing w:after="0" w:line="256" w:lineRule="auto"/>
              <w:jc w:val="center"/>
              <w:rPr>
                <w:ins w:id="894" w:author="Santhan T" w:date="2023-04-10T20:15:00Z"/>
                <w:rFonts w:ascii="Arial" w:hAnsi="Arial" w:cs="Arial"/>
                <w:sz w:val="18"/>
                <w:lang w:eastAsia="ko-KR"/>
              </w:rPr>
            </w:pPr>
            <w:ins w:id="895" w:author="Santhan T" w:date="2023-04-10T20:15:00Z">
              <w:r w:rsidRPr="00510601">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54BE182B" w14:textId="77777777" w:rsidR="00CA41CA" w:rsidRPr="00510601" w:rsidRDefault="00CA41CA" w:rsidP="008944B8">
            <w:pPr>
              <w:keepNext/>
              <w:keepLines/>
              <w:spacing w:after="0" w:line="256" w:lineRule="auto"/>
              <w:jc w:val="center"/>
              <w:rPr>
                <w:ins w:id="896" w:author="Santhan T" w:date="2023-04-10T20:15:00Z"/>
                <w:rFonts w:ascii="Arial" w:hAnsi="Arial" w:cs="Arial"/>
                <w:sz w:val="18"/>
                <w:lang w:eastAsia="ko-KR"/>
              </w:rPr>
            </w:pPr>
            <w:ins w:id="897" w:author="Santhan T" w:date="2023-04-10T20:15:00Z">
              <w:r w:rsidRPr="00510601">
                <w:rPr>
                  <w:rFonts w:ascii="Arial" w:hAnsi="Arial" w:cs="Arial"/>
                  <w:sz w:val="18"/>
                  <w:lang w:eastAsia="ko-KR"/>
                </w:rPr>
                <w:t>-98</w:t>
              </w:r>
            </w:ins>
          </w:p>
        </w:tc>
      </w:tr>
      <w:tr w:rsidR="00CA41CA" w:rsidRPr="00510601" w14:paraId="03DF7FA3" w14:textId="77777777" w:rsidTr="008944B8">
        <w:trPr>
          <w:cantSplit/>
          <w:trHeight w:val="161"/>
          <w:jc w:val="center"/>
          <w:ins w:id="898"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17E80FC8" w14:textId="77777777" w:rsidR="00CA41CA" w:rsidRPr="00510601" w:rsidRDefault="00CA41CA" w:rsidP="008944B8">
            <w:pPr>
              <w:keepNext/>
              <w:keepLines/>
              <w:spacing w:after="0" w:line="256" w:lineRule="auto"/>
              <w:rPr>
                <w:ins w:id="899" w:author="Santhan T" w:date="2023-04-10T20:15:00Z"/>
                <w:rFonts w:ascii="Arial" w:hAnsi="Arial" w:cs="Arial"/>
                <w:sz w:val="18"/>
                <w:lang w:eastAsia="ko-KR"/>
              </w:rPr>
            </w:pPr>
            <w:ins w:id="900" w:author="Santhan T" w:date="2023-04-10T20:15:00Z">
              <w:r w:rsidRPr="00510601">
                <w:rPr>
                  <w:rFonts w:ascii="Arial" w:eastAsia="?? ??" w:hAnsi="Arial" w:cs="Arial"/>
                  <w:sz w:val="18"/>
                  <w:lang w:eastAsia="ko-KR"/>
                </w:rPr>
                <w:t>SNR</w:t>
              </w:r>
              <w:r w:rsidRPr="00510601">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3CB233F6" w14:textId="77777777" w:rsidR="00CA41CA" w:rsidRPr="00510601" w:rsidRDefault="00CA41CA" w:rsidP="008944B8">
            <w:pPr>
              <w:keepNext/>
              <w:keepLines/>
              <w:spacing w:after="0" w:line="256" w:lineRule="auto"/>
              <w:jc w:val="center"/>
              <w:rPr>
                <w:ins w:id="901" w:author="Santhan T" w:date="2023-04-10T20:15:00Z"/>
                <w:rFonts w:ascii="Arial" w:hAnsi="Arial" w:cs="Arial"/>
                <w:sz w:val="18"/>
                <w:lang w:eastAsia="ko-KR"/>
              </w:rPr>
            </w:pPr>
            <w:ins w:id="902" w:author="Santhan T" w:date="2023-04-10T20:15:00Z">
              <w:r w:rsidRPr="00510601">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1B804913" w14:textId="77777777" w:rsidR="00CA41CA" w:rsidRPr="00510601" w:rsidRDefault="00CA41CA" w:rsidP="008944B8">
            <w:pPr>
              <w:keepNext/>
              <w:keepLines/>
              <w:spacing w:after="0" w:line="256" w:lineRule="auto"/>
              <w:jc w:val="center"/>
              <w:rPr>
                <w:ins w:id="903" w:author="Santhan T" w:date="2023-04-10T20:15:00Z"/>
                <w:rFonts w:ascii="Arial" w:eastAsia="MS Mincho" w:hAnsi="Arial" w:cs="Arial"/>
                <w:sz w:val="18"/>
                <w:lang w:eastAsia="ko-KR"/>
              </w:rPr>
            </w:pPr>
            <w:ins w:id="904" w:author="Santhan T" w:date="2023-04-10T20:15:00Z">
              <w:r w:rsidRPr="00510601">
                <w:rPr>
                  <w:rFonts w:ascii="Arial" w:hAnsi="Arial" w:cs="Arial"/>
                  <w:sz w:val="18"/>
                  <w:lang w:eastAsia="zh-CN"/>
                </w:rPr>
                <w:t>0</w:t>
              </w:r>
            </w:ins>
          </w:p>
        </w:tc>
        <w:tc>
          <w:tcPr>
            <w:tcW w:w="1440" w:type="dxa"/>
            <w:tcBorders>
              <w:top w:val="single" w:sz="4" w:space="0" w:color="auto"/>
              <w:left w:val="single" w:sz="4" w:space="0" w:color="auto"/>
              <w:bottom w:val="single" w:sz="4" w:space="0" w:color="auto"/>
              <w:right w:val="single" w:sz="4" w:space="0" w:color="auto"/>
            </w:tcBorders>
            <w:hideMark/>
          </w:tcPr>
          <w:p w14:paraId="2380162D" w14:textId="77777777" w:rsidR="00CA41CA" w:rsidRPr="00510601" w:rsidRDefault="00CA41CA" w:rsidP="008944B8">
            <w:pPr>
              <w:keepNext/>
              <w:keepLines/>
              <w:spacing w:after="0" w:line="256" w:lineRule="auto"/>
              <w:jc w:val="center"/>
              <w:rPr>
                <w:ins w:id="905" w:author="Santhan T" w:date="2023-04-10T20:15:00Z"/>
                <w:rFonts w:ascii="Arial" w:eastAsia="MS Mincho" w:hAnsi="Arial" w:cs="Arial"/>
                <w:sz w:val="18"/>
                <w:lang w:eastAsia="ko-KR"/>
              </w:rPr>
            </w:pPr>
            <w:ins w:id="906" w:author="Santhan T" w:date="2023-04-10T20:15:00Z">
              <w:r w:rsidRPr="00510601">
                <w:rPr>
                  <w:rFonts w:ascii="Arial" w:eastAsia="MS Mincho" w:hAnsi="Arial" w:cs="Arial"/>
                  <w:sz w:val="18"/>
                  <w:lang w:eastAsia="ja-JP"/>
                </w:rPr>
                <w:t>-12</w:t>
              </w:r>
            </w:ins>
          </w:p>
        </w:tc>
      </w:tr>
      <w:tr w:rsidR="00CA41CA" w:rsidRPr="00510601" w14:paraId="522E01D1" w14:textId="77777777" w:rsidTr="008944B8">
        <w:trPr>
          <w:cantSplit/>
          <w:trHeight w:val="129"/>
          <w:jc w:val="center"/>
          <w:ins w:id="907"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3030480A" w14:textId="77777777" w:rsidR="00CA41CA" w:rsidRPr="00510601" w:rsidRDefault="00CA41CA" w:rsidP="008944B8">
            <w:pPr>
              <w:keepNext/>
              <w:keepLines/>
              <w:spacing w:after="0" w:line="256" w:lineRule="auto"/>
              <w:rPr>
                <w:ins w:id="908" w:author="Santhan T" w:date="2023-04-10T20:15:00Z"/>
                <w:rFonts w:ascii="Arial" w:hAnsi="Arial" w:cs="Arial"/>
                <w:sz w:val="18"/>
                <w:lang w:eastAsia="ko-KR"/>
              </w:rPr>
            </w:pPr>
            <w:ins w:id="909" w:author="Santhan T" w:date="2023-04-10T20:15:00Z">
              <w:r w:rsidRPr="00510601">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47486779" w14:textId="77777777" w:rsidR="00CA41CA" w:rsidRPr="00510601" w:rsidRDefault="00CA41CA" w:rsidP="008944B8">
            <w:pPr>
              <w:keepNext/>
              <w:keepLines/>
              <w:spacing w:after="0" w:line="256" w:lineRule="auto"/>
              <w:jc w:val="center"/>
              <w:rPr>
                <w:ins w:id="910"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FB65D81" w14:textId="77777777" w:rsidR="00CA41CA" w:rsidRPr="00510601" w:rsidRDefault="00CA41CA" w:rsidP="008944B8">
            <w:pPr>
              <w:keepNext/>
              <w:keepLines/>
              <w:spacing w:after="0" w:line="256" w:lineRule="auto"/>
              <w:jc w:val="center"/>
              <w:rPr>
                <w:ins w:id="911" w:author="Santhan T" w:date="2023-04-10T20:15:00Z"/>
                <w:rFonts w:ascii="Arial" w:hAnsi="Arial" w:cs="Arial"/>
                <w:sz w:val="18"/>
                <w:lang w:eastAsia="zh-CN"/>
              </w:rPr>
            </w:pPr>
            <w:ins w:id="912" w:author="Santhan T" w:date="2023-04-10T20:15:00Z">
              <w:r w:rsidRPr="00510601">
                <w:rPr>
                  <w:rFonts w:ascii="Arial" w:hAnsi="Arial" w:cs="Arial"/>
                  <w:sz w:val="18"/>
                  <w:lang w:eastAsia="zh-CN"/>
                </w:rPr>
                <w:t>AWGN</w:t>
              </w:r>
            </w:ins>
          </w:p>
        </w:tc>
      </w:tr>
      <w:tr w:rsidR="00CA41CA" w:rsidRPr="00510601" w14:paraId="65D68777" w14:textId="77777777" w:rsidTr="008944B8">
        <w:trPr>
          <w:cantSplit/>
          <w:trHeight w:val="243"/>
          <w:jc w:val="center"/>
          <w:ins w:id="913"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4A08949A" w14:textId="77777777" w:rsidR="00CA41CA" w:rsidRPr="00510601" w:rsidRDefault="00CA41CA" w:rsidP="008944B8">
            <w:pPr>
              <w:keepNext/>
              <w:keepLines/>
              <w:spacing w:after="0" w:line="256" w:lineRule="auto"/>
              <w:rPr>
                <w:ins w:id="914" w:author="Santhan T" w:date="2023-04-10T20:15:00Z"/>
                <w:rFonts w:ascii="Arial" w:hAnsi="Arial" w:cs="Arial"/>
                <w:sz w:val="18"/>
                <w:lang w:eastAsia="ko-KR"/>
              </w:rPr>
            </w:pPr>
            <w:ins w:id="915" w:author="Santhan T" w:date="2023-04-10T20:15:00Z">
              <w:r w:rsidRPr="00510601">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4639C471" w14:textId="77777777" w:rsidR="00CA41CA" w:rsidRPr="00510601" w:rsidRDefault="00CA41CA" w:rsidP="008944B8">
            <w:pPr>
              <w:keepNext/>
              <w:keepLines/>
              <w:spacing w:after="0" w:line="256" w:lineRule="auto"/>
              <w:jc w:val="center"/>
              <w:rPr>
                <w:ins w:id="916"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131FD7E" w14:textId="77777777" w:rsidR="00CA41CA" w:rsidRPr="00510601" w:rsidRDefault="00CA41CA" w:rsidP="008944B8">
            <w:pPr>
              <w:keepNext/>
              <w:keepLines/>
              <w:spacing w:after="0" w:line="256" w:lineRule="auto"/>
              <w:jc w:val="center"/>
              <w:rPr>
                <w:ins w:id="917" w:author="Santhan T" w:date="2023-04-10T20:15:00Z"/>
                <w:rFonts w:ascii="Arial" w:hAnsi="Arial" w:cs="Arial"/>
                <w:sz w:val="18"/>
                <w:lang w:eastAsia="zh-CN"/>
              </w:rPr>
            </w:pPr>
            <w:ins w:id="918" w:author="Santhan T" w:date="2023-04-10T20:15:00Z">
              <w:r w:rsidRPr="00510601">
                <w:rPr>
                  <w:rFonts w:ascii="Arial" w:hAnsi="Arial" w:cs="Arial"/>
                  <w:sz w:val="18"/>
                  <w:lang w:eastAsia="ko-KR"/>
                </w:rPr>
                <w:t>2x</w:t>
              </w:r>
              <w:r w:rsidRPr="00510601">
                <w:rPr>
                  <w:rFonts w:ascii="Arial" w:hAnsi="Arial" w:cs="Arial"/>
                  <w:sz w:val="18"/>
                  <w:lang w:eastAsia="zh-CN"/>
                </w:rPr>
                <w:t>1</w:t>
              </w:r>
            </w:ins>
          </w:p>
        </w:tc>
      </w:tr>
      <w:tr w:rsidR="00CA41CA" w:rsidRPr="00510601" w14:paraId="28849B56" w14:textId="77777777" w:rsidTr="008944B8">
        <w:trPr>
          <w:cantSplit/>
          <w:trHeight w:val="243"/>
          <w:jc w:val="center"/>
          <w:ins w:id="919" w:author="Santhan T" w:date="2023-04-10T20:15:00Z"/>
        </w:trPr>
        <w:tc>
          <w:tcPr>
            <w:tcW w:w="2124" w:type="dxa"/>
            <w:tcBorders>
              <w:top w:val="single" w:sz="4" w:space="0" w:color="auto"/>
              <w:left w:val="single" w:sz="4" w:space="0" w:color="auto"/>
              <w:bottom w:val="single" w:sz="4" w:space="0" w:color="auto"/>
              <w:right w:val="single" w:sz="4" w:space="0" w:color="auto"/>
            </w:tcBorders>
          </w:tcPr>
          <w:p w14:paraId="7217BF03" w14:textId="77777777" w:rsidR="00CA41CA" w:rsidRPr="00510601" w:rsidRDefault="00CA41CA" w:rsidP="008944B8">
            <w:pPr>
              <w:keepNext/>
              <w:keepLines/>
              <w:spacing w:after="0" w:line="256" w:lineRule="auto"/>
              <w:rPr>
                <w:ins w:id="920" w:author="Santhan T" w:date="2023-04-10T20:15:00Z"/>
                <w:rFonts w:ascii="Arial" w:hAnsi="Arial" w:cs="Arial"/>
                <w:bCs/>
                <w:sz w:val="18"/>
                <w:lang w:eastAsia="ko-KR"/>
              </w:rPr>
            </w:pPr>
            <w:ins w:id="921" w:author="Santhan T" w:date="2023-04-10T20:15:00Z">
              <w:r w:rsidRPr="00510601">
                <w:rPr>
                  <w:rFonts w:ascii="Arial" w:hAnsi="Arial" w:cs="Arial"/>
                  <w:bCs/>
                  <w:sz w:val="18"/>
                  <w:lang w:eastAsia="ko-KR"/>
                </w:rPr>
                <w:t xml:space="preserve">Channel quality report </w:t>
              </w:r>
              <w:r w:rsidRPr="00510601">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1407CDAE" w14:textId="77777777" w:rsidR="00CA41CA" w:rsidRPr="00510601" w:rsidRDefault="00CA41CA" w:rsidP="008944B8">
            <w:pPr>
              <w:keepNext/>
              <w:keepLines/>
              <w:spacing w:after="0" w:line="256" w:lineRule="auto"/>
              <w:jc w:val="center"/>
              <w:rPr>
                <w:ins w:id="922"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0A6A3BCB" w14:textId="77777777" w:rsidR="00CA41CA" w:rsidRPr="00510601" w:rsidRDefault="00CA41CA" w:rsidP="008944B8">
            <w:pPr>
              <w:keepNext/>
              <w:keepLines/>
              <w:spacing w:after="0" w:line="256" w:lineRule="auto"/>
              <w:jc w:val="center"/>
              <w:rPr>
                <w:ins w:id="923" w:author="Santhan T" w:date="2023-04-10T20:15:00Z"/>
                <w:rFonts w:ascii="Arial" w:hAnsi="Arial" w:cs="Arial"/>
                <w:sz w:val="18"/>
                <w:lang w:eastAsia="ko-KR"/>
              </w:rPr>
            </w:pPr>
            <w:ins w:id="924" w:author="Santhan T" w:date="2023-04-10T20:15:00Z">
              <w:r w:rsidRPr="00510601">
                <w:rPr>
                  <w:rFonts w:ascii="Arial" w:hAnsi="Arial" w:cs="Arial"/>
                  <w:sz w:val="18"/>
                  <w:lang w:eastAsia="ko-KR"/>
                </w:rPr>
                <w:t>As defined in Table 9.1.21.22-1</w:t>
              </w:r>
            </w:ins>
          </w:p>
        </w:tc>
      </w:tr>
      <w:tr w:rsidR="00CA41CA" w:rsidRPr="00510601" w14:paraId="5D9DB0B2" w14:textId="77777777" w:rsidTr="008944B8">
        <w:trPr>
          <w:cantSplit/>
          <w:trHeight w:val="243"/>
          <w:jc w:val="center"/>
          <w:ins w:id="925" w:author="Santhan T" w:date="2023-04-10T20:15:00Z"/>
        </w:trPr>
        <w:tc>
          <w:tcPr>
            <w:tcW w:w="5935" w:type="dxa"/>
            <w:gridSpan w:val="4"/>
            <w:tcBorders>
              <w:top w:val="single" w:sz="4" w:space="0" w:color="auto"/>
              <w:left w:val="single" w:sz="4" w:space="0" w:color="auto"/>
              <w:bottom w:val="single" w:sz="4" w:space="0" w:color="auto"/>
              <w:right w:val="single" w:sz="4" w:space="0" w:color="auto"/>
            </w:tcBorders>
            <w:hideMark/>
          </w:tcPr>
          <w:p w14:paraId="0247FBC0" w14:textId="77777777" w:rsidR="00CA41CA" w:rsidRPr="00510601" w:rsidRDefault="00CA41CA" w:rsidP="008944B8">
            <w:pPr>
              <w:keepNext/>
              <w:keepLines/>
              <w:spacing w:after="0" w:line="256" w:lineRule="auto"/>
              <w:ind w:left="851" w:hanging="851"/>
              <w:rPr>
                <w:ins w:id="926" w:author="Santhan T" w:date="2023-04-10T20:15:00Z"/>
                <w:rFonts w:ascii="Arial" w:hAnsi="Arial" w:cs="Arial"/>
                <w:sz w:val="18"/>
                <w:lang w:eastAsia="ko-KR"/>
              </w:rPr>
            </w:pPr>
            <w:ins w:id="927" w:author="Santhan T" w:date="2023-04-10T20:15:00Z">
              <w:r w:rsidRPr="00510601">
                <w:rPr>
                  <w:rFonts w:ascii="Arial" w:hAnsi="Arial" w:cs="Arial"/>
                  <w:snapToGrid w:val="0"/>
                  <w:sz w:val="18"/>
                  <w:lang w:eastAsia="ko-KR"/>
                </w:rPr>
                <w:t>Note 1:</w:t>
              </w:r>
              <w:r w:rsidRPr="00510601">
                <w:rPr>
                  <w:rFonts w:ascii="Arial" w:hAnsi="Arial" w:cs="Arial"/>
                  <w:snapToGrid w:val="0"/>
                  <w:sz w:val="18"/>
                  <w:lang w:eastAsia="ko-KR"/>
                </w:rPr>
                <w:tab/>
              </w:r>
              <w:r w:rsidRPr="00510601">
                <w:rPr>
                  <w:rFonts w:ascii="Arial" w:hAnsi="Arial" w:cs="Arial"/>
                  <w:sz w:val="18"/>
                  <w:lang w:eastAsia="ko-KR"/>
                </w:rPr>
                <w:t>OCNG shall be used such that the resources in cell # 1 are fully allocated and a constant total transmitted power spectral density is achieved for all OFDM symbols.</w:t>
              </w:r>
            </w:ins>
          </w:p>
          <w:p w14:paraId="1E91AF7F" w14:textId="77777777" w:rsidR="00CA41CA" w:rsidRPr="00510601" w:rsidRDefault="00CA41CA" w:rsidP="008944B8">
            <w:pPr>
              <w:keepNext/>
              <w:keepLines/>
              <w:spacing w:after="0" w:line="256" w:lineRule="auto"/>
              <w:ind w:left="851" w:hanging="851"/>
              <w:rPr>
                <w:ins w:id="928" w:author="Santhan T" w:date="2023-04-10T20:15:00Z"/>
                <w:rFonts w:ascii="Arial" w:eastAsia="MS Mincho" w:hAnsi="Arial" w:cs="Arial"/>
                <w:snapToGrid w:val="0"/>
                <w:sz w:val="18"/>
                <w:lang w:eastAsia="ko-KR"/>
              </w:rPr>
            </w:pPr>
            <w:ins w:id="929" w:author="Santhan T" w:date="2023-04-10T20:15:00Z">
              <w:r w:rsidRPr="00510601">
                <w:rPr>
                  <w:rFonts w:ascii="Arial" w:eastAsia="MS Mincho" w:hAnsi="Arial" w:cs="Arial"/>
                  <w:snapToGrid w:val="0"/>
                  <w:sz w:val="18"/>
                  <w:lang w:eastAsia="ko-KR"/>
                </w:rPr>
                <w:t>Note 2:</w:t>
              </w:r>
              <w:r w:rsidRPr="00510601">
                <w:rPr>
                  <w:rFonts w:ascii="Arial" w:eastAsia="MS Mincho" w:hAnsi="Arial" w:cs="Arial"/>
                  <w:snapToGrid w:val="0"/>
                  <w:sz w:val="18"/>
                  <w:lang w:eastAsia="ko-KR"/>
                </w:rPr>
                <w:tab/>
                <w:t>The signal contains PDCCH for UEs other than the device under test as part of OCNG.</w:t>
              </w:r>
            </w:ins>
          </w:p>
          <w:p w14:paraId="56065E33" w14:textId="77777777" w:rsidR="00CA41CA" w:rsidRPr="00510601" w:rsidRDefault="00CA41CA" w:rsidP="008944B8">
            <w:pPr>
              <w:keepNext/>
              <w:keepLines/>
              <w:spacing w:after="0" w:line="256" w:lineRule="auto"/>
              <w:ind w:left="851" w:hanging="851"/>
              <w:rPr>
                <w:ins w:id="930" w:author="Santhan T" w:date="2023-04-10T20:15:00Z"/>
                <w:rFonts w:ascii="Arial" w:hAnsi="Arial" w:cs="Arial"/>
                <w:snapToGrid w:val="0"/>
                <w:sz w:val="18"/>
                <w:lang w:eastAsia="zh-CN"/>
              </w:rPr>
            </w:pPr>
            <w:ins w:id="931" w:author="Santhan T" w:date="2023-04-10T20:15:00Z">
              <w:r w:rsidRPr="00510601">
                <w:rPr>
                  <w:rFonts w:ascii="Arial" w:eastAsia="MS Mincho" w:hAnsi="Arial" w:cs="Arial"/>
                  <w:snapToGrid w:val="0"/>
                  <w:sz w:val="18"/>
                  <w:lang w:eastAsia="ko-KR"/>
                </w:rPr>
                <w:t>Note 3:</w:t>
              </w:r>
              <w:r w:rsidRPr="00510601">
                <w:rPr>
                  <w:rFonts w:ascii="Arial" w:eastAsia="MS Mincho" w:hAnsi="Arial" w:cs="Arial"/>
                  <w:snapToGrid w:val="0"/>
                  <w:sz w:val="18"/>
                  <w:lang w:eastAsia="ko-KR"/>
                </w:rPr>
                <w:tab/>
                <w:t xml:space="preserve">SNR levels correspond to the signal to noise ratio over the cell-specific reference signal </w:t>
              </w:r>
              <w:proofErr w:type="spellStart"/>
              <w:r w:rsidRPr="00510601">
                <w:rPr>
                  <w:rFonts w:ascii="Arial" w:eastAsia="MS Mincho" w:hAnsi="Arial" w:cs="Arial"/>
                  <w:snapToGrid w:val="0"/>
                  <w:sz w:val="18"/>
                  <w:lang w:eastAsia="ko-KR"/>
                </w:rPr>
                <w:t>REs.</w:t>
              </w:r>
              <w:proofErr w:type="spellEnd"/>
            </w:ins>
          </w:p>
          <w:p w14:paraId="4D58AACF" w14:textId="77777777" w:rsidR="00CA41CA" w:rsidRPr="00510601" w:rsidRDefault="00CA41CA" w:rsidP="008944B8">
            <w:pPr>
              <w:keepNext/>
              <w:keepLines/>
              <w:spacing w:after="0" w:line="256" w:lineRule="auto"/>
              <w:ind w:left="851" w:hanging="851"/>
              <w:rPr>
                <w:ins w:id="932" w:author="Santhan T" w:date="2023-04-10T20:15:00Z"/>
                <w:rFonts w:ascii="Arial" w:hAnsi="Arial" w:cs="Arial"/>
                <w:sz w:val="18"/>
                <w:lang w:eastAsia="ko-KR"/>
              </w:rPr>
            </w:pPr>
            <w:ins w:id="933" w:author="Santhan T" w:date="2023-04-10T20:15:00Z">
              <w:r w:rsidRPr="00510601">
                <w:rPr>
                  <w:rFonts w:ascii="Arial" w:eastAsia="MS Mincho" w:hAnsi="Arial" w:cs="Arial"/>
                  <w:snapToGrid w:val="0"/>
                  <w:sz w:val="18"/>
                  <w:lang w:eastAsia="ko-KR"/>
                </w:rPr>
                <w:t xml:space="preserve">Note 4:     </w:t>
              </w:r>
              <w:r w:rsidRPr="00510601">
                <w:rPr>
                  <w:rFonts w:ascii="Arial" w:hAnsi="Arial"/>
                  <w:sz w:val="18"/>
                </w:rPr>
                <w:t xml:space="preserve">SIB2 field </w:t>
              </w:r>
              <w:proofErr w:type="spellStart"/>
              <w:r w:rsidRPr="00510601">
                <w:rPr>
                  <w:rFonts w:ascii="Arial" w:hAnsi="Arial"/>
                  <w:sz w:val="18"/>
                </w:rPr>
                <w:t>mpdcch</w:t>
              </w:r>
              <w:proofErr w:type="spellEnd"/>
              <w:r w:rsidRPr="00510601">
                <w:rPr>
                  <w:rFonts w:ascii="Arial" w:hAnsi="Arial"/>
                  <w:sz w:val="18"/>
                </w:rPr>
                <w:t>-CQI-Reporting set to ‘</w:t>
              </w:r>
              <w:proofErr w:type="spellStart"/>
              <w:r w:rsidRPr="00510601">
                <w:rPr>
                  <w:rFonts w:ascii="Arial" w:hAnsi="Arial"/>
                  <w:sz w:val="18"/>
                </w:rPr>
                <w:t>fourBits</w:t>
              </w:r>
              <w:proofErr w:type="spellEnd"/>
              <w:r w:rsidRPr="00510601">
                <w:rPr>
                  <w:rFonts w:ascii="Arial" w:hAnsi="Arial"/>
                  <w:sz w:val="18"/>
                </w:rPr>
                <w:t>’ indicates 4-bit CQI reporting is allowed.</w:t>
              </w:r>
            </w:ins>
          </w:p>
        </w:tc>
      </w:tr>
    </w:tbl>
    <w:p w14:paraId="05909348" w14:textId="77777777" w:rsidR="00CA41CA" w:rsidRPr="00510601" w:rsidRDefault="00CA41CA" w:rsidP="00CA41CA">
      <w:pPr>
        <w:spacing w:line="256" w:lineRule="auto"/>
        <w:rPr>
          <w:ins w:id="934" w:author="Santhan T" w:date="2023-04-10T20:15:00Z"/>
        </w:rPr>
      </w:pPr>
    </w:p>
    <w:p w14:paraId="166ED2E0" w14:textId="77777777" w:rsidR="00CA41CA" w:rsidRPr="00510601" w:rsidRDefault="00CA41CA" w:rsidP="00CA41CA">
      <w:pPr>
        <w:keepNext/>
        <w:keepLines/>
        <w:spacing w:before="120"/>
        <w:ind w:left="1418" w:hanging="1418"/>
        <w:outlineLvl w:val="3"/>
        <w:rPr>
          <w:ins w:id="935" w:author="Santhan T" w:date="2023-04-10T20:15:00Z"/>
          <w:rFonts w:ascii="Arial" w:hAnsi="Arial"/>
          <w:sz w:val="24"/>
        </w:rPr>
      </w:pPr>
      <w:ins w:id="936" w:author="Santhan T" w:date="2023-04-10T20:15:00Z">
        <w:r w:rsidRPr="00510601">
          <w:rPr>
            <w:rFonts w:ascii="Arial" w:hAnsi="Arial"/>
            <w:sz w:val="24"/>
          </w:rPr>
          <w:t>A.</w:t>
        </w:r>
        <w:r>
          <w:rPr>
            <w:rFonts w:ascii="Arial" w:hAnsi="Arial"/>
            <w:sz w:val="24"/>
          </w:rPr>
          <w:t>14.6.5</w:t>
        </w:r>
        <w:r w:rsidRPr="00510601">
          <w:rPr>
            <w:rFonts w:ascii="Arial" w:hAnsi="Arial"/>
            <w:sz w:val="24"/>
          </w:rPr>
          <w:t>.3</w:t>
        </w:r>
        <w:r w:rsidRPr="00510601">
          <w:rPr>
            <w:rFonts w:ascii="Arial" w:hAnsi="Arial"/>
            <w:sz w:val="24"/>
          </w:rPr>
          <w:tab/>
          <w:t>Test Requirements</w:t>
        </w:r>
      </w:ins>
    </w:p>
    <w:p w14:paraId="349CAB2D" w14:textId="77777777" w:rsidR="00CA41CA" w:rsidRPr="00510601" w:rsidRDefault="00CA41CA" w:rsidP="00CA41CA">
      <w:pPr>
        <w:spacing w:line="256" w:lineRule="auto"/>
        <w:rPr>
          <w:ins w:id="937" w:author="Santhan T" w:date="2023-04-10T20:15:00Z"/>
          <w:lang w:eastAsia="zh-CN"/>
        </w:rPr>
      </w:pPr>
      <w:ins w:id="938" w:author="Santhan T" w:date="2023-04-10T20:15:00Z">
        <w:r w:rsidRPr="00510601">
          <w:t xml:space="preserve">The downlink channel quality reporting accuracy shall fulfil the requirements in </w:t>
        </w:r>
        <w:r w:rsidRPr="00E524A9">
          <w:rPr>
            <w:highlight w:val="yellow"/>
          </w:rPr>
          <w:t>s</w:t>
        </w:r>
        <w:r w:rsidRPr="00EA6A55">
          <w:rPr>
            <w:highlight w:val="yellow"/>
          </w:rPr>
          <w:t>ection 9.1.x.y.</w:t>
        </w:r>
      </w:ins>
    </w:p>
    <w:p w14:paraId="7C78C9FB" w14:textId="77777777" w:rsidR="00C35EEA" w:rsidRPr="00510601" w:rsidRDefault="00C35EEA" w:rsidP="00C35EEA">
      <w:pPr>
        <w:spacing w:line="256" w:lineRule="auto"/>
        <w:rPr>
          <w:rFonts w:eastAsia="Yu Mincho"/>
          <w:lang w:eastAsia="ja-JP"/>
        </w:rPr>
      </w:pPr>
    </w:p>
    <w:p w14:paraId="55EDFF1C" w14:textId="6DF9A7AA" w:rsidR="00C35EEA" w:rsidRDefault="00C35EEA" w:rsidP="00C35EE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4</w:t>
      </w:r>
      <w:r w:rsidRPr="003627B9">
        <w:rPr>
          <w:rFonts w:eastAsia="SimSun" w:hint="eastAsia"/>
          <w:noProof/>
          <w:color w:val="FF0000"/>
          <w:sz w:val="28"/>
          <w:szCs w:val="28"/>
          <w:lang w:eastAsia="zh-CN"/>
        </w:rPr>
        <w:t>&gt;</w:t>
      </w:r>
    </w:p>
    <w:p w14:paraId="26EA08D9" w14:textId="77777777" w:rsidR="00A44F1D" w:rsidRDefault="00A44F1D" w:rsidP="00C35EEA">
      <w:pPr>
        <w:rPr>
          <w:rFonts w:eastAsia="SimSun"/>
          <w:noProof/>
          <w:color w:val="FF0000"/>
          <w:sz w:val="28"/>
          <w:szCs w:val="28"/>
          <w:lang w:eastAsia="zh-CN"/>
        </w:rPr>
      </w:pPr>
    </w:p>
    <w:p w14:paraId="6FB74F01" w14:textId="77777777" w:rsidR="00D663C3" w:rsidRDefault="00D663C3" w:rsidP="007341B5">
      <w:pPr>
        <w:jc w:val="center"/>
        <w:rPr>
          <w:rFonts w:eastAsia="SimSun"/>
          <w:noProof/>
          <w:color w:val="FF0000"/>
          <w:sz w:val="28"/>
          <w:szCs w:val="28"/>
          <w:lang w:eastAsia="zh-CN"/>
        </w:rPr>
      </w:pPr>
    </w:p>
    <w:sectPr w:rsidR="00D663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CCBF0" w14:textId="77777777" w:rsidR="002E5C96" w:rsidRDefault="002E5C96">
      <w:r>
        <w:separator/>
      </w:r>
    </w:p>
  </w:endnote>
  <w:endnote w:type="continuationSeparator" w:id="0">
    <w:p w14:paraId="0856C791" w14:textId="77777777" w:rsidR="002E5C96" w:rsidRDefault="002E5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Yu Mincho">
    <w:altName w:val="Arial Unicode MS"/>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B36F" w14:textId="77777777" w:rsidR="002E5C96" w:rsidRDefault="002E5C96">
      <w:r>
        <w:separator/>
      </w:r>
    </w:p>
  </w:footnote>
  <w:footnote w:type="continuationSeparator" w:id="0">
    <w:p w14:paraId="3436E6A0" w14:textId="77777777" w:rsidR="002E5C96" w:rsidRDefault="002E5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97B285E"/>
    <w:multiLevelType w:val="hybridMultilevel"/>
    <w:tmpl w:val="D2D84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A94570"/>
    <w:multiLevelType w:val="hybridMultilevel"/>
    <w:tmpl w:val="2034B8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A1500E"/>
    <w:multiLevelType w:val="hybridMultilevel"/>
    <w:tmpl w:val="B97C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72360"/>
    <w:multiLevelType w:val="hybridMultilevel"/>
    <w:tmpl w:val="AA3094F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FC923E5"/>
    <w:multiLevelType w:val="multilevel"/>
    <w:tmpl w:val="A4A2654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num w:numId="1" w16cid:durableId="1024016695">
    <w:abstractNumId w:val="40"/>
  </w:num>
  <w:num w:numId="2" w16cid:durableId="1803383198">
    <w:abstractNumId w:val="45"/>
  </w:num>
  <w:num w:numId="3" w16cid:durableId="163474958">
    <w:abstractNumId w:val="14"/>
  </w:num>
  <w:num w:numId="4" w16cid:durableId="1398161450">
    <w:abstractNumId w:val="15"/>
  </w:num>
  <w:num w:numId="5" w16cid:durableId="2083405338">
    <w:abstractNumId w:val="16"/>
  </w:num>
  <w:num w:numId="6" w16cid:durableId="1094715587">
    <w:abstractNumId w:val="9"/>
  </w:num>
  <w:num w:numId="7" w16cid:durableId="381687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296324">
    <w:abstractNumId w:val="43"/>
  </w:num>
  <w:num w:numId="9" w16cid:durableId="857543507">
    <w:abstractNumId w:val="8"/>
  </w:num>
  <w:num w:numId="10" w16cid:durableId="19957159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7603901">
    <w:abstractNumId w:val="41"/>
  </w:num>
  <w:num w:numId="12" w16cid:durableId="552697153">
    <w:abstractNumId w:val="44"/>
  </w:num>
  <w:num w:numId="13" w16cid:durableId="1567061263">
    <w:abstractNumId w:val="13"/>
  </w:num>
  <w:num w:numId="14" w16cid:durableId="1963152683">
    <w:abstractNumId w:val="5"/>
  </w:num>
  <w:num w:numId="15" w16cid:durableId="1124084750">
    <w:abstractNumId w:val="38"/>
  </w:num>
  <w:num w:numId="16" w16cid:durableId="1483696036">
    <w:abstractNumId w:val="33"/>
  </w:num>
  <w:num w:numId="17" w16cid:durableId="231694271">
    <w:abstractNumId w:val="19"/>
  </w:num>
  <w:num w:numId="18" w16cid:durableId="1706981001">
    <w:abstractNumId w:val="1"/>
  </w:num>
  <w:num w:numId="19" w16cid:durableId="1379747420">
    <w:abstractNumId w:val="12"/>
  </w:num>
  <w:num w:numId="20" w16cid:durableId="1118836805">
    <w:abstractNumId w:val="32"/>
  </w:num>
  <w:num w:numId="21" w16cid:durableId="614674712">
    <w:abstractNumId w:val="10"/>
  </w:num>
  <w:num w:numId="22" w16cid:durableId="318268567">
    <w:abstractNumId w:val="18"/>
  </w:num>
  <w:num w:numId="23" w16cid:durableId="1670987496">
    <w:abstractNumId w:val="17"/>
  </w:num>
  <w:num w:numId="24" w16cid:durableId="1586570726">
    <w:abstractNumId w:val="26"/>
  </w:num>
  <w:num w:numId="25" w16cid:durableId="55057186">
    <w:abstractNumId w:val="36"/>
  </w:num>
  <w:num w:numId="26" w16cid:durableId="894396353">
    <w:abstractNumId w:val="20"/>
  </w:num>
  <w:num w:numId="27" w16cid:durableId="1605188628">
    <w:abstractNumId w:val="7"/>
  </w:num>
  <w:num w:numId="28" w16cid:durableId="1018505830">
    <w:abstractNumId w:val="42"/>
  </w:num>
  <w:num w:numId="29" w16cid:durableId="47457689">
    <w:abstractNumId w:val="34"/>
  </w:num>
  <w:num w:numId="30" w16cid:durableId="671034811">
    <w:abstractNumId w:val="24"/>
  </w:num>
  <w:num w:numId="31" w16cid:durableId="364984398">
    <w:abstractNumId w:val="27"/>
  </w:num>
  <w:num w:numId="32" w16cid:durableId="75829109">
    <w:abstractNumId w:val="6"/>
  </w:num>
  <w:num w:numId="33" w16cid:durableId="938411227">
    <w:abstractNumId w:val="22"/>
  </w:num>
  <w:num w:numId="34" w16cid:durableId="800882167">
    <w:abstractNumId w:val="31"/>
  </w:num>
  <w:num w:numId="35" w16cid:durableId="1990597202">
    <w:abstractNumId w:val="37"/>
  </w:num>
  <w:num w:numId="36" w16cid:durableId="2014529772">
    <w:abstractNumId w:val="46"/>
  </w:num>
  <w:num w:numId="37" w16cid:durableId="2044818233">
    <w:abstractNumId w:val="47"/>
  </w:num>
  <w:num w:numId="38" w16cid:durableId="633559190">
    <w:abstractNumId w:val="35"/>
  </w:num>
  <w:num w:numId="39" w16cid:durableId="793598762">
    <w:abstractNumId w:val="47"/>
  </w:num>
  <w:num w:numId="40" w16cid:durableId="1848212478">
    <w:abstractNumId w:val="28"/>
  </w:num>
  <w:num w:numId="41" w16cid:durableId="1961764526">
    <w:abstractNumId w:val="25"/>
  </w:num>
  <w:num w:numId="42" w16cid:durableId="912161341">
    <w:abstractNumId w:val="39"/>
  </w:num>
  <w:num w:numId="43" w16cid:durableId="1651015112">
    <w:abstractNumId w:val="11"/>
  </w:num>
  <w:num w:numId="44" w16cid:durableId="1248995802">
    <w:abstractNumId w:val="0"/>
  </w:num>
  <w:num w:numId="45" w16cid:durableId="1031035025">
    <w:abstractNumId w:val="21"/>
  </w:num>
  <w:num w:numId="46" w16cid:durableId="693582148">
    <w:abstractNumId w:val="3"/>
  </w:num>
  <w:num w:numId="47" w16cid:durableId="1827477732">
    <w:abstractNumId w:val="2"/>
  </w:num>
  <w:num w:numId="48" w16cid:durableId="1302804997">
    <w:abstractNumId w:val="23"/>
  </w:num>
  <w:num w:numId="49" w16cid:durableId="1024944041">
    <w:abstractNumId w:val="30"/>
  </w:num>
  <w:num w:numId="50" w16cid:durableId="132285088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321E"/>
    <w:rsid w:val="00033547"/>
    <w:rsid w:val="000366EA"/>
    <w:rsid w:val="00042FC5"/>
    <w:rsid w:val="00043BBB"/>
    <w:rsid w:val="00043DBE"/>
    <w:rsid w:val="0005277F"/>
    <w:rsid w:val="00056041"/>
    <w:rsid w:val="00057CFE"/>
    <w:rsid w:val="000818CD"/>
    <w:rsid w:val="00082A70"/>
    <w:rsid w:val="00085864"/>
    <w:rsid w:val="000960B1"/>
    <w:rsid w:val="000965F6"/>
    <w:rsid w:val="000A09C9"/>
    <w:rsid w:val="000A45AB"/>
    <w:rsid w:val="000A46C9"/>
    <w:rsid w:val="000A4A55"/>
    <w:rsid w:val="000A6394"/>
    <w:rsid w:val="000B13C1"/>
    <w:rsid w:val="000B7FED"/>
    <w:rsid w:val="000C038A"/>
    <w:rsid w:val="000C2B2E"/>
    <w:rsid w:val="000C3A1E"/>
    <w:rsid w:val="000C6598"/>
    <w:rsid w:val="000D44B3"/>
    <w:rsid w:val="000E6153"/>
    <w:rsid w:val="000F00DC"/>
    <w:rsid w:val="000F4786"/>
    <w:rsid w:val="00102BAF"/>
    <w:rsid w:val="00104782"/>
    <w:rsid w:val="0010502C"/>
    <w:rsid w:val="00124031"/>
    <w:rsid w:val="00126991"/>
    <w:rsid w:val="00133E0E"/>
    <w:rsid w:val="00134522"/>
    <w:rsid w:val="00135C13"/>
    <w:rsid w:val="00145D43"/>
    <w:rsid w:val="001509FB"/>
    <w:rsid w:val="00151D3D"/>
    <w:rsid w:val="001552A6"/>
    <w:rsid w:val="00161968"/>
    <w:rsid w:val="001627E3"/>
    <w:rsid w:val="0016549F"/>
    <w:rsid w:val="0016657E"/>
    <w:rsid w:val="0017353B"/>
    <w:rsid w:val="00180E3B"/>
    <w:rsid w:val="0019208F"/>
    <w:rsid w:val="00192C46"/>
    <w:rsid w:val="001A08B3"/>
    <w:rsid w:val="001A7B60"/>
    <w:rsid w:val="001B029D"/>
    <w:rsid w:val="001B3A4E"/>
    <w:rsid w:val="001B3BAD"/>
    <w:rsid w:val="001B5090"/>
    <w:rsid w:val="001B52F0"/>
    <w:rsid w:val="001B71A9"/>
    <w:rsid w:val="001B7A65"/>
    <w:rsid w:val="001C264F"/>
    <w:rsid w:val="001D111A"/>
    <w:rsid w:val="001D2F38"/>
    <w:rsid w:val="001D50FE"/>
    <w:rsid w:val="001D74D6"/>
    <w:rsid w:val="001E41F3"/>
    <w:rsid w:val="001E5B8C"/>
    <w:rsid w:val="001E65C4"/>
    <w:rsid w:val="001F6922"/>
    <w:rsid w:val="00202BC3"/>
    <w:rsid w:val="00203CD1"/>
    <w:rsid w:val="002225E5"/>
    <w:rsid w:val="00234BBB"/>
    <w:rsid w:val="00241B3E"/>
    <w:rsid w:val="002449BB"/>
    <w:rsid w:val="002536B2"/>
    <w:rsid w:val="0026004D"/>
    <w:rsid w:val="002638BE"/>
    <w:rsid w:val="002640DD"/>
    <w:rsid w:val="0027023E"/>
    <w:rsid w:val="00275D12"/>
    <w:rsid w:val="00276A63"/>
    <w:rsid w:val="002774C4"/>
    <w:rsid w:val="00284FEB"/>
    <w:rsid w:val="002860C4"/>
    <w:rsid w:val="00290455"/>
    <w:rsid w:val="00290DCE"/>
    <w:rsid w:val="00294C6F"/>
    <w:rsid w:val="002A478A"/>
    <w:rsid w:val="002B4EBE"/>
    <w:rsid w:val="002B5741"/>
    <w:rsid w:val="002B6A26"/>
    <w:rsid w:val="002C54F6"/>
    <w:rsid w:val="002C6F44"/>
    <w:rsid w:val="002C7628"/>
    <w:rsid w:val="002D1BF7"/>
    <w:rsid w:val="002E472E"/>
    <w:rsid w:val="002E5AC1"/>
    <w:rsid w:val="002E5C96"/>
    <w:rsid w:val="002F04CD"/>
    <w:rsid w:val="002F0555"/>
    <w:rsid w:val="003024F7"/>
    <w:rsid w:val="00305409"/>
    <w:rsid w:val="00310B72"/>
    <w:rsid w:val="00317DB7"/>
    <w:rsid w:val="00337884"/>
    <w:rsid w:val="00340F60"/>
    <w:rsid w:val="00352D3A"/>
    <w:rsid w:val="00357223"/>
    <w:rsid w:val="003609EF"/>
    <w:rsid w:val="0036231A"/>
    <w:rsid w:val="00362BBA"/>
    <w:rsid w:val="00374DD4"/>
    <w:rsid w:val="00386656"/>
    <w:rsid w:val="003878A1"/>
    <w:rsid w:val="0039109D"/>
    <w:rsid w:val="003910F8"/>
    <w:rsid w:val="00395E82"/>
    <w:rsid w:val="003A305A"/>
    <w:rsid w:val="003A60E3"/>
    <w:rsid w:val="003B02DE"/>
    <w:rsid w:val="003B76DC"/>
    <w:rsid w:val="003C655E"/>
    <w:rsid w:val="003C6A36"/>
    <w:rsid w:val="003D12B9"/>
    <w:rsid w:val="003E1A36"/>
    <w:rsid w:val="003E6BF9"/>
    <w:rsid w:val="003F1751"/>
    <w:rsid w:val="004040F5"/>
    <w:rsid w:val="0040519F"/>
    <w:rsid w:val="00406778"/>
    <w:rsid w:val="00410371"/>
    <w:rsid w:val="00421C6D"/>
    <w:rsid w:val="00424063"/>
    <w:rsid w:val="004242F1"/>
    <w:rsid w:val="00432FF2"/>
    <w:rsid w:val="00437D17"/>
    <w:rsid w:val="0044174C"/>
    <w:rsid w:val="00444691"/>
    <w:rsid w:val="0045191D"/>
    <w:rsid w:val="004545DA"/>
    <w:rsid w:val="00455108"/>
    <w:rsid w:val="004561E1"/>
    <w:rsid w:val="00463444"/>
    <w:rsid w:val="00465F1D"/>
    <w:rsid w:val="004677D6"/>
    <w:rsid w:val="00467847"/>
    <w:rsid w:val="004727C0"/>
    <w:rsid w:val="00474A77"/>
    <w:rsid w:val="004826EB"/>
    <w:rsid w:val="0048450F"/>
    <w:rsid w:val="004921FA"/>
    <w:rsid w:val="004B1D9C"/>
    <w:rsid w:val="004B1FBD"/>
    <w:rsid w:val="004B75B7"/>
    <w:rsid w:val="004B7BCD"/>
    <w:rsid w:val="004C2AC3"/>
    <w:rsid w:val="004C7BFE"/>
    <w:rsid w:val="004D23AE"/>
    <w:rsid w:val="004D25B7"/>
    <w:rsid w:val="004E01BD"/>
    <w:rsid w:val="004E2348"/>
    <w:rsid w:val="004E32A7"/>
    <w:rsid w:val="004F0D8E"/>
    <w:rsid w:val="004F2FAB"/>
    <w:rsid w:val="005035F7"/>
    <w:rsid w:val="005036E6"/>
    <w:rsid w:val="005060E4"/>
    <w:rsid w:val="005068D5"/>
    <w:rsid w:val="00507E2F"/>
    <w:rsid w:val="005140C5"/>
    <w:rsid w:val="005141D9"/>
    <w:rsid w:val="0051580D"/>
    <w:rsid w:val="00522777"/>
    <w:rsid w:val="00523B4F"/>
    <w:rsid w:val="0052733E"/>
    <w:rsid w:val="005338D0"/>
    <w:rsid w:val="005445FB"/>
    <w:rsid w:val="00546B21"/>
    <w:rsid w:val="00547111"/>
    <w:rsid w:val="00551AA9"/>
    <w:rsid w:val="00573F4D"/>
    <w:rsid w:val="00577565"/>
    <w:rsid w:val="00577E85"/>
    <w:rsid w:val="00580BE4"/>
    <w:rsid w:val="00582B8D"/>
    <w:rsid w:val="005859B5"/>
    <w:rsid w:val="00592D74"/>
    <w:rsid w:val="005A0366"/>
    <w:rsid w:val="005A3E16"/>
    <w:rsid w:val="005B098A"/>
    <w:rsid w:val="005B46BE"/>
    <w:rsid w:val="005B7DB5"/>
    <w:rsid w:val="005C67EE"/>
    <w:rsid w:val="005D2176"/>
    <w:rsid w:val="005D6E18"/>
    <w:rsid w:val="005E2C44"/>
    <w:rsid w:val="00603022"/>
    <w:rsid w:val="00613F22"/>
    <w:rsid w:val="00621188"/>
    <w:rsid w:val="006238B4"/>
    <w:rsid w:val="00624F7E"/>
    <w:rsid w:val="006257ED"/>
    <w:rsid w:val="00626896"/>
    <w:rsid w:val="00627AC3"/>
    <w:rsid w:val="00631BDB"/>
    <w:rsid w:val="00634AFE"/>
    <w:rsid w:val="0063513E"/>
    <w:rsid w:val="006364E9"/>
    <w:rsid w:val="006401DD"/>
    <w:rsid w:val="006507CD"/>
    <w:rsid w:val="00653DE4"/>
    <w:rsid w:val="006560A6"/>
    <w:rsid w:val="00660873"/>
    <w:rsid w:val="00663B7A"/>
    <w:rsid w:val="0066420E"/>
    <w:rsid w:val="00665C47"/>
    <w:rsid w:val="0067665F"/>
    <w:rsid w:val="006767CE"/>
    <w:rsid w:val="00691E8C"/>
    <w:rsid w:val="00693B9C"/>
    <w:rsid w:val="00694B89"/>
    <w:rsid w:val="00695808"/>
    <w:rsid w:val="006A35BF"/>
    <w:rsid w:val="006A4494"/>
    <w:rsid w:val="006A7DC2"/>
    <w:rsid w:val="006B46FB"/>
    <w:rsid w:val="006B7503"/>
    <w:rsid w:val="006C3806"/>
    <w:rsid w:val="006C484C"/>
    <w:rsid w:val="006C673B"/>
    <w:rsid w:val="006C77E0"/>
    <w:rsid w:val="006D19F9"/>
    <w:rsid w:val="006E07FB"/>
    <w:rsid w:val="006E21FB"/>
    <w:rsid w:val="006E4290"/>
    <w:rsid w:val="006E606A"/>
    <w:rsid w:val="006F0046"/>
    <w:rsid w:val="006F431D"/>
    <w:rsid w:val="006F4615"/>
    <w:rsid w:val="00720A44"/>
    <w:rsid w:val="00722321"/>
    <w:rsid w:val="00732530"/>
    <w:rsid w:val="007341B5"/>
    <w:rsid w:val="007378EC"/>
    <w:rsid w:val="00740698"/>
    <w:rsid w:val="00741EE9"/>
    <w:rsid w:val="00742883"/>
    <w:rsid w:val="007430C2"/>
    <w:rsid w:val="00743E00"/>
    <w:rsid w:val="00750503"/>
    <w:rsid w:val="007511A9"/>
    <w:rsid w:val="00753108"/>
    <w:rsid w:val="00753389"/>
    <w:rsid w:val="00755F2A"/>
    <w:rsid w:val="00756D5E"/>
    <w:rsid w:val="0076048D"/>
    <w:rsid w:val="0076438E"/>
    <w:rsid w:val="00776C19"/>
    <w:rsid w:val="00776DA3"/>
    <w:rsid w:val="0078777B"/>
    <w:rsid w:val="00792342"/>
    <w:rsid w:val="00792486"/>
    <w:rsid w:val="007924F3"/>
    <w:rsid w:val="00793C72"/>
    <w:rsid w:val="007977A8"/>
    <w:rsid w:val="007A1DD2"/>
    <w:rsid w:val="007A4889"/>
    <w:rsid w:val="007A4FDE"/>
    <w:rsid w:val="007A60B4"/>
    <w:rsid w:val="007B07D2"/>
    <w:rsid w:val="007B3632"/>
    <w:rsid w:val="007B512A"/>
    <w:rsid w:val="007C2097"/>
    <w:rsid w:val="007C47E6"/>
    <w:rsid w:val="007C4D4E"/>
    <w:rsid w:val="007D546E"/>
    <w:rsid w:val="007D6277"/>
    <w:rsid w:val="007D658D"/>
    <w:rsid w:val="007D6A07"/>
    <w:rsid w:val="007D6A32"/>
    <w:rsid w:val="007E1420"/>
    <w:rsid w:val="007E74B2"/>
    <w:rsid w:val="007F1CD0"/>
    <w:rsid w:val="007F346E"/>
    <w:rsid w:val="007F7259"/>
    <w:rsid w:val="00800936"/>
    <w:rsid w:val="00803DF8"/>
    <w:rsid w:val="008040A8"/>
    <w:rsid w:val="00805ADF"/>
    <w:rsid w:val="00805D2E"/>
    <w:rsid w:val="00807C8C"/>
    <w:rsid w:val="0081514C"/>
    <w:rsid w:val="008170D0"/>
    <w:rsid w:val="0082210C"/>
    <w:rsid w:val="00824D4E"/>
    <w:rsid w:val="00826A96"/>
    <w:rsid w:val="008279FA"/>
    <w:rsid w:val="00831463"/>
    <w:rsid w:val="0084351C"/>
    <w:rsid w:val="008524F8"/>
    <w:rsid w:val="00853420"/>
    <w:rsid w:val="00860C19"/>
    <w:rsid w:val="008626E7"/>
    <w:rsid w:val="008677FA"/>
    <w:rsid w:val="00870EE7"/>
    <w:rsid w:val="008715EF"/>
    <w:rsid w:val="00875786"/>
    <w:rsid w:val="008863B9"/>
    <w:rsid w:val="0089295D"/>
    <w:rsid w:val="008956A2"/>
    <w:rsid w:val="008A3501"/>
    <w:rsid w:val="008A45A6"/>
    <w:rsid w:val="008A58BB"/>
    <w:rsid w:val="008B07BF"/>
    <w:rsid w:val="008B5C71"/>
    <w:rsid w:val="008C2166"/>
    <w:rsid w:val="008C2F71"/>
    <w:rsid w:val="008C6E27"/>
    <w:rsid w:val="008D3CCC"/>
    <w:rsid w:val="008E164E"/>
    <w:rsid w:val="008E7A79"/>
    <w:rsid w:val="008F3789"/>
    <w:rsid w:val="008F686C"/>
    <w:rsid w:val="009148DE"/>
    <w:rsid w:val="00915B7B"/>
    <w:rsid w:val="00915B8E"/>
    <w:rsid w:val="009250E4"/>
    <w:rsid w:val="009332D6"/>
    <w:rsid w:val="009343A9"/>
    <w:rsid w:val="00940BFF"/>
    <w:rsid w:val="00941E30"/>
    <w:rsid w:val="00951D8A"/>
    <w:rsid w:val="00952E4A"/>
    <w:rsid w:val="009560B4"/>
    <w:rsid w:val="009562D3"/>
    <w:rsid w:val="00957817"/>
    <w:rsid w:val="0096511B"/>
    <w:rsid w:val="00973544"/>
    <w:rsid w:val="00975E39"/>
    <w:rsid w:val="009777D9"/>
    <w:rsid w:val="00982BD0"/>
    <w:rsid w:val="00987EAE"/>
    <w:rsid w:val="00991B88"/>
    <w:rsid w:val="00997EAC"/>
    <w:rsid w:val="009A5753"/>
    <w:rsid w:val="009A579D"/>
    <w:rsid w:val="009B79E2"/>
    <w:rsid w:val="009C0D96"/>
    <w:rsid w:val="009C27D5"/>
    <w:rsid w:val="009D13FC"/>
    <w:rsid w:val="009D472A"/>
    <w:rsid w:val="009E3297"/>
    <w:rsid w:val="009E5452"/>
    <w:rsid w:val="009F0E5F"/>
    <w:rsid w:val="009F71EB"/>
    <w:rsid w:val="009F734F"/>
    <w:rsid w:val="00A00000"/>
    <w:rsid w:val="00A07A99"/>
    <w:rsid w:val="00A15A1B"/>
    <w:rsid w:val="00A15E8D"/>
    <w:rsid w:val="00A17C1F"/>
    <w:rsid w:val="00A246B6"/>
    <w:rsid w:val="00A3475D"/>
    <w:rsid w:val="00A3631F"/>
    <w:rsid w:val="00A37BC3"/>
    <w:rsid w:val="00A44F1D"/>
    <w:rsid w:val="00A460EC"/>
    <w:rsid w:val="00A47E70"/>
    <w:rsid w:val="00A50CF0"/>
    <w:rsid w:val="00A52CD5"/>
    <w:rsid w:val="00A57615"/>
    <w:rsid w:val="00A619A8"/>
    <w:rsid w:val="00A6227A"/>
    <w:rsid w:val="00A7671C"/>
    <w:rsid w:val="00A855D2"/>
    <w:rsid w:val="00A86CE3"/>
    <w:rsid w:val="00A914C7"/>
    <w:rsid w:val="00A939A9"/>
    <w:rsid w:val="00A93E7F"/>
    <w:rsid w:val="00A95253"/>
    <w:rsid w:val="00A95DAE"/>
    <w:rsid w:val="00A96E00"/>
    <w:rsid w:val="00A9797B"/>
    <w:rsid w:val="00AA00AD"/>
    <w:rsid w:val="00AA1BA2"/>
    <w:rsid w:val="00AA2659"/>
    <w:rsid w:val="00AA2CBC"/>
    <w:rsid w:val="00AA5AB3"/>
    <w:rsid w:val="00AC4DE0"/>
    <w:rsid w:val="00AC5820"/>
    <w:rsid w:val="00AD1CD8"/>
    <w:rsid w:val="00AD4DF0"/>
    <w:rsid w:val="00AE25C6"/>
    <w:rsid w:val="00AE7E45"/>
    <w:rsid w:val="00B00B65"/>
    <w:rsid w:val="00B0696D"/>
    <w:rsid w:val="00B16562"/>
    <w:rsid w:val="00B1724B"/>
    <w:rsid w:val="00B258BB"/>
    <w:rsid w:val="00B277E9"/>
    <w:rsid w:val="00B31F34"/>
    <w:rsid w:val="00B32FA0"/>
    <w:rsid w:val="00B372CE"/>
    <w:rsid w:val="00B4026F"/>
    <w:rsid w:val="00B4106B"/>
    <w:rsid w:val="00B42BC9"/>
    <w:rsid w:val="00B457D8"/>
    <w:rsid w:val="00B473B1"/>
    <w:rsid w:val="00B473E9"/>
    <w:rsid w:val="00B51CBB"/>
    <w:rsid w:val="00B52A33"/>
    <w:rsid w:val="00B52BDB"/>
    <w:rsid w:val="00B5384D"/>
    <w:rsid w:val="00B571D8"/>
    <w:rsid w:val="00B624B1"/>
    <w:rsid w:val="00B651C6"/>
    <w:rsid w:val="00B671B3"/>
    <w:rsid w:val="00B673E8"/>
    <w:rsid w:val="00B67B97"/>
    <w:rsid w:val="00B82542"/>
    <w:rsid w:val="00B85A48"/>
    <w:rsid w:val="00B968C8"/>
    <w:rsid w:val="00BA3C6D"/>
    <w:rsid w:val="00BA3EC5"/>
    <w:rsid w:val="00BA51D9"/>
    <w:rsid w:val="00BB12F9"/>
    <w:rsid w:val="00BB4E83"/>
    <w:rsid w:val="00BB5DFC"/>
    <w:rsid w:val="00BB6AFD"/>
    <w:rsid w:val="00BC0EFF"/>
    <w:rsid w:val="00BC7078"/>
    <w:rsid w:val="00BD0E59"/>
    <w:rsid w:val="00BD279D"/>
    <w:rsid w:val="00BD63A6"/>
    <w:rsid w:val="00BD6BB8"/>
    <w:rsid w:val="00BE3BAA"/>
    <w:rsid w:val="00BF7498"/>
    <w:rsid w:val="00BF79CB"/>
    <w:rsid w:val="00C0424C"/>
    <w:rsid w:val="00C20667"/>
    <w:rsid w:val="00C223EE"/>
    <w:rsid w:val="00C30854"/>
    <w:rsid w:val="00C34601"/>
    <w:rsid w:val="00C35EEA"/>
    <w:rsid w:val="00C43797"/>
    <w:rsid w:val="00C45CCB"/>
    <w:rsid w:val="00C50EB6"/>
    <w:rsid w:val="00C63823"/>
    <w:rsid w:val="00C647DF"/>
    <w:rsid w:val="00C66BA2"/>
    <w:rsid w:val="00C70D09"/>
    <w:rsid w:val="00C73B6F"/>
    <w:rsid w:val="00C823FE"/>
    <w:rsid w:val="00C827D5"/>
    <w:rsid w:val="00C870F6"/>
    <w:rsid w:val="00C95985"/>
    <w:rsid w:val="00C969ED"/>
    <w:rsid w:val="00CA1485"/>
    <w:rsid w:val="00CA3990"/>
    <w:rsid w:val="00CA41CA"/>
    <w:rsid w:val="00CA6073"/>
    <w:rsid w:val="00CB3643"/>
    <w:rsid w:val="00CB3814"/>
    <w:rsid w:val="00CC33E0"/>
    <w:rsid w:val="00CC3437"/>
    <w:rsid w:val="00CC5026"/>
    <w:rsid w:val="00CC68D0"/>
    <w:rsid w:val="00CE0FB5"/>
    <w:rsid w:val="00CE23FA"/>
    <w:rsid w:val="00CE4048"/>
    <w:rsid w:val="00CF190F"/>
    <w:rsid w:val="00CF3E82"/>
    <w:rsid w:val="00CF5772"/>
    <w:rsid w:val="00CF7CB9"/>
    <w:rsid w:val="00D0037F"/>
    <w:rsid w:val="00D014E7"/>
    <w:rsid w:val="00D03F9A"/>
    <w:rsid w:val="00D0494B"/>
    <w:rsid w:val="00D06B6E"/>
    <w:rsid w:val="00D06D51"/>
    <w:rsid w:val="00D11C91"/>
    <w:rsid w:val="00D130AF"/>
    <w:rsid w:val="00D135EC"/>
    <w:rsid w:val="00D16E50"/>
    <w:rsid w:val="00D22146"/>
    <w:rsid w:val="00D24991"/>
    <w:rsid w:val="00D31EBD"/>
    <w:rsid w:val="00D31F0C"/>
    <w:rsid w:val="00D32733"/>
    <w:rsid w:val="00D402ED"/>
    <w:rsid w:val="00D40416"/>
    <w:rsid w:val="00D41385"/>
    <w:rsid w:val="00D427C4"/>
    <w:rsid w:val="00D462F5"/>
    <w:rsid w:val="00D46BF4"/>
    <w:rsid w:val="00D46DCF"/>
    <w:rsid w:val="00D50255"/>
    <w:rsid w:val="00D507D2"/>
    <w:rsid w:val="00D5405C"/>
    <w:rsid w:val="00D54FC7"/>
    <w:rsid w:val="00D5592E"/>
    <w:rsid w:val="00D663C3"/>
    <w:rsid w:val="00D66520"/>
    <w:rsid w:val="00D671B2"/>
    <w:rsid w:val="00D74691"/>
    <w:rsid w:val="00D84AE9"/>
    <w:rsid w:val="00D85DDB"/>
    <w:rsid w:val="00D90398"/>
    <w:rsid w:val="00D94D75"/>
    <w:rsid w:val="00DA393B"/>
    <w:rsid w:val="00DB3C2D"/>
    <w:rsid w:val="00DB6C1E"/>
    <w:rsid w:val="00DC1F6B"/>
    <w:rsid w:val="00DD79AA"/>
    <w:rsid w:val="00DE34CF"/>
    <w:rsid w:val="00DE3697"/>
    <w:rsid w:val="00DE372A"/>
    <w:rsid w:val="00DE4A0C"/>
    <w:rsid w:val="00DE4DBD"/>
    <w:rsid w:val="00DE53E2"/>
    <w:rsid w:val="00DE5E8F"/>
    <w:rsid w:val="00DE6767"/>
    <w:rsid w:val="00DE6A81"/>
    <w:rsid w:val="00E04D9D"/>
    <w:rsid w:val="00E101A6"/>
    <w:rsid w:val="00E13C8C"/>
    <w:rsid w:val="00E13F3D"/>
    <w:rsid w:val="00E21657"/>
    <w:rsid w:val="00E30647"/>
    <w:rsid w:val="00E3253B"/>
    <w:rsid w:val="00E34898"/>
    <w:rsid w:val="00E348BD"/>
    <w:rsid w:val="00E41C37"/>
    <w:rsid w:val="00E42EDA"/>
    <w:rsid w:val="00E439D6"/>
    <w:rsid w:val="00E524A9"/>
    <w:rsid w:val="00E52F02"/>
    <w:rsid w:val="00E57EBF"/>
    <w:rsid w:val="00E64228"/>
    <w:rsid w:val="00E71441"/>
    <w:rsid w:val="00E71A77"/>
    <w:rsid w:val="00E82146"/>
    <w:rsid w:val="00E912F5"/>
    <w:rsid w:val="00E92C1A"/>
    <w:rsid w:val="00EA2634"/>
    <w:rsid w:val="00EA6A55"/>
    <w:rsid w:val="00EB09B7"/>
    <w:rsid w:val="00EB4A44"/>
    <w:rsid w:val="00EC43FE"/>
    <w:rsid w:val="00EC6561"/>
    <w:rsid w:val="00ED0E9E"/>
    <w:rsid w:val="00ED2352"/>
    <w:rsid w:val="00EE12A8"/>
    <w:rsid w:val="00EE3308"/>
    <w:rsid w:val="00EE7D7C"/>
    <w:rsid w:val="00F00B31"/>
    <w:rsid w:val="00F06CAD"/>
    <w:rsid w:val="00F076DF"/>
    <w:rsid w:val="00F07949"/>
    <w:rsid w:val="00F10477"/>
    <w:rsid w:val="00F13B02"/>
    <w:rsid w:val="00F16AEE"/>
    <w:rsid w:val="00F17BB6"/>
    <w:rsid w:val="00F21A16"/>
    <w:rsid w:val="00F22163"/>
    <w:rsid w:val="00F25D98"/>
    <w:rsid w:val="00F3005B"/>
    <w:rsid w:val="00F300FB"/>
    <w:rsid w:val="00F31348"/>
    <w:rsid w:val="00F400C6"/>
    <w:rsid w:val="00F4663A"/>
    <w:rsid w:val="00F46B9D"/>
    <w:rsid w:val="00F519BA"/>
    <w:rsid w:val="00F53195"/>
    <w:rsid w:val="00F60780"/>
    <w:rsid w:val="00F71ABF"/>
    <w:rsid w:val="00F8345B"/>
    <w:rsid w:val="00FA5302"/>
    <w:rsid w:val="00FB6386"/>
    <w:rsid w:val="00FC33A2"/>
    <w:rsid w:val="00FD46BA"/>
    <w:rsid w:val="00FD55FC"/>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7E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4.bin"/><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A809E20-AA20-4979-8F64-A392B4215B50}">
  <ds:schemaRefs>
    <ds:schemaRef ds:uri="http://schemas.microsoft.com/sharepoint/v3/contenttype/forms"/>
  </ds:schemaRefs>
</ds:datastoreItem>
</file>

<file path=customXml/itemProps3.xml><?xml version="1.0" encoding="utf-8"?>
<ds:datastoreItem xmlns:ds="http://schemas.openxmlformats.org/officeDocument/2006/customXml" ds:itemID="{3209F0CB-5496-4EF9-9DA9-F4D743E7B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2222</Words>
  <Characters>12672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14865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cp:lastModifiedBy>
  <cp:revision>2</cp:revision>
  <cp:lastPrinted>1900-01-01T08:00:00Z</cp:lastPrinted>
  <dcterms:created xsi:type="dcterms:W3CDTF">2023-04-10T20:12:00Z</dcterms:created>
  <dcterms:modified xsi:type="dcterms:W3CDTF">2023-04-10T20:12:00Z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