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C51" w:rsidRDefault="00FB7249" w:rsidP="00207C51">
      <w:pPr>
        <w:pStyle w:val="a5"/>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sidRPr="00FB7249">
        <w:rPr>
          <w:sz w:val="24"/>
          <w:lang w:eastAsia="zh-CN"/>
        </w:rPr>
        <w:t>3GPP TSG-RAN WG4 Meeting # 106bis-e</w:t>
      </w:r>
      <w:r w:rsidR="00207C51">
        <w:rPr>
          <w:sz w:val="24"/>
          <w:lang w:eastAsia="zh-CN"/>
        </w:rPr>
        <w:t xml:space="preserve">                           R4-230</w:t>
      </w:r>
      <w:r w:rsidR="006D0398">
        <w:rPr>
          <w:sz w:val="24"/>
          <w:lang w:eastAsia="zh-CN"/>
        </w:rPr>
        <w:t>5385</w:t>
      </w:r>
      <w:bookmarkStart w:id="7" w:name="_GoBack"/>
      <w:bookmarkEnd w:id="7"/>
    </w:p>
    <w:bookmarkEnd w:id="0"/>
    <w:bookmarkEnd w:id="1"/>
    <w:bookmarkEnd w:id="2"/>
    <w:bookmarkEnd w:id="3"/>
    <w:bookmarkEnd w:id="4"/>
    <w:p w:rsidR="00207C51" w:rsidRPr="002B55F8" w:rsidRDefault="00FB7249" w:rsidP="00207C51">
      <w:pPr>
        <w:pStyle w:val="a5"/>
        <w:tabs>
          <w:tab w:val="left" w:pos="8040"/>
        </w:tabs>
        <w:spacing w:line="280" w:lineRule="exact"/>
        <w:rPr>
          <w:rFonts w:cs="Arial"/>
          <w:sz w:val="24"/>
          <w:szCs w:val="24"/>
        </w:rPr>
      </w:pPr>
      <w:r w:rsidRPr="00FB7249">
        <w:rPr>
          <w:rFonts w:cs="Arial"/>
          <w:sz w:val="24"/>
          <w:szCs w:val="24"/>
        </w:rPr>
        <w:t>Online, April 17 – April 26, 2023</w:t>
      </w:r>
    </w:p>
    <w:p w:rsidR="00537A05" w:rsidRPr="00207C51"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D0F14" w:rsidRPr="006D0F14">
        <w:rPr>
          <w:rFonts w:ascii="Arial" w:hAnsi="Arial" w:cs="Arial"/>
          <w:sz w:val="22"/>
        </w:rPr>
        <w:t xml:space="preserve">Discussion on RF impacts for R18 </w:t>
      </w:r>
      <w:proofErr w:type="spellStart"/>
      <w:r w:rsidR="006D0F14" w:rsidRPr="006D0F14">
        <w:rPr>
          <w:rFonts w:ascii="Arial" w:hAnsi="Arial" w:cs="Arial"/>
          <w:sz w:val="22"/>
        </w:rPr>
        <w:t>RedCap</w:t>
      </w:r>
      <w:proofErr w:type="spellEnd"/>
      <w:r w:rsidR="006D0F14" w:rsidRPr="006D0F14">
        <w:rPr>
          <w:rFonts w:ascii="Arial" w:hAnsi="Arial" w:cs="Arial"/>
          <w:sz w:val="22"/>
        </w:rPr>
        <w:t xml:space="preserve"> 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FB7249">
        <w:rPr>
          <w:rFonts w:ascii="Arial" w:eastAsia="宋体" w:hAnsi="Arial" w:cs="Arial"/>
          <w:sz w:val="22"/>
          <w:lang w:eastAsia="zh-CN"/>
        </w:rPr>
        <w:t>5</w:t>
      </w:r>
      <w:r w:rsidR="00AF1630">
        <w:rPr>
          <w:rFonts w:ascii="Arial" w:eastAsia="宋体" w:hAnsi="Arial" w:cs="Arial"/>
          <w:sz w:val="22"/>
          <w:lang w:eastAsia="zh-CN"/>
        </w:rPr>
        <w:t>.</w:t>
      </w:r>
      <w:r w:rsidR="00FB7249">
        <w:rPr>
          <w:rFonts w:ascii="Arial" w:eastAsia="宋体" w:hAnsi="Arial" w:cs="Arial"/>
          <w:sz w:val="22"/>
          <w:lang w:eastAsia="zh-CN"/>
        </w:rPr>
        <w:t>29</w:t>
      </w:r>
      <w:r w:rsidR="00AF1630">
        <w:rPr>
          <w:rFonts w:ascii="Arial" w:eastAsia="宋体" w:hAnsi="Arial" w:cs="Arial"/>
          <w:sz w:val="22"/>
          <w:lang w:eastAsia="zh-CN"/>
        </w:rPr>
        <w:t>.2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
      </w:pPr>
      <w:r w:rsidRPr="00B16EEF">
        <w:t>Introduction</w:t>
      </w:r>
    </w:p>
    <w:p w:rsidR="00AF1630" w:rsidRDefault="00AF1630"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RAN#98 meeting, a WID [1] on enhanced support of reduced capability NR devices was approved. The objectives are provided as below.</w:t>
      </w:r>
    </w:p>
    <w:p w:rsidR="00AF1630" w:rsidRDefault="00AF1630" w:rsidP="00A779C9">
      <w:pPr>
        <w:widowControl w:val="0"/>
        <w:overflowPunct/>
        <w:autoSpaceDE/>
        <w:autoSpaceDN/>
        <w:adjustRightInd/>
        <w:spacing w:after="0"/>
        <w:textAlignment w:val="auto"/>
        <w:rPr>
          <w:rFonts w:eastAsia="宋体"/>
          <w:lang w:val="en-US" w:eastAsia="zh-CN"/>
        </w:rPr>
      </w:pPr>
    </w:p>
    <w:p w:rsidR="00AF1630" w:rsidRPr="00AF1630" w:rsidRDefault="00AF1630" w:rsidP="00AF1630">
      <w:pPr>
        <w:ind w:right="-99"/>
        <w:rPr>
          <w:b/>
          <w:bCs/>
          <w:i/>
          <w:shd w:val="pct15" w:color="auto" w:fill="FFFFFF"/>
          <w:lang w:eastAsia="ja-JP"/>
        </w:rPr>
      </w:pPr>
      <w:r w:rsidRPr="00AF1630">
        <w:rPr>
          <w:b/>
          <w:bCs/>
          <w:i/>
          <w:shd w:val="pct15" w:color="auto" w:fill="FFFFFF"/>
          <w:lang w:eastAsia="ja-JP"/>
        </w:rPr>
        <w:t>Power saving/energy efficiency enhancements</w:t>
      </w:r>
    </w:p>
    <w:p w:rsidR="00AF1630" w:rsidRPr="00AF1630" w:rsidRDefault="00AF1630" w:rsidP="00AF1630">
      <w:pPr>
        <w:numPr>
          <w:ilvl w:val="0"/>
          <w:numId w:val="39"/>
        </w:numPr>
        <w:ind w:right="-99"/>
        <w:rPr>
          <w:i/>
          <w:shd w:val="pct15" w:color="auto" w:fill="FFFFFF"/>
          <w:lang w:eastAsia="ja-JP"/>
        </w:rPr>
      </w:pPr>
      <w:r w:rsidRPr="00AF1630">
        <w:rPr>
          <w:i/>
          <w:shd w:val="pct15" w:color="auto" w:fill="FFFFFF"/>
          <w:lang w:eastAsia="ja-JP"/>
        </w:rPr>
        <w:t xml:space="preserve">Enhanced </w:t>
      </w:r>
      <w:proofErr w:type="spellStart"/>
      <w:r w:rsidRPr="00AF1630">
        <w:rPr>
          <w:i/>
          <w:shd w:val="pct15" w:color="auto" w:fill="FFFFFF"/>
          <w:lang w:eastAsia="ja-JP"/>
        </w:rPr>
        <w:t>eDRX</w:t>
      </w:r>
      <w:proofErr w:type="spellEnd"/>
      <w:r w:rsidRPr="00AF1630">
        <w:rPr>
          <w:i/>
          <w:shd w:val="pct15" w:color="auto" w:fill="FFFFFF"/>
          <w:lang w:eastAsia="ja-JP"/>
        </w:rPr>
        <w:t xml:space="preserve"> in RRC_INACTIVE (&gt;10.24s) [RAN2, RAN3, RAN4]</w:t>
      </w:r>
    </w:p>
    <w:p w:rsidR="00AF1630" w:rsidRPr="00AF1630" w:rsidRDefault="00AF1630" w:rsidP="00AF1630">
      <w:pPr>
        <w:numPr>
          <w:ilvl w:val="1"/>
          <w:numId w:val="39"/>
        </w:numPr>
        <w:ind w:right="-99"/>
        <w:rPr>
          <w:i/>
          <w:shd w:val="pct15" w:color="auto" w:fill="FFFFFF"/>
          <w:lang w:eastAsia="ja-JP"/>
        </w:rPr>
      </w:pPr>
      <w:r w:rsidRPr="00AF1630">
        <w:rPr>
          <w:rFonts w:hint="eastAsia"/>
          <w:i/>
          <w:shd w:val="pct15" w:color="auto" w:fill="FFFFFF"/>
          <w:lang w:eastAsia="ja-JP"/>
        </w:rPr>
        <w:t>Note that this objective requires SA2</w:t>
      </w:r>
      <w:r w:rsidRPr="00AF1630">
        <w:rPr>
          <w:i/>
          <w:shd w:val="pct15" w:color="auto" w:fill="FFFFFF"/>
          <w:lang w:eastAsia="ja-JP"/>
        </w:rPr>
        <w:t xml:space="preserve">, </w:t>
      </w:r>
      <w:r w:rsidRPr="00AF1630">
        <w:rPr>
          <w:rFonts w:hint="eastAsia"/>
          <w:i/>
          <w:shd w:val="pct15" w:color="auto" w:fill="FFFFFF"/>
          <w:lang w:eastAsia="ja-JP"/>
        </w:rPr>
        <w:t>CT1</w:t>
      </w:r>
      <w:r w:rsidRPr="00AF1630">
        <w:rPr>
          <w:i/>
          <w:shd w:val="pct15" w:color="auto" w:fill="FFFFFF"/>
          <w:lang w:eastAsia="ja-JP"/>
        </w:rPr>
        <w:t xml:space="preserve"> and CT4 </w:t>
      </w:r>
      <w:r w:rsidRPr="00AF1630">
        <w:rPr>
          <w:rFonts w:hint="eastAsia"/>
          <w:i/>
          <w:shd w:val="pct15" w:color="auto" w:fill="FFFFFF"/>
          <w:lang w:eastAsia="ja-JP"/>
        </w:rPr>
        <w:t>involvement</w:t>
      </w:r>
    </w:p>
    <w:p w:rsidR="00AF1630" w:rsidRPr="00AF1630" w:rsidRDefault="00AF1630" w:rsidP="00AF1630">
      <w:pPr>
        <w:ind w:right="-99"/>
        <w:rPr>
          <w:b/>
          <w:bCs/>
          <w:i/>
          <w:shd w:val="pct15" w:color="auto" w:fill="FFFFFF"/>
          <w:lang w:eastAsia="ja-JP"/>
        </w:rPr>
      </w:pPr>
      <w:r w:rsidRPr="00AF1630">
        <w:rPr>
          <w:b/>
          <w:bCs/>
          <w:i/>
          <w:shd w:val="pct15" w:color="auto" w:fill="FFFFFF"/>
          <w:lang w:eastAsia="ja-JP"/>
        </w:rPr>
        <w:t>Complexity/cost reduction</w:t>
      </w:r>
    </w:p>
    <w:p w:rsidR="00AF1630" w:rsidRPr="00AF1630" w:rsidRDefault="00AF1630" w:rsidP="00AF1630">
      <w:pPr>
        <w:numPr>
          <w:ilvl w:val="0"/>
          <w:numId w:val="40"/>
        </w:numPr>
        <w:ind w:right="-99"/>
        <w:rPr>
          <w:i/>
          <w:shd w:val="pct15" w:color="auto" w:fill="FFFFFF"/>
          <w:lang w:eastAsia="ja-JP"/>
        </w:rPr>
      </w:pPr>
      <w:r w:rsidRPr="00AF1630">
        <w:rPr>
          <w:i/>
          <w:shd w:val="pct15" w:color="auto" w:fill="FFFFFF"/>
          <w:lang w:eastAsia="ja-JP"/>
        </w:rPr>
        <w:t>Further reduced UE complexity in FR1 [RAN1, RAN2, RAN4]</w:t>
      </w:r>
    </w:p>
    <w:p w:rsidR="00AF1630" w:rsidRPr="00AF1630" w:rsidRDefault="00AF1630" w:rsidP="00AF1630">
      <w:pPr>
        <w:pStyle w:val="B20"/>
        <w:numPr>
          <w:ilvl w:val="1"/>
          <w:numId w:val="39"/>
        </w:numPr>
        <w:rPr>
          <w:i/>
          <w:shd w:val="pct15" w:color="auto" w:fill="FFFFFF"/>
          <w:lang w:val="en-US"/>
        </w:rPr>
      </w:pPr>
      <w:r w:rsidRPr="00AF1630">
        <w:rPr>
          <w:i/>
          <w:shd w:val="pct15" w:color="auto" w:fill="FFFFFF"/>
          <w:lang w:val="en-US"/>
        </w:rPr>
        <w:t>UE BB bandwidth reduction</w:t>
      </w:r>
    </w:p>
    <w:p w:rsidR="00AF1630" w:rsidRPr="00AF1630" w:rsidRDefault="00AF1630" w:rsidP="00AF1630">
      <w:pPr>
        <w:pStyle w:val="B20"/>
        <w:numPr>
          <w:ilvl w:val="2"/>
          <w:numId w:val="39"/>
        </w:numPr>
        <w:rPr>
          <w:i/>
          <w:shd w:val="pct15" w:color="auto" w:fill="FFFFFF"/>
          <w:lang w:val="en-US"/>
        </w:rPr>
      </w:pPr>
      <w:r w:rsidRPr="00AF1630">
        <w:rPr>
          <w:i/>
          <w:shd w:val="pct15" w:color="auto" w:fill="FFFFFF"/>
          <w:lang w:val="en-US"/>
        </w:rPr>
        <w:t>5 MHz BB bandwidth only for PDSCH (for both unicast and broadcast) and PUSCH, with 20 MHz RF bandwidth for UL and DL</w:t>
      </w:r>
    </w:p>
    <w:p w:rsidR="00AF1630" w:rsidRPr="00AF1630" w:rsidRDefault="00AF1630" w:rsidP="00AF1630">
      <w:pPr>
        <w:pStyle w:val="B20"/>
        <w:numPr>
          <w:ilvl w:val="2"/>
          <w:numId w:val="39"/>
        </w:numPr>
        <w:rPr>
          <w:i/>
          <w:shd w:val="pct15" w:color="auto" w:fill="FFFFFF"/>
          <w:lang w:val="en-US"/>
        </w:rPr>
      </w:pPr>
      <w:r w:rsidRPr="00AF1630">
        <w:rPr>
          <w:i/>
          <w:shd w:val="pct15" w:color="auto" w:fill="FFFFFF"/>
          <w:lang w:val="en-US"/>
        </w:rPr>
        <w:t>The other physical channels and signals are still allowed to use a BWP up to the 20 MHz maximum UE RF+BB bandwidth.</w:t>
      </w:r>
    </w:p>
    <w:p w:rsidR="00AF1630" w:rsidRPr="00AF1630" w:rsidRDefault="00AF1630" w:rsidP="00AF1630">
      <w:pPr>
        <w:numPr>
          <w:ilvl w:val="2"/>
          <w:numId w:val="39"/>
        </w:numPr>
        <w:ind w:right="-99"/>
        <w:rPr>
          <w:i/>
          <w:shd w:val="pct15" w:color="auto" w:fill="FFFFFF"/>
          <w:lang w:eastAsia="ja-JP"/>
        </w:rPr>
      </w:pPr>
      <w:r w:rsidRPr="00AF1630">
        <w:rPr>
          <w:i/>
          <w:shd w:val="pct15" w:color="auto" w:fill="FFFFFF"/>
          <w:lang w:eastAsia="ja-JP"/>
        </w:rPr>
        <w:t>Support additional separate early indication(s) [RAN1, RAN2]</w:t>
      </w:r>
    </w:p>
    <w:p w:rsidR="00AF1630" w:rsidRPr="00AF1630" w:rsidRDefault="00AF1630" w:rsidP="00AF1630">
      <w:pPr>
        <w:numPr>
          <w:ilvl w:val="1"/>
          <w:numId w:val="39"/>
        </w:numPr>
        <w:ind w:right="-99"/>
        <w:rPr>
          <w:i/>
          <w:shd w:val="pct15" w:color="auto" w:fill="FFFFFF"/>
          <w:lang w:eastAsia="ja-JP"/>
        </w:rPr>
      </w:pPr>
      <w:r w:rsidRPr="00AF1630">
        <w:rPr>
          <w:i/>
          <w:shd w:val="pct15" w:color="auto" w:fill="FFFFFF"/>
          <w:lang w:eastAsia="ja-JP"/>
        </w:rPr>
        <w:t>UE peak data rate reduction</w:t>
      </w:r>
    </w:p>
    <w:p w:rsidR="00AF1630" w:rsidRPr="00AF1630" w:rsidRDefault="00AF1630" w:rsidP="00AF1630">
      <w:pPr>
        <w:pStyle w:val="B20"/>
        <w:numPr>
          <w:ilvl w:val="2"/>
          <w:numId w:val="39"/>
        </w:numPr>
        <w:rPr>
          <w:i/>
          <w:shd w:val="pct15" w:color="auto" w:fill="FFFFFF"/>
          <w:lang w:val="en-US"/>
        </w:rPr>
      </w:pPr>
      <w:r w:rsidRPr="00AF1630">
        <w:rPr>
          <w:i/>
          <w:shd w:val="pct15" w:color="auto" w:fill="FFFFFF"/>
          <w:lang w:val="en-US"/>
        </w:rPr>
        <w:t>Relaxation of the constraint (</w:t>
      </w:r>
      <w:proofErr w:type="spellStart"/>
      <w:r w:rsidRPr="00AF1630">
        <w:rPr>
          <w:i/>
          <w:iCs/>
          <w:shd w:val="pct15" w:color="auto" w:fill="FFFFFF"/>
          <w:lang w:val="en-US"/>
        </w:rPr>
        <w:t>v</w:t>
      </w:r>
      <w:r w:rsidRPr="00AF1630">
        <w:rPr>
          <w:i/>
          <w:iCs/>
          <w:shd w:val="pct15" w:color="auto" w:fill="FFFFFF"/>
          <w:vertAlign w:val="subscript"/>
          <w:lang w:val="en-US"/>
        </w:rPr>
        <w:t>Layers</w:t>
      </w:r>
      <w:r w:rsidRPr="00AF1630">
        <w:rPr>
          <w:i/>
          <w:shd w:val="pct15" w:color="auto" w:fill="FFFFFF"/>
          <w:lang w:val="en-US"/>
        </w:rPr>
        <w:t>·</w:t>
      </w:r>
      <w:r w:rsidRPr="00AF1630">
        <w:rPr>
          <w:i/>
          <w:iCs/>
          <w:shd w:val="pct15" w:color="auto" w:fill="FFFFFF"/>
          <w:lang w:val="en-US"/>
        </w:rPr>
        <w:t>Q</w:t>
      </w:r>
      <w:r w:rsidRPr="00AF1630">
        <w:rPr>
          <w:i/>
          <w:iCs/>
          <w:shd w:val="pct15" w:color="auto" w:fill="FFFFFF"/>
          <w:vertAlign w:val="subscript"/>
          <w:lang w:val="en-US"/>
        </w:rPr>
        <w:t>m</w:t>
      </w:r>
      <w:r w:rsidRPr="00AF1630">
        <w:rPr>
          <w:i/>
          <w:shd w:val="pct15" w:color="auto" w:fill="FFFFFF"/>
          <w:lang w:val="en-US"/>
        </w:rPr>
        <w:t>·</w:t>
      </w:r>
      <w:r w:rsidRPr="00AF1630">
        <w:rPr>
          <w:i/>
          <w:iCs/>
          <w:shd w:val="pct15" w:color="auto" w:fill="FFFFFF"/>
          <w:lang w:val="en-US"/>
        </w:rPr>
        <w:t>f</w:t>
      </w:r>
      <w:proofErr w:type="spellEnd"/>
      <w:r w:rsidRPr="00AF1630">
        <w:rPr>
          <w:i/>
          <w:shd w:val="pct15" w:color="auto" w:fill="FFFFFF"/>
          <w:lang w:val="en-US"/>
        </w:rPr>
        <w:t xml:space="preserve"> ≥ 4) for peak data rate reduction</w:t>
      </w:r>
    </w:p>
    <w:p w:rsidR="00AF1630" w:rsidRPr="00AF1630" w:rsidRDefault="00AF1630" w:rsidP="00AF1630">
      <w:pPr>
        <w:pStyle w:val="B20"/>
        <w:numPr>
          <w:ilvl w:val="2"/>
          <w:numId w:val="39"/>
        </w:numPr>
        <w:rPr>
          <w:i/>
          <w:shd w:val="pct15" w:color="auto" w:fill="FFFFFF"/>
          <w:lang w:val="en-US"/>
        </w:rPr>
      </w:pPr>
      <w:r w:rsidRPr="00AF1630">
        <w:rPr>
          <w:i/>
          <w:shd w:val="pct15" w:color="auto" w:fill="FFFFFF"/>
          <w:lang w:val="en-US"/>
        </w:rPr>
        <w:t>The relaxed constraint is, e.g., 1 (instead of 4).</w:t>
      </w:r>
    </w:p>
    <w:p w:rsidR="00AF1630" w:rsidRPr="00AF1630" w:rsidRDefault="00AF1630" w:rsidP="00AF1630">
      <w:pPr>
        <w:pStyle w:val="B20"/>
        <w:numPr>
          <w:ilvl w:val="2"/>
          <w:numId w:val="39"/>
        </w:numPr>
        <w:rPr>
          <w:i/>
          <w:shd w:val="pct15" w:color="auto" w:fill="FFFFFF"/>
          <w:lang w:val="en-US"/>
        </w:rPr>
      </w:pPr>
      <w:r w:rsidRPr="00AF1630">
        <w:rPr>
          <w:i/>
          <w:shd w:val="pct15" w:color="auto" w:fill="FFFFFF"/>
          <w:lang w:val="en-US"/>
        </w:rPr>
        <w:t>The parameters (</w:t>
      </w:r>
      <w:proofErr w:type="spellStart"/>
      <w:r w:rsidRPr="00AF1630">
        <w:rPr>
          <w:i/>
          <w:iCs/>
          <w:shd w:val="pct15" w:color="auto" w:fill="FFFFFF"/>
          <w:lang w:val="en-US"/>
        </w:rPr>
        <w:t>v</w:t>
      </w:r>
      <w:r w:rsidRPr="00AF1630">
        <w:rPr>
          <w:i/>
          <w:iCs/>
          <w:shd w:val="pct15" w:color="auto" w:fill="FFFFFF"/>
          <w:vertAlign w:val="subscript"/>
          <w:lang w:val="en-US"/>
        </w:rPr>
        <w:t>Layers</w:t>
      </w:r>
      <w:proofErr w:type="spellEnd"/>
      <w:r w:rsidRPr="00AF1630">
        <w:rPr>
          <w:i/>
          <w:shd w:val="pct15" w:color="auto" w:fill="FFFFFF"/>
          <w:lang w:val="en-US"/>
        </w:rPr>
        <w:t xml:space="preserve">, </w:t>
      </w:r>
      <w:proofErr w:type="spellStart"/>
      <w:proofErr w:type="gramStart"/>
      <w:r w:rsidRPr="00AF1630">
        <w:rPr>
          <w:i/>
          <w:iCs/>
          <w:shd w:val="pct15" w:color="auto" w:fill="FFFFFF"/>
          <w:lang w:val="en-US"/>
        </w:rPr>
        <w:t>Q</w:t>
      </w:r>
      <w:r w:rsidRPr="00AF1630">
        <w:rPr>
          <w:i/>
          <w:iCs/>
          <w:shd w:val="pct15" w:color="auto" w:fill="FFFFFF"/>
          <w:vertAlign w:val="subscript"/>
          <w:lang w:val="en-US"/>
        </w:rPr>
        <w:t>m</w:t>
      </w:r>
      <w:proofErr w:type="spellEnd"/>
      <w:proofErr w:type="gramEnd"/>
      <w:r w:rsidRPr="00AF1630">
        <w:rPr>
          <w:i/>
          <w:shd w:val="pct15" w:color="auto" w:fill="FFFFFF"/>
          <w:lang w:val="en-US"/>
        </w:rPr>
        <w:t xml:space="preserve">, </w:t>
      </w:r>
      <w:r w:rsidRPr="00AF1630">
        <w:rPr>
          <w:i/>
          <w:iCs/>
          <w:shd w:val="pct15" w:color="auto" w:fill="FFFFFF"/>
          <w:lang w:val="en-US"/>
        </w:rPr>
        <w:t>f</w:t>
      </w:r>
      <w:r w:rsidRPr="00AF1630">
        <w:rPr>
          <w:i/>
          <w:shd w:val="pct15" w:color="auto" w:fill="FFFFFF"/>
          <w:lang w:val="en-US"/>
        </w:rPr>
        <w:t xml:space="preserve">) can be as in Rel-17 </w:t>
      </w:r>
      <w:proofErr w:type="spellStart"/>
      <w:r w:rsidRPr="00AF1630">
        <w:rPr>
          <w:i/>
          <w:shd w:val="pct15" w:color="auto" w:fill="FFFFFF"/>
          <w:lang w:val="en-US"/>
        </w:rPr>
        <w:t>RedCap</w:t>
      </w:r>
      <w:proofErr w:type="spellEnd"/>
      <w:r w:rsidRPr="00AF1630">
        <w:rPr>
          <w:i/>
          <w:shd w:val="pct15" w:color="auto" w:fill="FFFFFF"/>
          <w:lang w:val="en-US"/>
        </w:rPr>
        <w:t>.</w:t>
      </w:r>
    </w:p>
    <w:p w:rsidR="00AF1630" w:rsidRPr="00AF1630" w:rsidRDefault="00AF1630" w:rsidP="00AF1630">
      <w:pPr>
        <w:pStyle w:val="B1"/>
        <w:numPr>
          <w:ilvl w:val="1"/>
          <w:numId w:val="39"/>
        </w:numPr>
        <w:overflowPunct w:val="0"/>
        <w:autoSpaceDE w:val="0"/>
        <w:autoSpaceDN w:val="0"/>
        <w:adjustRightInd w:val="0"/>
        <w:textAlignment w:val="baseline"/>
        <w:rPr>
          <w:i/>
          <w:shd w:val="pct15" w:color="auto" w:fill="FFFFFF"/>
          <w:lang w:val="en-US" w:eastAsia="ja-JP"/>
        </w:rPr>
      </w:pPr>
      <w:r w:rsidRPr="00AF1630">
        <w:rPr>
          <w:i/>
          <w:shd w:val="pct15" w:color="auto" w:fill="FFFFFF"/>
          <w:lang w:val="en-US" w:eastAsia="ja-JP"/>
        </w:rPr>
        <w:t>Both 15 kHz SCS and 30 kHz SCS are supported.</w:t>
      </w:r>
    </w:p>
    <w:p w:rsidR="00AF1630" w:rsidRPr="00AF1630" w:rsidRDefault="00AF1630" w:rsidP="00AF1630">
      <w:pPr>
        <w:pStyle w:val="B1"/>
        <w:numPr>
          <w:ilvl w:val="1"/>
          <w:numId w:val="39"/>
        </w:numPr>
        <w:overflowPunct w:val="0"/>
        <w:autoSpaceDE w:val="0"/>
        <w:autoSpaceDN w:val="0"/>
        <w:adjustRightInd w:val="0"/>
        <w:textAlignment w:val="baseline"/>
        <w:rPr>
          <w:i/>
          <w:shd w:val="pct15" w:color="auto" w:fill="FFFFFF"/>
          <w:lang w:val="en-US" w:eastAsia="ja-JP"/>
        </w:rPr>
      </w:pPr>
      <w:r w:rsidRPr="00AF1630">
        <w:rPr>
          <w:i/>
          <w:shd w:val="pct15" w:color="auto" w:fill="FFFFFF"/>
          <w:lang w:val="en-US" w:eastAsia="ja-JP"/>
        </w:rPr>
        <w:t xml:space="preserve">Aim to define at most one Rel-18 </w:t>
      </w:r>
      <w:proofErr w:type="spellStart"/>
      <w:r w:rsidRPr="00AF1630">
        <w:rPr>
          <w:i/>
          <w:shd w:val="pct15" w:color="auto" w:fill="FFFFFF"/>
          <w:lang w:val="en-US" w:eastAsia="ja-JP"/>
        </w:rPr>
        <w:t>RedCap</w:t>
      </w:r>
      <w:proofErr w:type="spellEnd"/>
      <w:r w:rsidRPr="00AF1630">
        <w:rPr>
          <w:i/>
          <w:shd w:val="pct15" w:color="auto" w:fill="FFFFFF"/>
          <w:lang w:val="en-US" w:eastAsia="ja-JP"/>
        </w:rPr>
        <w:t xml:space="preserve"> UE type for further UE complexity reduction.</w:t>
      </w:r>
    </w:p>
    <w:p w:rsidR="00AF1630" w:rsidRPr="00AF1630" w:rsidRDefault="00AF1630" w:rsidP="00AF1630">
      <w:pPr>
        <w:numPr>
          <w:ilvl w:val="1"/>
          <w:numId w:val="39"/>
        </w:numPr>
        <w:ind w:right="-99"/>
        <w:rPr>
          <w:i/>
          <w:shd w:val="pct15" w:color="auto" w:fill="FFFFFF"/>
          <w:lang w:eastAsia="ja-JP"/>
        </w:rPr>
      </w:pPr>
      <w:r w:rsidRPr="00AF1630">
        <w:rPr>
          <w:i/>
          <w:shd w:val="pct15" w:color="auto" w:fill="FFFFFF"/>
          <w:lang w:eastAsia="ja-JP"/>
        </w:rPr>
        <w:t xml:space="preserve">The existing UE capability framework is used, and changes to capability signalling are specified only if necessary. By default, all UE capabilities applicable to a Rel-17 </w:t>
      </w:r>
      <w:proofErr w:type="spellStart"/>
      <w:r w:rsidRPr="00AF1630">
        <w:rPr>
          <w:i/>
          <w:shd w:val="pct15" w:color="auto" w:fill="FFFFFF"/>
          <w:lang w:eastAsia="ja-JP"/>
        </w:rPr>
        <w:t>RedCap</w:t>
      </w:r>
      <w:proofErr w:type="spellEnd"/>
      <w:r w:rsidRPr="00AF1630">
        <w:rPr>
          <w:i/>
          <w:shd w:val="pct15" w:color="auto" w:fill="FFFFFF"/>
          <w:lang w:eastAsia="ja-JP"/>
        </w:rPr>
        <w:t xml:space="preserve"> UE are applicable unless otherwise specified.</w:t>
      </w:r>
    </w:p>
    <w:p w:rsidR="00AF1630" w:rsidRPr="00AF1630" w:rsidRDefault="00AF1630" w:rsidP="00AF1630">
      <w:pPr>
        <w:pStyle w:val="B20"/>
        <w:ind w:left="0" w:firstLine="0"/>
        <w:rPr>
          <w:i/>
          <w:shd w:val="pct15" w:color="auto" w:fill="FFFFFF"/>
          <w:lang w:val="en-US" w:eastAsia="ja-JP"/>
        </w:rPr>
      </w:pPr>
      <w:r w:rsidRPr="00AF1630">
        <w:rPr>
          <w:i/>
          <w:shd w:val="pct15" w:color="auto" w:fill="FFFFFF"/>
          <w:lang w:val="en-US" w:eastAsia="ja-JP"/>
        </w:rPr>
        <w:t>Notes:</w:t>
      </w:r>
    </w:p>
    <w:p w:rsidR="00AF1630" w:rsidRPr="00AF1630" w:rsidRDefault="00AF1630" w:rsidP="00AF1630">
      <w:pPr>
        <w:pStyle w:val="B1"/>
        <w:numPr>
          <w:ilvl w:val="0"/>
          <w:numId w:val="38"/>
        </w:numPr>
        <w:overflowPunct w:val="0"/>
        <w:autoSpaceDE w:val="0"/>
        <w:autoSpaceDN w:val="0"/>
        <w:adjustRightInd w:val="0"/>
        <w:textAlignment w:val="baseline"/>
        <w:rPr>
          <w:i/>
          <w:shd w:val="pct15" w:color="auto" w:fill="FFFFFF"/>
          <w:lang w:val="en-US" w:eastAsia="ja-JP"/>
        </w:rPr>
      </w:pPr>
      <w:r w:rsidRPr="00AF1630">
        <w:rPr>
          <w:i/>
          <w:shd w:val="pct15" w:color="auto" w:fill="FFFFFF"/>
          <w:lang w:val="en-US" w:eastAsia="ja-JP"/>
        </w:rPr>
        <w:t>The work defined as part of this WI is not to overlap with LPWA use cases.</w:t>
      </w:r>
    </w:p>
    <w:p w:rsidR="00AF1630" w:rsidRPr="00AF1630" w:rsidRDefault="00AF1630" w:rsidP="00AF1630">
      <w:pPr>
        <w:pStyle w:val="B1"/>
        <w:numPr>
          <w:ilvl w:val="0"/>
          <w:numId w:val="38"/>
        </w:numPr>
        <w:overflowPunct w:val="0"/>
        <w:autoSpaceDE w:val="0"/>
        <w:autoSpaceDN w:val="0"/>
        <w:adjustRightInd w:val="0"/>
        <w:textAlignment w:val="baseline"/>
        <w:rPr>
          <w:i/>
          <w:shd w:val="pct15" w:color="auto" w:fill="FFFFFF"/>
          <w:lang w:val="en-US" w:eastAsia="ja-JP"/>
        </w:rPr>
      </w:pPr>
      <w:r w:rsidRPr="00AF1630">
        <w:rPr>
          <w:i/>
          <w:shd w:val="pct15" w:color="auto" w:fill="FFFFFF"/>
          <w:lang w:val="en-US" w:eastAsia="ja-JP"/>
        </w:rPr>
        <w:t>Coexistence with non-</w:t>
      </w:r>
      <w:proofErr w:type="spellStart"/>
      <w:r w:rsidRPr="00AF1630">
        <w:rPr>
          <w:i/>
          <w:shd w:val="pct15" w:color="auto" w:fill="FFFFFF"/>
          <w:lang w:val="en-US" w:eastAsia="ja-JP"/>
        </w:rPr>
        <w:t>RedCap</w:t>
      </w:r>
      <w:proofErr w:type="spellEnd"/>
      <w:r w:rsidRPr="00AF1630">
        <w:rPr>
          <w:i/>
          <w:shd w:val="pct15" w:color="auto" w:fill="FFFFFF"/>
          <w:lang w:val="en-US" w:eastAsia="ja-JP"/>
        </w:rPr>
        <w:t xml:space="preserve"> UEs and Rel-17 </w:t>
      </w:r>
      <w:proofErr w:type="spellStart"/>
      <w:r w:rsidRPr="00AF1630">
        <w:rPr>
          <w:i/>
          <w:shd w:val="pct15" w:color="auto" w:fill="FFFFFF"/>
          <w:lang w:val="en-US" w:eastAsia="ja-JP"/>
        </w:rPr>
        <w:t>RedCap</w:t>
      </w:r>
      <w:proofErr w:type="spellEnd"/>
      <w:r w:rsidRPr="00AF1630">
        <w:rPr>
          <w:i/>
          <w:shd w:val="pct15" w:color="auto" w:fill="FFFFFF"/>
          <w:lang w:val="en-US" w:eastAsia="ja-JP"/>
        </w:rPr>
        <w:t xml:space="preserve"> UEs </w:t>
      </w:r>
      <w:r w:rsidRPr="00AF1630">
        <w:rPr>
          <w:i/>
          <w:shd w:val="pct15" w:color="auto" w:fill="FFFFFF"/>
          <w:lang w:eastAsia="ja-JP"/>
        </w:rPr>
        <w:t xml:space="preserve">should </w:t>
      </w:r>
      <w:r w:rsidRPr="00AF1630">
        <w:rPr>
          <w:i/>
          <w:shd w:val="pct15" w:color="auto" w:fill="FFFFFF"/>
          <w:lang w:val="en-US" w:eastAsia="ja-JP"/>
        </w:rPr>
        <w:t>be ensured.</w:t>
      </w:r>
    </w:p>
    <w:p w:rsidR="00AF1630" w:rsidRPr="00AF1630" w:rsidRDefault="00AF1630" w:rsidP="00AF1630">
      <w:pPr>
        <w:pStyle w:val="B1"/>
        <w:numPr>
          <w:ilvl w:val="0"/>
          <w:numId w:val="38"/>
        </w:numPr>
        <w:overflowPunct w:val="0"/>
        <w:autoSpaceDE w:val="0"/>
        <w:autoSpaceDN w:val="0"/>
        <w:adjustRightInd w:val="0"/>
        <w:textAlignment w:val="baseline"/>
        <w:rPr>
          <w:i/>
          <w:shd w:val="pct15" w:color="auto" w:fill="FFFFFF"/>
          <w:lang w:val="en-US" w:eastAsia="ja-JP"/>
        </w:rPr>
      </w:pPr>
      <w:r w:rsidRPr="00AF1630">
        <w:rPr>
          <w:i/>
          <w:shd w:val="pct15" w:color="auto" w:fill="FFFFFF"/>
          <w:lang w:val="en-US" w:eastAsia="ja-JP"/>
        </w:rPr>
        <w:t>This WI considers all applicable duplex modes unless otherwise specified.</w:t>
      </w:r>
    </w:p>
    <w:p w:rsidR="00AF1630" w:rsidRPr="00AF1630" w:rsidRDefault="00AF1630" w:rsidP="00AF1630">
      <w:pPr>
        <w:pStyle w:val="B1"/>
        <w:ind w:left="0" w:firstLine="0"/>
        <w:rPr>
          <w:i/>
          <w:shd w:val="pct15" w:color="auto" w:fill="FFFFFF"/>
          <w:lang w:val="en-US" w:eastAsia="ja-JP"/>
        </w:rPr>
      </w:pPr>
      <w:r w:rsidRPr="00AF1630">
        <w:rPr>
          <w:i/>
          <w:shd w:val="pct15" w:color="auto" w:fill="FFFFFF"/>
          <w:lang w:val="en-US" w:eastAsia="ja-JP"/>
        </w:rPr>
        <w:t>Check in RAN#99 regarding:</w:t>
      </w:r>
    </w:p>
    <w:p w:rsidR="00AF1630" w:rsidRPr="00600F8E" w:rsidRDefault="00AF1630" w:rsidP="00AF1630">
      <w:pPr>
        <w:pStyle w:val="B1"/>
        <w:numPr>
          <w:ilvl w:val="0"/>
          <w:numId w:val="40"/>
        </w:numPr>
        <w:overflowPunct w:val="0"/>
        <w:autoSpaceDE w:val="0"/>
        <w:autoSpaceDN w:val="0"/>
        <w:adjustRightInd w:val="0"/>
        <w:textAlignment w:val="baseline"/>
        <w:rPr>
          <w:lang w:val="en-US" w:eastAsia="ja-JP"/>
        </w:rPr>
      </w:pPr>
      <w:r w:rsidRPr="00AF1630">
        <w:rPr>
          <w:i/>
          <w:shd w:val="pct15" w:color="auto" w:fill="FFFFFF"/>
          <w:lang w:val="en-US" w:eastAsia="ja-JP"/>
        </w:rPr>
        <w:lastRenderedPageBreak/>
        <w:t>Whether UE peak data rate reduction for UE is limited only with UE BB bandwidth reduction or standalone</w:t>
      </w:r>
    </w:p>
    <w:p w:rsidR="00AF1630" w:rsidRPr="007B4514" w:rsidRDefault="00AF1630" w:rsidP="00AF1630">
      <w:pPr>
        <w:pStyle w:val="B1"/>
        <w:ind w:left="0" w:firstLine="0"/>
        <w:rPr>
          <w:lang w:val="en-US" w:eastAsia="ja-JP"/>
        </w:rPr>
      </w:pPr>
    </w:p>
    <w:p w:rsidR="00845003" w:rsidRPr="00845003" w:rsidRDefault="00616274" w:rsidP="00A779C9">
      <w:pPr>
        <w:widowControl w:val="0"/>
        <w:overflowPunct/>
        <w:autoSpaceDE/>
        <w:autoSpaceDN/>
        <w:adjustRightInd/>
        <w:spacing w:after="0"/>
        <w:textAlignment w:val="auto"/>
        <w:rPr>
          <w:rFonts w:eastAsia="宋体"/>
          <w:lang w:eastAsia="zh-CN"/>
        </w:rPr>
      </w:pPr>
      <w:r>
        <w:rPr>
          <w:rFonts w:eastAsia="宋体"/>
          <w:lang w:eastAsia="zh-CN"/>
        </w:rPr>
        <w:t>In this paper, we’d like to</w:t>
      </w:r>
      <w:r w:rsidR="00A25236">
        <w:rPr>
          <w:rFonts w:eastAsia="宋体"/>
          <w:lang w:eastAsia="zh-CN"/>
        </w:rPr>
        <w:t xml:space="preserve"> further</w:t>
      </w:r>
      <w:r>
        <w:rPr>
          <w:rFonts w:eastAsia="宋体"/>
          <w:lang w:eastAsia="zh-CN"/>
        </w:rPr>
        <w:t xml:space="preserve"> </w:t>
      </w:r>
      <w:r w:rsidR="00AF1630">
        <w:rPr>
          <w:rFonts w:eastAsia="宋体"/>
          <w:lang w:eastAsia="zh-CN"/>
        </w:rPr>
        <w:t>check whether there is an impact on UE RF requirements</w:t>
      </w:r>
      <w:r w:rsidR="00251829">
        <w:rPr>
          <w:rFonts w:eastAsia="宋体"/>
          <w:lang w:eastAsia="zh-CN"/>
        </w:rPr>
        <w:t>.</w:t>
      </w:r>
    </w:p>
    <w:p w:rsidR="004F6B1F" w:rsidRDefault="004F6B1F" w:rsidP="004F6B1F">
      <w:pPr>
        <w:pStyle w:val="1"/>
        <w:rPr>
          <w:lang w:eastAsia="zh-CN"/>
        </w:rPr>
      </w:pPr>
      <w:r>
        <w:rPr>
          <w:rFonts w:hint="eastAsia"/>
          <w:lang w:eastAsia="zh-CN"/>
        </w:rPr>
        <w:t>Discussion</w:t>
      </w:r>
    </w:p>
    <w:p w:rsidR="00AF1630" w:rsidRDefault="0055766C" w:rsidP="00845003">
      <w:pPr>
        <w:rPr>
          <w:rFonts w:eastAsiaTheme="minorEastAsia"/>
          <w:lang w:eastAsia="zh-CN"/>
        </w:rPr>
      </w:pPr>
      <w:r>
        <w:rPr>
          <w:rFonts w:eastAsiaTheme="minorEastAsia"/>
          <w:lang w:eastAsia="zh-CN"/>
        </w:rPr>
        <w:t xml:space="preserve">Based on the latest WID, it’s clearly stated that 20MHz RF </w:t>
      </w:r>
      <w:r w:rsidRPr="0055766C">
        <w:rPr>
          <w:rFonts w:eastAsiaTheme="minorEastAsia"/>
          <w:lang w:eastAsia="zh-CN"/>
        </w:rPr>
        <w:t>bandwidth for UL and DL</w:t>
      </w:r>
      <w:r>
        <w:rPr>
          <w:rFonts w:eastAsiaTheme="minorEastAsia"/>
          <w:lang w:eastAsia="zh-CN"/>
        </w:rPr>
        <w:t xml:space="preserve"> should be supported by R18 enhanced </w:t>
      </w:r>
      <w:proofErr w:type="spellStart"/>
      <w:r>
        <w:rPr>
          <w:rFonts w:eastAsiaTheme="minorEastAsia"/>
          <w:lang w:eastAsia="zh-CN"/>
        </w:rPr>
        <w:t>RedCap</w:t>
      </w:r>
      <w:proofErr w:type="spellEnd"/>
      <w:r>
        <w:rPr>
          <w:rFonts w:eastAsiaTheme="minorEastAsia"/>
          <w:lang w:eastAsia="zh-CN"/>
        </w:rPr>
        <w:t xml:space="preserve"> UE</w:t>
      </w:r>
      <w:r w:rsidR="00B961F3">
        <w:rPr>
          <w:rFonts w:eastAsiaTheme="minorEastAsia"/>
          <w:lang w:eastAsia="zh-CN"/>
        </w:rPr>
        <w:t xml:space="preserve"> as below</w:t>
      </w:r>
      <w:r>
        <w:rPr>
          <w:rFonts w:eastAsiaTheme="minorEastAsia"/>
          <w:lang w:eastAsia="zh-CN"/>
        </w:rPr>
        <w:t>.</w:t>
      </w:r>
    </w:p>
    <w:p w:rsidR="00B961F3" w:rsidRDefault="00B961F3" w:rsidP="00845003">
      <w:pPr>
        <w:rPr>
          <w:rFonts w:eastAsiaTheme="minorEastAsia"/>
          <w:lang w:eastAsia="zh-CN"/>
        </w:rPr>
      </w:pPr>
      <w:r w:rsidRPr="00AF1630">
        <w:rPr>
          <w:i/>
          <w:shd w:val="pct15" w:color="auto" w:fill="FFFFFF"/>
          <w:lang w:val="en-US"/>
        </w:rPr>
        <w:t>5 MHz BB bandwidth only for PDSCH (for both unicast and broadcast) and PUSCH, with 20 MHz RF bandwidth for UL and DL</w:t>
      </w:r>
    </w:p>
    <w:p w:rsidR="0055766C" w:rsidRDefault="0055766C" w:rsidP="00845003">
      <w:pPr>
        <w:rPr>
          <w:rFonts w:eastAsiaTheme="minorEastAsia"/>
          <w:lang w:eastAsia="zh-CN"/>
        </w:rPr>
      </w:pPr>
      <w:r>
        <w:rPr>
          <w:rFonts w:eastAsiaTheme="minorEastAsia"/>
          <w:lang w:eastAsia="zh-CN"/>
        </w:rPr>
        <w:t xml:space="preserve">In addition, </w:t>
      </w:r>
      <w:r w:rsidR="00204260">
        <w:rPr>
          <w:rFonts w:eastAsiaTheme="minorEastAsia"/>
          <w:lang w:eastAsia="zh-CN"/>
        </w:rPr>
        <w:t>RAN1 has the following agreement on UE BB complexity reduction as below in RAN1#111 meeting.</w:t>
      </w:r>
    </w:p>
    <w:p w:rsidR="00204260" w:rsidRPr="00204260" w:rsidRDefault="00204260" w:rsidP="00845003">
      <w:pPr>
        <w:rPr>
          <w:rFonts w:eastAsiaTheme="minorEastAsia"/>
          <w:i/>
          <w:shd w:val="pct15" w:color="auto" w:fill="FFFFFF"/>
          <w:lang w:eastAsia="zh-CN"/>
        </w:rPr>
      </w:pPr>
      <w:r w:rsidRPr="00204260">
        <w:rPr>
          <w:rFonts w:eastAsiaTheme="minorEastAsia"/>
          <w:lang w:eastAsia="zh-CN"/>
        </w:rPr>
        <w:t></w:t>
      </w:r>
      <w:r w:rsidRPr="00204260">
        <w:rPr>
          <w:rFonts w:eastAsiaTheme="minorEastAsia"/>
          <w:i/>
          <w:shd w:val="pct15" w:color="auto" w:fill="FFFFFF"/>
          <w:lang w:eastAsia="zh-CN"/>
        </w:rPr>
        <w:tab/>
        <w:t>For UE BB complexity reduction, a UE is able to receive a DL assignment in a DCI with a unicast PDSCH resource allocation spanning a bandwidth of more than ~5 MHz per slot.</w:t>
      </w:r>
    </w:p>
    <w:p w:rsidR="00A25236" w:rsidRDefault="00A25236" w:rsidP="00A25236">
      <w:pPr>
        <w:rPr>
          <w:rFonts w:eastAsiaTheme="minorEastAsia"/>
          <w:lang w:eastAsia="zh-CN"/>
        </w:rPr>
      </w:pPr>
      <w:r>
        <w:rPr>
          <w:rFonts w:eastAsiaTheme="minorEastAsia" w:hint="eastAsia"/>
          <w:lang w:eastAsia="zh-CN"/>
        </w:rPr>
        <w:t>F</w:t>
      </w:r>
      <w:r>
        <w:rPr>
          <w:rFonts w:eastAsiaTheme="minorEastAsia"/>
          <w:lang w:eastAsia="zh-CN"/>
        </w:rPr>
        <w:t xml:space="preserve">or </w:t>
      </w:r>
      <w:r w:rsidR="009E2CF0" w:rsidRPr="009E2CF0">
        <w:rPr>
          <w:rFonts w:eastAsiaTheme="minorEastAsia"/>
          <w:lang w:eastAsia="zh-CN"/>
        </w:rPr>
        <w:t>UE BB bandwidth reduction</w:t>
      </w:r>
      <w:r>
        <w:rPr>
          <w:rFonts w:eastAsiaTheme="minorEastAsia"/>
          <w:lang w:eastAsia="zh-CN"/>
        </w:rPr>
        <w:t>, RAN1 has the following agreements in RAN1#112 meeting</w:t>
      </w:r>
      <w:r w:rsidR="009E2CF0" w:rsidRPr="009E2CF0">
        <w:rPr>
          <w:rFonts w:eastAsiaTheme="minorEastAsia"/>
          <w:lang w:eastAsia="zh-CN"/>
        </w:rPr>
        <w:t xml:space="preserve"> </w:t>
      </w:r>
      <w:r w:rsidR="009E2CF0">
        <w:rPr>
          <w:rFonts w:eastAsiaTheme="minorEastAsia"/>
          <w:lang w:eastAsia="zh-CN"/>
        </w:rPr>
        <w:t xml:space="preserve">to restrict the </w:t>
      </w:r>
      <w:r w:rsidR="009E2CF0" w:rsidRPr="0084752D">
        <w:rPr>
          <w:rFonts w:eastAsiaTheme="minorEastAsia"/>
          <w:lang w:eastAsia="zh-CN"/>
        </w:rPr>
        <w:t>maximum number of PRB</w:t>
      </w:r>
      <w:r>
        <w:rPr>
          <w:rFonts w:eastAsiaTheme="minorEastAsia"/>
          <w:lang w:eastAsia="zh-CN"/>
        </w:rPr>
        <w:t>.</w:t>
      </w:r>
    </w:p>
    <w:tbl>
      <w:tblPr>
        <w:tblStyle w:val="af8"/>
        <w:tblW w:w="0" w:type="auto"/>
        <w:tblLook w:val="04A0" w:firstRow="1" w:lastRow="0" w:firstColumn="1" w:lastColumn="0" w:noHBand="0" w:noVBand="1"/>
      </w:tblPr>
      <w:tblGrid>
        <w:gridCol w:w="9631"/>
      </w:tblGrid>
      <w:tr w:rsidR="009E2CF0" w:rsidTr="009E2CF0">
        <w:tc>
          <w:tcPr>
            <w:tcW w:w="9631" w:type="dxa"/>
          </w:tcPr>
          <w:p w:rsidR="009E2CF0" w:rsidRPr="00114846" w:rsidRDefault="009E2CF0" w:rsidP="009E2CF0">
            <w:pPr>
              <w:rPr>
                <w:rFonts w:eastAsia="等线"/>
                <w:bCs/>
                <w:szCs w:val="22"/>
                <w:highlight w:val="green"/>
                <w:lang w:val="en-US" w:eastAsia="zh-CN"/>
              </w:rPr>
            </w:pPr>
            <w:r w:rsidRPr="00114846">
              <w:rPr>
                <w:rFonts w:eastAsia="等线"/>
                <w:bCs/>
                <w:szCs w:val="22"/>
                <w:highlight w:val="green"/>
                <w:lang w:val="en-US" w:eastAsia="zh-CN"/>
              </w:rPr>
              <w:t>Agreement</w:t>
            </w:r>
          </w:p>
          <w:p w:rsidR="009E2CF0" w:rsidRPr="00114846" w:rsidRDefault="009E2CF0" w:rsidP="009E2CF0">
            <w:pPr>
              <w:rPr>
                <w:bCs/>
                <w:lang w:val="en-US"/>
              </w:rPr>
            </w:pPr>
            <w:r w:rsidRPr="00114846">
              <w:rPr>
                <w:bCs/>
                <w:lang w:val="en-US"/>
              </w:rPr>
              <w:t>For UE BB bandwidth reduction, for PUSCH, select the following option for the maximum number of PRBs that the UE can transmit per slot or per hop, if applicable:</w:t>
            </w:r>
          </w:p>
          <w:p w:rsidR="009E2CF0" w:rsidRPr="00114846" w:rsidRDefault="009E2CF0" w:rsidP="009E2CF0">
            <w:pPr>
              <w:numPr>
                <w:ilvl w:val="0"/>
                <w:numId w:val="42"/>
              </w:numPr>
              <w:overflowPunct/>
              <w:autoSpaceDE/>
              <w:autoSpaceDN/>
              <w:adjustRightInd/>
              <w:spacing w:after="0"/>
              <w:textAlignment w:val="auto"/>
              <w:rPr>
                <w:rFonts w:eastAsia="等线"/>
                <w:bCs/>
                <w:lang w:val="en-US" w:eastAsia="zh-CN"/>
              </w:rPr>
            </w:pPr>
            <w:r w:rsidRPr="00114846">
              <w:rPr>
                <w:rFonts w:eastAsia="等线"/>
                <w:bCs/>
                <w:lang w:val="en-US" w:eastAsia="zh-CN"/>
              </w:rPr>
              <w:t>Option 3: 25 PRBs for 15 kHz SCS and 12 PRBs for 30 kHz SCS</w:t>
            </w:r>
          </w:p>
          <w:p w:rsidR="009E2CF0" w:rsidRPr="00114846" w:rsidRDefault="009E2CF0" w:rsidP="009E2CF0">
            <w:pPr>
              <w:rPr>
                <w:bCs/>
                <w:lang w:val="en-US"/>
              </w:rPr>
            </w:pPr>
            <w:r w:rsidRPr="00114846">
              <w:rPr>
                <w:bCs/>
                <w:lang w:val="en-US"/>
              </w:rPr>
              <w:t>For UE BB bandwidth reduction, for PDSCH (for both unicast and broadcast), select the following option for the maximum number of PRBs that the UE can process per slot:</w:t>
            </w:r>
          </w:p>
          <w:p w:rsidR="009E2CF0" w:rsidRPr="00114846" w:rsidRDefault="009E2CF0" w:rsidP="009E2CF0">
            <w:pPr>
              <w:numPr>
                <w:ilvl w:val="0"/>
                <w:numId w:val="42"/>
              </w:numPr>
              <w:overflowPunct/>
              <w:autoSpaceDE/>
              <w:autoSpaceDN/>
              <w:adjustRightInd/>
              <w:spacing w:after="0"/>
              <w:textAlignment w:val="auto"/>
              <w:rPr>
                <w:rFonts w:eastAsia="等线"/>
                <w:bCs/>
                <w:lang w:val="en-US" w:eastAsia="zh-CN"/>
              </w:rPr>
            </w:pPr>
            <w:r w:rsidRPr="00114846">
              <w:rPr>
                <w:rFonts w:eastAsia="等线"/>
                <w:bCs/>
                <w:lang w:val="en-US" w:eastAsia="zh-CN"/>
              </w:rPr>
              <w:t>Option 3: 25 PRBs for 15 kHz SCS and 12 PRBs for 30 kHz SCS</w:t>
            </w:r>
          </w:p>
          <w:p w:rsidR="009E2CF0" w:rsidRDefault="009E2CF0" w:rsidP="009E2CF0">
            <w:pPr>
              <w:rPr>
                <w:rFonts w:eastAsiaTheme="minorEastAsia"/>
                <w:lang w:eastAsia="zh-CN"/>
              </w:rPr>
            </w:pPr>
            <w:r w:rsidRPr="00114846">
              <w:rPr>
                <w:rFonts w:eastAsia="等线"/>
                <w:bCs/>
                <w:lang w:val="en-US" w:eastAsia="zh-CN"/>
              </w:rPr>
              <w:t>Note: No intention to change the RAN4 RF specifications about maximum transmission PRB number</w:t>
            </w:r>
          </w:p>
        </w:tc>
      </w:tr>
    </w:tbl>
    <w:p w:rsidR="009E2CF0" w:rsidRDefault="009E2CF0" w:rsidP="00A25236">
      <w:pPr>
        <w:rPr>
          <w:rFonts w:eastAsiaTheme="minorEastAsia"/>
          <w:lang w:eastAsia="zh-CN"/>
        </w:rPr>
      </w:pPr>
    </w:p>
    <w:p w:rsidR="00A25236" w:rsidRPr="009E2CF0" w:rsidRDefault="009E2CF0" w:rsidP="00451635">
      <w:pPr>
        <w:rPr>
          <w:rFonts w:eastAsiaTheme="minorEastAsia"/>
          <w:b/>
          <w:lang w:eastAsia="zh-CN"/>
        </w:rPr>
      </w:pPr>
      <w:r>
        <w:rPr>
          <w:rFonts w:eastAsiaTheme="minorEastAsia"/>
          <w:b/>
          <w:lang w:eastAsia="zh-CN"/>
        </w:rPr>
        <w:t>Observation</w:t>
      </w:r>
      <w:r w:rsidRPr="00483D01">
        <w:rPr>
          <w:rFonts w:eastAsiaTheme="minorEastAsia"/>
          <w:b/>
          <w:lang w:eastAsia="zh-CN"/>
        </w:rPr>
        <w:t xml:space="preserve"> 1:</w:t>
      </w:r>
      <w:r>
        <w:rPr>
          <w:rFonts w:eastAsiaTheme="minorEastAsia"/>
          <w:b/>
          <w:lang w:eastAsia="zh-CN"/>
        </w:rPr>
        <w:t xml:space="preserve"> </w:t>
      </w:r>
      <w:r w:rsidRPr="0084752D">
        <w:rPr>
          <w:rFonts w:eastAsiaTheme="minorEastAsia"/>
          <w:b/>
          <w:lang w:eastAsia="zh-CN"/>
        </w:rPr>
        <w:t xml:space="preserve">R18 enhanced </w:t>
      </w:r>
      <w:proofErr w:type="spellStart"/>
      <w:r w:rsidRPr="0084752D">
        <w:rPr>
          <w:rFonts w:eastAsiaTheme="minorEastAsia"/>
          <w:b/>
          <w:lang w:eastAsia="zh-CN"/>
        </w:rPr>
        <w:t>RedCap</w:t>
      </w:r>
      <w:proofErr w:type="spellEnd"/>
      <w:r w:rsidRPr="0084752D">
        <w:rPr>
          <w:rFonts w:eastAsiaTheme="minorEastAsia"/>
          <w:b/>
          <w:lang w:eastAsia="zh-CN"/>
        </w:rPr>
        <w:t xml:space="preserve"> UE</w:t>
      </w:r>
      <w:r>
        <w:rPr>
          <w:rFonts w:eastAsiaTheme="minorEastAsia"/>
          <w:b/>
          <w:lang w:eastAsia="zh-CN"/>
        </w:rPr>
        <w:t xml:space="preserve"> can support 20MHz RF bandwidth both in UL and DL. The </w:t>
      </w:r>
      <w:r w:rsidRPr="009E2CF0">
        <w:rPr>
          <w:rFonts w:eastAsiaTheme="minorEastAsia"/>
          <w:b/>
          <w:lang w:eastAsia="zh-CN"/>
        </w:rPr>
        <w:t>UE BB bandwidth reduction</w:t>
      </w:r>
      <w:r>
        <w:rPr>
          <w:rFonts w:eastAsiaTheme="minorEastAsia"/>
          <w:b/>
          <w:lang w:eastAsia="zh-CN"/>
        </w:rPr>
        <w:t xml:space="preserve"> has also been concluded by RAN1 with the following restriction</w:t>
      </w:r>
      <w:r w:rsidR="00451635">
        <w:rPr>
          <w:rFonts w:eastAsiaTheme="minorEastAsia"/>
          <w:b/>
          <w:lang w:eastAsia="zh-CN"/>
        </w:rPr>
        <w:t xml:space="preserve">, i.e. </w:t>
      </w:r>
      <w:r w:rsidRPr="009E2CF0">
        <w:rPr>
          <w:rFonts w:eastAsiaTheme="minorEastAsia"/>
          <w:b/>
          <w:lang w:eastAsia="zh-CN"/>
        </w:rPr>
        <w:t>25 PRBs for 15 kHz SCS and 12 PRBs for 30 kHz SCS</w:t>
      </w:r>
      <w:r w:rsidR="00451635">
        <w:rPr>
          <w:rFonts w:eastAsiaTheme="minorEastAsia"/>
          <w:b/>
          <w:lang w:eastAsia="zh-CN"/>
        </w:rPr>
        <w:t>.</w:t>
      </w:r>
    </w:p>
    <w:p w:rsidR="00A25236" w:rsidRDefault="00A25236" w:rsidP="00845003">
      <w:pPr>
        <w:rPr>
          <w:rFonts w:eastAsiaTheme="minorEastAsia"/>
          <w:lang w:eastAsia="zh-CN"/>
        </w:rPr>
      </w:pPr>
      <w:r>
        <w:rPr>
          <w:rFonts w:eastAsiaTheme="minorEastAsia" w:hint="eastAsia"/>
          <w:lang w:eastAsia="zh-CN"/>
        </w:rPr>
        <w:t>I</w:t>
      </w:r>
      <w:r>
        <w:rPr>
          <w:rFonts w:eastAsiaTheme="minorEastAsia"/>
          <w:lang w:eastAsia="zh-CN"/>
        </w:rPr>
        <w:t xml:space="preserve">n last meeting, RAN4 has some discussion on </w:t>
      </w:r>
      <w:r w:rsidR="004D2925">
        <w:rPr>
          <w:rFonts w:eastAsiaTheme="minorEastAsia"/>
          <w:lang w:eastAsia="zh-CN"/>
        </w:rPr>
        <w:t xml:space="preserve">RF requirements for R18 </w:t>
      </w:r>
      <w:proofErr w:type="spellStart"/>
      <w:r w:rsidR="004D2925">
        <w:rPr>
          <w:rFonts w:eastAsiaTheme="minorEastAsia"/>
          <w:lang w:eastAsia="zh-CN"/>
        </w:rPr>
        <w:t>RedCap</w:t>
      </w:r>
      <w:proofErr w:type="spellEnd"/>
      <w:r w:rsidR="004D2925">
        <w:rPr>
          <w:rFonts w:eastAsiaTheme="minorEastAsia"/>
          <w:lang w:eastAsia="zh-CN"/>
        </w:rPr>
        <w:t xml:space="preserve"> UE. For </w:t>
      </w:r>
      <w:proofErr w:type="spellStart"/>
      <w:proofErr w:type="gramStart"/>
      <w:r w:rsidR="004D2925">
        <w:rPr>
          <w:rFonts w:eastAsiaTheme="minorEastAsia"/>
          <w:lang w:eastAsia="zh-CN"/>
        </w:rPr>
        <w:t>Tx</w:t>
      </w:r>
      <w:proofErr w:type="spellEnd"/>
      <w:proofErr w:type="gramEnd"/>
      <w:r w:rsidR="004D2925">
        <w:rPr>
          <w:rFonts w:eastAsiaTheme="minorEastAsia"/>
          <w:lang w:eastAsia="zh-CN"/>
        </w:rPr>
        <w:t xml:space="preserve"> requirements, it’s agreed to reuse the Rel-17 requirements. For </w:t>
      </w:r>
      <w:r>
        <w:rPr>
          <w:rFonts w:eastAsiaTheme="minorEastAsia"/>
          <w:lang w:eastAsia="zh-CN"/>
        </w:rPr>
        <w:t>Rx requirements</w:t>
      </w:r>
      <w:r w:rsidR="004D2925">
        <w:rPr>
          <w:rFonts w:eastAsiaTheme="minorEastAsia"/>
          <w:lang w:eastAsia="zh-CN"/>
        </w:rPr>
        <w:t>,</w:t>
      </w:r>
      <w:r>
        <w:rPr>
          <w:rFonts w:eastAsiaTheme="minorEastAsia"/>
          <w:lang w:eastAsia="zh-CN"/>
        </w:rPr>
        <w:t xml:space="preserve"> </w:t>
      </w:r>
      <w:r w:rsidR="004D2925">
        <w:rPr>
          <w:rFonts w:eastAsiaTheme="minorEastAsia"/>
          <w:lang w:eastAsia="zh-CN"/>
        </w:rPr>
        <w:t>s</w:t>
      </w:r>
      <w:r>
        <w:rPr>
          <w:rFonts w:eastAsiaTheme="minorEastAsia"/>
          <w:lang w:eastAsia="zh-CN"/>
        </w:rPr>
        <w:t>ince most of the Rx requirements are linked to REFSENS except for Maximum input level, REFSENS need to be discussed in RAN4</w:t>
      </w:r>
      <w:r w:rsidR="00451635" w:rsidRPr="00451635">
        <w:rPr>
          <w:rFonts w:eastAsiaTheme="minorEastAsia"/>
          <w:lang w:eastAsia="zh-CN"/>
        </w:rPr>
        <w:t xml:space="preserve"> </w:t>
      </w:r>
      <w:r w:rsidR="00451635">
        <w:rPr>
          <w:rFonts w:eastAsiaTheme="minorEastAsia"/>
          <w:lang w:eastAsia="zh-CN"/>
        </w:rPr>
        <w:t>firstly</w:t>
      </w:r>
      <w:r>
        <w:rPr>
          <w:rFonts w:eastAsiaTheme="minorEastAsia"/>
          <w:lang w:eastAsia="zh-CN"/>
        </w:rPr>
        <w:t>.</w:t>
      </w:r>
      <w:r w:rsidR="004D2925">
        <w:rPr>
          <w:rFonts w:eastAsiaTheme="minorEastAsia"/>
          <w:lang w:eastAsia="zh-CN"/>
        </w:rPr>
        <w:t xml:space="preserve"> </w:t>
      </w:r>
    </w:p>
    <w:p w:rsidR="004D2925" w:rsidRDefault="004D2925" w:rsidP="00845003">
      <w:pPr>
        <w:rPr>
          <w:rFonts w:eastAsiaTheme="minorEastAsia"/>
          <w:lang w:eastAsia="zh-CN"/>
        </w:rPr>
      </w:pPr>
      <w:r>
        <w:rPr>
          <w:rFonts w:eastAsiaTheme="minorEastAsia" w:hint="eastAsia"/>
          <w:lang w:eastAsia="zh-CN"/>
        </w:rPr>
        <w:t>C</w:t>
      </w:r>
      <w:r>
        <w:rPr>
          <w:rFonts w:eastAsiaTheme="minorEastAsia"/>
          <w:lang w:eastAsia="zh-CN"/>
        </w:rPr>
        <w:t xml:space="preserve">omparing to R17 </w:t>
      </w:r>
      <w:proofErr w:type="spellStart"/>
      <w:r>
        <w:rPr>
          <w:rFonts w:eastAsiaTheme="minorEastAsia"/>
          <w:lang w:eastAsia="zh-CN"/>
        </w:rPr>
        <w:t>RedCap</w:t>
      </w:r>
      <w:proofErr w:type="spellEnd"/>
      <w:r>
        <w:rPr>
          <w:rFonts w:eastAsiaTheme="minorEastAsia"/>
          <w:lang w:eastAsia="zh-CN"/>
        </w:rPr>
        <w:t xml:space="preserve"> UE, the main difference is the </w:t>
      </w:r>
      <w:r w:rsidRPr="004D2925">
        <w:rPr>
          <w:rFonts w:eastAsiaTheme="minorEastAsia"/>
          <w:lang w:eastAsia="zh-CN"/>
        </w:rPr>
        <w:t>UE BB bandwidth reduction</w:t>
      </w:r>
      <w:r>
        <w:rPr>
          <w:rFonts w:eastAsiaTheme="minorEastAsia"/>
          <w:lang w:eastAsia="zh-CN"/>
        </w:rPr>
        <w:t xml:space="preserve"> with RB restriction, so the UL RMC </w:t>
      </w:r>
      <w:r w:rsidR="003D3DAC">
        <w:rPr>
          <w:rFonts w:eastAsiaTheme="minorEastAsia"/>
          <w:lang w:eastAsia="zh-CN"/>
        </w:rPr>
        <w:t xml:space="preserve">and DL FRC </w:t>
      </w:r>
      <w:r>
        <w:rPr>
          <w:rFonts w:eastAsiaTheme="minorEastAsia"/>
          <w:lang w:eastAsia="zh-CN"/>
        </w:rPr>
        <w:t xml:space="preserve">specified in A.2 and A.3 </w:t>
      </w:r>
      <w:r w:rsidR="003D3DAC">
        <w:rPr>
          <w:rFonts w:eastAsiaTheme="minorEastAsia"/>
          <w:lang w:eastAsia="zh-CN"/>
        </w:rPr>
        <w:t>need to</w:t>
      </w:r>
      <w:r>
        <w:rPr>
          <w:rFonts w:eastAsiaTheme="minorEastAsia"/>
          <w:lang w:eastAsia="zh-CN"/>
        </w:rPr>
        <w:t xml:space="preserve"> be checked.</w:t>
      </w:r>
    </w:p>
    <w:p w:rsidR="004D2925" w:rsidRDefault="004D2925" w:rsidP="00845003">
      <w:pPr>
        <w:rPr>
          <w:rFonts w:eastAsiaTheme="minorEastAsia"/>
          <w:lang w:eastAsia="zh-CN"/>
        </w:rPr>
      </w:pPr>
      <w:r>
        <w:rPr>
          <w:rFonts w:eastAsiaTheme="minorEastAsia" w:hint="eastAsia"/>
          <w:lang w:eastAsia="zh-CN"/>
        </w:rPr>
        <w:t>I</w:t>
      </w:r>
      <w:r>
        <w:rPr>
          <w:rFonts w:eastAsiaTheme="minorEastAsia"/>
          <w:lang w:eastAsia="zh-CN"/>
        </w:rPr>
        <w:t xml:space="preserve">n table A.2.2.2-1, the RMCs were specified as below. It can be observed that both 12RB and 25RB allocations are defined. So there is no need to further update the UL RMC for R18 </w:t>
      </w:r>
      <w:proofErr w:type="spellStart"/>
      <w:r>
        <w:rPr>
          <w:rFonts w:eastAsiaTheme="minorEastAsia"/>
          <w:lang w:eastAsia="zh-CN"/>
        </w:rPr>
        <w:t>RedCap</w:t>
      </w:r>
      <w:proofErr w:type="spellEnd"/>
      <w:r>
        <w:rPr>
          <w:rFonts w:eastAsiaTheme="minorEastAsia"/>
          <w:lang w:eastAsia="zh-CN"/>
        </w:rPr>
        <w:t xml:space="preserve"> UE.</w:t>
      </w:r>
    </w:p>
    <w:p w:rsidR="004D2925" w:rsidRPr="004D2925" w:rsidRDefault="004D2925" w:rsidP="004D2925">
      <w:pPr>
        <w:pStyle w:val="TH"/>
        <w:rPr>
          <w:i/>
          <w:shd w:val="pct15" w:color="auto" w:fill="FFFFFF"/>
        </w:rPr>
      </w:pPr>
      <w:r w:rsidRPr="004D2925">
        <w:rPr>
          <w:i/>
          <w:shd w:val="pct15" w:color="auto" w:fill="FFFFFF"/>
        </w:rPr>
        <w:t>Table A.2.2.2-1: 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D2925" w:rsidRPr="004D2925" w:rsidTr="00AF2AA0">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4D2925" w:rsidRPr="004D2925" w:rsidRDefault="004D2925" w:rsidP="00AF2AA0">
            <w:pPr>
              <w:keepNext/>
              <w:keepLines/>
              <w:spacing w:after="0"/>
              <w:jc w:val="center"/>
              <w:rPr>
                <w:rFonts w:ascii="Arial" w:eastAsia="MS Mincho" w:hAnsi="Arial"/>
                <w:b/>
                <w:i/>
                <w:sz w:val="18"/>
                <w:shd w:val="pct15" w:color="auto" w:fill="FFFFFF"/>
              </w:rPr>
            </w:pPr>
            <w:r w:rsidRPr="004D2925">
              <w:rPr>
                <w:rFonts w:ascii="Arial" w:eastAsia="MS Mincho" w:hAnsi="Arial"/>
                <w:b/>
                <w:i/>
                <w:sz w:val="18"/>
                <w:shd w:val="pct15" w:color="auto" w:fill="FFFFFF"/>
              </w:rPr>
              <w:t>Parameter</w:t>
            </w:r>
          </w:p>
        </w:tc>
        <w:tc>
          <w:tcPr>
            <w:tcW w:w="1027" w:type="dxa"/>
            <w:tcBorders>
              <w:top w:val="single" w:sz="4" w:space="0" w:color="auto"/>
              <w:left w:val="nil"/>
              <w:bottom w:val="single" w:sz="4" w:space="0" w:color="auto"/>
              <w:right w:val="single" w:sz="4" w:space="0" w:color="auto"/>
            </w:tcBorders>
            <w:shd w:val="clear" w:color="auto" w:fill="auto"/>
            <w:hideMark/>
          </w:tcPr>
          <w:p w:rsidR="004D2925" w:rsidRPr="004D2925" w:rsidRDefault="004D2925" w:rsidP="00AF2AA0">
            <w:pPr>
              <w:keepNext/>
              <w:keepLines/>
              <w:spacing w:after="0"/>
              <w:jc w:val="center"/>
              <w:rPr>
                <w:rFonts w:ascii="Arial" w:eastAsia="MS Mincho" w:hAnsi="Arial"/>
                <w:b/>
                <w:i/>
                <w:sz w:val="18"/>
                <w:shd w:val="pct15" w:color="auto" w:fill="FFFFFF"/>
                <w:vertAlign w:val="subscript"/>
                <w:lang w:val="de-DE"/>
              </w:rPr>
            </w:pPr>
            <w:r w:rsidRPr="004D2925">
              <w:rPr>
                <w:rFonts w:ascii="Arial" w:eastAsia="MS Mincho" w:hAnsi="Arial"/>
                <w:b/>
                <w:i/>
                <w:sz w:val="18"/>
                <w:shd w:val="pct15" w:color="auto" w:fill="FFFFFF"/>
              </w:rPr>
              <w:t>Allocated resource blocks</w:t>
            </w:r>
            <w:r w:rsidRPr="004D2925">
              <w:rPr>
                <w:rFonts w:ascii="Arial" w:eastAsia="MS Mincho" w:hAnsi="Arial"/>
                <w:b/>
                <w:i/>
                <w:sz w:val="18"/>
                <w:shd w:val="pct15" w:color="auto" w:fill="FFFFFF"/>
                <w:lang w:val="de-DE"/>
              </w:rPr>
              <w:t xml:space="preserve"> (L</w:t>
            </w:r>
            <w:r w:rsidRPr="004D2925">
              <w:rPr>
                <w:rFonts w:ascii="Arial" w:eastAsia="MS Mincho" w:hAnsi="Arial"/>
                <w:b/>
                <w:i/>
                <w:sz w:val="18"/>
                <w:shd w:val="pct15" w:color="auto" w:fill="FFFFFF"/>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rsidR="004D2925" w:rsidRPr="004D2925" w:rsidRDefault="004D2925" w:rsidP="00AF2AA0">
            <w:pPr>
              <w:keepNext/>
              <w:keepLines/>
              <w:spacing w:after="0"/>
              <w:jc w:val="center"/>
              <w:rPr>
                <w:rFonts w:ascii="Arial" w:eastAsia="MS Mincho" w:hAnsi="Arial"/>
                <w:b/>
                <w:i/>
                <w:sz w:val="18"/>
                <w:shd w:val="pct15" w:color="auto" w:fill="FFFFFF"/>
              </w:rPr>
            </w:pPr>
            <w:r w:rsidRPr="004D2925">
              <w:rPr>
                <w:rFonts w:ascii="Arial" w:eastAsia="MS Mincho" w:hAnsi="Arial"/>
                <w:b/>
                <w:i/>
                <w:sz w:val="18"/>
                <w:shd w:val="pct15" w:color="auto" w:fill="FFFFFF"/>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rsidR="004D2925" w:rsidRPr="004D2925" w:rsidRDefault="004D2925" w:rsidP="00AF2AA0">
            <w:pPr>
              <w:keepNext/>
              <w:keepLines/>
              <w:spacing w:after="0"/>
              <w:jc w:val="center"/>
              <w:rPr>
                <w:rFonts w:ascii="Arial" w:eastAsia="MS Mincho" w:hAnsi="Arial"/>
                <w:b/>
                <w:i/>
                <w:sz w:val="18"/>
                <w:shd w:val="pct15" w:color="auto" w:fill="FFFFFF"/>
              </w:rPr>
            </w:pPr>
            <w:r w:rsidRPr="004D2925">
              <w:rPr>
                <w:rFonts w:ascii="Arial" w:eastAsia="MS Mincho" w:hAnsi="Arial"/>
                <w:b/>
                <w:i/>
                <w:sz w:val="18"/>
                <w:shd w:val="pct15" w:color="auto" w:fill="FFFFFF"/>
              </w:rPr>
              <w:t>Modulation</w:t>
            </w:r>
          </w:p>
        </w:tc>
        <w:tc>
          <w:tcPr>
            <w:tcW w:w="890" w:type="dxa"/>
            <w:tcBorders>
              <w:top w:val="single" w:sz="4" w:space="0" w:color="auto"/>
              <w:left w:val="nil"/>
              <w:bottom w:val="single" w:sz="4" w:space="0" w:color="auto"/>
              <w:right w:val="single" w:sz="4" w:space="0" w:color="auto"/>
            </w:tcBorders>
            <w:shd w:val="clear" w:color="auto" w:fill="auto"/>
            <w:hideMark/>
          </w:tcPr>
          <w:p w:rsidR="004D2925" w:rsidRPr="004D2925" w:rsidRDefault="004D2925" w:rsidP="00AF2AA0">
            <w:pPr>
              <w:keepNext/>
              <w:keepLines/>
              <w:spacing w:after="0"/>
              <w:jc w:val="center"/>
              <w:rPr>
                <w:rFonts w:ascii="Arial" w:eastAsia="MS Mincho" w:hAnsi="Arial"/>
                <w:b/>
                <w:i/>
                <w:sz w:val="18"/>
                <w:shd w:val="pct15" w:color="auto" w:fill="FFFFFF"/>
              </w:rPr>
            </w:pPr>
            <w:r w:rsidRPr="004D2925">
              <w:rPr>
                <w:rFonts w:ascii="Arial" w:eastAsia="MS Mincho" w:hAnsi="Arial"/>
                <w:b/>
                <w:i/>
                <w:sz w:val="18"/>
                <w:shd w:val="pct15" w:color="auto" w:fill="FFFFFF"/>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rsidR="004D2925" w:rsidRPr="004D2925" w:rsidRDefault="004D2925" w:rsidP="00AF2AA0">
            <w:pPr>
              <w:keepNext/>
              <w:keepLines/>
              <w:spacing w:after="0"/>
              <w:jc w:val="center"/>
              <w:rPr>
                <w:rFonts w:ascii="Arial" w:eastAsia="MS Mincho" w:hAnsi="Arial"/>
                <w:b/>
                <w:i/>
                <w:sz w:val="18"/>
                <w:shd w:val="pct15" w:color="auto" w:fill="FFFFFF"/>
              </w:rPr>
            </w:pPr>
            <w:r w:rsidRPr="004D2925">
              <w:rPr>
                <w:rFonts w:ascii="Arial" w:eastAsia="MS Mincho" w:hAnsi="Arial"/>
                <w:b/>
                <w:i/>
                <w:sz w:val="18"/>
                <w:shd w:val="pct15" w:color="auto" w:fill="FFFFFF"/>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rsidR="004D2925" w:rsidRPr="004D2925" w:rsidRDefault="004D2925" w:rsidP="00AF2AA0">
            <w:pPr>
              <w:keepNext/>
              <w:keepLines/>
              <w:spacing w:after="0"/>
              <w:jc w:val="center"/>
              <w:rPr>
                <w:rFonts w:ascii="Arial" w:eastAsia="MS Mincho" w:hAnsi="Arial"/>
                <w:b/>
                <w:i/>
                <w:sz w:val="18"/>
                <w:shd w:val="pct15" w:color="auto" w:fill="FFFFFF"/>
              </w:rPr>
            </w:pPr>
            <w:r w:rsidRPr="004D2925">
              <w:rPr>
                <w:rFonts w:ascii="Arial" w:eastAsia="MS Mincho" w:hAnsi="Arial"/>
                <w:b/>
                <w:i/>
                <w:sz w:val="18"/>
                <w:shd w:val="pct15" w:color="auto" w:fill="FFFFFF"/>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rsidR="004D2925" w:rsidRPr="004D2925" w:rsidRDefault="004D2925" w:rsidP="00AF2AA0">
            <w:pPr>
              <w:keepNext/>
              <w:keepLines/>
              <w:spacing w:after="0"/>
              <w:jc w:val="center"/>
              <w:rPr>
                <w:rFonts w:ascii="Arial" w:eastAsia="MS Mincho" w:hAnsi="Arial"/>
                <w:b/>
                <w:i/>
                <w:sz w:val="18"/>
                <w:shd w:val="pct15" w:color="auto" w:fill="FFFFFF"/>
              </w:rPr>
            </w:pPr>
            <w:r w:rsidRPr="004D2925">
              <w:rPr>
                <w:rFonts w:ascii="Arial" w:eastAsia="MS Mincho" w:hAnsi="Arial"/>
                <w:b/>
                <w:i/>
                <w:sz w:val="18"/>
                <w:shd w:val="pct15" w:color="auto" w:fill="FFFFFF"/>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rsidR="004D2925" w:rsidRPr="004D2925" w:rsidRDefault="004D2925" w:rsidP="00AF2AA0">
            <w:pPr>
              <w:keepNext/>
              <w:keepLines/>
              <w:spacing w:after="0"/>
              <w:jc w:val="center"/>
              <w:rPr>
                <w:rFonts w:ascii="Arial" w:eastAsia="MS Mincho" w:hAnsi="Arial"/>
                <w:b/>
                <w:i/>
                <w:sz w:val="18"/>
                <w:shd w:val="pct15" w:color="auto" w:fill="FFFFFF"/>
              </w:rPr>
            </w:pPr>
            <w:r w:rsidRPr="004D2925">
              <w:rPr>
                <w:rFonts w:ascii="Arial" w:eastAsia="MS Mincho" w:hAnsi="Arial"/>
                <w:b/>
                <w:i/>
                <w:sz w:val="18"/>
                <w:shd w:val="pct15" w:color="auto" w:fill="FFFFFF"/>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rsidR="004D2925" w:rsidRPr="004D2925" w:rsidRDefault="004D2925" w:rsidP="00AF2AA0">
            <w:pPr>
              <w:keepNext/>
              <w:keepLines/>
              <w:spacing w:after="0"/>
              <w:jc w:val="center"/>
              <w:rPr>
                <w:rFonts w:ascii="Arial" w:eastAsia="MS Mincho" w:hAnsi="Arial"/>
                <w:b/>
                <w:i/>
                <w:sz w:val="18"/>
                <w:shd w:val="pct15" w:color="auto" w:fill="FFFFFF"/>
              </w:rPr>
            </w:pPr>
            <w:r w:rsidRPr="004D2925">
              <w:rPr>
                <w:rFonts w:ascii="Arial" w:eastAsia="MS Mincho" w:hAnsi="Arial"/>
                <w:b/>
                <w:i/>
                <w:sz w:val="18"/>
                <w:shd w:val="pct15" w:color="auto" w:fill="FFFFFF"/>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rsidR="004D2925" w:rsidRPr="004D2925" w:rsidRDefault="004D2925" w:rsidP="00AF2AA0">
            <w:pPr>
              <w:keepNext/>
              <w:keepLines/>
              <w:spacing w:after="0"/>
              <w:jc w:val="center"/>
              <w:rPr>
                <w:rFonts w:ascii="Arial" w:eastAsia="MS Mincho" w:hAnsi="Arial"/>
                <w:b/>
                <w:i/>
                <w:sz w:val="18"/>
                <w:shd w:val="pct15" w:color="auto" w:fill="FFFFFF"/>
              </w:rPr>
            </w:pPr>
            <w:r w:rsidRPr="004D2925">
              <w:rPr>
                <w:rFonts w:ascii="Arial" w:eastAsia="MS Mincho" w:hAnsi="Arial"/>
                <w:b/>
                <w:i/>
                <w:sz w:val="18"/>
                <w:shd w:val="pct15" w:color="auto" w:fill="FFFFFF"/>
              </w:rPr>
              <w:t>Total modulated symbols per slot</w:t>
            </w:r>
          </w:p>
        </w:tc>
      </w:tr>
      <w:tr w:rsidR="004D2925" w:rsidRPr="004D2925" w:rsidTr="00AF2AA0">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b/>
                <w:i/>
                <w:sz w:val="18"/>
                <w:shd w:val="pct15" w:color="auto" w:fill="FFFFFF"/>
              </w:rPr>
            </w:pPr>
            <w:r w:rsidRPr="004D2925">
              <w:rPr>
                <w:rFonts w:ascii="Arial" w:eastAsia="MS Mincho" w:hAnsi="Arial"/>
                <w:b/>
                <w:i/>
                <w:sz w:val="18"/>
                <w:shd w:val="pct15" w:color="auto" w:fill="FFFFFF"/>
              </w:rPr>
              <w:t>Unit</w:t>
            </w:r>
          </w:p>
        </w:tc>
        <w:tc>
          <w:tcPr>
            <w:tcW w:w="1027" w:type="dxa"/>
            <w:tcBorders>
              <w:top w:val="nil"/>
              <w:left w:val="nil"/>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b/>
                <w:i/>
                <w:sz w:val="18"/>
                <w:shd w:val="pct15" w:color="auto" w:fill="FFFFFF"/>
              </w:rPr>
            </w:pPr>
            <w:r w:rsidRPr="004D2925">
              <w:rPr>
                <w:rFonts w:ascii="Arial" w:eastAsia="MS Mincho" w:hAnsi="Arial"/>
                <w:b/>
                <w:i/>
                <w:sz w:val="18"/>
                <w:shd w:val="pct15" w:color="auto" w:fill="FFFFFF"/>
              </w:rPr>
              <w:t> </w:t>
            </w:r>
          </w:p>
        </w:tc>
        <w:tc>
          <w:tcPr>
            <w:tcW w:w="967" w:type="dxa"/>
            <w:tcBorders>
              <w:top w:val="nil"/>
              <w:left w:val="nil"/>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b/>
                <w:i/>
                <w:sz w:val="18"/>
                <w:shd w:val="pct15" w:color="auto" w:fill="FFFFFF"/>
              </w:rPr>
            </w:pPr>
            <w:r w:rsidRPr="004D2925">
              <w:rPr>
                <w:rFonts w:ascii="Arial" w:eastAsia="MS Mincho" w:hAnsi="Arial"/>
                <w:b/>
                <w:i/>
                <w:sz w:val="18"/>
                <w:shd w:val="pct15" w:color="auto" w:fill="FFFFFF"/>
              </w:rPr>
              <w:t> </w:t>
            </w:r>
          </w:p>
        </w:tc>
        <w:tc>
          <w:tcPr>
            <w:tcW w:w="1176" w:type="dxa"/>
            <w:tcBorders>
              <w:top w:val="nil"/>
              <w:left w:val="nil"/>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b/>
                <w:i/>
                <w:sz w:val="18"/>
                <w:shd w:val="pct15" w:color="auto" w:fill="FFFFFF"/>
              </w:rPr>
            </w:pPr>
            <w:r w:rsidRPr="004D2925">
              <w:rPr>
                <w:rFonts w:ascii="Arial" w:eastAsia="MS Mincho" w:hAnsi="Arial"/>
                <w:b/>
                <w:i/>
                <w:sz w:val="18"/>
                <w:shd w:val="pct15" w:color="auto" w:fill="FFFFFF"/>
              </w:rPr>
              <w:t> </w:t>
            </w:r>
          </w:p>
        </w:tc>
        <w:tc>
          <w:tcPr>
            <w:tcW w:w="890" w:type="dxa"/>
            <w:tcBorders>
              <w:top w:val="nil"/>
              <w:left w:val="nil"/>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b/>
                <w:i/>
                <w:sz w:val="18"/>
                <w:shd w:val="pct15" w:color="auto" w:fill="FFFFFF"/>
              </w:rPr>
            </w:pPr>
            <w:r w:rsidRPr="004D2925">
              <w:rPr>
                <w:rFonts w:ascii="Arial" w:eastAsia="MS Mincho" w:hAnsi="Arial"/>
                <w:b/>
                <w:i/>
                <w:sz w:val="18"/>
                <w:shd w:val="pct15" w:color="auto" w:fill="FFFFFF"/>
              </w:rPr>
              <w:t> </w:t>
            </w:r>
          </w:p>
        </w:tc>
        <w:tc>
          <w:tcPr>
            <w:tcW w:w="926" w:type="dxa"/>
            <w:tcBorders>
              <w:top w:val="nil"/>
              <w:left w:val="nil"/>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b/>
                <w:i/>
                <w:sz w:val="18"/>
                <w:shd w:val="pct15" w:color="auto" w:fill="FFFFFF"/>
              </w:rPr>
            </w:pPr>
            <w:r w:rsidRPr="004D2925">
              <w:rPr>
                <w:rFonts w:ascii="Arial" w:eastAsia="MS Mincho" w:hAnsi="Arial"/>
                <w:b/>
                <w:i/>
                <w:sz w:val="18"/>
                <w:shd w:val="pct15" w:color="auto" w:fill="FFFFFF"/>
              </w:rPr>
              <w:t>Bits</w:t>
            </w:r>
          </w:p>
        </w:tc>
        <w:tc>
          <w:tcPr>
            <w:tcW w:w="1057" w:type="dxa"/>
            <w:tcBorders>
              <w:top w:val="nil"/>
              <w:left w:val="nil"/>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b/>
                <w:i/>
                <w:sz w:val="18"/>
                <w:shd w:val="pct15" w:color="auto" w:fill="FFFFFF"/>
              </w:rPr>
            </w:pPr>
            <w:r w:rsidRPr="004D2925">
              <w:rPr>
                <w:rFonts w:ascii="Arial" w:eastAsia="MS Mincho" w:hAnsi="Arial"/>
                <w:b/>
                <w:i/>
                <w:sz w:val="18"/>
                <w:shd w:val="pct15" w:color="auto" w:fill="FFFFFF"/>
              </w:rPr>
              <w:t>Bits</w:t>
            </w:r>
          </w:p>
        </w:tc>
        <w:tc>
          <w:tcPr>
            <w:tcW w:w="897" w:type="dxa"/>
            <w:tcBorders>
              <w:top w:val="nil"/>
              <w:left w:val="nil"/>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b/>
                <w:i/>
                <w:sz w:val="18"/>
                <w:shd w:val="pct15" w:color="auto" w:fill="FFFFFF"/>
              </w:rPr>
            </w:pPr>
            <w:r w:rsidRPr="004D2925">
              <w:rPr>
                <w:rFonts w:ascii="Arial" w:eastAsia="MS Mincho" w:hAnsi="Arial"/>
                <w:b/>
                <w:i/>
                <w:sz w:val="18"/>
                <w:shd w:val="pct15" w:color="auto" w:fill="FFFFFF"/>
              </w:rPr>
              <w:t> </w:t>
            </w:r>
          </w:p>
        </w:tc>
        <w:tc>
          <w:tcPr>
            <w:tcW w:w="929" w:type="dxa"/>
            <w:tcBorders>
              <w:top w:val="nil"/>
              <w:left w:val="nil"/>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b/>
                <w:i/>
                <w:sz w:val="18"/>
                <w:shd w:val="pct15" w:color="auto" w:fill="FFFFFF"/>
              </w:rPr>
            </w:pPr>
            <w:r w:rsidRPr="004D2925">
              <w:rPr>
                <w:rFonts w:ascii="Arial" w:eastAsia="MS Mincho" w:hAnsi="Arial"/>
                <w:b/>
                <w:i/>
                <w:sz w:val="18"/>
                <w:shd w:val="pct15" w:color="auto" w:fill="FFFFFF"/>
              </w:rPr>
              <w:t> </w:t>
            </w:r>
          </w:p>
        </w:tc>
        <w:tc>
          <w:tcPr>
            <w:tcW w:w="925" w:type="dxa"/>
            <w:tcBorders>
              <w:top w:val="nil"/>
              <w:left w:val="nil"/>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b/>
                <w:i/>
                <w:sz w:val="18"/>
                <w:shd w:val="pct15" w:color="auto" w:fill="FFFFFF"/>
              </w:rPr>
            </w:pPr>
            <w:r w:rsidRPr="004D2925">
              <w:rPr>
                <w:rFonts w:ascii="Arial" w:eastAsia="MS Mincho" w:hAnsi="Arial"/>
                <w:b/>
                <w:i/>
                <w:sz w:val="18"/>
                <w:shd w:val="pct15" w:color="auto" w:fill="FFFFFF"/>
              </w:rPr>
              <w:t>Bits</w:t>
            </w:r>
          </w:p>
        </w:tc>
        <w:tc>
          <w:tcPr>
            <w:tcW w:w="1127" w:type="dxa"/>
            <w:tcBorders>
              <w:top w:val="nil"/>
              <w:left w:val="nil"/>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b/>
                <w:i/>
                <w:sz w:val="18"/>
                <w:shd w:val="pct15" w:color="auto" w:fill="FFFFFF"/>
              </w:rPr>
            </w:pPr>
            <w:r w:rsidRPr="004D2925">
              <w:rPr>
                <w:rFonts w:ascii="Arial" w:eastAsia="MS Mincho" w:hAnsi="Arial"/>
                <w:b/>
                <w:i/>
                <w:sz w:val="18"/>
                <w:shd w:val="pct15" w:color="auto" w:fill="FFFFFF"/>
              </w:rPr>
              <w:t> </w:t>
            </w:r>
          </w:p>
        </w:tc>
      </w:tr>
      <w:tr w:rsidR="004D2925" w:rsidRPr="004D2925" w:rsidTr="00AF2AA0">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 </w:t>
            </w:r>
          </w:p>
        </w:tc>
        <w:tc>
          <w:tcPr>
            <w:tcW w:w="10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w:t>
            </w:r>
          </w:p>
        </w:tc>
        <w:tc>
          <w:tcPr>
            <w:tcW w:w="96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w:t>
            </w:r>
          </w:p>
        </w:tc>
        <w:tc>
          <w:tcPr>
            <w:tcW w:w="117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QPSK</w:t>
            </w:r>
          </w:p>
        </w:tc>
        <w:tc>
          <w:tcPr>
            <w:tcW w:w="890"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48</w:t>
            </w:r>
          </w:p>
        </w:tc>
        <w:tc>
          <w:tcPr>
            <w:tcW w:w="105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16</w:t>
            </w:r>
          </w:p>
        </w:tc>
        <w:tc>
          <w:tcPr>
            <w:tcW w:w="89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9"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w:t>
            </w:r>
          </w:p>
        </w:tc>
        <w:tc>
          <w:tcPr>
            <w:tcW w:w="925"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264</w:t>
            </w:r>
          </w:p>
        </w:tc>
        <w:tc>
          <w:tcPr>
            <w:tcW w:w="11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132</w:t>
            </w:r>
          </w:p>
        </w:tc>
      </w:tr>
      <w:tr w:rsidR="004D2925" w:rsidRPr="004D2925" w:rsidTr="00AF2AA0">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 </w:t>
            </w:r>
          </w:p>
        </w:tc>
        <w:tc>
          <w:tcPr>
            <w:tcW w:w="10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5</w:t>
            </w:r>
          </w:p>
        </w:tc>
        <w:tc>
          <w:tcPr>
            <w:tcW w:w="96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w:t>
            </w:r>
          </w:p>
        </w:tc>
        <w:tc>
          <w:tcPr>
            <w:tcW w:w="117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QPSK</w:t>
            </w:r>
          </w:p>
        </w:tc>
        <w:tc>
          <w:tcPr>
            <w:tcW w:w="890"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256</w:t>
            </w:r>
          </w:p>
        </w:tc>
        <w:tc>
          <w:tcPr>
            <w:tcW w:w="105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16</w:t>
            </w:r>
          </w:p>
        </w:tc>
        <w:tc>
          <w:tcPr>
            <w:tcW w:w="89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9"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w:t>
            </w:r>
          </w:p>
        </w:tc>
        <w:tc>
          <w:tcPr>
            <w:tcW w:w="925"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1320</w:t>
            </w:r>
          </w:p>
        </w:tc>
        <w:tc>
          <w:tcPr>
            <w:tcW w:w="11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660</w:t>
            </w:r>
          </w:p>
        </w:tc>
      </w:tr>
      <w:tr w:rsidR="004D2925" w:rsidRPr="004D2925" w:rsidTr="00AF2AA0">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 </w:t>
            </w:r>
          </w:p>
        </w:tc>
        <w:tc>
          <w:tcPr>
            <w:tcW w:w="10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9</w:t>
            </w:r>
          </w:p>
        </w:tc>
        <w:tc>
          <w:tcPr>
            <w:tcW w:w="96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w:t>
            </w:r>
          </w:p>
        </w:tc>
        <w:tc>
          <w:tcPr>
            <w:tcW w:w="117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QPSK</w:t>
            </w:r>
          </w:p>
        </w:tc>
        <w:tc>
          <w:tcPr>
            <w:tcW w:w="890"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456</w:t>
            </w:r>
          </w:p>
        </w:tc>
        <w:tc>
          <w:tcPr>
            <w:tcW w:w="105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16</w:t>
            </w:r>
          </w:p>
        </w:tc>
        <w:tc>
          <w:tcPr>
            <w:tcW w:w="89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9"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w:t>
            </w:r>
          </w:p>
        </w:tc>
        <w:tc>
          <w:tcPr>
            <w:tcW w:w="925"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2376</w:t>
            </w:r>
          </w:p>
        </w:tc>
        <w:tc>
          <w:tcPr>
            <w:tcW w:w="11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1188</w:t>
            </w:r>
          </w:p>
        </w:tc>
      </w:tr>
      <w:tr w:rsidR="004D2925" w:rsidRPr="004D2925" w:rsidTr="00AF2AA0">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 </w:t>
            </w:r>
          </w:p>
        </w:tc>
        <w:tc>
          <w:tcPr>
            <w:tcW w:w="10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10</w:t>
            </w:r>
          </w:p>
        </w:tc>
        <w:tc>
          <w:tcPr>
            <w:tcW w:w="96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w:t>
            </w:r>
          </w:p>
        </w:tc>
        <w:tc>
          <w:tcPr>
            <w:tcW w:w="117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QPSK</w:t>
            </w:r>
          </w:p>
        </w:tc>
        <w:tc>
          <w:tcPr>
            <w:tcW w:w="890"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504</w:t>
            </w:r>
          </w:p>
        </w:tc>
        <w:tc>
          <w:tcPr>
            <w:tcW w:w="105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16</w:t>
            </w:r>
          </w:p>
        </w:tc>
        <w:tc>
          <w:tcPr>
            <w:tcW w:w="89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9"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w:t>
            </w:r>
          </w:p>
        </w:tc>
        <w:tc>
          <w:tcPr>
            <w:tcW w:w="925"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2640</w:t>
            </w:r>
          </w:p>
        </w:tc>
        <w:tc>
          <w:tcPr>
            <w:tcW w:w="11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1320</w:t>
            </w:r>
          </w:p>
        </w:tc>
      </w:tr>
      <w:tr w:rsidR="004D2925" w:rsidRPr="004D2925" w:rsidTr="00AF2AA0">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 </w:t>
            </w:r>
          </w:p>
        </w:tc>
        <w:tc>
          <w:tcPr>
            <w:tcW w:w="10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b/>
                <w:i/>
                <w:sz w:val="18"/>
                <w:highlight w:val="yellow"/>
                <w:shd w:val="pct15" w:color="auto" w:fill="FFFFFF"/>
              </w:rPr>
            </w:pPr>
            <w:r w:rsidRPr="004D2925">
              <w:rPr>
                <w:rFonts w:ascii="Arial" w:eastAsia="MS Mincho" w:hAnsi="Arial"/>
                <w:b/>
                <w:i/>
                <w:sz w:val="18"/>
                <w:highlight w:val="yellow"/>
                <w:shd w:val="pct15" w:color="auto" w:fill="FFFFFF"/>
              </w:rPr>
              <w:t>12</w:t>
            </w:r>
          </w:p>
        </w:tc>
        <w:tc>
          <w:tcPr>
            <w:tcW w:w="96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b/>
                <w:i/>
                <w:sz w:val="18"/>
                <w:highlight w:val="yellow"/>
                <w:shd w:val="pct15" w:color="auto" w:fill="FFFFFF"/>
              </w:rPr>
            </w:pPr>
            <w:r w:rsidRPr="004D2925">
              <w:rPr>
                <w:rFonts w:ascii="Arial" w:eastAsia="MS Mincho" w:hAnsi="Arial"/>
                <w:b/>
                <w:i/>
                <w:sz w:val="18"/>
                <w:highlight w:val="yellow"/>
                <w:shd w:val="pct15" w:color="auto" w:fill="FFFFFF"/>
              </w:rPr>
              <w:t>11</w:t>
            </w:r>
          </w:p>
        </w:tc>
        <w:tc>
          <w:tcPr>
            <w:tcW w:w="117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b/>
                <w:i/>
                <w:sz w:val="18"/>
                <w:highlight w:val="yellow"/>
                <w:shd w:val="pct15" w:color="auto" w:fill="FFFFFF"/>
              </w:rPr>
            </w:pPr>
            <w:r w:rsidRPr="004D2925">
              <w:rPr>
                <w:rFonts w:ascii="Arial" w:eastAsia="MS Mincho" w:hAnsi="Arial"/>
                <w:b/>
                <w:i/>
                <w:sz w:val="18"/>
                <w:highlight w:val="yellow"/>
                <w:shd w:val="pct15" w:color="auto" w:fill="FFFFFF"/>
              </w:rPr>
              <w:t>QPSK</w:t>
            </w:r>
          </w:p>
        </w:tc>
        <w:tc>
          <w:tcPr>
            <w:tcW w:w="890"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b/>
                <w:i/>
                <w:sz w:val="18"/>
                <w:highlight w:val="yellow"/>
                <w:shd w:val="pct15" w:color="auto" w:fill="FFFFFF"/>
              </w:rPr>
            </w:pPr>
            <w:r w:rsidRPr="004D2925">
              <w:rPr>
                <w:rFonts w:ascii="Arial" w:eastAsia="MS Mincho" w:hAnsi="Arial"/>
                <w:b/>
                <w:i/>
                <w:sz w:val="18"/>
                <w:highlight w:val="yellow"/>
                <w:shd w:val="pct15" w:color="auto" w:fill="FFFFFF"/>
              </w:rPr>
              <w:t>2</w:t>
            </w:r>
          </w:p>
        </w:tc>
        <w:tc>
          <w:tcPr>
            <w:tcW w:w="92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b/>
                <w:i/>
                <w:sz w:val="18"/>
                <w:highlight w:val="yellow"/>
                <w:shd w:val="pct15" w:color="auto" w:fill="FFFFFF"/>
              </w:rPr>
            </w:pPr>
            <w:r w:rsidRPr="004D2925">
              <w:rPr>
                <w:rFonts w:ascii="Arial" w:eastAsia="MS Mincho" w:hAnsi="Arial"/>
                <w:b/>
                <w:i/>
                <w:sz w:val="18"/>
                <w:highlight w:val="yellow"/>
                <w:shd w:val="pct15" w:color="auto" w:fill="FFFFFF"/>
              </w:rPr>
              <w:t>608</w:t>
            </w:r>
          </w:p>
        </w:tc>
        <w:tc>
          <w:tcPr>
            <w:tcW w:w="105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b/>
                <w:i/>
                <w:sz w:val="18"/>
                <w:highlight w:val="yellow"/>
                <w:shd w:val="pct15" w:color="auto" w:fill="FFFFFF"/>
              </w:rPr>
            </w:pPr>
            <w:r w:rsidRPr="004D2925">
              <w:rPr>
                <w:rFonts w:ascii="Arial" w:eastAsia="MS Mincho" w:hAnsi="Arial"/>
                <w:b/>
                <w:i/>
                <w:sz w:val="18"/>
                <w:highlight w:val="yellow"/>
                <w:shd w:val="pct15" w:color="auto" w:fill="FFFFFF"/>
              </w:rPr>
              <w:t>16</w:t>
            </w:r>
          </w:p>
        </w:tc>
        <w:tc>
          <w:tcPr>
            <w:tcW w:w="89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b/>
                <w:i/>
                <w:sz w:val="18"/>
                <w:highlight w:val="yellow"/>
                <w:shd w:val="pct15" w:color="auto" w:fill="FFFFFF"/>
              </w:rPr>
            </w:pPr>
            <w:r w:rsidRPr="004D2925">
              <w:rPr>
                <w:rFonts w:ascii="Arial" w:eastAsia="MS Mincho" w:hAnsi="Arial"/>
                <w:b/>
                <w:i/>
                <w:sz w:val="18"/>
                <w:highlight w:val="yellow"/>
                <w:shd w:val="pct15" w:color="auto" w:fill="FFFFFF"/>
              </w:rPr>
              <w:t>2</w:t>
            </w:r>
          </w:p>
        </w:tc>
        <w:tc>
          <w:tcPr>
            <w:tcW w:w="929"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b/>
                <w:i/>
                <w:sz w:val="18"/>
                <w:highlight w:val="yellow"/>
                <w:shd w:val="pct15" w:color="auto" w:fill="FFFFFF"/>
              </w:rPr>
            </w:pPr>
            <w:r w:rsidRPr="004D2925">
              <w:rPr>
                <w:rFonts w:ascii="Arial" w:eastAsia="MS Mincho" w:hAnsi="Arial"/>
                <w:b/>
                <w:i/>
                <w:sz w:val="18"/>
                <w:highlight w:val="yellow"/>
                <w:shd w:val="pct15" w:color="auto" w:fill="FFFFFF"/>
              </w:rPr>
              <w:t>1</w:t>
            </w:r>
          </w:p>
        </w:tc>
        <w:tc>
          <w:tcPr>
            <w:tcW w:w="925"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b/>
                <w:i/>
                <w:sz w:val="18"/>
                <w:highlight w:val="yellow"/>
                <w:shd w:val="pct15" w:color="auto" w:fill="FFFFFF"/>
              </w:rPr>
            </w:pPr>
            <w:r w:rsidRPr="004D2925">
              <w:rPr>
                <w:rFonts w:ascii="Arial" w:eastAsia="MS Mincho" w:hAnsi="Arial"/>
                <w:b/>
                <w:i/>
                <w:sz w:val="18"/>
                <w:highlight w:val="yellow"/>
                <w:shd w:val="pct15" w:color="auto" w:fill="FFFFFF"/>
              </w:rPr>
              <w:t>3168</w:t>
            </w:r>
          </w:p>
        </w:tc>
        <w:tc>
          <w:tcPr>
            <w:tcW w:w="11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b/>
                <w:i/>
                <w:sz w:val="18"/>
                <w:highlight w:val="yellow"/>
                <w:shd w:val="pct15" w:color="auto" w:fill="FFFFFF"/>
              </w:rPr>
            </w:pPr>
            <w:r w:rsidRPr="004D2925">
              <w:rPr>
                <w:rFonts w:ascii="Arial" w:eastAsia="MS Mincho" w:hAnsi="Arial"/>
                <w:b/>
                <w:i/>
                <w:sz w:val="18"/>
                <w:highlight w:val="yellow"/>
                <w:shd w:val="pct15" w:color="auto" w:fill="FFFFFF"/>
              </w:rPr>
              <w:t>1584</w:t>
            </w:r>
          </w:p>
        </w:tc>
      </w:tr>
      <w:tr w:rsidR="004D2925" w:rsidRPr="004D2925" w:rsidTr="00AF2AA0">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 </w:t>
            </w:r>
          </w:p>
        </w:tc>
        <w:tc>
          <w:tcPr>
            <w:tcW w:w="10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15</w:t>
            </w:r>
          </w:p>
        </w:tc>
        <w:tc>
          <w:tcPr>
            <w:tcW w:w="96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w:t>
            </w:r>
          </w:p>
        </w:tc>
        <w:tc>
          <w:tcPr>
            <w:tcW w:w="117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QPSK</w:t>
            </w:r>
          </w:p>
        </w:tc>
        <w:tc>
          <w:tcPr>
            <w:tcW w:w="890"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768</w:t>
            </w:r>
          </w:p>
        </w:tc>
        <w:tc>
          <w:tcPr>
            <w:tcW w:w="105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16</w:t>
            </w:r>
          </w:p>
        </w:tc>
        <w:tc>
          <w:tcPr>
            <w:tcW w:w="89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9"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w:t>
            </w:r>
          </w:p>
        </w:tc>
        <w:tc>
          <w:tcPr>
            <w:tcW w:w="925"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3960</w:t>
            </w:r>
          </w:p>
        </w:tc>
        <w:tc>
          <w:tcPr>
            <w:tcW w:w="11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1980</w:t>
            </w:r>
          </w:p>
        </w:tc>
      </w:tr>
      <w:tr w:rsidR="004D2925" w:rsidRPr="004D2925" w:rsidTr="00AF2AA0">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lastRenderedPageBreak/>
              <w:t> </w:t>
            </w:r>
          </w:p>
        </w:tc>
        <w:tc>
          <w:tcPr>
            <w:tcW w:w="10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18</w:t>
            </w:r>
          </w:p>
        </w:tc>
        <w:tc>
          <w:tcPr>
            <w:tcW w:w="96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w:t>
            </w:r>
          </w:p>
        </w:tc>
        <w:tc>
          <w:tcPr>
            <w:tcW w:w="117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QPSK</w:t>
            </w:r>
          </w:p>
        </w:tc>
        <w:tc>
          <w:tcPr>
            <w:tcW w:w="890"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928</w:t>
            </w:r>
          </w:p>
        </w:tc>
        <w:tc>
          <w:tcPr>
            <w:tcW w:w="105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16</w:t>
            </w:r>
          </w:p>
        </w:tc>
        <w:tc>
          <w:tcPr>
            <w:tcW w:w="89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9"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w:t>
            </w:r>
          </w:p>
        </w:tc>
        <w:tc>
          <w:tcPr>
            <w:tcW w:w="925"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4752</w:t>
            </w:r>
          </w:p>
        </w:tc>
        <w:tc>
          <w:tcPr>
            <w:tcW w:w="11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2376</w:t>
            </w:r>
          </w:p>
        </w:tc>
      </w:tr>
      <w:tr w:rsidR="004D2925" w:rsidRPr="004D2925" w:rsidTr="00AF2AA0">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 </w:t>
            </w:r>
          </w:p>
        </w:tc>
        <w:tc>
          <w:tcPr>
            <w:tcW w:w="10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20</w:t>
            </w:r>
          </w:p>
        </w:tc>
        <w:tc>
          <w:tcPr>
            <w:tcW w:w="96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w:t>
            </w:r>
          </w:p>
        </w:tc>
        <w:tc>
          <w:tcPr>
            <w:tcW w:w="117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QPSK</w:t>
            </w:r>
          </w:p>
        </w:tc>
        <w:tc>
          <w:tcPr>
            <w:tcW w:w="890"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1032</w:t>
            </w:r>
          </w:p>
        </w:tc>
        <w:tc>
          <w:tcPr>
            <w:tcW w:w="105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16</w:t>
            </w:r>
          </w:p>
        </w:tc>
        <w:tc>
          <w:tcPr>
            <w:tcW w:w="89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9"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w:t>
            </w:r>
          </w:p>
        </w:tc>
        <w:tc>
          <w:tcPr>
            <w:tcW w:w="925"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5280</w:t>
            </w:r>
          </w:p>
        </w:tc>
        <w:tc>
          <w:tcPr>
            <w:tcW w:w="11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2640</w:t>
            </w:r>
          </w:p>
        </w:tc>
      </w:tr>
      <w:tr w:rsidR="004D2925" w:rsidRPr="004D2925" w:rsidTr="00AF2AA0">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 </w:t>
            </w:r>
          </w:p>
        </w:tc>
        <w:tc>
          <w:tcPr>
            <w:tcW w:w="10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24</w:t>
            </w:r>
          </w:p>
        </w:tc>
        <w:tc>
          <w:tcPr>
            <w:tcW w:w="96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w:t>
            </w:r>
          </w:p>
        </w:tc>
        <w:tc>
          <w:tcPr>
            <w:tcW w:w="117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QPSK</w:t>
            </w:r>
          </w:p>
        </w:tc>
        <w:tc>
          <w:tcPr>
            <w:tcW w:w="890"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1192</w:t>
            </w:r>
          </w:p>
        </w:tc>
        <w:tc>
          <w:tcPr>
            <w:tcW w:w="105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16</w:t>
            </w:r>
          </w:p>
        </w:tc>
        <w:tc>
          <w:tcPr>
            <w:tcW w:w="89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9"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w:t>
            </w:r>
          </w:p>
        </w:tc>
        <w:tc>
          <w:tcPr>
            <w:tcW w:w="925"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6336</w:t>
            </w:r>
          </w:p>
        </w:tc>
        <w:tc>
          <w:tcPr>
            <w:tcW w:w="11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3168</w:t>
            </w:r>
          </w:p>
        </w:tc>
      </w:tr>
      <w:tr w:rsidR="004D2925" w:rsidRPr="004D2925" w:rsidTr="00AF2AA0">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 </w:t>
            </w:r>
          </w:p>
        </w:tc>
        <w:tc>
          <w:tcPr>
            <w:tcW w:w="10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b/>
                <w:i/>
                <w:sz w:val="18"/>
                <w:highlight w:val="yellow"/>
                <w:shd w:val="pct15" w:color="auto" w:fill="FFFFFF"/>
              </w:rPr>
            </w:pPr>
            <w:r w:rsidRPr="004D2925">
              <w:rPr>
                <w:rFonts w:ascii="Arial" w:eastAsia="MS Mincho" w:hAnsi="Arial"/>
                <w:b/>
                <w:i/>
                <w:sz w:val="18"/>
                <w:highlight w:val="yellow"/>
                <w:shd w:val="pct15" w:color="auto" w:fill="FFFFFF"/>
              </w:rPr>
              <w:t>25</w:t>
            </w:r>
          </w:p>
        </w:tc>
        <w:tc>
          <w:tcPr>
            <w:tcW w:w="96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b/>
                <w:i/>
                <w:sz w:val="18"/>
                <w:highlight w:val="yellow"/>
                <w:shd w:val="pct15" w:color="auto" w:fill="FFFFFF"/>
              </w:rPr>
            </w:pPr>
            <w:r w:rsidRPr="004D2925">
              <w:rPr>
                <w:rFonts w:ascii="Arial" w:eastAsia="MS Mincho" w:hAnsi="Arial"/>
                <w:b/>
                <w:i/>
                <w:sz w:val="18"/>
                <w:highlight w:val="yellow"/>
                <w:shd w:val="pct15" w:color="auto" w:fill="FFFFFF"/>
              </w:rPr>
              <w:t>11</w:t>
            </w:r>
          </w:p>
        </w:tc>
        <w:tc>
          <w:tcPr>
            <w:tcW w:w="117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b/>
                <w:i/>
                <w:sz w:val="18"/>
                <w:highlight w:val="yellow"/>
                <w:shd w:val="pct15" w:color="auto" w:fill="FFFFFF"/>
              </w:rPr>
            </w:pPr>
            <w:r w:rsidRPr="004D2925">
              <w:rPr>
                <w:rFonts w:ascii="Arial" w:eastAsia="MS Mincho" w:hAnsi="Arial"/>
                <w:b/>
                <w:i/>
                <w:sz w:val="18"/>
                <w:highlight w:val="yellow"/>
                <w:shd w:val="pct15" w:color="auto" w:fill="FFFFFF"/>
              </w:rPr>
              <w:t>QPSK</w:t>
            </w:r>
          </w:p>
        </w:tc>
        <w:tc>
          <w:tcPr>
            <w:tcW w:w="890"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b/>
                <w:i/>
                <w:sz w:val="18"/>
                <w:highlight w:val="yellow"/>
                <w:shd w:val="pct15" w:color="auto" w:fill="FFFFFF"/>
              </w:rPr>
            </w:pPr>
            <w:r w:rsidRPr="004D2925">
              <w:rPr>
                <w:rFonts w:ascii="Arial" w:eastAsia="MS Mincho" w:hAnsi="Arial"/>
                <w:b/>
                <w:i/>
                <w:sz w:val="18"/>
                <w:highlight w:val="yellow"/>
                <w:shd w:val="pct15" w:color="auto" w:fill="FFFFFF"/>
              </w:rPr>
              <w:t>2</w:t>
            </w:r>
          </w:p>
        </w:tc>
        <w:tc>
          <w:tcPr>
            <w:tcW w:w="92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b/>
                <w:i/>
                <w:sz w:val="18"/>
                <w:highlight w:val="yellow"/>
                <w:shd w:val="pct15" w:color="auto" w:fill="FFFFFF"/>
              </w:rPr>
            </w:pPr>
            <w:r w:rsidRPr="004D2925">
              <w:rPr>
                <w:rFonts w:ascii="Arial" w:eastAsia="MS Mincho" w:hAnsi="Arial"/>
                <w:b/>
                <w:i/>
                <w:sz w:val="18"/>
                <w:highlight w:val="yellow"/>
                <w:shd w:val="pct15" w:color="auto" w:fill="FFFFFF"/>
              </w:rPr>
              <w:t>1256</w:t>
            </w:r>
          </w:p>
        </w:tc>
        <w:tc>
          <w:tcPr>
            <w:tcW w:w="105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b/>
                <w:i/>
                <w:sz w:val="18"/>
                <w:highlight w:val="yellow"/>
                <w:shd w:val="pct15" w:color="auto" w:fill="FFFFFF"/>
              </w:rPr>
            </w:pPr>
            <w:r w:rsidRPr="004D2925">
              <w:rPr>
                <w:rFonts w:ascii="Arial" w:eastAsia="MS Mincho" w:hAnsi="Arial"/>
                <w:b/>
                <w:i/>
                <w:sz w:val="18"/>
                <w:highlight w:val="yellow"/>
                <w:shd w:val="pct15" w:color="auto" w:fill="FFFFFF"/>
              </w:rPr>
              <w:t>16</w:t>
            </w:r>
          </w:p>
        </w:tc>
        <w:tc>
          <w:tcPr>
            <w:tcW w:w="89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b/>
                <w:i/>
                <w:sz w:val="18"/>
                <w:highlight w:val="yellow"/>
                <w:shd w:val="pct15" w:color="auto" w:fill="FFFFFF"/>
              </w:rPr>
            </w:pPr>
            <w:r w:rsidRPr="004D2925">
              <w:rPr>
                <w:rFonts w:ascii="Arial" w:eastAsia="MS Mincho" w:hAnsi="Arial"/>
                <w:b/>
                <w:i/>
                <w:sz w:val="18"/>
                <w:highlight w:val="yellow"/>
                <w:shd w:val="pct15" w:color="auto" w:fill="FFFFFF"/>
              </w:rPr>
              <w:t>2</w:t>
            </w:r>
          </w:p>
        </w:tc>
        <w:tc>
          <w:tcPr>
            <w:tcW w:w="929"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b/>
                <w:i/>
                <w:sz w:val="18"/>
                <w:highlight w:val="yellow"/>
                <w:shd w:val="pct15" w:color="auto" w:fill="FFFFFF"/>
              </w:rPr>
            </w:pPr>
            <w:r w:rsidRPr="004D2925">
              <w:rPr>
                <w:rFonts w:ascii="Arial" w:eastAsia="MS Mincho" w:hAnsi="Arial"/>
                <w:b/>
                <w:i/>
                <w:sz w:val="18"/>
                <w:highlight w:val="yellow"/>
                <w:shd w:val="pct15" w:color="auto" w:fill="FFFFFF"/>
              </w:rPr>
              <w:t>1</w:t>
            </w:r>
          </w:p>
        </w:tc>
        <w:tc>
          <w:tcPr>
            <w:tcW w:w="925"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b/>
                <w:i/>
                <w:sz w:val="18"/>
                <w:highlight w:val="yellow"/>
                <w:shd w:val="pct15" w:color="auto" w:fill="FFFFFF"/>
              </w:rPr>
            </w:pPr>
            <w:r w:rsidRPr="004D2925">
              <w:rPr>
                <w:rFonts w:ascii="Arial" w:eastAsia="MS Mincho" w:hAnsi="Arial"/>
                <w:b/>
                <w:i/>
                <w:sz w:val="18"/>
                <w:highlight w:val="yellow"/>
                <w:shd w:val="pct15" w:color="auto" w:fill="FFFFFF"/>
              </w:rPr>
              <w:t>6600</w:t>
            </w:r>
          </w:p>
        </w:tc>
        <w:tc>
          <w:tcPr>
            <w:tcW w:w="11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b/>
                <w:i/>
                <w:sz w:val="18"/>
                <w:highlight w:val="yellow"/>
                <w:shd w:val="pct15" w:color="auto" w:fill="FFFFFF"/>
              </w:rPr>
            </w:pPr>
            <w:r w:rsidRPr="004D2925">
              <w:rPr>
                <w:rFonts w:ascii="Arial" w:eastAsia="MS Mincho" w:hAnsi="Arial"/>
                <w:b/>
                <w:i/>
                <w:sz w:val="18"/>
                <w:highlight w:val="yellow"/>
                <w:shd w:val="pct15" w:color="auto" w:fill="FFFFFF"/>
              </w:rPr>
              <w:t>3300</w:t>
            </w:r>
          </w:p>
        </w:tc>
      </w:tr>
      <w:tr w:rsidR="004D2925" w:rsidRPr="004D2925" w:rsidTr="00AF2AA0">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 </w:t>
            </w:r>
          </w:p>
        </w:tc>
        <w:tc>
          <w:tcPr>
            <w:tcW w:w="10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30</w:t>
            </w:r>
          </w:p>
        </w:tc>
        <w:tc>
          <w:tcPr>
            <w:tcW w:w="96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w:t>
            </w:r>
          </w:p>
        </w:tc>
        <w:tc>
          <w:tcPr>
            <w:tcW w:w="117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QPSK</w:t>
            </w:r>
          </w:p>
        </w:tc>
        <w:tc>
          <w:tcPr>
            <w:tcW w:w="890"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1544</w:t>
            </w:r>
          </w:p>
        </w:tc>
        <w:tc>
          <w:tcPr>
            <w:tcW w:w="105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16</w:t>
            </w:r>
          </w:p>
        </w:tc>
        <w:tc>
          <w:tcPr>
            <w:tcW w:w="89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9"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w:t>
            </w:r>
          </w:p>
        </w:tc>
        <w:tc>
          <w:tcPr>
            <w:tcW w:w="925"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7920</w:t>
            </w:r>
          </w:p>
        </w:tc>
        <w:tc>
          <w:tcPr>
            <w:tcW w:w="11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3960</w:t>
            </w:r>
          </w:p>
        </w:tc>
      </w:tr>
      <w:tr w:rsidR="004D2925" w:rsidRPr="004D2925" w:rsidTr="00AF2AA0">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 </w:t>
            </w:r>
          </w:p>
        </w:tc>
        <w:tc>
          <w:tcPr>
            <w:tcW w:w="10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32</w:t>
            </w:r>
          </w:p>
        </w:tc>
        <w:tc>
          <w:tcPr>
            <w:tcW w:w="96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w:t>
            </w:r>
          </w:p>
        </w:tc>
        <w:tc>
          <w:tcPr>
            <w:tcW w:w="117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QPSK</w:t>
            </w:r>
          </w:p>
        </w:tc>
        <w:tc>
          <w:tcPr>
            <w:tcW w:w="890"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1608</w:t>
            </w:r>
          </w:p>
        </w:tc>
        <w:tc>
          <w:tcPr>
            <w:tcW w:w="105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16</w:t>
            </w:r>
          </w:p>
        </w:tc>
        <w:tc>
          <w:tcPr>
            <w:tcW w:w="89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9"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w:t>
            </w:r>
          </w:p>
        </w:tc>
        <w:tc>
          <w:tcPr>
            <w:tcW w:w="925"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8448</w:t>
            </w:r>
          </w:p>
        </w:tc>
        <w:tc>
          <w:tcPr>
            <w:tcW w:w="11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4224</w:t>
            </w:r>
          </w:p>
        </w:tc>
      </w:tr>
      <w:tr w:rsidR="004D2925" w:rsidRPr="004D2925" w:rsidTr="00AF2AA0">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 </w:t>
            </w:r>
          </w:p>
        </w:tc>
        <w:tc>
          <w:tcPr>
            <w:tcW w:w="10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36</w:t>
            </w:r>
          </w:p>
        </w:tc>
        <w:tc>
          <w:tcPr>
            <w:tcW w:w="96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w:t>
            </w:r>
          </w:p>
        </w:tc>
        <w:tc>
          <w:tcPr>
            <w:tcW w:w="117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QPSK</w:t>
            </w:r>
          </w:p>
        </w:tc>
        <w:tc>
          <w:tcPr>
            <w:tcW w:w="890"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1800</w:t>
            </w:r>
          </w:p>
        </w:tc>
        <w:tc>
          <w:tcPr>
            <w:tcW w:w="105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16</w:t>
            </w:r>
          </w:p>
        </w:tc>
        <w:tc>
          <w:tcPr>
            <w:tcW w:w="89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9"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w:t>
            </w:r>
          </w:p>
        </w:tc>
        <w:tc>
          <w:tcPr>
            <w:tcW w:w="925"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9504</w:t>
            </w:r>
          </w:p>
        </w:tc>
        <w:tc>
          <w:tcPr>
            <w:tcW w:w="11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4752</w:t>
            </w:r>
          </w:p>
        </w:tc>
      </w:tr>
      <w:tr w:rsidR="004D2925" w:rsidRPr="004D2925" w:rsidTr="00AF2AA0">
        <w:tc>
          <w:tcPr>
            <w:tcW w:w="1097" w:type="dxa"/>
            <w:tcBorders>
              <w:top w:val="nil"/>
              <w:left w:val="single" w:sz="4" w:space="0" w:color="auto"/>
              <w:bottom w:val="single" w:sz="4" w:space="0" w:color="auto"/>
              <w:right w:val="single" w:sz="4" w:space="0" w:color="auto"/>
            </w:tcBorders>
            <w:shd w:val="clear" w:color="auto" w:fill="auto"/>
            <w:noWrap/>
            <w:vAlign w:val="bottom"/>
          </w:tcPr>
          <w:p w:rsidR="004D2925" w:rsidRPr="004D2925" w:rsidRDefault="004D2925" w:rsidP="00AF2AA0">
            <w:pPr>
              <w:keepNext/>
              <w:keepLines/>
              <w:spacing w:after="0"/>
              <w:jc w:val="center"/>
              <w:rPr>
                <w:rFonts w:ascii="Arial" w:eastAsia="MS Mincho" w:hAnsi="Arial"/>
                <w:i/>
                <w:sz w:val="18"/>
                <w:shd w:val="pct15" w:color="auto" w:fill="FFFFFF"/>
              </w:rPr>
            </w:pPr>
          </w:p>
        </w:tc>
        <w:tc>
          <w:tcPr>
            <w:tcW w:w="1027" w:type="dxa"/>
            <w:tcBorders>
              <w:top w:val="nil"/>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45</w:t>
            </w:r>
          </w:p>
        </w:tc>
        <w:tc>
          <w:tcPr>
            <w:tcW w:w="967" w:type="dxa"/>
            <w:tcBorders>
              <w:top w:val="nil"/>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w:t>
            </w:r>
          </w:p>
        </w:tc>
        <w:tc>
          <w:tcPr>
            <w:tcW w:w="1176" w:type="dxa"/>
            <w:tcBorders>
              <w:top w:val="nil"/>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QPKS</w:t>
            </w:r>
          </w:p>
        </w:tc>
        <w:tc>
          <w:tcPr>
            <w:tcW w:w="890" w:type="dxa"/>
            <w:tcBorders>
              <w:top w:val="nil"/>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6" w:type="dxa"/>
            <w:tcBorders>
              <w:top w:val="nil"/>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2208</w:t>
            </w:r>
          </w:p>
        </w:tc>
        <w:tc>
          <w:tcPr>
            <w:tcW w:w="1057" w:type="dxa"/>
            <w:tcBorders>
              <w:top w:val="nil"/>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16</w:t>
            </w:r>
          </w:p>
        </w:tc>
        <w:tc>
          <w:tcPr>
            <w:tcW w:w="897" w:type="dxa"/>
            <w:tcBorders>
              <w:top w:val="nil"/>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9" w:type="dxa"/>
            <w:tcBorders>
              <w:top w:val="nil"/>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w:t>
            </w:r>
          </w:p>
        </w:tc>
        <w:tc>
          <w:tcPr>
            <w:tcW w:w="925" w:type="dxa"/>
            <w:tcBorders>
              <w:top w:val="nil"/>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11880</w:t>
            </w:r>
          </w:p>
        </w:tc>
        <w:tc>
          <w:tcPr>
            <w:tcW w:w="1127" w:type="dxa"/>
            <w:tcBorders>
              <w:top w:val="nil"/>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5940</w:t>
            </w:r>
          </w:p>
        </w:tc>
      </w:tr>
      <w:tr w:rsidR="004D2925" w:rsidRPr="004D2925" w:rsidTr="00AF2AA0">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 </w:t>
            </w:r>
          </w:p>
        </w:tc>
        <w:tc>
          <w:tcPr>
            <w:tcW w:w="10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50</w:t>
            </w:r>
          </w:p>
        </w:tc>
        <w:tc>
          <w:tcPr>
            <w:tcW w:w="96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w:t>
            </w:r>
          </w:p>
        </w:tc>
        <w:tc>
          <w:tcPr>
            <w:tcW w:w="117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QPSK</w:t>
            </w:r>
          </w:p>
        </w:tc>
        <w:tc>
          <w:tcPr>
            <w:tcW w:w="890"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2472</w:t>
            </w:r>
          </w:p>
        </w:tc>
        <w:tc>
          <w:tcPr>
            <w:tcW w:w="105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16</w:t>
            </w:r>
          </w:p>
        </w:tc>
        <w:tc>
          <w:tcPr>
            <w:tcW w:w="89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9"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w:t>
            </w:r>
          </w:p>
        </w:tc>
        <w:tc>
          <w:tcPr>
            <w:tcW w:w="925"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13200</w:t>
            </w:r>
          </w:p>
        </w:tc>
        <w:tc>
          <w:tcPr>
            <w:tcW w:w="11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6600</w:t>
            </w:r>
          </w:p>
        </w:tc>
      </w:tr>
      <w:tr w:rsidR="004D2925" w:rsidRPr="004D2925" w:rsidTr="00AF2AA0">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 </w:t>
            </w:r>
          </w:p>
        </w:tc>
        <w:tc>
          <w:tcPr>
            <w:tcW w:w="10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60</w:t>
            </w:r>
          </w:p>
        </w:tc>
        <w:tc>
          <w:tcPr>
            <w:tcW w:w="96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w:t>
            </w:r>
          </w:p>
        </w:tc>
        <w:tc>
          <w:tcPr>
            <w:tcW w:w="117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QPSK</w:t>
            </w:r>
          </w:p>
        </w:tc>
        <w:tc>
          <w:tcPr>
            <w:tcW w:w="890"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3104</w:t>
            </w:r>
          </w:p>
        </w:tc>
        <w:tc>
          <w:tcPr>
            <w:tcW w:w="105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16</w:t>
            </w:r>
          </w:p>
        </w:tc>
        <w:tc>
          <w:tcPr>
            <w:tcW w:w="89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9"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w:t>
            </w:r>
          </w:p>
        </w:tc>
        <w:tc>
          <w:tcPr>
            <w:tcW w:w="925"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15840</w:t>
            </w:r>
          </w:p>
        </w:tc>
        <w:tc>
          <w:tcPr>
            <w:tcW w:w="11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7920</w:t>
            </w:r>
          </w:p>
        </w:tc>
      </w:tr>
      <w:tr w:rsidR="004D2925" w:rsidRPr="004D2925" w:rsidTr="00AF2AA0">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 </w:t>
            </w:r>
          </w:p>
        </w:tc>
        <w:tc>
          <w:tcPr>
            <w:tcW w:w="10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64</w:t>
            </w:r>
          </w:p>
        </w:tc>
        <w:tc>
          <w:tcPr>
            <w:tcW w:w="96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w:t>
            </w:r>
          </w:p>
        </w:tc>
        <w:tc>
          <w:tcPr>
            <w:tcW w:w="117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QPSK</w:t>
            </w:r>
          </w:p>
        </w:tc>
        <w:tc>
          <w:tcPr>
            <w:tcW w:w="890"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3240</w:t>
            </w:r>
          </w:p>
        </w:tc>
        <w:tc>
          <w:tcPr>
            <w:tcW w:w="105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16</w:t>
            </w:r>
          </w:p>
        </w:tc>
        <w:tc>
          <w:tcPr>
            <w:tcW w:w="89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9"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w:t>
            </w:r>
          </w:p>
        </w:tc>
        <w:tc>
          <w:tcPr>
            <w:tcW w:w="925"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16896</w:t>
            </w:r>
          </w:p>
        </w:tc>
        <w:tc>
          <w:tcPr>
            <w:tcW w:w="11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8448</w:t>
            </w:r>
          </w:p>
        </w:tc>
      </w:tr>
      <w:tr w:rsidR="004D2925" w:rsidRPr="004D2925" w:rsidTr="00AF2AA0">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 </w:t>
            </w:r>
          </w:p>
        </w:tc>
        <w:tc>
          <w:tcPr>
            <w:tcW w:w="10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75</w:t>
            </w:r>
          </w:p>
        </w:tc>
        <w:tc>
          <w:tcPr>
            <w:tcW w:w="96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w:t>
            </w:r>
          </w:p>
        </w:tc>
        <w:tc>
          <w:tcPr>
            <w:tcW w:w="117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QPSK</w:t>
            </w:r>
          </w:p>
        </w:tc>
        <w:tc>
          <w:tcPr>
            <w:tcW w:w="890"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3752</w:t>
            </w:r>
          </w:p>
        </w:tc>
        <w:tc>
          <w:tcPr>
            <w:tcW w:w="105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16</w:t>
            </w:r>
          </w:p>
        </w:tc>
        <w:tc>
          <w:tcPr>
            <w:tcW w:w="89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9"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w:t>
            </w:r>
          </w:p>
        </w:tc>
        <w:tc>
          <w:tcPr>
            <w:tcW w:w="925"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19800</w:t>
            </w:r>
          </w:p>
        </w:tc>
        <w:tc>
          <w:tcPr>
            <w:tcW w:w="11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9900</w:t>
            </w:r>
          </w:p>
        </w:tc>
      </w:tr>
      <w:tr w:rsidR="004D2925" w:rsidRPr="004D2925" w:rsidTr="00AF2AA0">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 </w:t>
            </w:r>
          </w:p>
        </w:tc>
        <w:tc>
          <w:tcPr>
            <w:tcW w:w="10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80</w:t>
            </w:r>
          </w:p>
        </w:tc>
        <w:tc>
          <w:tcPr>
            <w:tcW w:w="96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w:t>
            </w:r>
          </w:p>
        </w:tc>
        <w:tc>
          <w:tcPr>
            <w:tcW w:w="117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QPSK</w:t>
            </w:r>
          </w:p>
        </w:tc>
        <w:tc>
          <w:tcPr>
            <w:tcW w:w="890"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3976</w:t>
            </w:r>
          </w:p>
        </w:tc>
        <w:tc>
          <w:tcPr>
            <w:tcW w:w="105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24</w:t>
            </w:r>
          </w:p>
        </w:tc>
        <w:tc>
          <w:tcPr>
            <w:tcW w:w="89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9"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5"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21120</w:t>
            </w:r>
          </w:p>
        </w:tc>
        <w:tc>
          <w:tcPr>
            <w:tcW w:w="11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10560</w:t>
            </w:r>
          </w:p>
        </w:tc>
      </w:tr>
      <w:tr w:rsidR="004D2925" w:rsidRPr="004D2925" w:rsidTr="00AF2AA0">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 </w:t>
            </w:r>
          </w:p>
        </w:tc>
        <w:tc>
          <w:tcPr>
            <w:tcW w:w="10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81</w:t>
            </w:r>
          </w:p>
        </w:tc>
        <w:tc>
          <w:tcPr>
            <w:tcW w:w="96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w:t>
            </w:r>
          </w:p>
        </w:tc>
        <w:tc>
          <w:tcPr>
            <w:tcW w:w="117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QPSK</w:t>
            </w:r>
          </w:p>
        </w:tc>
        <w:tc>
          <w:tcPr>
            <w:tcW w:w="890"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4040</w:t>
            </w:r>
          </w:p>
        </w:tc>
        <w:tc>
          <w:tcPr>
            <w:tcW w:w="105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24</w:t>
            </w:r>
          </w:p>
        </w:tc>
        <w:tc>
          <w:tcPr>
            <w:tcW w:w="89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9"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5"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21384</w:t>
            </w:r>
          </w:p>
        </w:tc>
        <w:tc>
          <w:tcPr>
            <w:tcW w:w="11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10692</w:t>
            </w:r>
          </w:p>
        </w:tc>
      </w:tr>
      <w:tr w:rsidR="004D2925" w:rsidRPr="004D2925" w:rsidTr="00AF2AA0">
        <w:tc>
          <w:tcPr>
            <w:tcW w:w="1097" w:type="dxa"/>
            <w:tcBorders>
              <w:top w:val="nil"/>
              <w:left w:val="single" w:sz="4" w:space="0" w:color="auto"/>
              <w:bottom w:val="single" w:sz="4" w:space="0" w:color="auto"/>
              <w:right w:val="single" w:sz="4" w:space="0" w:color="auto"/>
            </w:tcBorders>
            <w:shd w:val="clear" w:color="auto" w:fill="auto"/>
            <w:noWrap/>
            <w:vAlign w:val="bottom"/>
          </w:tcPr>
          <w:p w:rsidR="004D2925" w:rsidRPr="004D2925" w:rsidRDefault="004D2925" w:rsidP="00AF2AA0">
            <w:pPr>
              <w:keepNext/>
              <w:keepLines/>
              <w:spacing w:after="0"/>
              <w:jc w:val="center"/>
              <w:rPr>
                <w:rFonts w:ascii="Arial" w:eastAsia="MS Mincho" w:hAnsi="Arial"/>
                <w:i/>
                <w:sz w:val="18"/>
                <w:shd w:val="pct15" w:color="auto" w:fill="FFFFFF"/>
              </w:rPr>
            </w:pPr>
          </w:p>
        </w:tc>
        <w:tc>
          <w:tcPr>
            <w:tcW w:w="1027" w:type="dxa"/>
            <w:tcBorders>
              <w:top w:val="nil"/>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90</w:t>
            </w:r>
          </w:p>
        </w:tc>
        <w:tc>
          <w:tcPr>
            <w:tcW w:w="967" w:type="dxa"/>
            <w:tcBorders>
              <w:top w:val="nil"/>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w:t>
            </w:r>
          </w:p>
        </w:tc>
        <w:tc>
          <w:tcPr>
            <w:tcW w:w="1176" w:type="dxa"/>
            <w:tcBorders>
              <w:top w:val="nil"/>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QPSK</w:t>
            </w:r>
          </w:p>
        </w:tc>
        <w:tc>
          <w:tcPr>
            <w:tcW w:w="890" w:type="dxa"/>
            <w:tcBorders>
              <w:top w:val="nil"/>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6" w:type="dxa"/>
            <w:tcBorders>
              <w:top w:val="nil"/>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4488</w:t>
            </w:r>
          </w:p>
        </w:tc>
        <w:tc>
          <w:tcPr>
            <w:tcW w:w="1057" w:type="dxa"/>
            <w:tcBorders>
              <w:top w:val="nil"/>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24</w:t>
            </w:r>
          </w:p>
        </w:tc>
        <w:tc>
          <w:tcPr>
            <w:tcW w:w="897" w:type="dxa"/>
            <w:tcBorders>
              <w:top w:val="nil"/>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9" w:type="dxa"/>
            <w:tcBorders>
              <w:top w:val="nil"/>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5" w:type="dxa"/>
            <w:tcBorders>
              <w:top w:val="nil"/>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23760</w:t>
            </w:r>
          </w:p>
        </w:tc>
        <w:tc>
          <w:tcPr>
            <w:tcW w:w="1127" w:type="dxa"/>
            <w:tcBorders>
              <w:top w:val="nil"/>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11880</w:t>
            </w:r>
          </w:p>
        </w:tc>
      </w:tr>
      <w:tr w:rsidR="004D2925" w:rsidRPr="004D2925" w:rsidTr="00AF2AA0">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 </w:t>
            </w:r>
          </w:p>
        </w:tc>
        <w:tc>
          <w:tcPr>
            <w:tcW w:w="10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100</w:t>
            </w:r>
          </w:p>
        </w:tc>
        <w:tc>
          <w:tcPr>
            <w:tcW w:w="96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w:t>
            </w:r>
          </w:p>
        </w:tc>
        <w:tc>
          <w:tcPr>
            <w:tcW w:w="117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QPSK</w:t>
            </w:r>
          </w:p>
        </w:tc>
        <w:tc>
          <w:tcPr>
            <w:tcW w:w="890"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5000</w:t>
            </w:r>
          </w:p>
        </w:tc>
        <w:tc>
          <w:tcPr>
            <w:tcW w:w="105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24</w:t>
            </w:r>
          </w:p>
        </w:tc>
        <w:tc>
          <w:tcPr>
            <w:tcW w:w="89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9"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5"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26400</w:t>
            </w:r>
          </w:p>
        </w:tc>
        <w:tc>
          <w:tcPr>
            <w:tcW w:w="11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13200</w:t>
            </w:r>
          </w:p>
        </w:tc>
      </w:tr>
      <w:tr w:rsidR="004D2925" w:rsidRPr="004D2925" w:rsidTr="00AF2AA0">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 </w:t>
            </w:r>
          </w:p>
        </w:tc>
        <w:tc>
          <w:tcPr>
            <w:tcW w:w="10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108</w:t>
            </w:r>
          </w:p>
        </w:tc>
        <w:tc>
          <w:tcPr>
            <w:tcW w:w="96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w:t>
            </w:r>
          </w:p>
        </w:tc>
        <w:tc>
          <w:tcPr>
            <w:tcW w:w="117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QPSK</w:t>
            </w:r>
          </w:p>
        </w:tc>
        <w:tc>
          <w:tcPr>
            <w:tcW w:w="890"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5384</w:t>
            </w:r>
          </w:p>
        </w:tc>
        <w:tc>
          <w:tcPr>
            <w:tcW w:w="105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24</w:t>
            </w:r>
          </w:p>
        </w:tc>
        <w:tc>
          <w:tcPr>
            <w:tcW w:w="89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9"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5"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28512</w:t>
            </w:r>
          </w:p>
        </w:tc>
        <w:tc>
          <w:tcPr>
            <w:tcW w:w="11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14256</w:t>
            </w:r>
          </w:p>
        </w:tc>
      </w:tr>
      <w:tr w:rsidR="004D2925" w:rsidRPr="004D2925" w:rsidTr="00AF2AA0">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 </w:t>
            </w:r>
          </w:p>
        </w:tc>
        <w:tc>
          <w:tcPr>
            <w:tcW w:w="10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120</w:t>
            </w:r>
          </w:p>
        </w:tc>
        <w:tc>
          <w:tcPr>
            <w:tcW w:w="96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w:t>
            </w:r>
          </w:p>
        </w:tc>
        <w:tc>
          <w:tcPr>
            <w:tcW w:w="117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QPSK</w:t>
            </w:r>
          </w:p>
        </w:tc>
        <w:tc>
          <w:tcPr>
            <w:tcW w:w="890"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5896</w:t>
            </w:r>
          </w:p>
        </w:tc>
        <w:tc>
          <w:tcPr>
            <w:tcW w:w="105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24</w:t>
            </w:r>
          </w:p>
        </w:tc>
        <w:tc>
          <w:tcPr>
            <w:tcW w:w="89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9"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5"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31680</w:t>
            </w:r>
          </w:p>
        </w:tc>
        <w:tc>
          <w:tcPr>
            <w:tcW w:w="11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15840</w:t>
            </w:r>
          </w:p>
        </w:tc>
      </w:tr>
      <w:tr w:rsidR="004D2925" w:rsidRPr="004D2925" w:rsidTr="00AF2AA0">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 </w:t>
            </w:r>
          </w:p>
        </w:tc>
        <w:tc>
          <w:tcPr>
            <w:tcW w:w="10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128</w:t>
            </w:r>
          </w:p>
        </w:tc>
        <w:tc>
          <w:tcPr>
            <w:tcW w:w="96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w:t>
            </w:r>
          </w:p>
        </w:tc>
        <w:tc>
          <w:tcPr>
            <w:tcW w:w="117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QPSK</w:t>
            </w:r>
          </w:p>
        </w:tc>
        <w:tc>
          <w:tcPr>
            <w:tcW w:w="890"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6408</w:t>
            </w:r>
          </w:p>
        </w:tc>
        <w:tc>
          <w:tcPr>
            <w:tcW w:w="105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24</w:t>
            </w:r>
          </w:p>
        </w:tc>
        <w:tc>
          <w:tcPr>
            <w:tcW w:w="89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9"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5"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33792</w:t>
            </w:r>
          </w:p>
        </w:tc>
        <w:tc>
          <w:tcPr>
            <w:tcW w:w="11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16896</w:t>
            </w:r>
          </w:p>
        </w:tc>
      </w:tr>
      <w:tr w:rsidR="004D2925" w:rsidRPr="004D2925" w:rsidTr="00AF2AA0">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 </w:t>
            </w:r>
          </w:p>
        </w:tc>
        <w:tc>
          <w:tcPr>
            <w:tcW w:w="10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135</w:t>
            </w:r>
          </w:p>
        </w:tc>
        <w:tc>
          <w:tcPr>
            <w:tcW w:w="96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w:t>
            </w:r>
          </w:p>
        </w:tc>
        <w:tc>
          <w:tcPr>
            <w:tcW w:w="117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QPSK</w:t>
            </w:r>
          </w:p>
        </w:tc>
        <w:tc>
          <w:tcPr>
            <w:tcW w:w="890"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6664</w:t>
            </w:r>
          </w:p>
        </w:tc>
        <w:tc>
          <w:tcPr>
            <w:tcW w:w="105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24</w:t>
            </w:r>
          </w:p>
        </w:tc>
        <w:tc>
          <w:tcPr>
            <w:tcW w:w="89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9"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5"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35640</w:t>
            </w:r>
          </w:p>
        </w:tc>
        <w:tc>
          <w:tcPr>
            <w:tcW w:w="11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17820</w:t>
            </w:r>
          </w:p>
        </w:tc>
      </w:tr>
      <w:tr w:rsidR="004D2925" w:rsidRPr="004D2925" w:rsidTr="00AF2AA0">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 </w:t>
            </w:r>
          </w:p>
        </w:tc>
        <w:tc>
          <w:tcPr>
            <w:tcW w:w="10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160</w:t>
            </w:r>
          </w:p>
        </w:tc>
        <w:tc>
          <w:tcPr>
            <w:tcW w:w="96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w:t>
            </w:r>
          </w:p>
        </w:tc>
        <w:tc>
          <w:tcPr>
            <w:tcW w:w="117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QPSK</w:t>
            </w:r>
          </w:p>
        </w:tc>
        <w:tc>
          <w:tcPr>
            <w:tcW w:w="890"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6"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7944</w:t>
            </w:r>
          </w:p>
        </w:tc>
        <w:tc>
          <w:tcPr>
            <w:tcW w:w="105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24</w:t>
            </w:r>
          </w:p>
        </w:tc>
        <w:tc>
          <w:tcPr>
            <w:tcW w:w="89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9"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3</w:t>
            </w:r>
          </w:p>
        </w:tc>
        <w:tc>
          <w:tcPr>
            <w:tcW w:w="925"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42240</w:t>
            </w:r>
          </w:p>
        </w:tc>
        <w:tc>
          <w:tcPr>
            <w:tcW w:w="1127" w:type="dxa"/>
            <w:tcBorders>
              <w:top w:val="nil"/>
              <w:left w:val="nil"/>
              <w:bottom w:val="single" w:sz="4" w:space="0" w:color="auto"/>
              <w:right w:val="single" w:sz="4" w:space="0" w:color="auto"/>
            </w:tcBorders>
            <w:shd w:val="clear" w:color="auto" w:fill="auto"/>
            <w:noWrap/>
            <w:hideMark/>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21120</w:t>
            </w:r>
          </w:p>
        </w:tc>
      </w:tr>
      <w:tr w:rsidR="004D2925" w:rsidRPr="004D2925" w:rsidTr="00AF2AA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D2925" w:rsidRPr="004D2925" w:rsidRDefault="004D2925" w:rsidP="00AF2AA0">
            <w:pPr>
              <w:keepNext/>
              <w:keepLines/>
              <w:spacing w:after="0"/>
              <w:jc w:val="center"/>
              <w:rPr>
                <w:rFonts w:ascii="Arial" w:eastAsia="MS Mincho" w:hAnsi="Arial"/>
                <w:i/>
                <w:sz w:val="18"/>
                <w:shd w:val="pct15" w:color="auto" w:fill="FFFFFF"/>
              </w:rPr>
            </w:pPr>
          </w:p>
        </w:tc>
        <w:tc>
          <w:tcPr>
            <w:tcW w:w="1027"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162</w:t>
            </w:r>
          </w:p>
        </w:tc>
        <w:tc>
          <w:tcPr>
            <w:tcW w:w="967"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w:t>
            </w:r>
          </w:p>
        </w:tc>
        <w:tc>
          <w:tcPr>
            <w:tcW w:w="1176"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QPSK</w:t>
            </w:r>
          </w:p>
        </w:tc>
        <w:tc>
          <w:tcPr>
            <w:tcW w:w="890"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6"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8064</w:t>
            </w:r>
          </w:p>
        </w:tc>
        <w:tc>
          <w:tcPr>
            <w:tcW w:w="1057"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24</w:t>
            </w:r>
          </w:p>
        </w:tc>
        <w:tc>
          <w:tcPr>
            <w:tcW w:w="897"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9"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3</w:t>
            </w:r>
          </w:p>
        </w:tc>
        <w:tc>
          <w:tcPr>
            <w:tcW w:w="925"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42768</w:t>
            </w:r>
          </w:p>
        </w:tc>
        <w:tc>
          <w:tcPr>
            <w:tcW w:w="1127"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21384</w:t>
            </w:r>
          </w:p>
        </w:tc>
      </w:tr>
      <w:tr w:rsidR="004D2925" w:rsidRPr="004D2925" w:rsidTr="00AF2AA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D2925" w:rsidRPr="004D2925" w:rsidRDefault="004D2925" w:rsidP="00AF2AA0">
            <w:pPr>
              <w:keepNext/>
              <w:keepLines/>
              <w:spacing w:after="0"/>
              <w:jc w:val="center"/>
              <w:rPr>
                <w:rFonts w:ascii="Arial" w:eastAsia="MS Mincho" w:hAnsi="Arial"/>
                <w:i/>
                <w:sz w:val="18"/>
                <w:shd w:val="pct15" w:color="auto" w:fill="FFFFFF"/>
              </w:rPr>
            </w:pPr>
          </w:p>
        </w:tc>
        <w:tc>
          <w:tcPr>
            <w:tcW w:w="1027"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180</w:t>
            </w:r>
          </w:p>
        </w:tc>
        <w:tc>
          <w:tcPr>
            <w:tcW w:w="967"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w:t>
            </w:r>
          </w:p>
        </w:tc>
        <w:tc>
          <w:tcPr>
            <w:tcW w:w="1176"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QPSK</w:t>
            </w:r>
          </w:p>
        </w:tc>
        <w:tc>
          <w:tcPr>
            <w:tcW w:w="890"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6"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8976</w:t>
            </w:r>
          </w:p>
        </w:tc>
        <w:tc>
          <w:tcPr>
            <w:tcW w:w="1057"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24</w:t>
            </w:r>
          </w:p>
        </w:tc>
        <w:tc>
          <w:tcPr>
            <w:tcW w:w="897"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9"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3</w:t>
            </w:r>
          </w:p>
        </w:tc>
        <w:tc>
          <w:tcPr>
            <w:tcW w:w="925"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47520</w:t>
            </w:r>
          </w:p>
        </w:tc>
        <w:tc>
          <w:tcPr>
            <w:tcW w:w="1127"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23760</w:t>
            </w:r>
          </w:p>
        </w:tc>
      </w:tr>
      <w:tr w:rsidR="004D2925" w:rsidRPr="004D2925" w:rsidTr="00AF2AA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D2925" w:rsidRPr="004D2925" w:rsidRDefault="004D2925" w:rsidP="00AF2AA0">
            <w:pPr>
              <w:keepNext/>
              <w:keepLines/>
              <w:spacing w:after="0"/>
              <w:jc w:val="center"/>
              <w:rPr>
                <w:rFonts w:ascii="Arial" w:eastAsia="MS Mincho" w:hAnsi="Arial"/>
                <w:i/>
                <w:sz w:val="18"/>
                <w:shd w:val="pct15" w:color="auto" w:fill="FFFFFF"/>
              </w:rPr>
            </w:pPr>
          </w:p>
        </w:tc>
        <w:tc>
          <w:tcPr>
            <w:tcW w:w="1027"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216</w:t>
            </w:r>
          </w:p>
        </w:tc>
        <w:tc>
          <w:tcPr>
            <w:tcW w:w="967"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w:t>
            </w:r>
          </w:p>
        </w:tc>
        <w:tc>
          <w:tcPr>
            <w:tcW w:w="1176"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QPSK</w:t>
            </w:r>
          </w:p>
        </w:tc>
        <w:tc>
          <w:tcPr>
            <w:tcW w:w="890"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6"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10752</w:t>
            </w:r>
          </w:p>
        </w:tc>
        <w:tc>
          <w:tcPr>
            <w:tcW w:w="1057"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24</w:t>
            </w:r>
          </w:p>
        </w:tc>
        <w:tc>
          <w:tcPr>
            <w:tcW w:w="897"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9"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3</w:t>
            </w:r>
          </w:p>
        </w:tc>
        <w:tc>
          <w:tcPr>
            <w:tcW w:w="925"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57024</w:t>
            </w:r>
          </w:p>
        </w:tc>
        <w:tc>
          <w:tcPr>
            <w:tcW w:w="1127"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28512</w:t>
            </w:r>
          </w:p>
        </w:tc>
      </w:tr>
      <w:tr w:rsidR="004D2925" w:rsidRPr="004D2925" w:rsidTr="00AF2AA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D2925" w:rsidRPr="004D2925" w:rsidRDefault="004D2925" w:rsidP="00AF2AA0">
            <w:pPr>
              <w:keepNext/>
              <w:keepLines/>
              <w:spacing w:after="0"/>
              <w:jc w:val="center"/>
              <w:rPr>
                <w:rFonts w:ascii="Arial" w:eastAsia="MS Mincho" w:hAnsi="Arial"/>
                <w:i/>
                <w:sz w:val="18"/>
                <w:shd w:val="pct15" w:color="auto" w:fill="FFFFFF"/>
              </w:rPr>
            </w:pPr>
          </w:p>
        </w:tc>
        <w:tc>
          <w:tcPr>
            <w:tcW w:w="1027"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243</w:t>
            </w:r>
          </w:p>
        </w:tc>
        <w:tc>
          <w:tcPr>
            <w:tcW w:w="967"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w:t>
            </w:r>
          </w:p>
        </w:tc>
        <w:tc>
          <w:tcPr>
            <w:tcW w:w="1176"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QPSK</w:t>
            </w:r>
          </w:p>
        </w:tc>
        <w:tc>
          <w:tcPr>
            <w:tcW w:w="890"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6"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12040</w:t>
            </w:r>
          </w:p>
        </w:tc>
        <w:tc>
          <w:tcPr>
            <w:tcW w:w="1057"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24</w:t>
            </w:r>
          </w:p>
        </w:tc>
        <w:tc>
          <w:tcPr>
            <w:tcW w:w="897"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9"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4</w:t>
            </w:r>
          </w:p>
        </w:tc>
        <w:tc>
          <w:tcPr>
            <w:tcW w:w="925"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64152</w:t>
            </w:r>
          </w:p>
        </w:tc>
        <w:tc>
          <w:tcPr>
            <w:tcW w:w="1127"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32076</w:t>
            </w:r>
          </w:p>
        </w:tc>
      </w:tr>
      <w:tr w:rsidR="004D2925" w:rsidRPr="004D2925" w:rsidTr="00AF2AA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D2925" w:rsidRPr="004D2925" w:rsidRDefault="004D2925" w:rsidP="00AF2AA0">
            <w:pPr>
              <w:keepNext/>
              <w:keepLines/>
              <w:spacing w:after="0"/>
              <w:jc w:val="center"/>
              <w:rPr>
                <w:rFonts w:ascii="Arial" w:eastAsia="MS Mincho" w:hAnsi="Arial"/>
                <w:i/>
                <w:sz w:val="18"/>
                <w:shd w:val="pct15" w:color="auto" w:fill="FFFFFF"/>
              </w:rPr>
            </w:pPr>
          </w:p>
        </w:tc>
        <w:tc>
          <w:tcPr>
            <w:tcW w:w="1027"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270</w:t>
            </w:r>
          </w:p>
        </w:tc>
        <w:tc>
          <w:tcPr>
            <w:tcW w:w="967"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11</w:t>
            </w:r>
          </w:p>
        </w:tc>
        <w:tc>
          <w:tcPr>
            <w:tcW w:w="1176"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QPSK</w:t>
            </w:r>
          </w:p>
        </w:tc>
        <w:tc>
          <w:tcPr>
            <w:tcW w:w="890"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6"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13320</w:t>
            </w:r>
          </w:p>
        </w:tc>
        <w:tc>
          <w:tcPr>
            <w:tcW w:w="1057"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24</w:t>
            </w:r>
          </w:p>
        </w:tc>
        <w:tc>
          <w:tcPr>
            <w:tcW w:w="897"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2</w:t>
            </w:r>
          </w:p>
        </w:tc>
        <w:tc>
          <w:tcPr>
            <w:tcW w:w="929"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4</w:t>
            </w:r>
          </w:p>
        </w:tc>
        <w:tc>
          <w:tcPr>
            <w:tcW w:w="925"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71280</w:t>
            </w:r>
          </w:p>
        </w:tc>
        <w:tc>
          <w:tcPr>
            <w:tcW w:w="1127" w:type="dxa"/>
            <w:tcBorders>
              <w:top w:val="single" w:sz="4" w:space="0" w:color="auto"/>
              <w:left w:val="nil"/>
              <w:bottom w:val="single" w:sz="4" w:space="0" w:color="auto"/>
              <w:right w:val="single" w:sz="4" w:space="0" w:color="auto"/>
            </w:tcBorders>
            <w:shd w:val="clear" w:color="auto" w:fill="auto"/>
            <w:noWrap/>
          </w:tcPr>
          <w:p w:rsidR="004D2925" w:rsidRPr="004D2925" w:rsidRDefault="004D2925" w:rsidP="00AF2AA0">
            <w:pPr>
              <w:keepNext/>
              <w:keepLines/>
              <w:spacing w:after="0"/>
              <w:jc w:val="center"/>
              <w:rPr>
                <w:rFonts w:ascii="Arial" w:eastAsia="MS Mincho" w:hAnsi="Arial"/>
                <w:i/>
                <w:sz w:val="18"/>
                <w:shd w:val="pct15" w:color="auto" w:fill="FFFFFF"/>
              </w:rPr>
            </w:pPr>
            <w:r w:rsidRPr="004D2925">
              <w:rPr>
                <w:rFonts w:ascii="Arial" w:eastAsia="MS Mincho" w:hAnsi="Arial"/>
                <w:i/>
                <w:sz w:val="18"/>
                <w:shd w:val="pct15" w:color="auto" w:fill="FFFFFF"/>
              </w:rPr>
              <w:t>35640</w:t>
            </w:r>
          </w:p>
        </w:tc>
      </w:tr>
      <w:tr w:rsidR="004D2925" w:rsidRPr="004D2925" w:rsidTr="00AF2AA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rsidR="004D2925" w:rsidRPr="004D2925" w:rsidRDefault="004D2925" w:rsidP="00AF2AA0">
            <w:pPr>
              <w:keepNext/>
              <w:keepLines/>
              <w:spacing w:after="0"/>
              <w:ind w:left="851" w:hanging="851"/>
              <w:rPr>
                <w:rFonts w:ascii="Arial" w:eastAsia="MS Mincho" w:hAnsi="Arial"/>
                <w:i/>
                <w:sz w:val="18"/>
                <w:shd w:val="pct15" w:color="auto" w:fill="FFFFFF"/>
              </w:rPr>
            </w:pPr>
            <w:r w:rsidRPr="004D2925">
              <w:rPr>
                <w:rFonts w:ascii="Arial" w:eastAsia="MS Mincho" w:hAnsi="Arial"/>
                <w:i/>
                <w:sz w:val="18"/>
                <w:shd w:val="pct15" w:color="auto" w:fill="FFFFFF"/>
              </w:rPr>
              <w:t>NOTE 1:</w:t>
            </w:r>
            <w:r w:rsidRPr="004D2925">
              <w:rPr>
                <w:rFonts w:ascii="Arial" w:eastAsia="MS Mincho" w:hAnsi="Arial"/>
                <w:i/>
                <w:sz w:val="18"/>
                <w:shd w:val="pct15" w:color="auto" w:fill="FFFFFF"/>
              </w:rPr>
              <w:tab/>
              <w:t>PUSCH mapping Type-A and single-symbol DM-RS configuration Type-1 with 2 additional DM-RS symbols, such that the DM-RS positions are set to symbols 2, 7, 11. DMRS is [</w:t>
            </w:r>
            <w:proofErr w:type="spellStart"/>
            <w:r w:rsidRPr="004D2925">
              <w:rPr>
                <w:rFonts w:ascii="Arial" w:eastAsia="MS Mincho" w:hAnsi="Arial"/>
                <w:i/>
                <w:sz w:val="18"/>
                <w:shd w:val="pct15" w:color="auto" w:fill="FFFFFF"/>
              </w:rPr>
              <w:t>TDM'ed</w:t>
            </w:r>
            <w:proofErr w:type="spellEnd"/>
            <w:r w:rsidRPr="004D2925">
              <w:rPr>
                <w:rFonts w:ascii="Arial" w:eastAsia="MS Mincho" w:hAnsi="Arial"/>
                <w:i/>
                <w:sz w:val="18"/>
                <w:shd w:val="pct15" w:color="auto" w:fill="FFFFFF"/>
              </w:rPr>
              <w:t>] with PUSCH data. DM-RS symbols are not counted.</w:t>
            </w:r>
          </w:p>
          <w:p w:rsidR="004D2925" w:rsidRPr="004D2925" w:rsidRDefault="004D2925" w:rsidP="00AF2AA0">
            <w:pPr>
              <w:keepNext/>
              <w:keepLines/>
              <w:spacing w:after="0"/>
              <w:ind w:left="851" w:hanging="851"/>
              <w:rPr>
                <w:rFonts w:ascii="Arial" w:eastAsia="MS Mincho" w:hAnsi="Arial"/>
                <w:i/>
                <w:sz w:val="18"/>
                <w:shd w:val="pct15" w:color="auto" w:fill="FFFFFF"/>
              </w:rPr>
            </w:pPr>
            <w:r w:rsidRPr="004D2925">
              <w:rPr>
                <w:rFonts w:ascii="Arial" w:eastAsia="MS Mincho" w:hAnsi="Arial"/>
                <w:i/>
                <w:sz w:val="18"/>
                <w:shd w:val="pct15" w:color="auto" w:fill="FFFFFF"/>
              </w:rPr>
              <w:t>NOTE 2:</w:t>
            </w:r>
            <w:r w:rsidRPr="004D2925">
              <w:rPr>
                <w:rFonts w:ascii="Arial" w:eastAsia="MS Mincho" w:hAnsi="Arial"/>
                <w:i/>
                <w:sz w:val="18"/>
                <w:shd w:val="pct15" w:color="auto" w:fill="FFFFFF"/>
              </w:rPr>
              <w:tab/>
              <w:t>MCS Index is based on MCS table 6.1.4.1-1 defined in TS 38.214 [10].</w:t>
            </w:r>
          </w:p>
          <w:p w:rsidR="004D2925" w:rsidRPr="004D2925" w:rsidRDefault="004D2925" w:rsidP="00AF2AA0">
            <w:pPr>
              <w:keepNext/>
              <w:keepLines/>
              <w:spacing w:after="0"/>
              <w:ind w:left="851" w:hanging="851"/>
              <w:rPr>
                <w:rFonts w:ascii="Arial" w:eastAsia="MS Mincho" w:hAnsi="Arial"/>
                <w:i/>
                <w:sz w:val="18"/>
                <w:shd w:val="pct15" w:color="auto" w:fill="FFFFFF"/>
              </w:rPr>
            </w:pPr>
            <w:r w:rsidRPr="004D2925">
              <w:rPr>
                <w:rFonts w:ascii="Arial" w:eastAsia="MS Mincho" w:hAnsi="Arial"/>
                <w:i/>
                <w:sz w:val="18"/>
                <w:shd w:val="pct15" w:color="auto" w:fill="FFFFFF"/>
              </w:rPr>
              <w:t>NOTE 3:</w:t>
            </w:r>
            <w:r w:rsidRPr="004D2925">
              <w:rPr>
                <w:rFonts w:ascii="Arial" w:eastAsia="MS Mincho" w:hAnsi="Arial"/>
                <w:i/>
                <w:sz w:val="18"/>
                <w:shd w:val="pct15" w:color="auto" w:fill="FFFFFF"/>
              </w:rPr>
              <w:tab/>
              <w:t>If more than one Code Block is present, an additional CRC sequence of L = 24 Bits is attached to each Code Block (otherwise L = 0 Bit)</w:t>
            </w:r>
          </w:p>
          <w:p w:rsidR="004D2925" w:rsidRPr="004D2925" w:rsidRDefault="004D2925" w:rsidP="00AF2AA0">
            <w:pPr>
              <w:keepNext/>
              <w:keepLines/>
              <w:spacing w:after="0"/>
              <w:ind w:left="851" w:hanging="851"/>
              <w:rPr>
                <w:rFonts w:ascii="Arial" w:eastAsia="MS Mincho" w:hAnsi="Arial"/>
                <w:i/>
                <w:sz w:val="18"/>
                <w:shd w:val="pct15" w:color="auto" w:fill="FFFFFF"/>
                <w:lang w:val="en-US"/>
              </w:rPr>
            </w:pPr>
            <w:r w:rsidRPr="004D2925">
              <w:rPr>
                <w:rFonts w:ascii="Arial" w:eastAsia="MS Mincho" w:hAnsi="Arial"/>
                <w:i/>
                <w:sz w:val="18"/>
                <w:shd w:val="pct15" w:color="auto" w:fill="FFFFFF"/>
                <w:lang w:val="en-US"/>
              </w:rPr>
              <w:t>NOTE 4: The RMCs apply to all channel bandwidth where</w:t>
            </w:r>
            <w:r w:rsidRPr="004D2925">
              <w:rPr>
                <w:rFonts w:ascii="Arial" w:eastAsia="MS Mincho" w:hAnsi="Arial"/>
                <w:i/>
                <w:sz w:val="18"/>
                <w:shd w:val="pct15" w:color="auto" w:fill="FFFFFF"/>
              </w:rPr>
              <w:t xml:space="preserve"> </w:t>
            </w:r>
            <w:r w:rsidRPr="004D2925">
              <w:rPr>
                <w:rFonts w:ascii="Arial" w:eastAsia="MS Mincho" w:hAnsi="Arial"/>
                <w:i/>
                <w:sz w:val="18"/>
                <w:shd w:val="pct15" w:color="auto" w:fill="FFFFFF"/>
                <w:lang w:val="en-US"/>
              </w:rPr>
              <w:t>L</w:t>
            </w:r>
            <w:r w:rsidRPr="004D2925">
              <w:rPr>
                <w:rFonts w:ascii="Arial" w:eastAsia="MS Mincho" w:hAnsi="Arial"/>
                <w:i/>
                <w:sz w:val="18"/>
                <w:shd w:val="pct15" w:color="auto" w:fill="FFFFFF"/>
                <w:vertAlign w:val="subscript"/>
                <w:lang w:val="en-US"/>
              </w:rPr>
              <w:t xml:space="preserve">CRB </w:t>
            </w:r>
            <w:r w:rsidRPr="004D2925">
              <w:rPr>
                <w:rFonts w:ascii="Arial" w:eastAsia="MS Mincho" w:hAnsi="Arial" w:cs="Arial"/>
                <w:i/>
                <w:sz w:val="18"/>
                <w:shd w:val="pct15" w:color="auto" w:fill="FFFFFF"/>
                <w:lang w:val="en-US"/>
              </w:rPr>
              <w:t>≤</w:t>
            </w:r>
            <w:r w:rsidRPr="004D2925">
              <w:rPr>
                <w:rFonts w:ascii="Arial" w:eastAsia="MS Mincho" w:hAnsi="Arial"/>
                <w:i/>
                <w:sz w:val="18"/>
                <w:shd w:val="pct15" w:color="auto" w:fill="FFFFFF"/>
                <w:lang w:val="en-US"/>
              </w:rPr>
              <w:t xml:space="preserve"> N</w:t>
            </w:r>
            <w:r w:rsidRPr="004D2925">
              <w:rPr>
                <w:rFonts w:ascii="Arial" w:eastAsia="MS Mincho" w:hAnsi="Arial"/>
                <w:i/>
                <w:sz w:val="18"/>
                <w:shd w:val="pct15" w:color="auto" w:fill="FFFFFF"/>
                <w:vertAlign w:val="subscript"/>
                <w:lang w:val="en-US"/>
              </w:rPr>
              <w:t>RB.</w:t>
            </w:r>
          </w:p>
        </w:tc>
      </w:tr>
    </w:tbl>
    <w:p w:rsidR="00AC5B1C" w:rsidRDefault="00AC5B1C" w:rsidP="00845003">
      <w:pPr>
        <w:rPr>
          <w:rFonts w:eastAsiaTheme="minorEastAsia"/>
          <w:b/>
          <w:lang w:eastAsia="zh-CN"/>
        </w:rPr>
      </w:pPr>
    </w:p>
    <w:p w:rsidR="004D2925" w:rsidRDefault="004D2925" w:rsidP="00845003">
      <w:pPr>
        <w:rPr>
          <w:rFonts w:eastAsiaTheme="minorEastAsia"/>
          <w:lang w:eastAsia="zh-CN"/>
        </w:rPr>
      </w:pPr>
      <w:r>
        <w:rPr>
          <w:rFonts w:eastAsiaTheme="minorEastAsia"/>
          <w:b/>
          <w:lang w:eastAsia="zh-CN"/>
        </w:rPr>
        <w:t>Proposal</w:t>
      </w:r>
      <w:r w:rsidRPr="00483D01">
        <w:rPr>
          <w:rFonts w:eastAsiaTheme="minorEastAsia"/>
          <w:b/>
          <w:lang w:eastAsia="zh-CN"/>
        </w:rPr>
        <w:t xml:space="preserve"> 1:</w:t>
      </w:r>
      <w:r>
        <w:rPr>
          <w:rFonts w:eastAsiaTheme="minorEastAsia"/>
          <w:b/>
          <w:lang w:eastAsia="zh-CN"/>
        </w:rPr>
        <w:t xml:space="preserve"> </w:t>
      </w:r>
      <w:r w:rsidRPr="004D2925">
        <w:rPr>
          <w:rFonts w:eastAsiaTheme="minorEastAsia"/>
          <w:b/>
          <w:lang w:eastAsia="zh-CN"/>
        </w:rPr>
        <w:t xml:space="preserve">there is no need to further update the UL RMC </w:t>
      </w:r>
      <w:r w:rsidR="00AC5B1C">
        <w:rPr>
          <w:rFonts w:eastAsiaTheme="minorEastAsia"/>
          <w:b/>
          <w:lang w:eastAsia="zh-CN"/>
        </w:rPr>
        <w:t xml:space="preserve">specified in A.2 </w:t>
      </w:r>
      <w:r w:rsidRPr="004D2925">
        <w:rPr>
          <w:rFonts w:eastAsiaTheme="minorEastAsia"/>
          <w:b/>
          <w:lang w:eastAsia="zh-CN"/>
        </w:rPr>
        <w:t xml:space="preserve">for R18 </w:t>
      </w:r>
      <w:proofErr w:type="spellStart"/>
      <w:r w:rsidRPr="004D2925">
        <w:rPr>
          <w:rFonts w:eastAsiaTheme="minorEastAsia"/>
          <w:b/>
          <w:lang w:eastAsia="zh-CN"/>
        </w:rPr>
        <w:t>RedCap</w:t>
      </w:r>
      <w:proofErr w:type="spellEnd"/>
      <w:r w:rsidRPr="004D2925">
        <w:rPr>
          <w:rFonts w:eastAsiaTheme="minorEastAsia"/>
          <w:b/>
          <w:lang w:eastAsia="zh-CN"/>
        </w:rPr>
        <w:t xml:space="preserve"> UE.</w:t>
      </w:r>
    </w:p>
    <w:p w:rsidR="004D2925" w:rsidRDefault="00AC5B1C" w:rsidP="00845003">
      <w:pPr>
        <w:rPr>
          <w:rFonts w:eastAsiaTheme="minorEastAsia"/>
          <w:lang w:eastAsia="zh-CN"/>
        </w:rPr>
      </w:pPr>
      <w:r>
        <w:rPr>
          <w:rFonts w:eastAsiaTheme="minorEastAsia" w:hint="eastAsia"/>
          <w:lang w:eastAsia="zh-CN"/>
        </w:rPr>
        <w:t>In</w:t>
      </w:r>
      <w:r>
        <w:rPr>
          <w:rFonts w:eastAsiaTheme="minorEastAsia"/>
          <w:lang w:eastAsia="zh-CN"/>
        </w:rPr>
        <w:t xml:space="preserve"> all the REFSENS requirements, the uplink configuration was specified as below.</w:t>
      </w:r>
    </w:p>
    <w:p w:rsidR="00AC5B1C" w:rsidRPr="00CB379D" w:rsidRDefault="00AC5B1C" w:rsidP="00845003">
      <w:pPr>
        <w:rPr>
          <w:rFonts w:eastAsiaTheme="minorEastAsia"/>
          <w:i/>
          <w:lang w:eastAsia="zh-CN"/>
        </w:rPr>
      </w:pPr>
      <w:r w:rsidRPr="00CB379D">
        <w:rPr>
          <w:rFonts w:eastAsiaTheme="minorEastAsia"/>
          <w:i/>
          <w:shd w:val="pct15" w:color="auto" w:fill="FFFFFF"/>
          <w:lang w:eastAsia="zh-CN"/>
        </w:rPr>
        <w:t>Reference sensitivity (REFSENS) requirement shall be met with uplink transmission bandwidth less than or equal to that specified in Table 7.3.2-3</w:t>
      </w:r>
      <w:r w:rsidR="00D34078" w:rsidRPr="00CB379D">
        <w:rPr>
          <w:rFonts w:eastAsiaTheme="minorEastAsia"/>
          <w:i/>
          <w:shd w:val="pct15" w:color="auto" w:fill="FFFFFF"/>
          <w:lang w:eastAsia="zh-CN"/>
        </w:rPr>
        <w:t xml:space="preserve"> or 7.3I.2-4.</w:t>
      </w:r>
    </w:p>
    <w:p w:rsidR="00AC5B1C" w:rsidRDefault="003D3DAC" w:rsidP="00845003">
      <w:pPr>
        <w:rPr>
          <w:rFonts w:eastAsiaTheme="minorEastAsia"/>
          <w:lang w:eastAsia="zh-CN"/>
        </w:rPr>
      </w:pPr>
      <w:r>
        <w:rPr>
          <w:rFonts w:eastAsiaTheme="minorEastAsia" w:hint="eastAsia"/>
          <w:lang w:eastAsia="zh-CN"/>
        </w:rPr>
        <w:t>S</w:t>
      </w:r>
      <w:r>
        <w:rPr>
          <w:rFonts w:eastAsiaTheme="minorEastAsia"/>
          <w:lang w:eastAsia="zh-CN"/>
        </w:rPr>
        <w:t xml:space="preserve">ince this sentence clarify the UL RB restriction from RF perspective (i.e. </w:t>
      </w:r>
      <w:r w:rsidRPr="003D3DAC">
        <w:rPr>
          <w:rFonts w:eastAsiaTheme="minorEastAsia"/>
          <w:lang w:eastAsia="zh-CN"/>
        </w:rPr>
        <w:t>uplink transmission bandwidth less than or equal to that specified in Table 7.3.2-3 or 7.3I.2-4</w:t>
      </w:r>
      <w:r>
        <w:rPr>
          <w:rFonts w:eastAsiaTheme="minorEastAsia"/>
          <w:lang w:eastAsia="zh-CN"/>
        </w:rPr>
        <w:t>), it can be further discussed whether the RB restriction from physical layer perspective need to be clarified in RAN4 REFSENS.</w:t>
      </w:r>
    </w:p>
    <w:p w:rsidR="003D3DAC" w:rsidRDefault="003D3DAC" w:rsidP="00845003">
      <w:pPr>
        <w:rPr>
          <w:rFonts w:eastAsiaTheme="minorEastAsia"/>
          <w:lang w:eastAsia="zh-CN"/>
        </w:rPr>
      </w:pPr>
      <w:r>
        <w:rPr>
          <w:rFonts w:eastAsiaTheme="minorEastAsia" w:hint="eastAsia"/>
          <w:lang w:eastAsia="zh-CN"/>
        </w:rPr>
        <w:t>I</w:t>
      </w:r>
      <w:r>
        <w:rPr>
          <w:rFonts w:eastAsiaTheme="minorEastAsia"/>
          <w:lang w:eastAsia="zh-CN"/>
        </w:rPr>
        <w:t>n A.3, the following DL configurations need to be added due to the assumption of RB restriction and maximum 20MHz RF channel bandwidth.</w:t>
      </w:r>
    </w:p>
    <w:p w:rsidR="003D3DAC" w:rsidRDefault="003D3DAC" w:rsidP="00845003">
      <w:pPr>
        <w:rPr>
          <w:rFonts w:eastAsiaTheme="minorEastAsia"/>
          <w:lang w:eastAsia="zh-CN"/>
        </w:rPr>
      </w:pPr>
      <w:r>
        <w:rPr>
          <w:rFonts w:eastAsiaTheme="minorEastAsia"/>
          <w:lang w:eastAsia="zh-CN"/>
        </w:rPr>
        <w:t>(25RB, 15 kHz SCS) for 5, 10, 15, 20MHz and (12RB, 30 kHz SCS) for 10, 15, 20MHz. For example, the following changes can be considered.</w:t>
      </w:r>
    </w:p>
    <w:p w:rsidR="00734DEC" w:rsidRDefault="00734DEC" w:rsidP="00845003">
      <w:pPr>
        <w:rPr>
          <w:rFonts w:eastAsiaTheme="minorEastAsia"/>
          <w:lang w:eastAsia="zh-CN"/>
        </w:rPr>
        <w:sectPr w:rsidR="00734DEC" w:rsidSect="00FF057F">
          <w:footerReference w:type="default" r:id="rId8"/>
          <w:footnotePr>
            <w:numRestart w:val="eachSect"/>
          </w:footnotePr>
          <w:pgSz w:w="11907" w:h="16839" w:code="9"/>
          <w:pgMar w:top="1416" w:right="1133" w:bottom="1133" w:left="1133" w:header="850" w:footer="340" w:gutter="0"/>
          <w:cols w:space="720"/>
          <w:docGrid w:linePitch="272"/>
        </w:sectPr>
      </w:pPr>
    </w:p>
    <w:p w:rsidR="00734DEC" w:rsidRPr="00A1115A" w:rsidRDefault="00734DEC" w:rsidP="00734DEC">
      <w:pPr>
        <w:pStyle w:val="TH"/>
      </w:pPr>
      <w:r w:rsidRPr="00A1115A">
        <w:lastRenderedPageBreak/>
        <w:t xml:space="preserve">Table A.3.2.2-1 Fixed reference channel for receiver requirements (SCS 15 kHz, FDD, </w:t>
      </w:r>
      <w:proofErr w:type="gramStart"/>
      <w:r w:rsidRPr="00A1115A">
        <w:t>QPSK</w:t>
      </w:r>
      <w:proofErr w:type="gramEnd"/>
      <w:r w:rsidRPr="00A1115A">
        <w:t xml:space="preserve"> 1/3)</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gridCol w:w="717"/>
      </w:tblGrid>
      <w:tr w:rsidR="00734DEC" w:rsidRPr="00A1115A" w:rsidTr="0024023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AF2AA0">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AF2AA0">
            <w:pPr>
              <w:pStyle w:val="TAH"/>
            </w:pPr>
            <w:r w:rsidRPr="00A1115A">
              <w:t>Unit</w:t>
            </w:r>
          </w:p>
        </w:tc>
        <w:tc>
          <w:tcPr>
            <w:tcW w:w="6453" w:type="dxa"/>
            <w:gridSpan w:val="9"/>
            <w:tcBorders>
              <w:top w:val="single" w:sz="4" w:space="0" w:color="auto"/>
              <w:left w:val="single" w:sz="4" w:space="0" w:color="auto"/>
              <w:bottom w:val="single" w:sz="4" w:space="0" w:color="auto"/>
              <w:right w:val="single" w:sz="4" w:space="0" w:color="auto"/>
            </w:tcBorders>
          </w:tcPr>
          <w:p w:rsidR="00734DEC" w:rsidRPr="00A1115A" w:rsidRDefault="00734DEC" w:rsidP="00AF2AA0">
            <w:pPr>
              <w:pStyle w:val="TAH"/>
            </w:pPr>
            <w:r w:rsidRPr="00A1115A">
              <w:t>Value</w:t>
            </w:r>
          </w:p>
        </w:tc>
      </w:tr>
      <w:tr w:rsidR="00734DEC" w:rsidRPr="00A1115A" w:rsidTr="00734DE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tcPr>
          <w:p w:rsidR="00734DEC" w:rsidRDefault="00734DEC" w:rsidP="00734DEC">
            <w:pPr>
              <w:pStyle w:val="TAH"/>
              <w:rPr>
                <w:ins w:id="8" w:author="Huawei" w:date="2023-03-25T15:17:00Z"/>
              </w:rPr>
            </w:pPr>
            <w:ins w:id="9" w:author="Huawei" w:date="2023-03-25T15:16:00Z">
              <w:r>
                <w:t>10, 15, 20</w:t>
              </w:r>
            </w:ins>
          </w:p>
          <w:p w:rsidR="00734DEC" w:rsidRPr="00A1115A" w:rsidRDefault="00734DEC" w:rsidP="00734DEC">
            <w:pPr>
              <w:pStyle w:val="TAH"/>
            </w:pPr>
            <w:ins w:id="10" w:author="Huawei" w:date="2023-03-25T15:17:00Z">
              <w:r>
                <w:t>(NOTE 5)</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H"/>
            </w:pPr>
            <w:r w:rsidRPr="00A1115A">
              <w:t>50</w:t>
            </w:r>
          </w:p>
        </w:tc>
      </w:tr>
      <w:tr w:rsidR="00734DEC" w:rsidRPr="00A1115A" w:rsidTr="00734DE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tcPr>
          <w:p w:rsidR="00734DEC" w:rsidRPr="00A1115A" w:rsidRDefault="00734DEC" w:rsidP="00734DEC">
            <w:pPr>
              <w:pStyle w:val="TAC"/>
              <w:rPr>
                <w:rFonts w:cs="Arial"/>
              </w:rPr>
            </w:pPr>
            <w:ins w:id="11" w:author="Huawei" w:date="2023-03-25T15:16:00Z">
              <w:r w:rsidRPr="00A1115A">
                <w:rPr>
                  <w:rFonts w:cs="Arial"/>
                </w:rPr>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15</w:t>
            </w:r>
          </w:p>
        </w:tc>
      </w:tr>
      <w:tr w:rsidR="00734DEC" w:rsidRPr="00A1115A" w:rsidTr="00734DE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L"/>
              <w:rPr>
                <w:rFonts w:cs="Arial"/>
              </w:rPr>
            </w:pPr>
            <w:r w:rsidRPr="00A1115A">
              <w:rPr>
                <w:rFonts w:cs="Arial"/>
              </w:rPr>
              <w:t xml:space="preserve">Subcarrier spacing configuration </w:t>
            </w:r>
            <w:r w:rsidRPr="00A1115A">
              <w:rPr>
                <w:rFonts w:eastAsia="宋体" w:cs="Arial"/>
              </w:rPr>
              <w:object w:dxaOrig="230" w:dyaOrig="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1pt" o:ole="">
                  <v:imagedata r:id="rId9" o:title=""/>
                </v:shape>
                <o:OLEObject Type="Embed" ProgID="Equation.3" ShapeID="_x0000_i1025" DrawAspect="Content" ObjectID="_1742665722" r:id="rId10"/>
              </w:object>
            </w:r>
          </w:p>
        </w:tc>
        <w:tc>
          <w:tcPr>
            <w:tcW w:w="1092"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tcPr>
          <w:p w:rsidR="00734DEC" w:rsidRPr="00A1115A" w:rsidRDefault="00734DEC" w:rsidP="00734DEC">
            <w:pPr>
              <w:pStyle w:val="TAC"/>
              <w:rPr>
                <w:rFonts w:cs="Arial"/>
              </w:rPr>
            </w:pPr>
            <w:ins w:id="12" w:author="Huawei" w:date="2023-03-25T15:16:00Z">
              <w:r w:rsidRPr="00A1115A">
                <w:rPr>
                  <w:rFonts w:cs="Arial"/>
                </w:rPr>
                <w:t>0</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0</w:t>
            </w:r>
          </w:p>
        </w:tc>
      </w:tr>
      <w:tr w:rsidR="00734DEC" w:rsidRPr="00A1115A" w:rsidTr="00734DE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tcPr>
          <w:p w:rsidR="00734DEC" w:rsidRPr="00A1115A" w:rsidRDefault="00734DEC" w:rsidP="00734DEC">
            <w:pPr>
              <w:pStyle w:val="TAC"/>
              <w:rPr>
                <w:rFonts w:cs="Arial"/>
              </w:rPr>
            </w:pPr>
            <w:ins w:id="13" w:author="Huawei" w:date="2023-03-25T15:16:00Z">
              <w:r w:rsidRPr="00A1115A">
                <w:rPr>
                  <w:rFonts w:cs="Arial"/>
                </w:rPr>
                <w:t>25</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270</w:t>
            </w:r>
          </w:p>
        </w:tc>
      </w:tr>
      <w:tr w:rsidR="00734DEC" w:rsidRPr="00A1115A" w:rsidTr="00734DE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tcPr>
          <w:p w:rsidR="00734DEC" w:rsidRPr="00A1115A" w:rsidRDefault="00734DEC" w:rsidP="00734DEC">
            <w:pPr>
              <w:pStyle w:val="TAC"/>
              <w:rPr>
                <w:rFonts w:cs="Arial"/>
              </w:rPr>
            </w:pPr>
            <w:ins w:id="14" w:author="Huawei" w:date="2023-03-25T15:16:00Z">
              <w:r w:rsidRPr="00A1115A">
                <w:rPr>
                  <w:rFonts w:cs="Arial"/>
                </w:rPr>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12</w:t>
            </w:r>
          </w:p>
        </w:tc>
      </w:tr>
      <w:tr w:rsidR="00734DEC" w:rsidRPr="00A1115A" w:rsidTr="00734DE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tcPr>
          <w:p w:rsidR="00734DEC" w:rsidRPr="00A1115A" w:rsidRDefault="00734DEC" w:rsidP="00734DEC">
            <w:pPr>
              <w:pStyle w:val="TAC"/>
              <w:rPr>
                <w:rFonts w:cs="Arial"/>
              </w:rPr>
            </w:pPr>
            <w:ins w:id="15" w:author="Huawei" w:date="2023-03-25T15:16:00Z">
              <w:r w:rsidRPr="00A1115A">
                <w:rPr>
                  <w:rFonts w:cs="Arial"/>
                </w:rP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8</w:t>
            </w:r>
          </w:p>
        </w:tc>
      </w:tr>
      <w:tr w:rsidR="00734DEC" w:rsidRPr="00A1115A" w:rsidTr="00734DE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tcPr>
          <w:p w:rsidR="00734DEC" w:rsidRPr="00A1115A" w:rsidRDefault="00734DEC" w:rsidP="00734DEC">
            <w:pPr>
              <w:pStyle w:val="TAC"/>
              <w:rPr>
                <w:rFonts w:cs="Arial"/>
              </w:rPr>
            </w:pPr>
            <w:ins w:id="16" w:author="Huawei" w:date="2023-03-25T15:16:00Z">
              <w:r w:rsidRPr="00A1115A">
                <w:rPr>
                  <w:rFonts w:cs="Arial"/>
                </w:rPr>
                <w:t>4</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4</w:t>
            </w:r>
          </w:p>
        </w:tc>
      </w:tr>
      <w:tr w:rsidR="00734DEC" w:rsidRPr="00A1115A" w:rsidTr="00A33707">
        <w:trPr>
          <w:jc w:val="center"/>
        </w:trPr>
        <w:tc>
          <w:tcPr>
            <w:tcW w:w="3687"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AF2AA0">
            <w:pPr>
              <w:pStyle w:val="TAL"/>
              <w:rPr>
                <w:rFonts w:cs="Arial"/>
              </w:rPr>
            </w:pPr>
            <w:r w:rsidRPr="00A1115A">
              <w:rPr>
                <w:rFonts w:cs="Arial"/>
              </w:rPr>
              <w:t>MCS Table for TBS determination</w:t>
            </w:r>
          </w:p>
        </w:tc>
        <w:tc>
          <w:tcPr>
            <w:tcW w:w="7545" w:type="dxa"/>
            <w:gridSpan w:val="10"/>
            <w:tcBorders>
              <w:top w:val="single" w:sz="4" w:space="0" w:color="auto"/>
              <w:left w:val="single" w:sz="4" w:space="0" w:color="auto"/>
              <w:bottom w:val="single" w:sz="4" w:space="0" w:color="auto"/>
              <w:right w:val="single" w:sz="4" w:space="0" w:color="auto"/>
            </w:tcBorders>
          </w:tcPr>
          <w:p w:rsidR="00734DEC" w:rsidRPr="00A1115A" w:rsidRDefault="00734DEC" w:rsidP="00AF2AA0">
            <w:pPr>
              <w:pStyle w:val="TAC"/>
              <w:rPr>
                <w:rFonts w:cs="Arial"/>
              </w:rPr>
            </w:pPr>
            <w:r w:rsidRPr="00A1115A">
              <w:rPr>
                <w:rFonts w:cs="Arial"/>
              </w:rPr>
              <w:t>64QAM</w:t>
            </w:r>
          </w:p>
        </w:tc>
      </w:tr>
      <w:tr w:rsidR="00734DEC" w:rsidRPr="00A1115A" w:rsidTr="00734DE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tcPr>
          <w:p w:rsidR="00734DEC" w:rsidRPr="00A1115A" w:rsidRDefault="00734DEC" w:rsidP="00734DEC">
            <w:pPr>
              <w:pStyle w:val="TAC"/>
              <w:rPr>
                <w:rFonts w:cs="Arial"/>
              </w:rPr>
            </w:pPr>
            <w:ins w:id="17" w:author="Huawei" w:date="2023-03-25T15:16:00Z">
              <w:r w:rsidRPr="00A1115A">
                <w:rPr>
                  <w:rFonts w:cs="Arial"/>
                </w:rPr>
                <w:t>QPSK</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QPSK</w:t>
            </w:r>
          </w:p>
        </w:tc>
      </w:tr>
      <w:tr w:rsidR="00734DEC" w:rsidRPr="00A1115A" w:rsidTr="00734DE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tcPr>
          <w:p w:rsidR="00734DEC" w:rsidRPr="00A1115A" w:rsidRDefault="00734DEC" w:rsidP="00734DEC">
            <w:pPr>
              <w:pStyle w:val="TAC"/>
              <w:rPr>
                <w:rFonts w:cs="Arial"/>
              </w:rPr>
            </w:pPr>
            <w:ins w:id="18" w:author="Huawei" w:date="2023-03-25T15:16:00Z">
              <w:r w:rsidRPr="00A1115A">
                <w:rPr>
                  <w:rFonts w:cs="Arial"/>
                </w:rPr>
                <w:t>1/3</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1/3</w:t>
            </w:r>
          </w:p>
        </w:tc>
      </w:tr>
      <w:tr w:rsidR="00734DEC" w:rsidRPr="00A1115A" w:rsidTr="00734DE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tcPr>
          <w:p w:rsidR="00734DEC" w:rsidRPr="00A1115A" w:rsidRDefault="00734DEC" w:rsidP="00734DEC">
            <w:pPr>
              <w:pStyle w:val="TAC"/>
              <w:rPr>
                <w:rFonts w:cs="Arial"/>
              </w:rPr>
            </w:pPr>
            <w:ins w:id="19" w:author="Huawei" w:date="2023-03-25T15:16:00Z">
              <w:r w:rsidRPr="00A1115A">
                <w:rPr>
                  <w:rFonts w:cs="Arial"/>
                </w:rP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w:t>
            </w:r>
          </w:p>
        </w:tc>
      </w:tr>
      <w:tr w:rsidR="00734DEC" w:rsidRPr="00A1115A" w:rsidTr="00734DEC">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r>
      <w:tr w:rsidR="00734DEC" w:rsidRPr="00A1115A" w:rsidTr="00734DE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tcPr>
          <w:p w:rsidR="00734DEC" w:rsidRPr="00A1115A" w:rsidRDefault="00734DEC" w:rsidP="00734DEC">
            <w:pPr>
              <w:pStyle w:val="TAC"/>
              <w:rPr>
                <w:rFonts w:cs="Arial"/>
              </w:rPr>
            </w:pPr>
            <w:ins w:id="20" w:author="Huawei" w:date="2023-03-25T15:16:00Z">
              <w:r w:rsidRPr="00A1115A">
                <w:rPr>
                  <w:rFonts w:cs="Arial"/>
                </w:rP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N/A</w:t>
            </w:r>
          </w:p>
        </w:tc>
      </w:tr>
      <w:tr w:rsidR="00734DEC" w:rsidRPr="00A1115A" w:rsidTr="00734DE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tcPr>
          <w:p w:rsidR="00734DEC" w:rsidRPr="00A1115A" w:rsidRDefault="00734DEC" w:rsidP="00734DEC">
            <w:pPr>
              <w:pStyle w:val="TAC"/>
              <w:rPr>
                <w:rFonts w:cs="Arial"/>
              </w:rPr>
            </w:pPr>
            <w:ins w:id="21" w:author="Huawei" w:date="2023-03-25T15:16:00Z">
              <w:r w:rsidRPr="00A1115A">
                <w:rPr>
                  <w:rFonts w:cs="Arial"/>
                </w:rPr>
                <w:t>1672</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17424</w:t>
            </w:r>
          </w:p>
        </w:tc>
      </w:tr>
      <w:tr w:rsidR="00734DEC" w:rsidRPr="00A1115A" w:rsidTr="00734DE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tcPr>
          <w:p w:rsidR="00734DEC" w:rsidRPr="00A1115A" w:rsidRDefault="00734DEC" w:rsidP="00734DEC">
            <w:pPr>
              <w:pStyle w:val="TAC"/>
              <w:rPr>
                <w:rFonts w:cs="Arial"/>
              </w:rPr>
            </w:pPr>
            <w:ins w:id="22" w:author="Huawei" w:date="2023-03-25T15:16:00Z">
              <w:r w:rsidRPr="00A1115A">
                <w:rPr>
                  <w:rFonts w:cs="Arial"/>
                </w:rPr>
                <w:t>16</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24</w:t>
            </w:r>
          </w:p>
        </w:tc>
      </w:tr>
      <w:tr w:rsidR="00734DEC" w:rsidRPr="00A1115A" w:rsidTr="00734DE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tcPr>
          <w:p w:rsidR="00734DEC" w:rsidRPr="00A1115A" w:rsidRDefault="00734DEC" w:rsidP="00734DEC">
            <w:pPr>
              <w:pStyle w:val="TAC"/>
              <w:rPr>
                <w:rFonts w:cs="Arial"/>
              </w:rPr>
            </w:pPr>
            <w:ins w:id="23" w:author="Huawei" w:date="2023-03-25T15:16:00Z">
              <w:r w:rsidRPr="00A1115A">
                <w:rPr>
                  <w:rFonts w:cs="Arial"/>
                </w:rPr>
                <w:t>2</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w:t>
            </w:r>
          </w:p>
        </w:tc>
      </w:tr>
      <w:tr w:rsidR="00734DEC" w:rsidRPr="00A1115A" w:rsidTr="00734DE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r>
      <w:tr w:rsidR="00734DEC" w:rsidRPr="00A1115A" w:rsidTr="00734DE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tcPr>
          <w:p w:rsidR="00734DEC" w:rsidRPr="00A1115A" w:rsidRDefault="00734DEC" w:rsidP="00734DEC">
            <w:pPr>
              <w:pStyle w:val="TAC"/>
              <w:rPr>
                <w:rFonts w:cs="Arial"/>
              </w:rPr>
            </w:pPr>
            <w:ins w:id="24" w:author="Huawei" w:date="2023-03-25T15:16:00Z">
              <w:r w:rsidRPr="00A1115A">
                <w:rPr>
                  <w:rFonts w:cs="Arial"/>
                </w:rP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N/A</w:t>
            </w:r>
          </w:p>
        </w:tc>
      </w:tr>
      <w:tr w:rsidR="00734DEC" w:rsidRPr="00A1115A" w:rsidTr="00734DE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tcPr>
          <w:p w:rsidR="00734DEC" w:rsidRPr="00A1115A" w:rsidRDefault="00734DEC" w:rsidP="00734DEC">
            <w:pPr>
              <w:pStyle w:val="TAC"/>
              <w:rPr>
                <w:rFonts w:cs="Arial"/>
              </w:rPr>
            </w:pPr>
            <w:ins w:id="25" w:author="Huawei" w:date="2023-03-25T15:16:00Z">
              <w:r w:rsidRPr="00A1115A">
                <w:rPr>
                  <w:rFonts w:cs="Arial"/>
                </w:rP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3</w:t>
            </w:r>
          </w:p>
        </w:tc>
      </w:tr>
      <w:tr w:rsidR="00734DEC" w:rsidRPr="00A1115A" w:rsidTr="00734DE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p>
        </w:tc>
      </w:tr>
      <w:tr w:rsidR="00734DEC" w:rsidRPr="00A1115A" w:rsidTr="00734DE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ins w:id="26" w:author="Huawei" w:date="2023-03-25T15:16:00Z">
              <w:r w:rsidRPr="00A1115A">
                <w:rPr>
                  <w:rFonts w:cs="Arial"/>
                </w:rP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N/A</w:t>
            </w:r>
          </w:p>
        </w:tc>
      </w:tr>
      <w:tr w:rsidR="00734DEC" w:rsidRPr="00A1115A" w:rsidTr="00734DE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ins w:id="27" w:author="Huawei" w:date="2023-03-25T15:16:00Z">
              <w:r w:rsidRPr="00A1115A">
                <w:rPr>
                  <w:rFonts w:cs="Arial"/>
                </w:rPr>
                <w:t>5400</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58320</w:t>
            </w:r>
          </w:p>
        </w:tc>
      </w:tr>
      <w:tr w:rsidR="00734DEC" w:rsidRPr="00A1115A" w:rsidTr="00734DEC">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tcPr>
          <w:p w:rsidR="00734DEC" w:rsidRPr="00A1115A" w:rsidRDefault="00734DEC" w:rsidP="00734DEC">
            <w:pPr>
              <w:pStyle w:val="TAC"/>
              <w:rPr>
                <w:rFonts w:cs="Arial"/>
              </w:rPr>
            </w:pPr>
            <w:ins w:id="28" w:author="Huawei" w:date="2023-03-25T15:16:00Z">
              <w:r w:rsidRPr="00A1115A">
                <w:rPr>
                  <w:rFonts w:cs="Arial"/>
                </w:rPr>
                <w:t>1.338</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rsidR="00734DEC" w:rsidRPr="00A1115A" w:rsidRDefault="00734DEC" w:rsidP="00734DEC">
            <w:pPr>
              <w:pStyle w:val="TAC"/>
              <w:rPr>
                <w:rFonts w:cs="Arial"/>
              </w:rPr>
            </w:pPr>
            <w:r w:rsidRPr="00A1115A">
              <w:rPr>
                <w:rFonts w:cs="Arial"/>
              </w:rPr>
              <w:t>13.9392</w:t>
            </w:r>
          </w:p>
        </w:tc>
      </w:tr>
      <w:tr w:rsidR="00734DEC" w:rsidRPr="00A1115A" w:rsidTr="001B174F">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rsidR="00734DEC" w:rsidRPr="00A1115A" w:rsidRDefault="00734DEC" w:rsidP="00AF2AA0">
            <w:pPr>
              <w:pStyle w:val="TAN"/>
            </w:pPr>
            <w:r w:rsidRPr="00A1115A">
              <w:t>NOTE 1:</w:t>
            </w:r>
            <w:r w:rsidRPr="00A1115A">
              <w:tab/>
              <w:t>Additional parameters are specified in Table A.3.1-1 and Table A.3.2.1-1.</w:t>
            </w:r>
          </w:p>
          <w:p w:rsidR="00734DEC" w:rsidRPr="00A1115A" w:rsidRDefault="00734DEC" w:rsidP="00AF2AA0">
            <w:pPr>
              <w:pStyle w:val="TAN"/>
            </w:pPr>
            <w:r w:rsidRPr="00A1115A">
              <w:t>NOTE 2:</w:t>
            </w:r>
            <w:r w:rsidRPr="00A1115A">
              <w:tab/>
              <w:t>If more than one Code Block is present, an additional CRC sequence of L = 24 Bits is attached to each Code Block (otherwise L = 0 Bit).</w:t>
            </w:r>
          </w:p>
          <w:p w:rsidR="00734DEC" w:rsidRPr="00A1115A" w:rsidRDefault="00734DEC" w:rsidP="00AF2AA0">
            <w:pPr>
              <w:pStyle w:val="TAN"/>
            </w:pPr>
            <w:r w:rsidRPr="00A1115A">
              <w:t>NOTE 3:</w:t>
            </w:r>
            <w:r w:rsidRPr="00A1115A">
              <w:tab/>
              <w:t>SS/PBCH block is transmitted in slot #0 of each frame</w:t>
            </w:r>
          </w:p>
          <w:p w:rsidR="00734DEC" w:rsidRDefault="00734DEC" w:rsidP="00AF2AA0">
            <w:pPr>
              <w:pStyle w:val="TAN"/>
              <w:rPr>
                <w:ins w:id="29" w:author="Huawei" w:date="2023-03-25T15:20:00Z"/>
              </w:rPr>
            </w:pPr>
            <w:r w:rsidRPr="00A1115A">
              <w:t>NOTE 4:</w:t>
            </w:r>
            <w:r w:rsidRPr="00A1115A">
              <w:tab/>
              <w:t>Slot i is slot index per frame</w:t>
            </w:r>
          </w:p>
          <w:p w:rsidR="00734DEC" w:rsidRPr="00A1115A" w:rsidRDefault="00734DEC" w:rsidP="009D0941">
            <w:pPr>
              <w:pStyle w:val="TAN"/>
            </w:pPr>
            <w:ins w:id="30" w:author="Huawei" w:date="2023-03-25T15:20:00Z">
              <w:r>
                <w:t>NOTE 5:</w:t>
              </w:r>
            </w:ins>
            <w:ins w:id="31" w:author="Huawei" w:date="2023-03-25T15:29:00Z">
              <w:r w:rsidR="009D0941" w:rsidRPr="00A1115A">
                <w:tab/>
              </w:r>
            </w:ins>
            <w:ins w:id="32" w:author="Huawei" w:date="2023-03-25T15:22:00Z">
              <w:r>
                <w:t>This FRC in the column</w:t>
              </w:r>
            </w:ins>
            <w:ins w:id="33" w:author="Huawei" w:date="2023-03-25T15:23:00Z">
              <w:r>
                <w:t xml:space="preserve"> is only used for </w:t>
              </w:r>
            </w:ins>
            <w:ins w:id="34" w:author="Huawei" w:date="2023-03-25T15:24:00Z">
              <w:r>
                <w:t>[</w:t>
              </w:r>
            </w:ins>
            <w:proofErr w:type="spellStart"/>
            <w:ins w:id="35" w:author="Huawei" w:date="2023-03-25T15:23:00Z">
              <w:r>
                <w:t>eRedCap</w:t>
              </w:r>
              <w:proofErr w:type="spellEnd"/>
              <w:r>
                <w:t xml:space="preserve"> UE</w:t>
              </w:r>
            </w:ins>
            <w:ins w:id="36" w:author="Huawei" w:date="2023-03-25T15:24:00Z">
              <w:r>
                <w:t>]</w:t>
              </w:r>
            </w:ins>
            <w:ins w:id="37" w:author="Huawei" w:date="2023-03-25T15:23:00Z">
              <w:r>
                <w:t xml:space="preserve"> </w:t>
              </w:r>
            </w:ins>
            <w:ins w:id="38" w:author="Huawei" w:date="2023-03-25T15:29:00Z">
              <w:r w:rsidR="009D0941">
                <w:t>introduced</w:t>
              </w:r>
            </w:ins>
            <w:ins w:id="39" w:author="Huawei" w:date="2023-03-25T15:23:00Z">
              <w:r>
                <w:t xml:space="preserve"> </w:t>
              </w:r>
            </w:ins>
            <w:ins w:id="40" w:author="Huawei" w:date="2023-03-25T15:29:00Z">
              <w:r w:rsidR="009D0941">
                <w:t xml:space="preserve">in </w:t>
              </w:r>
            </w:ins>
            <w:ins w:id="41" w:author="Huawei" w:date="2023-03-25T15:23:00Z">
              <w:r>
                <w:t>Rel-18.</w:t>
              </w:r>
            </w:ins>
          </w:p>
        </w:tc>
      </w:tr>
    </w:tbl>
    <w:p w:rsidR="003D3DAC" w:rsidRPr="00734DEC" w:rsidRDefault="003D3DAC" w:rsidP="00845003">
      <w:pPr>
        <w:rPr>
          <w:rFonts w:eastAsiaTheme="minorEastAsia"/>
          <w:lang w:eastAsia="zh-CN"/>
        </w:rPr>
      </w:pPr>
    </w:p>
    <w:p w:rsidR="00734DEC" w:rsidRPr="00A1115A" w:rsidRDefault="00734DEC" w:rsidP="00734DEC">
      <w:pPr>
        <w:pStyle w:val="TH"/>
      </w:pPr>
      <w:r w:rsidRPr="00A1115A">
        <w:lastRenderedPageBreak/>
        <w:t xml:space="preserve">Table A.3.2.2-2 Fixed reference channel for receiver requirements (SCS 30 kHz, FDD, </w:t>
      </w:r>
      <w:proofErr w:type="gramStart"/>
      <w:r w:rsidRPr="00A1115A">
        <w:t>QPSK</w:t>
      </w:r>
      <w:proofErr w:type="gramEnd"/>
      <w:r w:rsidRPr="00A1115A">
        <w:t xml:space="preserve"> 1/3)</w:t>
      </w:r>
    </w:p>
    <w:tbl>
      <w:tblPr>
        <w:tblW w:w="15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gridCol w:w="835"/>
      </w:tblGrid>
      <w:tr w:rsidR="009D0941" w:rsidRPr="00A1115A" w:rsidTr="00695E79">
        <w:trPr>
          <w:jc w:val="center"/>
        </w:trPr>
        <w:tc>
          <w:tcPr>
            <w:tcW w:w="3688" w:type="dxa"/>
            <w:tcBorders>
              <w:top w:val="single" w:sz="4" w:space="0" w:color="auto"/>
              <w:left w:val="single" w:sz="4" w:space="0" w:color="auto"/>
              <w:bottom w:val="single" w:sz="4" w:space="0" w:color="auto"/>
              <w:right w:val="single" w:sz="4" w:space="0" w:color="auto"/>
            </w:tcBorders>
            <w:hideMark/>
          </w:tcPr>
          <w:p w:rsidR="009D0941" w:rsidRPr="00A1115A" w:rsidRDefault="009D0941" w:rsidP="00AF2AA0">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rsidR="009D0941" w:rsidRPr="00A1115A" w:rsidRDefault="009D0941" w:rsidP="00AF2AA0">
            <w:pPr>
              <w:pStyle w:val="TAH"/>
            </w:pPr>
            <w:r w:rsidRPr="00A1115A">
              <w:t>Unit</w:t>
            </w:r>
          </w:p>
        </w:tc>
        <w:tc>
          <w:tcPr>
            <w:tcW w:w="10855" w:type="dxa"/>
            <w:gridSpan w:val="13"/>
            <w:tcBorders>
              <w:top w:val="single" w:sz="4" w:space="0" w:color="auto"/>
              <w:left w:val="single" w:sz="4" w:space="0" w:color="auto"/>
              <w:bottom w:val="single" w:sz="4" w:space="0" w:color="auto"/>
              <w:right w:val="single" w:sz="4" w:space="0" w:color="auto"/>
            </w:tcBorders>
          </w:tcPr>
          <w:p w:rsidR="009D0941" w:rsidRPr="00A1115A" w:rsidRDefault="009D0941" w:rsidP="00AF2AA0">
            <w:pPr>
              <w:pStyle w:val="TAH"/>
            </w:pPr>
            <w:r w:rsidRPr="00A1115A">
              <w:t>Value</w:t>
            </w:r>
          </w:p>
        </w:tc>
      </w:tr>
      <w:tr w:rsidR="009D0941" w:rsidRPr="00A1115A" w:rsidTr="00AF2AA0">
        <w:trPr>
          <w:jc w:val="center"/>
        </w:trPr>
        <w:tc>
          <w:tcPr>
            <w:tcW w:w="3688" w:type="dxa"/>
            <w:tcBorders>
              <w:top w:val="single" w:sz="4" w:space="0" w:color="auto"/>
              <w:left w:val="single" w:sz="4" w:space="0" w:color="auto"/>
              <w:bottom w:val="single" w:sz="4" w:space="0" w:color="auto"/>
              <w:right w:val="single" w:sz="4" w:space="0" w:color="auto"/>
            </w:tcBorders>
            <w:hideMark/>
          </w:tcPr>
          <w:p w:rsidR="009D0941" w:rsidRPr="00A1115A" w:rsidRDefault="009D0941" w:rsidP="009D0941">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tcPr>
          <w:p w:rsidR="009D0941" w:rsidRPr="00A1115A" w:rsidRDefault="009D0941" w:rsidP="009D0941">
            <w:pPr>
              <w:pStyle w:val="TAH"/>
              <w:rPr>
                <w:lang w:eastAsia="zh-CN"/>
              </w:rPr>
            </w:pPr>
            <w:ins w:id="42" w:author="Huawei" w:date="2023-03-25T15:27:00Z">
              <w:r>
                <w:rPr>
                  <w:rFonts w:hint="eastAsia"/>
                  <w:lang w:eastAsia="zh-CN"/>
                </w:rPr>
                <w:t>1</w:t>
              </w:r>
              <w:r>
                <w:rPr>
                  <w:lang w:eastAsia="zh-CN"/>
                </w:rPr>
                <w:t>0</w:t>
              </w:r>
              <w:r>
                <w:rPr>
                  <w:rFonts w:hint="eastAsia"/>
                  <w:lang w:eastAsia="zh-CN"/>
                </w:rPr>
                <w:t>,</w:t>
              </w:r>
              <w:r>
                <w:rPr>
                  <w:lang w:eastAsia="zh-CN"/>
                </w:rPr>
                <w:t xml:space="preserve"> 15, 20 (NOTE</w:t>
              </w:r>
            </w:ins>
            <w:ins w:id="43" w:author="Huawei" w:date="2023-03-25T15:28:00Z">
              <w:r>
                <w:rPr>
                  <w:lang w:eastAsia="zh-CN"/>
                </w:rPr>
                <w:t>5</w:t>
              </w:r>
            </w:ins>
            <w:ins w:id="44" w:author="Huawei" w:date="2023-03-25T15:27:00Z">
              <w:r>
                <w:rPr>
                  <w:lang w:eastAsia="zh-CN"/>
                </w:rPr>
                <w:t>)</w:t>
              </w:r>
            </w:ins>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rsidR="009D0941" w:rsidRPr="00A1115A" w:rsidRDefault="009D0941" w:rsidP="009D0941">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H"/>
            </w:pPr>
            <w:r w:rsidRPr="00A1115A">
              <w:t>100</w:t>
            </w:r>
          </w:p>
        </w:tc>
      </w:tr>
      <w:tr w:rsidR="009D0941" w:rsidRPr="00A1115A" w:rsidTr="00AF2AA0">
        <w:trPr>
          <w:jc w:val="center"/>
        </w:trPr>
        <w:tc>
          <w:tcPr>
            <w:tcW w:w="3688" w:type="dxa"/>
            <w:tcBorders>
              <w:top w:val="single" w:sz="4" w:space="0" w:color="auto"/>
              <w:left w:val="single" w:sz="4" w:space="0" w:color="auto"/>
              <w:bottom w:val="single" w:sz="4" w:space="0" w:color="auto"/>
              <w:right w:val="single" w:sz="4" w:space="0" w:color="auto"/>
            </w:tcBorders>
            <w:hideMark/>
          </w:tcPr>
          <w:p w:rsidR="009D0941" w:rsidRPr="00A1115A" w:rsidRDefault="009D0941" w:rsidP="009D0941">
            <w:pPr>
              <w:pStyle w:val="TAL"/>
              <w:rPr>
                <w:rFonts w:cs="Arial"/>
              </w:rPr>
            </w:pPr>
            <w:r w:rsidRPr="00A1115A">
              <w:rPr>
                <w:rFonts w:cs="Arial"/>
              </w:rPr>
              <w:t xml:space="preserve">Subcarrier spacing configuration </w:t>
            </w:r>
            <w:r w:rsidRPr="00A1115A">
              <w:rPr>
                <w:rFonts w:eastAsia="宋体" w:cs="Arial"/>
              </w:rPr>
              <w:object w:dxaOrig="230" w:dyaOrig="250">
                <v:shape id="_x0000_i1026" type="#_x0000_t75" style="width:11pt;height:11pt" o:ole="">
                  <v:imagedata r:id="rId9" o:title=""/>
                </v:shape>
                <o:OLEObject Type="Embed" ProgID="Equation.3" ShapeID="_x0000_i1026" DrawAspect="Content" ObjectID="_1742665723" r:id="rId11"/>
              </w:object>
            </w:r>
          </w:p>
        </w:tc>
        <w:tc>
          <w:tcPr>
            <w:tcW w:w="1092"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ins w:id="45" w:author="Huawei" w:date="2023-03-25T15:27: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rsidR="009D0941" w:rsidRPr="00A1115A" w:rsidRDefault="009D0941" w:rsidP="009D0941">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r>
      <w:tr w:rsidR="009D0941" w:rsidRPr="00A1115A" w:rsidTr="00AF2AA0">
        <w:trPr>
          <w:jc w:val="center"/>
        </w:trPr>
        <w:tc>
          <w:tcPr>
            <w:tcW w:w="3688" w:type="dxa"/>
            <w:tcBorders>
              <w:top w:val="single" w:sz="4" w:space="0" w:color="auto"/>
              <w:left w:val="single" w:sz="4" w:space="0" w:color="auto"/>
              <w:bottom w:val="single" w:sz="4" w:space="0" w:color="auto"/>
              <w:right w:val="single" w:sz="4" w:space="0" w:color="auto"/>
            </w:tcBorders>
            <w:hideMark/>
          </w:tcPr>
          <w:p w:rsidR="009D0941" w:rsidRPr="00A1115A" w:rsidRDefault="009D0941" w:rsidP="009D0941">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spacing w:before="60" w:after="60"/>
              <w:rPr>
                <w:rFonts w:cs="Arial"/>
              </w:rPr>
            </w:pPr>
            <w:r w:rsidRPr="00A1115A">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spacing w:before="60" w:after="60"/>
              <w:rPr>
                <w:rFonts w:cs="Arial"/>
              </w:rPr>
            </w:pPr>
            <w:ins w:id="46" w:author="Huawei" w:date="2023-03-25T15:27:00Z">
              <w:r w:rsidRPr="00A1115A">
                <w:rPr>
                  <w:rFonts w:cs="Arial"/>
                </w:rPr>
                <w:t>1</w:t>
              </w:r>
              <w:r>
                <w:rPr>
                  <w:rFonts w:cs="Arial"/>
                </w:rPr>
                <w:t>2</w:t>
              </w:r>
            </w:ins>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rsidR="009D0941" w:rsidRPr="00A1115A" w:rsidRDefault="009D0941" w:rsidP="009D0941">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spacing w:before="60" w:after="60"/>
              <w:rPr>
                <w:rFonts w:cs="Arial"/>
              </w:rPr>
            </w:pPr>
            <w:r w:rsidRPr="00A1115A">
              <w:rPr>
                <w:rFonts w:cs="Arial"/>
              </w:rPr>
              <w:t>273</w:t>
            </w:r>
          </w:p>
        </w:tc>
      </w:tr>
      <w:tr w:rsidR="009D0941" w:rsidRPr="00A1115A" w:rsidTr="00AF2AA0">
        <w:trPr>
          <w:jc w:val="center"/>
        </w:trPr>
        <w:tc>
          <w:tcPr>
            <w:tcW w:w="3688" w:type="dxa"/>
            <w:tcBorders>
              <w:top w:val="single" w:sz="4" w:space="0" w:color="auto"/>
              <w:left w:val="single" w:sz="4" w:space="0" w:color="auto"/>
              <w:bottom w:val="single" w:sz="4" w:space="0" w:color="auto"/>
              <w:right w:val="single" w:sz="4" w:space="0" w:color="auto"/>
            </w:tcBorders>
            <w:hideMark/>
          </w:tcPr>
          <w:p w:rsidR="009D0941" w:rsidRPr="00A1115A" w:rsidRDefault="009D0941" w:rsidP="009D0941">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ins w:id="47" w:author="Huawei" w:date="2023-03-25T15:27:00Z">
              <w:r w:rsidRPr="00A1115A">
                <w:rPr>
                  <w:rFonts w:cs="Arial"/>
                </w:rPr>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rsidR="009D0941" w:rsidRPr="00A1115A" w:rsidRDefault="009D0941" w:rsidP="009D0941">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12</w:t>
            </w:r>
          </w:p>
        </w:tc>
      </w:tr>
      <w:tr w:rsidR="009D0941" w:rsidRPr="00A1115A" w:rsidTr="00AF2AA0">
        <w:trPr>
          <w:jc w:val="center"/>
        </w:trPr>
        <w:tc>
          <w:tcPr>
            <w:tcW w:w="3688" w:type="dxa"/>
            <w:tcBorders>
              <w:top w:val="single" w:sz="4" w:space="0" w:color="auto"/>
              <w:left w:val="single" w:sz="4" w:space="0" w:color="auto"/>
              <w:bottom w:val="single" w:sz="4" w:space="0" w:color="auto"/>
              <w:right w:val="single" w:sz="4" w:space="0" w:color="auto"/>
            </w:tcBorders>
            <w:hideMark/>
          </w:tcPr>
          <w:p w:rsidR="009D0941" w:rsidRPr="00A1115A" w:rsidRDefault="009D0941" w:rsidP="009D0941">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ins w:id="48" w:author="Huawei" w:date="2023-03-25T15:27:00Z">
              <w:r w:rsidRPr="00A1115A">
                <w:rPr>
                  <w:rFonts w:cs="Arial"/>
                </w:rPr>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rsidR="009D0941" w:rsidRPr="00A1115A" w:rsidRDefault="009D0941" w:rsidP="009D0941">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17</w:t>
            </w:r>
          </w:p>
        </w:tc>
      </w:tr>
      <w:tr w:rsidR="009D0941" w:rsidRPr="00A1115A" w:rsidTr="00AF2AA0">
        <w:trPr>
          <w:jc w:val="center"/>
        </w:trPr>
        <w:tc>
          <w:tcPr>
            <w:tcW w:w="3688" w:type="dxa"/>
            <w:tcBorders>
              <w:top w:val="single" w:sz="4" w:space="0" w:color="auto"/>
              <w:left w:val="single" w:sz="4" w:space="0" w:color="auto"/>
              <w:bottom w:val="single" w:sz="4" w:space="0" w:color="auto"/>
              <w:right w:val="single" w:sz="4" w:space="0" w:color="auto"/>
            </w:tcBorders>
            <w:hideMark/>
          </w:tcPr>
          <w:p w:rsidR="009D0941" w:rsidRPr="00A1115A" w:rsidRDefault="009D0941" w:rsidP="009D0941">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ins w:id="49" w:author="Huawei" w:date="2023-03-25T15:27:00Z">
              <w:r w:rsidRPr="00A1115A">
                <w:rPr>
                  <w:rFonts w:cs="Arial"/>
                </w:rPr>
                <w:t>4</w:t>
              </w:r>
            </w:ins>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rsidR="009D0941" w:rsidRPr="00A1115A" w:rsidRDefault="009D0941" w:rsidP="009D0941">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4</w:t>
            </w:r>
          </w:p>
        </w:tc>
      </w:tr>
      <w:tr w:rsidR="009D0941" w:rsidRPr="00A1115A" w:rsidTr="00114F5E">
        <w:trPr>
          <w:jc w:val="center"/>
        </w:trPr>
        <w:tc>
          <w:tcPr>
            <w:tcW w:w="3688" w:type="dxa"/>
            <w:tcBorders>
              <w:top w:val="single" w:sz="4" w:space="0" w:color="auto"/>
              <w:left w:val="single" w:sz="4" w:space="0" w:color="auto"/>
              <w:bottom w:val="single" w:sz="4" w:space="0" w:color="auto"/>
              <w:right w:val="single" w:sz="4" w:space="0" w:color="auto"/>
            </w:tcBorders>
          </w:tcPr>
          <w:p w:rsidR="009D0941" w:rsidRPr="00A1115A" w:rsidRDefault="009D0941" w:rsidP="00AF2AA0">
            <w:pPr>
              <w:pStyle w:val="TAL"/>
              <w:rPr>
                <w:rFonts w:cs="Arial"/>
              </w:rPr>
            </w:pPr>
            <w:r w:rsidRPr="00A1115A">
              <w:rPr>
                <w:rFonts w:cs="Arial"/>
              </w:rPr>
              <w:t>MCS Table for TBS determination</w:t>
            </w:r>
          </w:p>
        </w:tc>
        <w:tc>
          <w:tcPr>
            <w:tcW w:w="11947" w:type="dxa"/>
            <w:gridSpan w:val="14"/>
            <w:tcBorders>
              <w:top w:val="single" w:sz="4" w:space="0" w:color="auto"/>
              <w:left w:val="single" w:sz="4" w:space="0" w:color="auto"/>
              <w:bottom w:val="single" w:sz="4" w:space="0" w:color="auto"/>
              <w:right w:val="single" w:sz="4" w:space="0" w:color="auto"/>
            </w:tcBorders>
          </w:tcPr>
          <w:p w:rsidR="009D0941" w:rsidRPr="00A1115A" w:rsidRDefault="009D0941" w:rsidP="00AF2AA0">
            <w:pPr>
              <w:pStyle w:val="TAC"/>
              <w:rPr>
                <w:rFonts w:cs="Arial"/>
              </w:rPr>
            </w:pPr>
            <w:r w:rsidRPr="00A1115A">
              <w:rPr>
                <w:rFonts w:cs="Arial"/>
              </w:rPr>
              <w:t>64QAM</w:t>
            </w:r>
          </w:p>
        </w:tc>
      </w:tr>
      <w:tr w:rsidR="009D0941" w:rsidRPr="00A1115A" w:rsidTr="00AF2AA0">
        <w:trPr>
          <w:jc w:val="center"/>
        </w:trPr>
        <w:tc>
          <w:tcPr>
            <w:tcW w:w="3688" w:type="dxa"/>
            <w:tcBorders>
              <w:top w:val="single" w:sz="4" w:space="0" w:color="auto"/>
              <w:left w:val="single" w:sz="4" w:space="0" w:color="auto"/>
              <w:bottom w:val="single" w:sz="4" w:space="0" w:color="auto"/>
              <w:right w:val="single" w:sz="4" w:space="0" w:color="auto"/>
            </w:tcBorders>
            <w:hideMark/>
          </w:tcPr>
          <w:p w:rsidR="009D0941" w:rsidRPr="00A1115A" w:rsidRDefault="009D0941" w:rsidP="009D0941">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ins w:id="50" w:author="Huawei" w:date="2023-03-25T15:27:00Z">
              <w:r w:rsidRPr="00A1115A">
                <w:rPr>
                  <w:rFonts w:cs="Arial"/>
                </w:rPr>
                <w:t>QPSK</w:t>
              </w:r>
            </w:ins>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rsidR="009D0941" w:rsidRPr="00A1115A" w:rsidRDefault="009D0941" w:rsidP="009D0941">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QPSK</w:t>
            </w:r>
          </w:p>
        </w:tc>
      </w:tr>
      <w:tr w:rsidR="009D0941" w:rsidRPr="00A1115A" w:rsidTr="00AF2AA0">
        <w:trPr>
          <w:jc w:val="center"/>
        </w:trPr>
        <w:tc>
          <w:tcPr>
            <w:tcW w:w="3688" w:type="dxa"/>
            <w:tcBorders>
              <w:top w:val="single" w:sz="4" w:space="0" w:color="auto"/>
              <w:left w:val="single" w:sz="4" w:space="0" w:color="auto"/>
              <w:bottom w:val="single" w:sz="4" w:space="0" w:color="auto"/>
              <w:right w:val="single" w:sz="4" w:space="0" w:color="auto"/>
            </w:tcBorders>
            <w:hideMark/>
          </w:tcPr>
          <w:p w:rsidR="009D0941" w:rsidRPr="00A1115A" w:rsidRDefault="009D0941" w:rsidP="009D0941">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ins w:id="51" w:author="Huawei" w:date="2023-03-25T15:27:00Z">
              <w:r w:rsidRPr="00A1115A">
                <w:rPr>
                  <w:rFonts w:cs="Arial"/>
                </w:rPr>
                <w:t>1/3</w:t>
              </w:r>
            </w:ins>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rsidR="009D0941" w:rsidRPr="00A1115A" w:rsidRDefault="009D0941" w:rsidP="009D0941">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1/3</w:t>
            </w:r>
          </w:p>
        </w:tc>
      </w:tr>
      <w:tr w:rsidR="009D0941" w:rsidRPr="00A1115A" w:rsidTr="00AF2AA0">
        <w:trPr>
          <w:jc w:val="center"/>
        </w:trPr>
        <w:tc>
          <w:tcPr>
            <w:tcW w:w="3688" w:type="dxa"/>
            <w:tcBorders>
              <w:top w:val="single" w:sz="4" w:space="0" w:color="auto"/>
              <w:left w:val="single" w:sz="4" w:space="0" w:color="auto"/>
              <w:bottom w:val="single" w:sz="4" w:space="0" w:color="auto"/>
              <w:right w:val="single" w:sz="4" w:space="0" w:color="auto"/>
            </w:tcBorders>
            <w:hideMark/>
          </w:tcPr>
          <w:p w:rsidR="009D0941" w:rsidRPr="00A1115A" w:rsidRDefault="009D0941" w:rsidP="009D0941">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ins w:id="52" w:author="Huawei" w:date="2023-03-25T15:27: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rsidR="009D0941" w:rsidRPr="00A1115A" w:rsidRDefault="009D0941" w:rsidP="009D0941">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r>
      <w:tr w:rsidR="009D0941" w:rsidRPr="00A1115A" w:rsidTr="00AF2AA0">
        <w:trPr>
          <w:jc w:val="center"/>
        </w:trPr>
        <w:tc>
          <w:tcPr>
            <w:tcW w:w="3688" w:type="dxa"/>
            <w:tcBorders>
              <w:top w:val="single" w:sz="4" w:space="0" w:color="auto"/>
              <w:left w:val="single" w:sz="4" w:space="0" w:color="auto"/>
              <w:bottom w:val="single" w:sz="4" w:space="0" w:color="auto"/>
              <w:right w:val="single" w:sz="4" w:space="0" w:color="auto"/>
            </w:tcBorders>
            <w:hideMark/>
          </w:tcPr>
          <w:p w:rsidR="009D0941" w:rsidRPr="00A1115A" w:rsidRDefault="009D0941" w:rsidP="009D0941">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r>
      <w:tr w:rsidR="009D0941" w:rsidRPr="00A1115A" w:rsidTr="00AF2AA0">
        <w:trPr>
          <w:jc w:val="center"/>
        </w:trPr>
        <w:tc>
          <w:tcPr>
            <w:tcW w:w="3688" w:type="dxa"/>
            <w:tcBorders>
              <w:top w:val="single" w:sz="4" w:space="0" w:color="auto"/>
              <w:left w:val="single" w:sz="4" w:space="0" w:color="auto"/>
              <w:bottom w:val="single" w:sz="4" w:space="0" w:color="auto"/>
              <w:right w:val="single" w:sz="4" w:space="0" w:color="auto"/>
            </w:tcBorders>
            <w:hideMark/>
          </w:tcPr>
          <w:p w:rsidR="009D0941" w:rsidRPr="00A1115A" w:rsidRDefault="009D0941" w:rsidP="009D0941">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ins w:id="53" w:author="Huawei" w:date="2023-03-25T15:27: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rsidR="009D0941" w:rsidRPr="00A1115A" w:rsidRDefault="009D0941" w:rsidP="009D0941">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r>
      <w:tr w:rsidR="009D0941" w:rsidRPr="00A1115A" w:rsidTr="00AF2AA0">
        <w:trPr>
          <w:jc w:val="center"/>
        </w:trPr>
        <w:tc>
          <w:tcPr>
            <w:tcW w:w="3688" w:type="dxa"/>
            <w:tcBorders>
              <w:top w:val="single" w:sz="4" w:space="0" w:color="auto"/>
              <w:left w:val="single" w:sz="4" w:space="0" w:color="auto"/>
              <w:bottom w:val="single" w:sz="4" w:space="0" w:color="auto"/>
              <w:right w:val="single" w:sz="4" w:space="0" w:color="auto"/>
            </w:tcBorders>
            <w:hideMark/>
          </w:tcPr>
          <w:p w:rsidR="009D0941" w:rsidRPr="00A1115A" w:rsidRDefault="009D0941" w:rsidP="009D0941">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ins w:id="54" w:author="Huawei" w:date="2023-03-25T15:27:00Z">
              <w:r>
                <w:rPr>
                  <w:rFonts w:cs="Arial"/>
                </w:rPr>
                <w:t>TBD</w:t>
              </w:r>
            </w:ins>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rsidR="009D0941" w:rsidRPr="00A1115A" w:rsidRDefault="009D0941" w:rsidP="009D0941">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17928</w:t>
            </w:r>
          </w:p>
        </w:tc>
      </w:tr>
      <w:tr w:rsidR="009D0941" w:rsidRPr="00A1115A" w:rsidTr="00AF2AA0">
        <w:trPr>
          <w:jc w:val="center"/>
        </w:trPr>
        <w:tc>
          <w:tcPr>
            <w:tcW w:w="3688" w:type="dxa"/>
            <w:tcBorders>
              <w:top w:val="single" w:sz="4" w:space="0" w:color="auto"/>
              <w:left w:val="single" w:sz="4" w:space="0" w:color="auto"/>
              <w:bottom w:val="single" w:sz="4" w:space="0" w:color="auto"/>
              <w:right w:val="single" w:sz="4" w:space="0" w:color="auto"/>
            </w:tcBorders>
            <w:hideMark/>
          </w:tcPr>
          <w:p w:rsidR="009D0941" w:rsidRPr="00A1115A" w:rsidRDefault="009D0941" w:rsidP="009D0941">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ins w:id="55" w:author="Huawei" w:date="2023-03-25T15:27:00Z">
              <w:r w:rsidRPr="00A1115A">
                <w:rPr>
                  <w:rFonts w:cs="Arial"/>
                </w:rPr>
                <w:t>16</w:t>
              </w:r>
            </w:ins>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rsidR="009D0941" w:rsidRPr="00A1115A" w:rsidRDefault="009D0941" w:rsidP="009D0941">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24</w:t>
            </w:r>
          </w:p>
        </w:tc>
      </w:tr>
      <w:tr w:rsidR="009D0941" w:rsidRPr="00A1115A" w:rsidTr="00AF2AA0">
        <w:trPr>
          <w:jc w:val="center"/>
        </w:trPr>
        <w:tc>
          <w:tcPr>
            <w:tcW w:w="3688" w:type="dxa"/>
            <w:tcBorders>
              <w:top w:val="single" w:sz="4" w:space="0" w:color="auto"/>
              <w:left w:val="single" w:sz="4" w:space="0" w:color="auto"/>
              <w:bottom w:val="single" w:sz="4" w:space="0" w:color="auto"/>
              <w:right w:val="single" w:sz="4" w:space="0" w:color="auto"/>
            </w:tcBorders>
            <w:hideMark/>
          </w:tcPr>
          <w:p w:rsidR="009D0941" w:rsidRPr="00A1115A" w:rsidRDefault="009D0941" w:rsidP="009D0941">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ins w:id="56" w:author="Huawei" w:date="2023-03-25T15:27:00Z">
              <w:r w:rsidRPr="00A1115A">
                <w:rPr>
                  <w:rFonts w:cs="Arial"/>
                </w:rPr>
                <w:t>2</w:t>
              </w:r>
            </w:ins>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rsidR="009D0941" w:rsidRPr="00A1115A" w:rsidRDefault="009D0941" w:rsidP="009D0941">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r>
      <w:tr w:rsidR="009D0941" w:rsidRPr="00A1115A" w:rsidTr="00AF2AA0">
        <w:trPr>
          <w:jc w:val="center"/>
        </w:trPr>
        <w:tc>
          <w:tcPr>
            <w:tcW w:w="3688" w:type="dxa"/>
            <w:tcBorders>
              <w:top w:val="single" w:sz="4" w:space="0" w:color="auto"/>
              <w:left w:val="single" w:sz="4" w:space="0" w:color="auto"/>
              <w:bottom w:val="single" w:sz="4" w:space="0" w:color="auto"/>
              <w:right w:val="single" w:sz="4" w:space="0" w:color="auto"/>
            </w:tcBorders>
            <w:hideMark/>
          </w:tcPr>
          <w:p w:rsidR="009D0941" w:rsidRPr="00A1115A" w:rsidRDefault="009D0941" w:rsidP="009D0941">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r>
      <w:tr w:rsidR="009D0941" w:rsidRPr="00A1115A" w:rsidTr="00AF2AA0">
        <w:trPr>
          <w:jc w:val="center"/>
        </w:trPr>
        <w:tc>
          <w:tcPr>
            <w:tcW w:w="3688" w:type="dxa"/>
            <w:tcBorders>
              <w:top w:val="single" w:sz="4" w:space="0" w:color="auto"/>
              <w:left w:val="single" w:sz="4" w:space="0" w:color="auto"/>
              <w:bottom w:val="single" w:sz="4" w:space="0" w:color="auto"/>
              <w:right w:val="single" w:sz="4" w:space="0" w:color="auto"/>
            </w:tcBorders>
            <w:hideMark/>
          </w:tcPr>
          <w:p w:rsidR="009D0941" w:rsidRPr="00A1115A" w:rsidRDefault="009D0941" w:rsidP="009D0941">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ins w:id="57" w:author="Huawei" w:date="2023-03-25T15:27: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rsidR="009D0941" w:rsidRPr="00A1115A" w:rsidRDefault="009D0941" w:rsidP="009D0941">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r>
      <w:tr w:rsidR="009D0941" w:rsidRPr="00A1115A" w:rsidTr="00AF2AA0">
        <w:trPr>
          <w:jc w:val="center"/>
        </w:trPr>
        <w:tc>
          <w:tcPr>
            <w:tcW w:w="3688" w:type="dxa"/>
            <w:tcBorders>
              <w:top w:val="single" w:sz="4" w:space="0" w:color="auto"/>
              <w:left w:val="single" w:sz="4" w:space="0" w:color="auto"/>
              <w:bottom w:val="single" w:sz="4" w:space="0" w:color="auto"/>
              <w:right w:val="single" w:sz="4" w:space="0" w:color="auto"/>
            </w:tcBorders>
            <w:hideMark/>
          </w:tcPr>
          <w:p w:rsidR="009D0941" w:rsidRPr="00A1115A" w:rsidRDefault="009D0941" w:rsidP="009D0941">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ins w:id="58" w:author="Huawei" w:date="2023-03-25T15:27: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rsidR="009D0941" w:rsidRPr="00A1115A" w:rsidRDefault="009D0941" w:rsidP="009D0941">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3</w:t>
            </w:r>
          </w:p>
        </w:tc>
      </w:tr>
      <w:tr w:rsidR="009D0941" w:rsidRPr="00A1115A" w:rsidTr="00AF2AA0">
        <w:trPr>
          <w:jc w:val="center"/>
        </w:trPr>
        <w:tc>
          <w:tcPr>
            <w:tcW w:w="3688" w:type="dxa"/>
            <w:tcBorders>
              <w:top w:val="single" w:sz="4" w:space="0" w:color="auto"/>
              <w:left w:val="single" w:sz="4" w:space="0" w:color="auto"/>
              <w:bottom w:val="single" w:sz="4" w:space="0" w:color="auto"/>
              <w:right w:val="single" w:sz="4" w:space="0" w:color="auto"/>
            </w:tcBorders>
            <w:hideMark/>
          </w:tcPr>
          <w:p w:rsidR="009D0941" w:rsidRPr="00A1115A" w:rsidRDefault="009D0941" w:rsidP="009D0941">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rsidR="009D0941" w:rsidRPr="00A1115A" w:rsidRDefault="009D0941" w:rsidP="009D094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p>
        </w:tc>
      </w:tr>
      <w:tr w:rsidR="009D0941" w:rsidRPr="00A1115A" w:rsidTr="00AF2AA0">
        <w:trPr>
          <w:jc w:val="center"/>
        </w:trPr>
        <w:tc>
          <w:tcPr>
            <w:tcW w:w="3688" w:type="dxa"/>
            <w:tcBorders>
              <w:top w:val="single" w:sz="4" w:space="0" w:color="auto"/>
              <w:left w:val="single" w:sz="4" w:space="0" w:color="auto"/>
              <w:bottom w:val="single" w:sz="4" w:space="0" w:color="auto"/>
              <w:right w:val="single" w:sz="4" w:space="0" w:color="auto"/>
            </w:tcBorders>
            <w:hideMark/>
          </w:tcPr>
          <w:p w:rsidR="009D0941" w:rsidRPr="00A1115A" w:rsidRDefault="009D0941" w:rsidP="009D0941">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ins w:id="59" w:author="Huawei" w:date="2023-03-25T15:27: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rsidR="009D0941" w:rsidRPr="00A1115A" w:rsidRDefault="009D0941" w:rsidP="009D0941">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N/A</w:t>
            </w:r>
          </w:p>
        </w:tc>
      </w:tr>
      <w:tr w:rsidR="009D0941" w:rsidRPr="00A1115A" w:rsidTr="00AF2AA0">
        <w:trPr>
          <w:jc w:val="center"/>
        </w:trPr>
        <w:tc>
          <w:tcPr>
            <w:tcW w:w="3688" w:type="dxa"/>
            <w:tcBorders>
              <w:top w:val="single" w:sz="4" w:space="0" w:color="auto"/>
              <w:left w:val="single" w:sz="4" w:space="0" w:color="auto"/>
              <w:bottom w:val="single" w:sz="4" w:space="0" w:color="auto"/>
              <w:right w:val="single" w:sz="4" w:space="0" w:color="auto"/>
            </w:tcBorders>
            <w:hideMark/>
          </w:tcPr>
          <w:p w:rsidR="009D0941" w:rsidRPr="00A1115A" w:rsidRDefault="009D0941" w:rsidP="009D0941">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ins w:id="60" w:author="Huawei" w:date="2023-03-25T15:27:00Z">
              <w:r>
                <w:rPr>
                  <w:rFonts w:cs="Arial"/>
                </w:rPr>
                <w:t>TBD</w:t>
              </w:r>
            </w:ins>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rsidR="009D0941" w:rsidRPr="00A1115A" w:rsidRDefault="009D0941" w:rsidP="009D0941">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58968</w:t>
            </w:r>
          </w:p>
        </w:tc>
      </w:tr>
      <w:tr w:rsidR="009D0941" w:rsidRPr="00A1115A" w:rsidTr="00AF2AA0">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rsidR="009D0941" w:rsidRPr="00A1115A" w:rsidRDefault="009D0941" w:rsidP="009D0941">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tcPr>
          <w:p w:rsidR="009D0941" w:rsidRPr="00A1115A" w:rsidRDefault="009D0941" w:rsidP="009D0941">
            <w:pPr>
              <w:pStyle w:val="TAC"/>
              <w:rPr>
                <w:rFonts w:cs="Arial"/>
              </w:rPr>
            </w:pPr>
            <w:ins w:id="61" w:author="Huawei" w:date="2023-03-25T15:28:00Z">
              <w:r>
                <w:rPr>
                  <w:rFonts w:cs="Arial"/>
                </w:rPr>
                <w:t>TBD</w:t>
              </w:r>
            </w:ins>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rsidR="009D0941" w:rsidRPr="00A1115A" w:rsidRDefault="009D0941" w:rsidP="009D0941">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rsidR="009D0941" w:rsidRPr="00A1115A" w:rsidRDefault="009D0941" w:rsidP="009D0941">
            <w:pPr>
              <w:pStyle w:val="TAC"/>
              <w:rPr>
                <w:rFonts w:cs="Arial"/>
              </w:rPr>
            </w:pPr>
            <w:r w:rsidRPr="00A1115A">
              <w:rPr>
                <w:rFonts w:cs="Arial"/>
              </w:rPr>
              <w:t>30.478</w:t>
            </w:r>
          </w:p>
        </w:tc>
      </w:tr>
      <w:tr w:rsidR="009D0941" w:rsidRPr="00A1115A" w:rsidTr="0072780C">
        <w:trPr>
          <w:trHeight w:val="70"/>
          <w:jc w:val="center"/>
        </w:trPr>
        <w:tc>
          <w:tcPr>
            <w:tcW w:w="15635" w:type="dxa"/>
            <w:gridSpan w:val="15"/>
            <w:tcBorders>
              <w:top w:val="single" w:sz="4" w:space="0" w:color="auto"/>
              <w:left w:val="single" w:sz="4" w:space="0" w:color="auto"/>
              <w:bottom w:val="single" w:sz="4" w:space="0" w:color="auto"/>
              <w:right w:val="single" w:sz="4" w:space="0" w:color="auto"/>
            </w:tcBorders>
          </w:tcPr>
          <w:p w:rsidR="009D0941" w:rsidRPr="00A1115A" w:rsidRDefault="009D0941" w:rsidP="00AF2AA0">
            <w:pPr>
              <w:pStyle w:val="TAN"/>
            </w:pPr>
            <w:r w:rsidRPr="00A1115A">
              <w:t>NOTE 1:</w:t>
            </w:r>
            <w:r w:rsidRPr="00A1115A">
              <w:tab/>
              <w:t>Additional parameters are specified in Table A.3.1-1 and Table A.3.2.1-1.</w:t>
            </w:r>
          </w:p>
          <w:p w:rsidR="009D0941" w:rsidRPr="00A1115A" w:rsidRDefault="009D0941" w:rsidP="00AF2AA0">
            <w:pPr>
              <w:pStyle w:val="TAN"/>
            </w:pPr>
            <w:r w:rsidRPr="00A1115A">
              <w:t>NOTE 2:</w:t>
            </w:r>
            <w:r w:rsidRPr="00A1115A">
              <w:tab/>
              <w:t>If more than one Code Block is present, an additional CRC sequence of L = 24 Bits is attached to each Code Block (otherwise L = 0 Bit).</w:t>
            </w:r>
          </w:p>
          <w:p w:rsidR="009D0941" w:rsidRPr="00A1115A" w:rsidRDefault="009D0941" w:rsidP="00AF2AA0">
            <w:pPr>
              <w:pStyle w:val="TAN"/>
            </w:pPr>
            <w:r w:rsidRPr="00A1115A">
              <w:t>NOTE 3:</w:t>
            </w:r>
            <w:r w:rsidRPr="00A1115A">
              <w:tab/>
              <w:t>SS/PBCH block is transmitted in slot #0 of each frame</w:t>
            </w:r>
          </w:p>
          <w:p w:rsidR="009D0941" w:rsidRDefault="009D0941" w:rsidP="00AF2AA0">
            <w:pPr>
              <w:pStyle w:val="TAN"/>
              <w:rPr>
                <w:ins w:id="62" w:author="Huawei" w:date="2023-03-25T15:28:00Z"/>
              </w:rPr>
            </w:pPr>
            <w:r w:rsidRPr="00A1115A">
              <w:t>NOTE 4:</w:t>
            </w:r>
            <w:r w:rsidRPr="00A1115A">
              <w:tab/>
              <w:t>Slot i is slot index per frame</w:t>
            </w:r>
          </w:p>
          <w:p w:rsidR="009D0941" w:rsidRPr="00A1115A" w:rsidRDefault="009D0941" w:rsidP="00AF2AA0">
            <w:pPr>
              <w:pStyle w:val="TAN"/>
            </w:pPr>
            <w:ins w:id="63" w:author="Huawei" w:date="2023-03-25T15:28:00Z">
              <w:r>
                <w:t>NOTE 5:</w:t>
              </w:r>
              <w:r w:rsidRPr="00A1115A">
                <w:tab/>
              </w:r>
              <w:r>
                <w:t>This FRC in the column is only used for [</w:t>
              </w:r>
              <w:proofErr w:type="spellStart"/>
              <w:r>
                <w:t>eRedCap</w:t>
              </w:r>
              <w:proofErr w:type="spellEnd"/>
              <w:r>
                <w:t xml:space="preserve"> UE] </w:t>
              </w:r>
            </w:ins>
            <w:ins w:id="64" w:author="Huawei" w:date="2023-03-25T15:30:00Z">
              <w:r w:rsidRPr="009D0941">
                <w:t>introduced</w:t>
              </w:r>
            </w:ins>
            <w:ins w:id="65" w:author="Huawei" w:date="2023-03-25T15:29:00Z">
              <w:r>
                <w:t xml:space="preserve"> in</w:t>
              </w:r>
            </w:ins>
            <w:ins w:id="66" w:author="Huawei" w:date="2023-03-25T15:28:00Z">
              <w:r>
                <w:t xml:space="preserve"> Rel-18.</w:t>
              </w:r>
            </w:ins>
          </w:p>
        </w:tc>
      </w:tr>
    </w:tbl>
    <w:p w:rsidR="00734DEC" w:rsidRPr="00A1115A" w:rsidRDefault="00734DEC" w:rsidP="00734DEC">
      <w:pPr>
        <w:rPr>
          <w:lang w:eastAsia="zh-CN"/>
        </w:rPr>
      </w:pPr>
    </w:p>
    <w:p w:rsidR="00A25236" w:rsidRDefault="00C338DC" w:rsidP="00A25236">
      <w:pPr>
        <w:rPr>
          <w:rFonts w:eastAsiaTheme="minorEastAsia"/>
          <w:b/>
          <w:lang w:eastAsia="zh-CN"/>
        </w:rPr>
      </w:pPr>
      <w:r>
        <w:rPr>
          <w:rFonts w:eastAsiaTheme="minorEastAsia"/>
          <w:b/>
          <w:lang w:eastAsia="zh-CN"/>
        </w:rPr>
        <w:t xml:space="preserve">Proposal 2: New DL FRC </w:t>
      </w:r>
      <w:r w:rsidRPr="00C338DC">
        <w:rPr>
          <w:rFonts w:eastAsiaTheme="minorEastAsia"/>
          <w:b/>
          <w:lang w:eastAsia="zh-CN"/>
        </w:rPr>
        <w:t xml:space="preserve">(25RB, 15 kHz SCS) for 10, 15, 20MHz and (12RB, 30 kHz SCS) for 10, 15, 20MHz </w:t>
      </w:r>
      <w:r>
        <w:rPr>
          <w:rFonts w:eastAsiaTheme="minorEastAsia"/>
          <w:b/>
          <w:lang w:eastAsia="zh-CN"/>
        </w:rPr>
        <w:t xml:space="preserve">can be introduced in A3.2.2, A3.2.3 and A3.2.4 for FDD and in </w:t>
      </w:r>
      <w:r w:rsidRPr="00C338DC">
        <w:rPr>
          <w:rFonts w:eastAsiaTheme="minorEastAsia"/>
          <w:b/>
          <w:lang w:eastAsia="zh-CN"/>
        </w:rPr>
        <w:t>A3.</w:t>
      </w:r>
      <w:r>
        <w:rPr>
          <w:rFonts w:eastAsiaTheme="minorEastAsia"/>
          <w:b/>
          <w:lang w:eastAsia="zh-CN"/>
        </w:rPr>
        <w:t>3</w:t>
      </w:r>
      <w:r w:rsidRPr="00C338DC">
        <w:rPr>
          <w:rFonts w:eastAsiaTheme="minorEastAsia"/>
          <w:b/>
          <w:lang w:eastAsia="zh-CN"/>
        </w:rPr>
        <w:t>.2, A3.</w:t>
      </w:r>
      <w:r>
        <w:rPr>
          <w:rFonts w:eastAsiaTheme="minorEastAsia"/>
          <w:b/>
          <w:lang w:eastAsia="zh-CN"/>
        </w:rPr>
        <w:t>3</w:t>
      </w:r>
      <w:r w:rsidRPr="00C338DC">
        <w:rPr>
          <w:rFonts w:eastAsiaTheme="minorEastAsia"/>
          <w:b/>
          <w:lang w:eastAsia="zh-CN"/>
        </w:rPr>
        <w:t>.3 and A3.</w:t>
      </w:r>
      <w:r>
        <w:rPr>
          <w:rFonts w:eastAsiaTheme="minorEastAsia"/>
          <w:b/>
          <w:lang w:eastAsia="zh-CN"/>
        </w:rPr>
        <w:t>3</w:t>
      </w:r>
      <w:r w:rsidRPr="00C338DC">
        <w:rPr>
          <w:rFonts w:eastAsiaTheme="minorEastAsia"/>
          <w:b/>
          <w:lang w:eastAsia="zh-CN"/>
        </w:rPr>
        <w:t xml:space="preserve">.4 for </w:t>
      </w:r>
      <w:r>
        <w:rPr>
          <w:rFonts w:eastAsiaTheme="minorEastAsia"/>
          <w:b/>
          <w:lang w:eastAsia="zh-CN"/>
        </w:rPr>
        <w:t>T</w:t>
      </w:r>
      <w:r w:rsidRPr="00C338DC">
        <w:rPr>
          <w:rFonts w:eastAsiaTheme="minorEastAsia"/>
          <w:b/>
          <w:lang w:eastAsia="zh-CN"/>
        </w:rPr>
        <w:t>DD</w:t>
      </w:r>
      <w:r>
        <w:rPr>
          <w:rFonts w:eastAsiaTheme="minorEastAsia"/>
          <w:b/>
          <w:lang w:eastAsia="zh-CN"/>
        </w:rPr>
        <w:t xml:space="preserve"> to support Rx requirements test for Rel18 </w:t>
      </w:r>
      <w:proofErr w:type="spellStart"/>
      <w:r>
        <w:rPr>
          <w:rFonts w:eastAsiaTheme="minorEastAsia"/>
          <w:b/>
          <w:lang w:eastAsia="zh-CN"/>
        </w:rPr>
        <w:t>eRedCap</w:t>
      </w:r>
      <w:proofErr w:type="spellEnd"/>
      <w:r>
        <w:rPr>
          <w:rFonts w:eastAsiaTheme="minorEastAsia"/>
          <w:b/>
          <w:lang w:eastAsia="zh-CN"/>
        </w:rPr>
        <w:t xml:space="preserve"> UE.</w:t>
      </w:r>
    </w:p>
    <w:p w:rsidR="003330A0" w:rsidRDefault="003330A0" w:rsidP="00A25236">
      <w:pPr>
        <w:rPr>
          <w:rFonts w:eastAsiaTheme="minorEastAsia"/>
          <w:b/>
          <w:lang w:eastAsia="zh-CN"/>
        </w:rPr>
      </w:pPr>
    </w:p>
    <w:p w:rsidR="00845003" w:rsidRDefault="00845003" w:rsidP="00845003">
      <w:pPr>
        <w:pStyle w:val="1"/>
        <w:rPr>
          <w:lang w:eastAsia="zh-CN"/>
        </w:rPr>
      </w:pPr>
      <w:r>
        <w:rPr>
          <w:lang w:eastAsia="zh-CN"/>
        </w:rPr>
        <w:lastRenderedPageBreak/>
        <w:t>Summary</w:t>
      </w:r>
    </w:p>
    <w:p w:rsidR="003330A0" w:rsidRDefault="003330A0" w:rsidP="00AE20C1">
      <w:pPr>
        <w:rPr>
          <w:rFonts w:eastAsiaTheme="minorEastAsia"/>
          <w:b/>
          <w:lang w:eastAsia="zh-CN"/>
        </w:rPr>
      </w:pPr>
      <w:r>
        <w:rPr>
          <w:rFonts w:eastAsiaTheme="minorEastAsia"/>
          <w:b/>
          <w:lang w:eastAsia="zh-CN"/>
        </w:rPr>
        <w:t>Proposal</w:t>
      </w:r>
      <w:r w:rsidRPr="00483D01">
        <w:rPr>
          <w:rFonts w:eastAsiaTheme="minorEastAsia"/>
          <w:b/>
          <w:lang w:eastAsia="zh-CN"/>
        </w:rPr>
        <w:t xml:space="preserve"> 1:</w:t>
      </w:r>
      <w:r>
        <w:rPr>
          <w:rFonts w:eastAsiaTheme="minorEastAsia"/>
          <w:b/>
          <w:lang w:eastAsia="zh-CN"/>
        </w:rPr>
        <w:t xml:space="preserve"> </w:t>
      </w:r>
      <w:r w:rsidRPr="004D2925">
        <w:rPr>
          <w:rFonts w:eastAsiaTheme="minorEastAsia"/>
          <w:b/>
          <w:lang w:eastAsia="zh-CN"/>
        </w:rPr>
        <w:t xml:space="preserve">there is no need to further update the UL RMC </w:t>
      </w:r>
      <w:r>
        <w:rPr>
          <w:rFonts w:eastAsiaTheme="minorEastAsia"/>
          <w:b/>
          <w:lang w:eastAsia="zh-CN"/>
        </w:rPr>
        <w:t xml:space="preserve">specified in A.2 </w:t>
      </w:r>
      <w:r w:rsidRPr="004D2925">
        <w:rPr>
          <w:rFonts w:eastAsiaTheme="minorEastAsia"/>
          <w:b/>
          <w:lang w:eastAsia="zh-CN"/>
        </w:rPr>
        <w:t xml:space="preserve">for R18 </w:t>
      </w:r>
      <w:proofErr w:type="spellStart"/>
      <w:r w:rsidRPr="004D2925">
        <w:rPr>
          <w:rFonts w:eastAsiaTheme="minorEastAsia"/>
          <w:b/>
          <w:lang w:eastAsia="zh-CN"/>
        </w:rPr>
        <w:t>RedCap</w:t>
      </w:r>
      <w:proofErr w:type="spellEnd"/>
      <w:r w:rsidRPr="004D2925">
        <w:rPr>
          <w:rFonts w:eastAsiaTheme="minorEastAsia"/>
          <w:b/>
          <w:lang w:eastAsia="zh-CN"/>
        </w:rPr>
        <w:t xml:space="preserve"> UE.</w:t>
      </w:r>
    </w:p>
    <w:p w:rsidR="00690903" w:rsidRPr="00AE20C1" w:rsidRDefault="003330A0" w:rsidP="00690903">
      <w:pPr>
        <w:rPr>
          <w:rFonts w:eastAsiaTheme="minorEastAsia"/>
          <w:b/>
          <w:lang w:eastAsia="zh-CN"/>
        </w:rPr>
      </w:pPr>
      <w:r>
        <w:rPr>
          <w:rFonts w:eastAsiaTheme="minorEastAsia"/>
          <w:b/>
          <w:lang w:eastAsia="zh-CN"/>
        </w:rPr>
        <w:t xml:space="preserve">Proposal 2: New DL FRC </w:t>
      </w:r>
      <w:r w:rsidRPr="00C338DC">
        <w:rPr>
          <w:rFonts w:eastAsiaTheme="minorEastAsia"/>
          <w:b/>
          <w:lang w:eastAsia="zh-CN"/>
        </w:rPr>
        <w:t xml:space="preserve">(25RB, 15 kHz SCS) for 10, 15, 20MHz and (12RB, 30 kHz SCS) for 10, 15, 20MHz </w:t>
      </w:r>
      <w:r>
        <w:rPr>
          <w:rFonts w:eastAsiaTheme="minorEastAsia"/>
          <w:b/>
          <w:lang w:eastAsia="zh-CN"/>
        </w:rPr>
        <w:t xml:space="preserve">can be introduced in A3.2.2, A3.2.3 and A3.2.4 for FDD and in </w:t>
      </w:r>
      <w:r w:rsidRPr="00C338DC">
        <w:rPr>
          <w:rFonts w:eastAsiaTheme="minorEastAsia"/>
          <w:b/>
          <w:lang w:eastAsia="zh-CN"/>
        </w:rPr>
        <w:t>A3.</w:t>
      </w:r>
      <w:r>
        <w:rPr>
          <w:rFonts w:eastAsiaTheme="minorEastAsia"/>
          <w:b/>
          <w:lang w:eastAsia="zh-CN"/>
        </w:rPr>
        <w:t>3</w:t>
      </w:r>
      <w:r w:rsidRPr="00C338DC">
        <w:rPr>
          <w:rFonts w:eastAsiaTheme="minorEastAsia"/>
          <w:b/>
          <w:lang w:eastAsia="zh-CN"/>
        </w:rPr>
        <w:t>.2, A3.</w:t>
      </w:r>
      <w:r>
        <w:rPr>
          <w:rFonts w:eastAsiaTheme="minorEastAsia"/>
          <w:b/>
          <w:lang w:eastAsia="zh-CN"/>
        </w:rPr>
        <w:t>3</w:t>
      </w:r>
      <w:r w:rsidRPr="00C338DC">
        <w:rPr>
          <w:rFonts w:eastAsiaTheme="minorEastAsia"/>
          <w:b/>
          <w:lang w:eastAsia="zh-CN"/>
        </w:rPr>
        <w:t>.3 and A3.</w:t>
      </w:r>
      <w:r>
        <w:rPr>
          <w:rFonts w:eastAsiaTheme="minorEastAsia"/>
          <w:b/>
          <w:lang w:eastAsia="zh-CN"/>
        </w:rPr>
        <w:t>3</w:t>
      </w:r>
      <w:r w:rsidRPr="00C338DC">
        <w:rPr>
          <w:rFonts w:eastAsiaTheme="minorEastAsia"/>
          <w:b/>
          <w:lang w:eastAsia="zh-CN"/>
        </w:rPr>
        <w:t xml:space="preserve">.4 for </w:t>
      </w:r>
      <w:r>
        <w:rPr>
          <w:rFonts w:eastAsiaTheme="minorEastAsia"/>
          <w:b/>
          <w:lang w:eastAsia="zh-CN"/>
        </w:rPr>
        <w:t>T</w:t>
      </w:r>
      <w:r w:rsidRPr="00C338DC">
        <w:rPr>
          <w:rFonts w:eastAsiaTheme="minorEastAsia"/>
          <w:b/>
          <w:lang w:eastAsia="zh-CN"/>
        </w:rPr>
        <w:t>DD</w:t>
      </w:r>
      <w:r>
        <w:rPr>
          <w:rFonts w:eastAsiaTheme="minorEastAsia"/>
          <w:b/>
          <w:lang w:eastAsia="zh-CN"/>
        </w:rPr>
        <w:t xml:space="preserve"> to support Rx requirements test for Rel18 </w:t>
      </w:r>
      <w:proofErr w:type="spellStart"/>
      <w:r>
        <w:rPr>
          <w:rFonts w:eastAsiaTheme="minorEastAsia"/>
          <w:b/>
          <w:lang w:eastAsia="zh-CN"/>
        </w:rPr>
        <w:t>eRedCap</w:t>
      </w:r>
      <w:proofErr w:type="spellEnd"/>
      <w:r>
        <w:rPr>
          <w:rFonts w:eastAsiaTheme="minorEastAsia"/>
          <w:b/>
          <w:lang w:eastAsia="zh-CN"/>
        </w:rPr>
        <w:t xml:space="preserve"> UE.</w:t>
      </w:r>
    </w:p>
    <w:p w:rsidR="00B02AE0" w:rsidRPr="00A81A25" w:rsidRDefault="00B02AE0" w:rsidP="00572A4C">
      <w:pPr>
        <w:pStyle w:val="1"/>
        <w:numPr>
          <w:ilvl w:val="0"/>
          <w:numId w:val="0"/>
        </w:numPr>
      </w:pPr>
      <w:r>
        <w:t>References</w:t>
      </w:r>
    </w:p>
    <w:p w:rsidR="009A0010"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AF1630" w:rsidRPr="00AF1630">
        <w:rPr>
          <w:rFonts w:eastAsia="宋体"/>
          <w:lang w:eastAsia="zh-CN"/>
        </w:rPr>
        <w:t>RP-223544</w:t>
      </w:r>
      <w:r w:rsidR="00690903">
        <w:rPr>
          <w:rFonts w:eastAsia="宋体"/>
          <w:lang w:eastAsia="zh-CN"/>
        </w:rPr>
        <w:t xml:space="preserve">, </w:t>
      </w:r>
      <w:r w:rsidR="00AF1630" w:rsidRPr="00AF1630">
        <w:rPr>
          <w:rFonts w:eastAsia="宋体"/>
          <w:lang w:eastAsia="zh-CN"/>
        </w:rPr>
        <w:t>Revised WID on Enhanced support of reduced capability NR devices</w:t>
      </w:r>
      <w:r w:rsidR="00690903">
        <w:rPr>
          <w:rFonts w:eastAsia="宋体"/>
          <w:lang w:eastAsia="zh-CN"/>
        </w:rPr>
        <w:t xml:space="preserve">, </w:t>
      </w:r>
      <w:r w:rsidR="00AF1630" w:rsidRPr="00AF1630">
        <w:rPr>
          <w:rFonts w:eastAsia="宋体"/>
          <w:lang w:eastAsia="zh-CN"/>
        </w:rPr>
        <w:t>Ericsson</w:t>
      </w:r>
    </w:p>
    <w:p w:rsidR="009A0010" w:rsidRDefault="009A0010" w:rsidP="00F664BD">
      <w:pPr>
        <w:overflowPunct/>
        <w:autoSpaceDE/>
        <w:autoSpaceDN/>
        <w:adjustRightInd/>
        <w:textAlignment w:val="auto"/>
        <w:rPr>
          <w:rFonts w:eastAsia="宋体"/>
          <w:lang w:eastAsia="zh-CN"/>
        </w:rPr>
      </w:pPr>
    </w:p>
    <w:p w:rsidR="00E731C6" w:rsidRPr="009A0010" w:rsidRDefault="00E731C6" w:rsidP="00F664BD">
      <w:pPr>
        <w:overflowPunct/>
        <w:autoSpaceDE/>
        <w:autoSpaceDN/>
        <w:adjustRightInd/>
        <w:textAlignment w:val="auto"/>
        <w:rPr>
          <w:rFonts w:eastAsia="宋体"/>
          <w:lang w:eastAsia="zh-CN"/>
        </w:rPr>
      </w:pPr>
    </w:p>
    <w:sectPr w:rsidR="00E731C6" w:rsidRPr="009A0010" w:rsidSect="00734DEC">
      <w:footnotePr>
        <w:numRestart w:val="eachSect"/>
      </w:footnotePr>
      <w:pgSz w:w="16839" w:h="11907" w:orient="landscape" w:code="9"/>
      <w:pgMar w:top="1133" w:right="1416"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40CF" w:rsidRDefault="005240CF">
      <w:r>
        <w:separator/>
      </w:r>
    </w:p>
  </w:endnote>
  <w:endnote w:type="continuationSeparator" w:id="0">
    <w:p w:rsidR="005240CF" w:rsidRDefault="00524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l?r ??fc"/>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ì?¡ì??"/>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599" w:rsidRDefault="0085759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40CF" w:rsidRDefault="005240CF">
      <w:r>
        <w:separator/>
      </w:r>
    </w:p>
  </w:footnote>
  <w:footnote w:type="continuationSeparator" w:id="0">
    <w:p w:rsidR="005240CF" w:rsidRDefault="005240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358E7"/>
    <w:multiLevelType w:val="multilevel"/>
    <w:tmpl w:val="BFDCD7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5F23C1D"/>
    <w:multiLevelType w:val="hybridMultilevel"/>
    <w:tmpl w:val="B2A88D76"/>
    <w:lvl w:ilvl="0" w:tplc="CA628ED6">
      <w:numFmt w:val="bullet"/>
      <w:lvlText w:val=""/>
      <w:lvlJc w:val="left"/>
      <w:pPr>
        <w:tabs>
          <w:tab w:val="num" w:pos="720"/>
        </w:tabs>
        <w:ind w:left="720" w:hanging="360"/>
      </w:pPr>
      <w:rPr>
        <w:rFonts w:ascii="Symbol" w:eastAsia="宋体" w:hAnsi="Symbol" w:cs="Times New Roman"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715308"/>
    <w:multiLevelType w:val="hybridMultilevel"/>
    <w:tmpl w:val="C7B87600"/>
    <w:lvl w:ilvl="0" w:tplc="4B22EEB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40B2"/>
    <w:multiLevelType w:val="multilevel"/>
    <w:tmpl w:val="087240B2"/>
    <w:lvl w:ilvl="0">
      <w:start w:val="1"/>
      <w:numFmt w:val="decimal"/>
      <w:lvlText w:val="%1."/>
      <w:lvlJc w:val="left"/>
      <w:pPr>
        <w:ind w:left="645" w:hanging="360"/>
      </w:p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5"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1B608F5"/>
    <w:multiLevelType w:val="hybridMultilevel"/>
    <w:tmpl w:val="F984E2E6"/>
    <w:lvl w:ilvl="0" w:tplc="EA02E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2"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BE2F3A"/>
    <w:multiLevelType w:val="hybridMultilevel"/>
    <w:tmpl w:val="2A74F354"/>
    <w:lvl w:ilvl="0" w:tplc="CA628ED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027E32"/>
    <w:multiLevelType w:val="multilevel"/>
    <w:tmpl w:val="64027E32"/>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29"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8692E"/>
    <w:multiLevelType w:val="multilevel"/>
    <w:tmpl w:val="7D58692E"/>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num w:numId="1">
    <w:abstractNumId w:val="30"/>
  </w:num>
  <w:num w:numId="2">
    <w:abstractNumId w:val="8"/>
  </w:num>
  <w:num w:numId="3">
    <w:abstractNumId w:val="17"/>
  </w:num>
  <w:num w:numId="4">
    <w:abstractNumId w:val="22"/>
  </w:num>
  <w:num w:numId="5">
    <w:abstractNumId w:val="2"/>
  </w:num>
  <w:num w:numId="6">
    <w:abstractNumId w:val="5"/>
  </w:num>
  <w:num w:numId="7">
    <w:abstractNumId w:val="8"/>
  </w:num>
  <w:num w:numId="8">
    <w:abstractNumId w:val="8"/>
  </w:num>
  <w:num w:numId="9">
    <w:abstractNumId w:val="20"/>
  </w:num>
  <w:num w:numId="10">
    <w:abstractNumId w:val="29"/>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7"/>
  </w:num>
  <w:num w:numId="14">
    <w:abstractNumId w:val="25"/>
  </w:num>
  <w:num w:numId="15">
    <w:abstractNumId w:val="9"/>
  </w:num>
  <w:num w:numId="16">
    <w:abstractNumId w:val="8"/>
  </w:num>
  <w:num w:numId="17">
    <w:abstractNumId w:val="8"/>
  </w:num>
  <w:num w:numId="18">
    <w:abstractNumId w:val="33"/>
  </w:num>
  <w:num w:numId="19">
    <w:abstractNumId w:val="25"/>
  </w:num>
  <w:num w:numId="20">
    <w:abstractNumId w:val="6"/>
  </w:num>
  <w:num w:numId="21">
    <w:abstractNumId w:val="23"/>
  </w:num>
  <w:num w:numId="22">
    <w:abstractNumId w:val="18"/>
  </w:num>
  <w:num w:numId="23">
    <w:abstractNumId w:val="12"/>
  </w:num>
  <w:num w:numId="24">
    <w:abstractNumId w:val="13"/>
  </w:num>
  <w:num w:numId="25">
    <w:abstractNumId w:val="27"/>
  </w:num>
  <w:num w:numId="26">
    <w:abstractNumId w:val="19"/>
  </w:num>
  <w:num w:numId="27">
    <w:abstractNumId w:val="21"/>
  </w:num>
  <w:num w:numId="28">
    <w:abstractNumId w:val="3"/>
  </w:num>
  <w:num w:numId="29">
    <w:abstractNumId w:val="21"/>
  </w:num>
  <w:num w:numId="30">
    <w:abstractNumId w:val="3"/>
  </w:num>
  <w:num w:numId="31">
    <w:abstractNumId w:val="15"/>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32"/>
  </w:num>
  <w:num w:numId="37">
    <w:abstractNumId w:val="10"/>
  </w:num>
  <w:num w:numId="38">
    <w:abstractNumId w:val="14"/>
  </w:num>
  <w:num w:numId="39">
    <w:abstractNumId w:val="26"/>
  </w:num>
  <w:num w:numId="40">
    <w:abstractNumId w:val="31"/>
  </w:num>
  <w:num w:numId="41">
    <w:abstractNumId w:val="24"/>
  </w:num>
  <w:num w:numId="42">
    <w:abstractNumId w:val="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204D"/>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08E"/>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45B2"/>
    <w:rsid w:val="001645E0"/>
    <w:rsid w:val="0016462F"/>
    <w:rsid w:val="00164D63"/>
    <w:rsid w:val="001657A0"/>
    <w:rsid w:val="001657A1"/>
    <w:rsid w:val="00165CF7"/>
    <w:rsid w:val="001668D7"/>
    <w:rsid w:val="0016727F"/>
    <w:rsid w:val="0016752D"/>
    <w:rsid w:val="0016772E"/>
    <w:rsid w:val="00167BA0"/>
    <w:rsid w:val="001705AC"/>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260"/>
    <w:rsid w:val="0020442C"/>
    <w:rsid w:val="0020478F"/>
    <w:rsid w:val="002049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B5C"/>
    <w:rsid w:val="002575D7"/>
    <w:rsid w:val="00257610"/>
    <w:rsid w:val="00257F80"/>
    <w:rsid w:val="00260116"/>
    <w:rsid w:val="00260424"/>
    <w:rsid w:val="00260CB9"/>
    <w:rsid w:val="00261071"/>
    <w:rsid w:val="00261C7B"/>
    <w:rsid w:val="00261D36"/>
    <w:rsid w:val="00262216"/>
    <w:rsid w:val="00262996"/>
    <w:rsid w:val="002629DD"/>
    <w:rsid w:val="002630BA"/>
    <w:rsid w:val="0026385D"/>
    <w:rsid w:val="00263A31"/>
    <w:rsid w:val="00263EC7"/>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31251"/>
    <w:rsid w:val="0033133D"/>
    <w:rsid w:val="00331B0D"/>
    <w:rsid w:val="00331C2E"/>
    <w:rsid w:val="0033298B"/>
    <w:rsid w:val="00332A3B"/>
    <w:rsid w:val="00332E63"/>
    <w:rsid w:val="003330A0"/>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973"/>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3DAC"/>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635"/>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1726"/>
    <w:rsid w:val="004D2925"/>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0CF"/>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C31"/>
    <w:rsid w:val="00631FAC"/>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903"/>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498"/>
    <w:rsid w:val="006C64E5"/>
    <w:rsid w:val="006C69F1"/>
    <w:rsid w:val="006C6F1B"/>
    <w:rsid w:val="006D0398"/>
    <w:rsid w:val="006D0DAB"/>
    <w:rsid w:val="006D0F14"/>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4DEC"/>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0941"/>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2CF0"/>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236"/>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5B1C"/>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7B2"/>
    <w:rsid w:val="00C30DCD"/>
    <w:rsid w:val="00C31680"/>
    <w:rsid w:val="00C327C6"/>
    <w:rsid w:val="00C32C20"/>
    <w:rsid w:val="00C32FE0"/>
    <w:rsid w:val="00C338DC"/>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379D"/>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078"/>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13D1"/>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1C6"/>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7CCB"/>
    <w:rsid w:val="00EB0093"/>
    <w:rsid w:val="00EB074F"/>
    <w:rsid w:val="00EB0AF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6B6"/>
    <w:rsid w:val="00F20BDA"/>
    <w:rsid w:val="00F21A4C"/>
    <w:rsid w:val="00F21E53"/>
    <w:rsid w:val="00F23144"/>
    <w:rsid w:val="00F234E9"/>
    <w:rsid w:val="00F23729"/>
    <w:rsid w:val="00F23861"/>
    <w:rsid w:val="00F23C2E"/>
    <w:rsid w:val="00F23E7F"/>
    <w:rsid w:val="00F23FC0"/>
    <w:rsid w:val="00F26B4E"/>
    <w:rsid w:val="00F273C0"/>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3A2B"/>
    <w:rsid w:val="00FB3D86"/>
    <w:rsid w:val="00FB3DA2"/>
    <w:rsid w:val="00FB3F04"/>
    <w:rsid w:val="00FB59F1"/>
    <w:rsid w:val="00FB5B03"/>
    <w:rsid w:val="00FB5BD9"/>
    <w:rsid w:val="00FB6088"/>
    <w:rsid w:val="00FB60CA"/>
    <w:rsid w:val="00FB6185"/>
    <w:rsid w:val="00FB6A47"/>
    <w:rsid w:val="00FB7249"/>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E02E7"/>
    <w:rsid w:val="00FE0AC8"/>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qFormat/>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36"/>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54123-5942-4DD0-BD62-C0AD1AC59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28767</TotalTime>
  <Pages>6</Pages>
  <Words>1747</Words>
  <Characters>9960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11684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398</cp:revision>
  <cp:lastPrinted>2010-01-07T02:23:00Z</cp:lastPrinted>
  <dcterms:created xsi:type="dcterms:W3CDTF">2021-02-10T02:54:00Z</dcterms:created>
  <dcterms:modified xsi:type="dcterms:W3CDTF">2023-04-10T12:52:00Z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(3)vBt9966781NM3E2E79z/RhYG3C33YZ4n/kLb9zvQIHvavMWll9NocUBfZUF6Yul9tJGwp8iL
ze0nwXYqyxV2GPR7OBSntu6GvrZZ6U5CnUTNTrdmKYCEIdSrMciK0gAN5iEd/FaoK4NUPtMK
zLUakePcgMVH5NxWRwTj3aqA+0w4vcdHhU+sp+5I00+c54W7eu8i0YXsHU+fjfHkF3uCH9pG
NeCOkgQaZyVr5F3rwl</vt:lpwstr>
  </property>
  <property fmtid="{D5CDD505-2E9C-101B-9397-08002B2CF9AE}" pid="3" name="_2015_ms_pID_725343_00">
    <vt:lpwstr>_2015_ms_pID_725343</vt:lpwstr>
  </property>
  <property fmtid="{D5CDD505-2E9C-101B-9397-08002B2CF9AE}" pid="4" name="_2015_ms_pID_7253431">
    <vt:lpwstr>PrScRYxru/KSIPHynXO+8zBxQjLLe0L1MNfHQHt7bZDrs7tlyJeiul
aufPBacEYtpxD9Z0IKwXd/IcqQiafMJz+kFNEClaTCDqhPtGvYrJH3yq8mTMJ+b5BmiEiKG5
wuWmWl6CBxFh6vdiKEWliOWvo6OZRh5+cODJblBuNuz9yUbMl2cBcJgqYTjvaeDrtaO1O+Uw
Yn2iUB94eEGEl+VamO47w7fL0OY3NKE/yQhg</vt:lpwstr>
  </property>
  <property fmtid="{D5CDD505-2E9C-101B-9397-08002B2CF9AE}" pid="5" name="_2015_ms_pID_7253431_00">
    <vt:lpwstr>_2015_ms_pID_7253431</vt:lpwstr>
  </property>
  <property fmtid="{D5CDD505-2E9C-101B-9397-08002B2CF9AE}" pid="6" name="_2015_ms_pID_7253432">
    <vt:lpwstr>Fs+oyQSBNXJcli6squfUTzZVfNefvyB3tcpP
/jVk9ewuKIFXauWEs9oYZzivR+oh8QN23A/uFODfiavJWuLDJHk=</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