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2E5B2" w14:textId="63A69904" w:rsidR="008A3F12" w:rsidRPr="008A3F12" w:rsidRDefault="008A3F12" w:rsidP="008A3F12">
      <w:pPr>
        <w:pStyle w:val="a5"/>
        <w:tabs>
          <w:tab w:val="left" w:pos="8040"/>
        </w:tabs>
        <w:spacing w:line="280" w:lineRule="exact"/>
        <w:rPr>
          <w:sz w:val="24"/>
          <w:lang w:eastAsia="zh-CN"/>
        </w:rPr>
      </w:pPr>
      <w:bookmarkStart w:id="0" w:name="_Ref399006623"/>
      <w:bookmarkStart w:id="1" w:name="_Toc92513360"/>
      <w:r w:rsidRPr="008A3F12">
        <w:rPr>
          <w:sz w:val="24"/>
          <w:lang w:eastAsia="zh-CN"/>
        </w:rPr>
        <w:t>3GPP TSG-RAN WG4 Meeting # 106bis-e                           R4-230</w:t>
      </w:r>
      <w:r w:rsidR="009A0152">
        <w:rPr>
          <w:sz w:val="24"/>
          <w:lang w:eastAsia="zh-CN"/>
        </w:rPr>
        <w:t>5383</w:t>
      </w:r>
      <w:bookmarkStart w:id="2" w:name="_GoBack"/>
      <w:bookmarkEnd w:id="2"/>
    </w:p>
    <w:p w14:paraId="5DFD6490" w14:textId="29329DBB" w:rsidR="00151A02" w:rsidRPr="00207C51" w:rsidRDefault="008A3F12" w:rsidP="008A3F12">
      <w:pPr>
        <w:pStyle w:val="a5"/>
        <w:tabs>
          <w:tab w:val="left" w:pos="8040"/>
        </w:tabs>
        <w:spacing w:line="280" w:lineRule="exact"/>
        <w:rPr>
          <w:rFonts w:cs="Arial"/>
          <w:sz w:val="24"/>
          <w:szCs w:val="24"/>
        </w:rPr>
      </w:pPr>
      <w:r w:rsidRPr="008A3F12">
        <w:rPr>
          <w:sz w:val="24"/>
          <w:lang w:eastAsia="zh-CN"/>
        </w:rPr>
        <w:t>Online, April 17 – April 26, 2023</w:t>
      </w:r>
    </w:p>
    <w:p w14:paraId="5D07D39C" w14:textId="77777777" w:rsidR="00151A02" w:rsidRPr="00537A05" w:rsidRDefault="00151A02" w:rsidP="00151A02">
      <w:pPr>
        <w:tabs>
          <w:tab w:val="left" w:pos="1985"/>
        </w:tabs>
        <w:spacing w:after="100" w:afterAutospacing="1"/>
        <w:jc w:val="both"/>
        <w:rPr>
          <w:b/>
          <w:noProof/>
          <w:sz w:val="24"/>
        </w:rPr>
      </w:pPr>
    </w:p>
    <w:p w14:paraId="4C60CD40"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38AEEEBC" w14:textId="7A3057C1"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A3F12" w:rsidRPr="008A3F12">
        <w:rPr>
          <w:rFonts w:ascii="Arial" w:hAnsi="Arial" w:cs="Arial"/>
          <w:sz w:val="22"/>
        </w:rPr>
        <w:t>Discussion on Rel-18 NTN coexistence study assumption</w:t>
      </w:r>
    </w:p>
    <w:p w14:paraId="2A097E03" w14:textId="52B1D5EC"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95ECA">
        <w:rPr>
          <w:rFonts w:ascii="Arial" w:hAnsi="Arial" w:cs="Arial"/>
          <w:sz w:val="22"/>
        </w:rPr>
        <w:t>5</w:t>
      </w:r>
      <w:r w:rsidR="00151A02">
        <w:rPr>
          <w:rFonts w:ascii="Arial" w:hAnsi="Arial" w:cs="Arial"/>
          <w:sz w:val="22"/>
        </w:rPr>
        <w:t>.2</w:t>
      </w:r>
      <w:r w:rsidR="00495ECA">
        <w:rPr>
          <w:rFonts w:ascii="Arial" w:hAnsi="Arial" w:cs="Arial"/>
          <w:sz w:val="22"/>
        </w:rPr>
        <w:t>7</w:t>
      </w:r>
      <w:r w:rsidR="00151A02">
        <w:rPr>
          <w:rFonts w:ascii="Arial" w:hAnsi="Arial" w:cs="Arial"/>
          <w:sz w:val="22"/>
        </w:rPr>
        <w:t>.2</w:t>
      </w:r>
    </w:p>
    <w:p w14:paraId="4933F927"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69EA329E" w14:textId="77777777" w:rsidR="00FC0076" w:rsidRPr="00B16EEF" w:rsidRDefault="007726F1" w:rsidP="004065E5">
      <w:pPr>
        <w:pStyle w:val="1"/>
      </w:pPr>
      <w:r w:rsidRPr="00B16EEF">
        <w:t>Introduction</w:t>
      </w:r>
    </w:p>
    <w:p w14:paraId="58A4D55A" w14:textId="40835AFC" w:rsidR="00A24C6C" w:rsidRDefault="00D078C2" w:rsidP="00A24C6C">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w:t>
      </w:r>
      <w:r w:rsidR="0023701F">
        <w:rPr>
          <w:rFonts w:eastAsia="宋体"/>
          <w:lang w:val="en-US" w:eastAsia="zh-CN"/>
        </w:rPr>
        <w:t>4</w:t>
      </w:r>
      <w:r w:rsidR="00C82B5C">
        <w:rPr>
          <w:rFonts w:eastAsia="宋体"/>
          <w:lang w:val="en-US" w:eastAsia="zh-CN"/>
        </w:rPr>
        <w:t>#</w:t>
      </w:r>
      <w:r w:rsidR="0023701F">
        <w:rPr>
          <w:rFonts w:eastAsia="宋体"/>
          <w:lang w:val="en-US" w:eastAsia="zh-CN"/>
        </w:rPr>
        <w:t>10</w:t>
      </w:r>
      <w:r w:rsidR="00495ECA">
        <w:rPr>
          <w:rFonts w:eastAsia="宋体"/>
          <w:lang w:val="en-US" w:eastAsia="zh-CN"/>
        </w:rPr>
        <w:t>6</w:t>
      </w:r>
      <w:r w:rsidR="00C82B5C">
        <w:rPr>
          <w:rFonts w:eastAsia="宋体"/>
          <w:lang w:val="en-US" w:eastAsia="zh-CN"/>
        </w:rPr>
        <w:t xml:space="preserve"> meeting, </w:t>
      </w:r>
      <w:r w:rsidR="00DE4DC2">
        <w:rPr>
          <w:rFonts w:eastAsia="宋体"/>
          <w:lang w:val="en-US" w:eastAsia="zh-CN"/>
        </w:rPr>
        <w:t xml:space="preserve">a </w:t>
      </w:r>
      <w:r w:rsidR="00F20D56" w:rsidRPr="00F20D56">
        <w:rPr>
          <w:rFonts w:eastAsia="宋体"/>
          <w:lang w:val="en-US" w:eastAsia="zh-CN"/>
        </w:rPr>
        <w:t>WF</w:t>
      </w:r>
      <w:r w:rsidR="00F20D56">
        <w:rPr>
          <w:rFonts w:eastAsia="宋体"/>
          <w:lang w:val="en-US" w:eastAsia="zh-CN"/>
        </w:rPr>
        <w:t xml:space="preserve"> [1]</w:t>
      </w:r>
      <w:r w:rsidR="00F20D56" w:rsidRPr="00F20D56">
        <w:rPr>
          <w:rFonts w:eastAsia="宋体"/>
          <w:lang w:val="en-US" w:eastAsia="zh-CN"/>
        </w:rPr>
        <w:t xml:space="preserve"> </w:t>
      </w:r>
      <w:r w:rsidR="00495ECA" w:rsidRPr="00495ECA">
        <w:rPr>
          <w:rFonts w:eastAsia="宋体"/>
          <w:lang w:val="en-US" w:eastAsia="zh-CN"/>
        </w:rPr>
        <w:t>for above 10GHz NTN-TN co-existence study</w:t>
      </w:r>
      <w:r w:rsidR="00F20D56" w:rsidRPr="00F20D56">
        <w:rPr>
          <w:rFonts w:eastAsia="宋体"/>
          <w:lang w:val="en-US" w:eastAsia="zh-CN"/>
        </w:rPr>
        <w:t xml:space="preserve"> </w:t>
      </w:r>
      <w:r w:rsidR="00DE4DC2">
        <w:rPr>
          <w:rFonts w:eastAsia="宋体"/>
          <w:lang w:val="en-US" w:eastAsia="zh-CN"/>
        </w:rPr>
        <w:t xml:space="preserve">was approved with </w:t>
      </w:r>
      <w:r w:rsidR="00495ECA">
        <w:rPr>
          <w:rFonts w:eastAsia="宋体"/>
          <w:lang w:val="en-US" w:eastAsia="zh-CN"/>
        </w:rPr>
        <w:t xml:space="preserve">a lot of agreements and </w:t>
      </w:r>
      <w:r w:rsidR="00FD735F">
        <w:rPr>
          <w:rFonts w:eastAsia="宋体"/>
          <w:lang w:val="en-US" w:eastAsia="zh-CN"/>
        </w:rPr>
        <w:t>some</w:t>
      </w:r>
      <w:r w:rsidR="00DE4DC2">
        <w:rPr>
          <w:rFonts w:eastAsia="宋体"/>
          <w:lang w:val="en-US" w:eastAsia="zh-CN"/>
        </w:rPr>
        <w:t xml:space="preserve"> </w:t>
      </w:r>
      <w:r w:rsidR="0023701F">
        <w:rPr>
          <w:rFonts w:eastAsia="宋体"/>
          <w:lang w:val="en-US" w:eastAsia="zh-CN"/>
        </w:rPr>
        <w:t>open issue</w:t>
      </w:r>
      <w:r w:rsidR="00FD735F">
        <w:rPr>
          <w:rFonts w:eastAsia="宋体"/>
          <w:lang w:val="en-US" w:eastAsia="zh-CN"/>
        </w:rPr>
        <w:t>s</w:t>
      </w:r>
      <w:r w:rsidR="0023701F">
        <w:rPr>
          <w:rFonts w:eastAsia="宋体"/>
          <w:lang w:val="en-US" w:eastAsia="zh-CN"/>
        </w:rPr>
        <w:t xml:space="preserve"> for further discussion</w:t>
      </w:r>
      <w:r w:rsidR="00DE4DC2">
        <w:rPr>
          <w:rFonts w:eastAsia="宋体"/>
          <w:lang w:val="en-US" w:eastAsia="zh-CN"/>
        </w:rPr>
        <w:t>.</w:t>
      </w:r>
      <w:r w:rsidR="00BC52D8">
        <w:rPr>
          <w:rFonts w:eastAsia="宋体"/>
          <w:lang w:val="en-US" w:eastAsia="zh-CN"/>
        </w:rPr>
        <w:t xml:space="preserve"> </w:t>
      </w:r>
      <w:r w:rsidR="00495ECA">
        <w:rPr>
          <w:rFonts w:eastAsia="宋体"/>
          <w:lang w:val="en-US" w:eastAsia="zh-CN"/>
        </w:rPr>
        <w:t xml:space="preserve">In last meeting, the phased array antenna parameters were proposed by companies in contribution [2], but companies question whether these parameters can meet the link budget for LEO scenarios. </w:t>
      </w:r>
      <w:r w:rsidR="0023701F">
        <w:rPr>
          <w:rFonts w:eastAsia="宋体"/>
          <w:lang w:val="en-US" w:eastAsia="zh-CN"/>
        </w:rPr>
        <w:t xml:space="preserve">In this paper, we’d like to </w:t>
      </w:r>
      <w:r w:rsidR="00495ECA">
        <w:rPr>
          <w:rFonts w:eastAsia="宋体"/>
          <w:lang w:val="en-US" w:eastAsia="zh-CN"/>
        </w:rPr>
        <w:t>compare these parameters of phased array antenna with the parameters specified in TR 38.8</w:t>
      </w:r>
      <w:r w:rsidR="005F46F8">
        <w:rPr>
          <w:rFonts w:eastAsia="宋体"/>
          <w:lang w:val="en-US" w:eastAsia="zh-CN"/>
        </w:rPr>
        <w:t>2</w:t>
      </w:r>
      <w:r w:rsidR="00495ECA">
        <w:rPr>
          <w:rFonts w:eastAsia="宋体"/>
          <w:lang w:val="en-US" w:eastAsia="zh-CN"/>
        </w:rPr>
        <w:t>1</w:t>
      </w:r>
      <w:r w:rsidR="00BB297F">
        <w:rPr>
          <w:rFonts w:eastAsia="宋体"/>
          <w:lang w:val="en-US" w:eastAsia="zh-CN"/>
        </w:rPr>
        <w:t xml:space="preserve"> and clarify the rationality for these phased array antenna parameters</w:t>
      </w:r>
      <w:r w:rsidR="00F20D56">
        <w:rPr>
          <w:rFonts w:eastAsia="宋体"/>
          <w:lang w:val="en-US" w:eastAsia="zh-CN"/>
        </w:rPr>
        <w:t>.</w:t>
      </w:r>
    </w:p>
    <w:p w14:paraId="0A9CD4F3" w14:textId="63C59255" w:rsidR="00495ECA" w:rsidRDefault="00495ECA" w:rsidP="00A24C6C">
      <w:pPr>
        <w:rPr>
          <w:rFonts w:eastAsia="宋体"/>
          <w:lang w:val="en-US" w:eastAsia="zh-CN"/>
        </w:rPr>
      </w:pPr>
      <w:r>
        <w:rPr>
          <w:rFonts w:eastAsia="宋体"/>
          <w:lang w:val="en-US" w:eastAsia="zh-CN"/>
        </w:rPr>
        <w:t xml:space="preserve">In addition, </w:t>
      </w:r>
      <w:r w:rsidR="00BB297F">
        <w:rPr>
          <w:rFonts w:eastAsia="宋体"/>
          <w:lang w:val="en-US" w:eastAsia="zh-CN"/>
        </w:rPr>
        <w:t>the relationship between NTN network and TN network drafted in Annex of WF [1] haven’t been dis</w:t>
      </w:r>
    </w:p>
    <w:p w14:paraId="4699C47F" w14:textId="4BB48C26" w:rsidR="00CE0538" w:rsidRDefault="00CE0538" w:rsidP="00225A6B">
      <w:pPr>
        <w:pStyle w:val="1"/>
        <w:rPr>
          <w:lang w:eastAsia="zh-CN"/>
        </w:rPr>
      </w:pPr>
      <w:r w:rsidRPr="00CE0538">
        <w:rPr>
          <w:lang w:eastAsia="zh-CN"/>
        </w:rPr>
        <w:t>Discussion</w:t>
      </w:r>
      <w:r w:rsidR="00225A6B">
        <w:rPr>
          <w:lang w:eastAsia="zh-CN"/>
        </w:rPr>
        <w:t xml:space="preserve"> on SAN and UE with </w:t>
      </w:r>
      <w:r w:rsidR="00225A6B" w:rsidRPr="00225A6B">
        <w:rPr>
          <w:lang w:eastAsia="zh-CN"/>
        </w:rPr>
        <w:t>phased array antenna</w:t>
      </w:r>
    </w:p>
    <w:p w14:paraId="64A5797C" w14:textId="5882BD22" w:rsidR="00771E86" w:rsidRPr="00771E86" w:rsidRDefault="00771E86" w:rsidP="00771E86">
      <w:pPr>
        <w:pStyle w:val="2"/>
        <w:spacing w:after="240"/>
        <w:rPr>
          <w:lang w:eastAsia="zh-CN"/>
        </w:rPr>
      </w:pPr>
      <w:r>
        <w:rPr>
          <w:lang w:eastAsia="zh-CN"/>
        </w:rPr>
        <w:t>The phased array antenna parameters</w:t>
      </w:r>
    </w:p>
    <w:p w14:paraId="03475E58" w14:textId="407FD1F0" w:rsidR="004F3507" w:rsidRPr="004B2AD0" w:rsidRDefault="004B2AD0" w:rsidP="004B2AD0">
      <w:pPr>
        <w:rPr>
          <w:rFonts w:eastAsia="宋体"/>
          <w:lang w:val="en-US" w:eastAsia="zh-CN"/>
        </w:rPr>
      </w:pPr>
      <w:r w:rsidRPr="004B2AD0">
        <w:rPr>
          <w:rFonts w:eastAsia="宋体" w:hint="eastAsia"/>
          <w:lang w:val="en-US" w:eastAsia="zh-CN"/>
        </w:rPr>
        <w:t>I</w:t>
      </w:r>
      <w:r w:rsidRPr="004B2AD0">
        <w:rPr>
          <w:rFonts w:eastAsia="宋体"/>
          <w:lang w:val="en-US" w:eastAsia="zh-CN"/>
        </w:rPr>
        <w:t xml:space="preserve">n last meeting, </w:t>
      </w:r>
      <w:r>
        <w:rPr>
          <w:rFonts w:eastAsia="宋体"/>
          <w:lang w:val="en-US" w:eastAsia="zh-CN"/>
        </w:rPr>
        <w:t>the following UE phased array antenna parameters were proposed.</w:t>
      </w:r>
      <w:r w:rsidRPr="004B2AD0">
        <w:t xml:space="preserve"> </w:t>
      </w:r>
      <w:r>
        <w:t xml:space="preserve">The maximum array gain is </w:t>
      </w:r>
      <w:r w:rsidRPr="004B2AD0">
        <w:rPr>
          <w:rFonts w:eastAsia="宋体"/>
          <w:lang w:val="en-US" w:eastAsia="zh-CN"/>
        </w:rPr>
        <w:t>10*log10</w:t>
      </w:r>
      <w:r w:rsidR="005C62D0">
        <w:rPr>
          <w:rFonts w:eastAsia="宋体"/>
          <w:lang w:val="en-US" w:eastAsia="zh-CN"/>
        </w:rPr>
        <w:t xml:space="preserve"> </w:t>
      </w:r>
      <w:r w:rsidRPr="004B2AD0">
        <w:rPr>
          <w:rFonts w:eastAsia="宋体"/>
          <w:lang w:val="en-US" w:eastAsia="zh-CN"/>
        </w:rPr>
        <w:t>(1600)</w:t>
      </w:r>
      <w:r w:rsidR="000804EC">
        <w:rPr>
          <w:rFonts w:eastAsia="宋体"/>
          <w:lang w:val="en-US" w:eastAsia="zh-CN"/>
        </w:rPr>
        <w:t xml:space="preserve"> </w:t>
      </w:r>
      <w:r w:rsidRPr="004B2AD0">
        <w:rPr>
          <w:rFonts w:eastAsia="宋体"/>
          <w:lang w:val="en-US" w:eastAsia="zh-CN"/>
        </w:rPr>
        <w:t>=</w:t>
      </w:r>
      <w:r w:rsidR="000804EC">
        <w:rPr>
          <w:rFonts w:eastAsia="宋体"/>
          <w:lang w:val="en-US" w:eastAsia="zh-CN"/>
        </w:rPr>
        <w:t xml:space="preserve"> </w:t>
      </w:r>
      <w:r w:rsidRPr="004B2AD0">
        <w:rPr>
          <w:rFonts w:eastAsia="宋体"/>
          <w:lang w:val="en-US" w:eastAsia="zh-CN"/>
        </w:rPr>
        <w:t xml:space="preserve">32dB. </w:t>
      </w:r>
      <w:r>
        <w:rPr>
          <w:rFonts w:eastAsia="宋体"/>
          <w:lang w:val="en-US" w:eastAsia="zh-CN"/>
        </w:rPr>
        <w:t>In addition to the maximum antenna element gain, the final a</w:t>
      </w:r>
      <w:r w:rsidRPr="004B2AD0">
        <w:rPr>
          <w:rFonts w:eastAsia="宋体"/>
          <w:lang w:val="en-US" w:eastAsia="zh-CN"/>
        </w:rPr>
        <w:t xml:space="preserve">ntenna gain </w:t>
      </w:r>
      <w:r>
        <w:rPr>
          <w:rFonts w:eastAsia="宋体"/>
          <w:lang w:val="en-US" w:eastAsia="zh-CN"/>
        </w:rPr>
        <w:t xml:space="preserve">is </w:t>
      </w:r>
      <w:r w:rsidRPr="004B2AD0">
        <w:rPr>
          <w:rFonts w:eastAsia="宋体"/>
          <w:lang w:val="en-US" w:eastAsia="zh-CN"/>
        </w:rPr>
        <w:t>32+5.2dB = 37.2dB</w:t>
      </w:r>
      <w:r>
        <w:rPr>
          <w:rFonts w:eastAsia="宋体"/>
          <w:lang w:val="en-US" w:eastAsia="zh-CN"/>
        </w:rPr>
        <w:t xml:space="preserve">. </w:t>
      </w:r>
      <w:r w:rsidR="005C62D0">
        <w:rPr>
          <w:rFonts w:eastAsia="宋体"/>
          <w:lang w:val="en-US" w:eastAsia="zh-CN"/>
        </w:rPr>
        <w:t xml:space="preserve">As </w:t>
      </w:r>
      <w:r w:rsidRPr="004B2AD0">
        <w:rPr>
          <w:rFonts w:eastAsia="宋体"/>
          <w:lang w:val="en-US" w:eastAsia="zh-CN"/>
        </w:rPr>
        <w:t xml:space="preserve">8dBm </w:t>
      </w:r>
      <w:r w:rsidR="005C62D0">
        <w:rPr>
          <w:rFonts w:eastAsia="宋体"/>
          <w:lang w:val="en-US" w:eastAsia="zh-CN"/>
        </w:rPr>
        <w:t>conductive power per antenna element is assumed, with the consideration of 1600 elements, the total maximum ou</w:t>
      </w:r>
      <w:r w:rsidR="00A10202">
        <w:rPr>
          <w:rFonts w:eastAsia="宋体"/>
          <w:lang w:val="en-US" w:eastAsia="zh-CN"/>
        </w:rPr>
        <w:t>tput power is assumed as 40dBm.</w:t>
      </w:r>
    </w:p>
    <w:p w14:paraId="67A6752A" w14:textId="4158397C" w:rsidR="00B6688C" w:rsidRDefault="00B6688C" w:rsidP="00601034">
      <w:pPr>
        <w:pStyle w:val="ad"/>
        <w:keepNext/>
        <w:jc w:val="center"/>
      </w:pPr>
      <w:r>
        <w:t xml:space="preserve">Table </w:t>
      </w:r>
      <w:r w:rsidR="001310BD">
        <w:fldChar w:fldCharType="begin"/>
      </w:r>
      <w:r w:rsidR="001310BD">
        <w:instrText xml:space="preserve"> STYLEREF 1 \s </w:instrText>
      </w:r>
      <w:r w:rsidR="001310BD">
        <w:fldChar w:fldCharType="separate"/>
      </w:r>
      <w:r w:rsidR="001310BD">
        <w:rPr>
          <w:noProof/>
        </w:rPr>
        <w:t>2</w:t>
      </w:r>
      <w:r w:rsidR="001310BD">
        <w:fldChar w:fldCharType="end"/>
      </w:r>
      <w:r w:rsidR="001310BD">
        <w:noBreakHyphen/>
      </w:r>
      <w:r w:rsidR="001310BD">
        <w:fldChar w:fldCharType="begin"/>
      </w:r>
      <w:r w:rsidR="001310BD">
        <w:instrText xml:space="preserve"> SEQ Table \* ARABIC \s 1 </w:instrText>
      </w:r>
      <w:r w:rsidR="001310BD">
        <w:fldChar w:fldCharType="separate"/>
      </w:r>
      <w:r w:rsidR="001310BD">
        <w:rPr>
          <w:noProof/>
        </w:rPr>
        <w:t>1</w:t>
      </w:r>
      <w:r w:rsidR="001310BD">
        <w:fldChar w:fldCharType="end"/>
      </w:r>
      <w:r>
        <w:t xml:space="preserve"> </w:t>
      </w:r>
      <w:r w:rsidR="00D552D8">
        <w:rPr>
          <w:rFonts w:eastAsiaTheme="minorEastAsia"/>
          <w:lang w:eastAsia="zh-CN"/>
        </w:rPr>
        <w:t>UE</w:t>
      </w:r>
      <w:r w:rsidR="00D552D8" w:rsidRPr="004F3507">
        <w:rPr>
          <w:rFonts w:eastAsiaTheme="minorEastAsia"/>
          <w:lang w:eastAsia="zh-CN"/>
        </w:rPr>
        <w:t xml:space="preserve"> </w:t>
      </w:r>
      <w:r w:rsidR="00D552D8">
        <w:rPr>
          <w:rFonts w:eastAsiaTheme="minorEastAsia"/>
          <w:lang w:eastAsia="zh-CN"/>
        </w:rPr>
        <w:t>p</w:t>
      </w:r>
      <w:r>
        <w:rPr>
          <w:rFonts w:eastAsiaTheme="minorEastAsia"/>
          <w:lang w:eastAsia="zh-CN"/>
        </w:rPr>
        <w:t xml:space="preserve">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3329E5" w14:paraId="325278D2" w14:textId="77777777" w:rsidTr="00FC637D">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B149B" w14:textId="77777777" w:rsidR="003329E5" w:rsidRDefault="003329E5" w:rsidP="00FC637D">
            <w:pPr>
              <w:pStyle w:val="TAH"/>
            </w:pPr>
            <w:r w:rsidRPr="00C04042">
              <w:t>Ka band UE phased array antenna</w:t>
            </w:r>
          </w:p>
        </w:tc>
      </w:tr>
      <w:tr w:rsidR="003329E5" w:rsidRPr="00305771" w14:paraId="7262392E" w14:textId="77777777" w:rsidTr="00FC637D">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0F1DA18" w14:textId="77777777" w:rsidR="003329E5" w:rsidRPr="00305771" w:rsidRDefault="003329E5" w:rsidP="00FC637D">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A155" w14:textId="77777777" w:rsidR="003329E5" w:rsidRPr="00305771" w:rsidRDefault="003329E5" w:rsidP="00FC637D">
            <w:pPr>
              <w:pStyle w:val="TAC"/>
              <w:rPr>
                <w:lang w:val="en-US"/>
              </w:rPr>
            </w:pPr>
            <w:r w:rsidRPr="00C04042">
              <w:rPr>
                <w:lang w:val="en-US"/>
              </w:rPr>
              <w:t>Ka band UE phased array antenna Characteristics</w:t>
            </w:r>
          </w:p>
        </w:tc>
      </w:tr>
      <w:tr w:rsidR="003329E5" w:rsidRPr="009409FF" w14:paraId="6F0CCE81"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D388AEE" w14:textId="77777777" w:rsidR="003329E5" w:rsidRPr="00305771" w:rsidRDefault="003329E5" w:rsidP="00FC637D">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D36919F" w14:textId="77777777" w:rsidR="003329E5" w:rsidRPr="00C85BBA" w:rsidRDefault="003329E5" w:rsidP="00FC637D">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717D4D56" w14:textId="77777777" w:rsidR="003329E5" w:rsidRPr="00C85BBA" w:rsidRDefault="003329E5" w:rsidP="00FC637D">
            <w:pPr>
              <w:pStyle w:val="TAC"/>
              <w:rPr>
                <w:lang w:val="en-US"/>
              </w:rPr>
            </w:pPr>
            <w:bookmarkStart w:id="3" w:name="OLE_LINK1"/>
            <w:r w:rsidRPr="00C85BBA">
              <w:rPr>
                <w:lang w:val="en-US"/>
              </w:rPr>
              <w:t>TR 38.921</w:t>
            </w:r>
            <w:bookmarkEnd w:id="3"/>
          </w:p>
        </w:tc>
      </w:tr>
      <w:tr w:rsidR="003329E5" w:rsidRPr="003B17B1" w14:paraId="0E7C653B"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95B2B37" w14:textId="77777777" w:rsidR="003329E5" w:rsidRPr="00305771" w:rsidRDefault="003329E5" w:rsidP="00FC637D">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995BCAB" w14:textId="647C5398" w:rsidR="003329E5" w:rsidRPr="00792101" w:rsidRDefault="003329E5" w:rsidP="00FC637D">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0739DE0" w14:textId="3A9EC18D" w:rsidR="003329E5" w:rsidRPr="00455339" w:rsidRDefault="003329E5" w:rsidP="00FC637D">
            <w:pPr>
              <w:pStyle w:val="TAC"/>
            </w:pPr>
            <w:r w:rsidRPr="00455339">
              <w:t>5.2</w:t>
            </w:r>
          </w:p>
        </w:tc>
      </w:tr>
      <w:tr w:rsidR="003329E5" w:rsidRPr="003B17B1" w14:paraId="1069AAA3"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5444D84" w14:textId="77777777" w:rsidR="003329E5" w:rsidRPr="00305771" w:rsidRDefault="003329E5" w:rsidP="00FC637D">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85EACED" w14:textId="77777777" w:rsidR="003329E5" w:rsidRPr="00455339" w:rsidRDefault="003329E5" w:rsidP="00FC637D">
            <w:pPr>
              <w:pStyle w:val="TAL"/>
            </w:pPr>
            <w:r w:rsidRPr="0079210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31CD020" w14:textId="77777777" w:rsidR="003329E5" w:rsidRPr="00455339" w:rsidRDefault="003329E5" w:rsidP="00FC637D">
            <w:pPr>
              <w:pStyle w:val="TAC"/>
            </w:pPr>
            <w:r w:rsidRPr="00455339">
              <w:t>90° for H</w:t>
            </w:r>
          </w:p>
          <w:p w14:paraId="23690ECE" w14:textId="77777777" w:rsidR="003329E5" w:rsidRPr="00455339" w:rsidRDefault="003329E5" w:rsidP="00FC637D">
            <w:pPr>
              <w:pStyle w:val="TAC"/>
            </w:pPr>
            <w:r w:rsidRPr="00455339">
              <w:t>90° for V</w:t>
            </w:r>
          </w:p>
        </w:tc>
      </w:tr>
      <w:tr w:rsidR="003329E5" w:rsidRPr="003B17B1" w14:paraId="08C8FC74"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0C3F2BA" w14:textId="77777777" w:rsidR="003329E5" w:rsidRPr="00305771" w:rsidRDefault="003329E5" w:rsidP="00FC637D">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843964C" w14:textId="77777777" w:rsidR="003329E5" w:rsidRPr="00792101" w:rsidRDefault="003329E5" w:rsidP="00FC637D">
            <w:pPr>
              <w:pStyle w:val="TAL"/>
            </w:pPr>
            <w:r w:rsidRPr="00792101">
              <w:t>Horizontal/vertical 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3E9BB74" w14:textId="344D0DD2" w:rsidR="003329E5" w:rsidRPr="00455339" w:rsidRDefault="003329E5" w:rsidP="00FC637D">
            <w:pPr>
              <w:pStyle w:val="TAC"/>
            </w:pPr>
            <w:r w:rsidRPr="00455339">
              <w:t>30 dB</w:t>
            </w:r>
          </w:p>
        </w:tc>
      </w:tr>
      <w:tr w:rsidR="003329E5" w:rsidRPr="003B17B1" w14:paraId="0D90F279"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189A12B" w14:textId="77777777" w:rsidR="003329E5" w:rsidRPr="00305771" w:rsidRDefault="003329E5" w:rsidP="00FC637D">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7F8BCD9" w14:textId="77777777" w:rsidR="003329E5" w:rsidRPr="00792101" w:rsidRDefault="003329E5" w:rsidP="00FC637D">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C719C95" w14:textId="3AAF9327" w:rsidR="003329E5" w:rsidRPr="00455339" w:rsidRDefault="003329E5" w:rsidP="00FC637D">
            <w:pPr>
              <w:pStyle w:val="TAC"/>
            </w:pPr>
            <w:r w:rsidRPr="00455339">
              <w:t>Circular</w:t>
            </w:r>
            <w:r w:rsidR="00575BDF" w:rsidRPr="00792101">
              <w:rPr>
                <w:rFonts w:hint="eastAsia"/>
              </w:rPr>
              <w:t>（</w:t>
            </w:r>
            <w:r w:rsidR="00575BDF" w:rsidRPr="00792101">
              <w:t>RHCP or LHCP</w:t>
            </w:r>
            <w:r w:rsidR="00575BDF" w:rsidRPr="00792101">
              <w:rPr>
                <w:rFonts w:hint="eastAsia"/>
              </w:rPr>
              <w:t>）</w:t>
            </w:r>
          </w:p>
        </w:tc>
      </w:tr>
      <w:tr w:rsidR="003329E5" w:rsidRPr="003B17B1" w14:paraId="6DBC23D3"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CB2C67B" w14:textId="77777777" w:rsidR="003329E5" w:rsidRPr="00305771" w:rsidRDefault="003329E5" w:rsidP="00FC637D">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1750AD7" w14:textId="77777777" w:rsidR="003329E5" w:rsidRPr="00455339" w:rsidRDefault="003329E5" w:rsidP="00FC637D">
            <w:pPr>
              <w:pStyle w:val="TAL"/>
            </w:pPr>
            <w:r w:rsidRPr="00792101">
              <w:t>Antenna array configuration (Row × Column)</w:t>
            </w:r>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422DAFC0" w14:textId="476168B1" w:rsidR="003329E5" w:rsidRPr="00455339" w:rsidRDefault="003329E5" w:rsidP="00FC637D">
            <w:pPr>
              <w:pStyle w:val="TAC"/>
              <w:rPr>
                <w:rFonts w:eastAsia="宋体"/>
                <w:lang w:eastAsia="zh-CN"/>
              </w:rPr>
            </w:pPr>
            <w:r w:rsidRPr="00455339">
              <w:t>40*40</w:t>
            </w:r>
            <w:r w:rsidR="00B736F0" w:rsidRPr="00455339">
              <w:t xml:space="preserve"> </w:t>
            </w:r>
            <w:r w:rsidRPr="00455339">
              <w:t>elements</w:t>
            </w:r>
          </w:p>
        </w:tc>
      </w:tr>
      <w:tr w:rsidR="003329E5" w:rsidRPr="003B17B1" w14:paraId="0A350B2D"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5B75601" w14:textId="77777777" w:rsidR="003329E5" w:rsidRPr="00305771" w:rsidRDefault="003329E5" w:rsidP="00FC637D">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56B440C" w14:textId="77777777" w:rsidR="003329E5" w:rsidRPr="00792101" w:rsidRDefault="003329E5" w:rsidP="00FC637D">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3F1E587A" w14:textId="77777777" w:rsidR="003329E5" w:rsidRPr="00455339" w:rsidRDefault="003329E5" w:rsidP="00FC637D">
            <w:pPr>
              <w:pStyle w:val="TAC"/>
              <w:rPr>
                <w:lang w:eastAsia="zh-CN"/>
              </w:rPr>
            </w:pPr>
            <w:r w:rsidRPr="00455339">
              <w:rPr>
                <w:lang w:eastAsia="zh-CN"/>
              </w:rPr>
              <w:t xml:space="preserve">1 </w:t>
            </w:r>
          </w:p>
        </w:tc>
      </w:tr>
      <w:tr w:rsidR="003329E5" w:rsidRPr="003B17B1" w14:paraId="572CE75F"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FFA826F" w14:textId="77777777" w:rsidR="003329E5" w:rsidRPr="00305771" w:rsidRDefault="003329E5" w:rsidP="00FC637D">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86AA1EF" w14:textId="77777777" w:rsidR="003329E5" w:rsidRPr="00792101" w:rsidRDefault="003329E5" w:rsidP="00FC637D">
            <w:pPr>
              <w:pStyle w:val="TAL"/>
            </w:pPr>
            <w:r w:rsidRPr="0079210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DD31DD8" w14:textId="77777777" w:rsidR="003329E5" w:rsidRPr="00455339" w:rsidRDefault="003329E5" w:rsidP="00FC637D">
            <w:pPr>
              <w:pStyle w:val="TAC"/>
            </w:pPr>
            <w:r w:rsidRPr="00455339">
              <w:t xml:space="preserve">0.5 of wavelength for H, 0.5 of wavelength for V </w:t>
            </w:r>
          </w:p>
        </w:tc>
      </w:tr>
      <w:tr w:rsidR="003329E5" w:rsidRPr="003B17B1" w14:paraId="318258AA"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0B503BF" w14:textId="77777777" w:rsidR="003329E5" w:rsidRPr="00305771" w:rsidRDefault="003329E5" w:rsidP="00FC637D">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B5DA73A" w14:textId="77777777" w:rsidR="003329E5" w:rsidRPr="00792101" w:rsidRDefault="003329E5" w:rsidP="00FC637D">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2E54B31" w14:textId="4C9D39C0" w:rsidR="003329E5" w:rsidRPr="00455339" w:rsidRDefault="003329E5" w:rsidP="00575BDF">
            <w:pPr>
              <w:pStyle w:val="TAC"/>
            </w:pPr>
            <w:r w:rsidRPr="00455339">
              <w:t>2</w:t>
            </w:r>
          </w:p>
        </w:tc>
      </w:tr>
      <w:tr w:rsidR="003329E5" w:rsidRPr="003B17B1" w14:paraId="4B3B5D1E"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0903EA2" w14:textId="77777777" w:rsidR="003329E5" w:rsidRPr="00305771" w:rsidRDefault="003329E5" w:rsidP="00FC637D">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8BFCBA1" w14:textId="77777777" w:rsidR="003329E5" w:rsidRPr="00455339" w:rsidRDefault="003329E5" w:rsidP="00FC637D">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5FF3906" w14:textId="46BD4A53" w:rsidR="003329E5" w:rsidRPr="00455339" w:rsidRDefault="00895DCE" w:rsidP="00575BDF">
            <w:pPr>
              <w:pStyle w:val="TAC"/>
            </w:pPr>
            <w:r w:rsidRPr="00455339">
              <w:t xml:space="preserve">8 </w:t>
            </w:r>
            <w:r w:rsidR="003329E5" w:rsidRPr="00455339">
              <w:t>dBm</w:t>
            </w:r>
          </w:p>
        </w:tc>
      </w:tr>
      <w:tr w:rsidR="003329E5" w:rsidRPr="003B17B1" w14:paraId="50A77C12"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F701BBE" w14:textId="77777777" w:rsidR="003329E5" w:rsidRPr="00305771" w:rsidRDefault="003329E5" w:rsidP="00FC637D">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AE52BAD" w14:textId="77777777" w:rsidR="003329E5" w:rsidRPr="00792101" w:rsidRDefault="003329E5" w:rsidP="00FC637D">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4C97C04" w14:textId="77777777" w:rsidR="003329E5" w:rsidRPr="00455339" w:rsidRDefault="003329E5" w:rsidP="00FC637D">
            <w:pPr>
              <w:pStyle w:val="TAC"/>
            </w:pPr>
            <w:r w:rsidRPr="00455339">
              <w:t>0~360 degrees</w:t>
            </w:r>
          </w:p>
        </w:tc>
      </w:tr>
      <w:tr w:rsidR="003329E5" w:rsidRPr="003B17B1" w14:paraId="34D3B804"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44F977B" w14:textId="77777777" w:rsidR="003329E5" w:rsidRPr="00305771" w:rsidRDefault="003329E5" w:rsidP="00FC637D">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731476" w14:textId="77777777" w:rsidR="003329E5" w:rsidRPr="00455339" w:rsidRDefault="003329E5" w:rsidP="00FC637D">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5D161FED" w14:textId="66D9283E" w:rsidR="003329E5" w:rsidRPr="00455339" w:rsidRDefault="003329E5" w:rsidP="00575BDF">
            <w:pPr>
              <w:pStyle w:val="TAC"/>
              <w:rPr>
                <w:rFonts w:eastAsia="宋体"/>
                <w:lang w:eastAsia="zh-CN"/>
              </w:rPr>
            </w:pPr>
            <w:r w:rsidRPr="00455339">
              <w:rPr>
                <w:rFonts w:eastAsia="宋体"/>
                <w:lang w:eastAsia="zh-CN"/>
              </w:rPr>
              <w:t>0~</w:t>
            </w:r>
            <w:r w:rsidR="00575BDF" w:rsidRPr="00455339">
              <w:rPr>
                <w:rFonts w:eastAsia="宋体"/>
                <w:lang w:eastAsia="zh-CN"/>
              </w:rPr>
              <w:t xml:space="preserve">60 </w:t>
            </w:r>
            <w:r w:rsidRPr="00455339">
              <w:rPr>
                <w:rFonts w:eastAsia="宋体"/>
                <w:lang w:eastAsia="zh-CN"/>
              </w:rPr>
              <w:t>degrees</w:t>
            </w:r>
          </w:p>
        </w:tc>
      </w:tr>
      <w:tr w:rsidR="003329E5" w:rsidRPr="00743C9F" w14:paraId="38E7EF68"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9474107" w14:textId="77777777" w:rsidR="003329E5" w:rsidRPr="00305771" w:rsidRDefault="003329E5" w:rsidP="00FC637D">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D967FA2" w14:textId="77777777" w:rsidR="003329E5" w:rsidRPr="00305771" w:rsidRDefault="003329E5" w:rsidP="00FC637D">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1AB5EBE" w14:textId="77777777" w:rsidR="003329E5" w:rsidRDefault="003329E5" w:rsidP="00FC637D">
            <w:pPr>
              <w:pStyle w:val="TAC"/>
              <w:rPr>
                <w:lang w:val="en-US"/>
              </w:rPr>
            </w:pPr>
            <w:r w:rsidRPr="00C04042">
              <w:rPr>
                <w:lang w:val="en-US"/>
              </w:rPr>
              <w:t xml:space="preserve">Toward </w:t>
            </w:r>
            <w:r>
              <w:rPr>
                <w:lang w:val="en-US"/>
              </w:rPr>
              <w:t>Z+</w:t>
            </w:r>
            <w:r w:rsidRPr="00C04042">
              <w:rPr>
                <w:lang w:val="en-US"/>
              </w:rPr>
              <w:t xml:space="preserve"> axis</w:t>
            </w:r>
          </w:p>
          <w:p w14:paraId="1DA0B261" w14:textId="5BEF9F57" w:rsidR="003329E5" w:rsidRPr="00743C9F" w:rsidRDefault="003329E5" w:rsidP="00FC637D">
            <w:pPr>
              <w:pStyle w:val="TAC"/>
              <w:rPr>
                <w:highlight w:val="yellow"/>
                <w:lang w:val="en-US" w:eastAsia="zh-CN"/>
              </w:rPr>
            </w:pPr>
          </w:p>
        </w:tc>
      </w:tr>
    </w:tbl>
    <w:p w14:paraId="34D83D27" w14:textId="77777777" w:rsidR="003329E5" w:rsidRPr="00743C9F" w:rsidRDefault="003329E5" w:rsidP="000804EC">
      <w:pPr>
        <w:tabs>
          <w:tab w:val="left" w:pos="709"/>
        </w:tabs>
      </w:pPr>
      <w:r w:rsidRPr="00743C9F">
        <w:t>Note 1:</w:t>
      </w:r>
      <w:r w:rsidRPr="00743C9F">
        <w:tab/>
      </w:r>
      <w:r>
        <w:t>Void</w:t>
      </w:r>
    </w:p>
    <w:p w14:paraId="66AEC8DF" w14:textId="77777777" w:rsidR="003329E5" w:rsidRPr="00743C9F" w:rsidRDefault="003329E5" w:rsidP="000804EC">
      <w:pPr>
        <w:tabs>
          <w:tab w:val="left" w:pos="709"/>
        </w:tabs>
      </w:pPr>
      <w:r w:rsidRPr="00743C9F">
        <w:t>Note 2:</w:t>
      </w:r>
      <w:r w:rsidRPr="00743C9F">
        <w:tab/>
        <w:t>The element gain in row 1.2 includes the loss given in row 1.9.</w:t>
      </w:r>
    </w:p>
    <w:p w14:paraId="72D1DA49" w14:textId="77777777" w:rsidR="00BD0025" w:rsidRDefault="003329E5" w:rsidP="000804EC">
      <w:pPr>
        <w:tabs>
          <w:tab w:val="left" w:pos="709"/>
        </w:tabs>
      </w:pPr>
      <w:r w:rsidRPr="00743C9F">
        <w:lastRenderedPageBreak/>
        <w:t>Note 3:</w:t>
      </w:r>
      <w:r w:rsidRPr="00743C9F">
        <w:tab/>
        <w:t>The conducted power per element assumes Row × Column ×Number of supported polarizations elements (i.e. power per H/V polarized element).</w:t>
      </w:r>
      <w:r>
        <w:t xml:space="preserve"> </w:t>
      </w:r>
    </w:p>
    <w:p w14:paraId="5A5D0CB2" w14:textId="57BD216E" w:rsidR="003329E5" w:rsidRDefault="00BD0025" w:rsidP="000804EC">
      <w:pPr>
        <w:tabs>
          <w:tab w:val="left" w:pos="709"/>
        </w:tabs>
      </w:pPr>
      <w:r w:rsidRPr="00743C9F">
        <w:t xml:space="preserve">Note </w:t>
      </w:r>
      <w:r>
        <w:t>4</w:t>
      </w:r>
      <w:r w:rsidRPr="00743C9F">
        <w:t>:</w:t>
      </w:r>
      <w:r w:rsidRPr="00743C9F">
        <w:tab/>
      </w:r>
      <w:r w:rsidR="003329E5" w:rsidRPr="00743C9F">
        <w:t>Row × Column means there are Row vertical and Column horizontal radiating elements.</w:t>
      </w:r>
    </w:p>
    <w:p w14:paraId="70A21CFD" w14:textId="5F077820" w:rsidR="004B2AD0" w:rsidRPr="000804EC" w:rsidRDefault="000804EC" w:rsidP="001F3330">
      <w:pPr>
        <w:tabs>
          <w:tab w:val="left" w:pos="709"/>
        </w:tabs>
        <w:rPr>
          <w:rFonts w:eastAsiaTheme="minorEastAsia"/>
          <w:lang w:eastAsia="zh-CN"/>
        </w:rPr>
      </w:pPr>
      <w:r w:rsidRPr="000804EC">
        <w:rPr>
          <w:rFonts w:eastAsiaTheme="minorEastAsia" w:hint="eastAsia"/>
          <w:lang w:eastAsia="zh-CN"/>
        </w:rPr>
        <w:t>S</w:t>
      </w:r>
      <w:r w:rsidRPr="000804EC">
        <w:rPr>
          <w:rFonts w:eastAsiaTheme="minorEastAsia"/>
          <w:lang w:eastAsia="zh-CN"/>
        </w:rPr>
        <w:t xml:space="preserve">imilarly, </w:t>
      </w:r>
      <w:r w:rsidR="00883F6B" w:rsidRPr="00883F6B">
        <w:rPr>
          <w:rFonts w:eastAsiaTheme="minorEastAsia"/>
          <w:lang w:eastAsia="zh-CN"/>
        </w:rPr>
        <w:t xml:space="preserve">the following </w:t>
      </w:r>
      <w:r w:rsidR="00A10202">
        <w:rPr>
          <w:rFonts w:eastAsiaTheme="minorEastAsia"/>
          <w:lang w:eastAsia="zh-CN"/>
        </w:rPr>
        <w:t>SAN</w:t>
      </w:r>
      <w:r w:rsidR="00883F6B" w:rsidRPr="00883F6B">
        <w:rPr>
          <w:rFonts w:eastAsiaTheme="minorEastAsia"/>
          <w:lang w:eastAsia="zh-CN"/>
        </w:rPr>
        <w:t xml:space="preserve"> phased array antenna parameters </w:t>
      </w:r>
      <w:r w:rsidR="00A10202">
        <w:rPr>
          <w:rFonts w:eastAsiaTheme="minorEastAsia"/>
          <w:lang w:eastAsia="zh-CN"/>
        </w:rPr>
        <w:t xml:space="preserve">for LEO600 </w:t>
      </w:r>
      <w:r w:rsidR="00883F6B" w:rsidRPr="00883F6B">
        <w:rPr>
          <w:rFonts w:eastAsiaTheme="minorEastAsia"/>
          <w:lang w:eastAsia="zh-CN"/>
        </w:rPr>
        <w:t>were proposed</w:t>
      </w:r>
      <w:r w:rsidR="00A10202">
        <w:rPr>
          <w:rFonts w:eastAsiaTheme="minorEastAsia"/>
          <w:lang w:eastAsia="zh-CN"/>
        </w:rPr>
        <w:t xml:space="preserve"> in last meeting</w:t>
      </w:r>
      <w:r w:rsidR="00883F6B" w:rsidRPr="00883F6B">
        <w:rPr>
          <w:rFonts w:eastAsiaTheme="minorEastAsia"/>
          <w:lang w:eastAsia="zh-CN"/>
        </w:rPr>
        <w:t>.</w:t>
      </w:r>
      <w:r w:rsidR="00A10202">
        <w:rPr>
          <w:rFonts w:eastAsiaTheme="minorEastAsia"/>
          <w:lang w:eastAsia="zh-CN"/>
        </w:rPr>
        <w:t xml:space="preserve"> </w:t>
      </w:r>
      <w:r w:rsidR="00A10202" w:rsidRPr="00A10202">
        <w:rPr>
          <w:rFonts w:eastAsiaTheme="minorEastAsia"/>
          <w:lang w:eastAsia="zh-CN"/>
        </w:rPr>
        <w:t>The maximum array gain is 10*log10 (</w:t>
      </w:r>
      <w:r w:rsidR="00A10202">
        <w:rPr>
          <w:rFonts w:eastAsiaTheme="minorEastAsia"/>
          <w:lang w:eastAsia="zh-CN"/>
        </w:rPr>
        <w:t>441</w:t>
      </w:r>
      <w:r w:rsidR="00A10202" w:rsidRPr="00A10202">
        <w:rPr>
          <w:rFonts w:eastAsiaTheme="minorEastAsia"/>
          <w:lang w:eastAsia="zh-CN"/>
        </w:rPr>
        <w:t xml:space="preserve">) = </w:t>
      </w:r>
      <w:r w:rsidR="00A10202">
        <w:rPr>
          <w:rFonts w:eastAsiaTheme="minorEastAsia"/>
          <w:lang w:eastAsia="zh-CN"/>
        </w:rPr>
        <w:t>26.4</w:t>
      </w:r>
      <w:r w:rsidR="00A10202" w:rsidRPr="00A10202">
        <w:rPr>
          <w:rFonts w:eastAsiaTheme="minorEastAsia"/>
          <w:lang w:eastAsia="zh-CN"/>
        </w:rPr>
        <w:t xml:space="preserve">dB. In addition to the maximum antenna element gain, the final antenna gain is </w:t>
      </w:r>
      <w:r w:rsidR="00A10202">
        <w:rPr>
          <w:rFonts w:eastAsiaTheme="minorEastAsia"/>
          <w:lang w:eastAsia="zh-CN"/>
        </w:rPr>
        <w:t>26.4</w:t>
      </w:r>
      <w:r w:rsidR="00A10202" w:rsidRPr="00A10202">
        <w:rPr>
          <w:rFonts w:eastAsiaTheme="minorEastAsia"/>
          <w:lang w:eastAsia="zh-CN"/>
        </w:rPr>
        <w:t>+</w:t>
      </w:r>
      <w:r w:rsidR="00A10202">
        <w:rPr>
          <w:rFonts w:eastAsiaTheme="minorEastAsia"/>
          <w:lang w:eastAsia="zh-CN"/>
        </w:rPr>
        <w:t>4</w:t>
      </w:r>
      <w:r w:rsidR="00A10202" w:rsidRPr="00A10202">
        <w:rPr>
          <w:rFonts w:eastAsiaTheme="minorEastAsia"/>
          <w:lang w:eastAsia="zh-CN"/>
        </w:rPr>
        <w:t>dB = 3</w:t>
      </w:r>
      <w:r w:rsidR="00A10202">
        <w:rPr>
          <w:rFonts w:eastAsiaTheme="minorEastAsia"/>
          <w:lang w:eastAsia="zh-CN"/>
        </w:rPr>
        <w:t>0.4</w:t>
      </w:r>
      <w:r w:rsidR="00A10202" w:rsidRPr="00A10202">
        <w:rPr>
          <w:rFonts w:eastAsiaTheme="minorEastAsia"/>
          <w:lang w:eastAsia="zh-CN"/>
        </w:rPr>
        <w:t xml:space="preserve">dB. As </w:t>
      </w:r>
      <w:r w:rsidR="00A10202">
        <w:rPr>
          <w:rFonts w:eastAsiaTheme="minorEastAsia"/>
          <w:lang w:eastAsia="zh-CN"/>
        </w:rPr>
        <w:t>10</w:t>
      </w:r>
      <w:r w:rsidR="00A10202" w:rsidRPr="00A10202">
        <w:rPr>
          <w:rFonts w:eastAsiaTheme="minorEastAsia"/>
          <w:lang w:eastAsia="zh-CN"/>
        </w:rPr>
        <w:t xml:space="preserve">dBm conductive power per antenna element is assumed, with the consideration of </w:t>
      </w:r>
      <w:r w:rsidR="00771E86">
        <w:rPr>
          <w:rFonts w:eastAsiaTheme="minorEastAsia"/>
          <w:lang w:eastAsia="zh-CN"/>
        </w:rPr>
        <w:t>441</w:t>
      </w:r>
      <w:r w:rsidR="00A10202" w:rsidRPr="00A10202">
        <w:rPr>
          <w:rFonts w:eastAsiaTheme="minorEastAsia"/>
          <w:lang w:eastAsia="zh-CN"/>
        </w:rPr>
        <w:t xml:space="preserve"> elements, the total maximum output power is assumed as </w:t>
      </w:r>
      <w:r w:rsidR="00A10202">
        <w:rPr>
          <w:rFonts w:eastAsiaTheme="minorEastAsia"/>
          <w:lang w:eastAsia="zh-CN"/>
        </w:rPr>
        <w:t>36.4</w:t>
      </w:r>
      <w:r w:rsidR="00A10202" w:rsidRPr="00A10202">
        <w:rPr>
          <w:rFonts w:eastAsiaTheme="minorEastAsia"/>
          <w:lang w:eastAsia="zh-CN"/>
        </w:rPr>
        <w:t>dBm.</w:t>
      </w:r>
    </w:p>
    <w:p w14:paraId="17AE0F7F" w14:textId="7EF210ED" w:rsidR="000804EC" w:rsidRDefault="000804EC" w:rsidP="000804EC">
      <w:pPr>
        <w:pStyle w:val="ad"/>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sidR="00771E86">
        <w:rPr>
          <w:noProof/>
        </w:rPr>
        <w:t>2</w:t>
      </w:r>
      <w:r>
        <w:fldChar w:fldCharType="end"/>
      </w:r>
      <w:r w:rsidRPr="004F683E">
        <w:t xml:space="preserve"> </w:t>
      </w:r>
      <w:r>
        <w:t>SAN</w:t>
      </w:r>
      <w:r w:rsidRPr="004F683E">
        <w:t xml:space="preserve"> phased array antenna characteristics</w:t>
      </w:r>
      <w:r w:rsidR="00A10202">
        <w:t xml:space="preserve"> for LEO600</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0804EC" w14:paraId="772C978E" w14:textId="77777777" w:rsidTr="00FC637D">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53C07" w14:textId="77777777" w:rsidR="000804EC" w:rsidRDefault="000804EC" w:rsidP="00FC637D">
            <w:pPr>
              <w:pStyle w:val="TAH"/>
            </w:pPr>
            <w:r w:rsidRPr="00C04042">
              <w:t xml:space="preserve">Ka band </w:t>
            </w:r>
            <w:r>
              <w:rPr>
                <w:rFonts w:hint="eastAsia"/>
                <w:lang w:eastAsia="zh-CN"/>
              </w:rPr>
              <w:t>SAN</w:t>
            </w:r>
            <w:r w:rsidRPr="00C04042">
              <w:t xml:space="preserve"> phased array antenna</w:t>
            </w:r>
          </w:p>
        </w:tc>
      </w:tr>
      <w:tr w:rsidR="000804EC" w:rsidRPr="00305771" w14:paraId="17771EED" w14:textId="77777777" w:rsidTr="00FC637D">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4BF1993" w14:textId="77777777" w:rsidR="000804EC" w:rsidRPr="00305771" w:rsidRDefault="000804EC" w:rsidP="00FC637D">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0F7" w14:textId="77777777" w:rsidR="000804EC" w:rsidRPr="00305771" w:rsidRDefault="000804EC" w:rsidP="00FC637D">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r>
      <w:tr w:rsidR="000804EC" w:rsidRPr="00305771" w14:paraId="56BB3AF9"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EA309B" w14:textId="77777777" w:rsidR="000804EC" w:rsidRPr="00305771" w:rsidRDefault="000804EC" w:rsidP="00FC637D">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6578139" w14:textId="77777777" w:rsidR="000804EC" w:rsidRPr="00305771" w:rsidRDefault="000804EC" w:rsidP="00FC637D">
            <w:pPr>
              <w:pStyle w:val="TAL"/>
            </w:pPr>
            <w:r w:rsidRPr="00305771">
              <w:t>Antenna pattern</w:t>
            </w:r>
          </w:p>
        </w:tc>
        <w:tc>
          <w:tcPr>
            <w:tcW w:w="1667" w:type="pct"/>
            <w:tcBorders>
              <w:top w:val="single" w:sz="4" w:space="0" w:color="auto"/>
              <w:left w:val="single" w:sz="4" w:space="0" w:color="auto"/>
              <w:bottom w:val="single" w:sz="4" w:space="0" w:color="auto"/>
              <w:right w:val="single" w:sz="4" w:space="0" w:color="auto"/>
            </w:tcBorders>
          </w:tcPr>
          <w:p w14:paraId="46055C85" w14:textId="77777777" w:rsidR="000804EC" w:rsidRPr="00305771" w:rsidRDefault="000804EC" w:rsidP="00FC637D">
            <w:pPr>
              <w:pStyle w:val="TAC"/>
              <w:rPr>
                <w:lang w:val="en-US"/>
              </w:rPr>
            </w:pPr>
            <w:r w:rsidRPr="00305771">
              <w:rPr>
                <w:lang w:val="en-US"/>
              </w:rPr>
              <w:t>TR 38.921</w:t>
            </w:r>
          </w:p>
        </w:tc>
      </w:tr>
      <w:tr w:rsidR="000804EC" w:rsidRPr="00305771" w14:paraId="755289EE"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7D2486F" w14:textId="77777777" w:rsidR="000804EC" w:rsidRPr="00305771" w:rsidRDefault="000804EC" w:rsidP="00FC637D">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931AC56" w14:textId="77777777" w:rsidR="000804EC" w:rsidRPr="00305771" w:rsidRDefault="000804EC" w:rsidP="00FC637D">
            <w:pPr>
              <w:pStyle w:val="TAL"/>
            </w:pPr>
            <w:r w:rsidRPr="00305771">
              <w:t xml:space="preserve">Element gain (dBi)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1AD02D5" w14:textId="77777777" w:rsidR="000804EC" w:rsidRPr="001C36B1" w:rsidRDefault="000804EC" w:rsidP="00FC637D">
            <w:pPr>
              <w:pStyle w:val="TAC"/>
            </w:pPr>
            <w:r w:rsidRPr="001C36B1">
              <w:t>4</w:t>
            </w:r>
          </w:p>
        </w:tc>
      </w:tr>
      <w:tr w:rsidR="000804EC" w:rsidRPr="00305771" w14:paraId="22EDD570"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A826685" w14:textId="77777777" w:rsidR="000804EC" w:rsidRPr="00305771" w:rsidRDefault="000804EC" w:rsidP="00FC637D">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7A3EE47" w14:textId="77777777" w:rsidR="000804EC" w:rsidRPr="00305771" w:rsidRDefault="000804EC" w:rsidP="00FC637D">
            <w:pPr>
              <w:pStyle w:val="TAL"/>
            </w:pPr>
            <w:r w:rsidRPr="0030577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6F924A2" w14:textId="77777777" w:rsidR="000804EC" w:rsidRPr="001C36B1" w:rsidRDefault="000804EC" w:rsidP="00FC637D">
            <w:pPr>
              <w:pStyle w:val="TAC"/>
            </w:pPr>
            <w:r w:rsidRPr="001C36B1">
              <w:t>90 for H</w:t>
            </w:r>
          </w:p>
          <w:p w14:paraId="7EFF4B04" w14:textId="77777777" w:rsidR="000804EC" w:rsidRPr="001C36B1" w:rsidRDefault="000804EC" w:rsidP="00FC637D">
            <w:pPr>
              <w:pStyle w:val="TAC"/>
            </w:pPr>
            <w:r w:rsidRPr="001C36B1">
              <w:t>90 for V</w:t>
            </w:r>
          </w:p>
        </w:tc>
      </w:tr>
      <w:tr w:rsidR="000804EC" w:rsidRPr="00305771" w14:paraId="62A99AFC"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921DC44" w14:textId="77777777" w:rsidR="000804EC" w:rsidRPr="00305771" w:rsidRDefault="000804EC" w:rsidP="00FC637D">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30BE77B" w14:textId="77777777" w:rsidR="000804EC" w:rsidRPr="00305771" w:rsidRDefault="000804EC" w:rsidP="00FC637D">
            <w:pPr>
              <w:pStyle w:val="TAL"/>
            </w:pPr>
            <w:r w:rsidRPr="00305771">
              <w:t>Horizontal/vertical front</w:t>
            </w:r>
            <w:r w:rsidRPr="00305771">
              <w:noBreakHyphen/>
              <w:t>to</w:t>
            </w:r>
            <w:r w:rsidRPr="0030577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ABC3E2A" w14:textId="77777777" w:rsidR="000804EC" w:rsidRPr="001C36B1" w:rsidRDefault="000804EC" w:rsidP="00FC637D">
            <w:pPr>
              <w:pStyle w:val="TAC"/>
            </w:pPr>
            <w:r w:rsidRPr="001C36B1">
              <w:t>30</w:t>
            </w:r>
          </w:p>
        </w:tc>
      </w:tr>
      <w:tr w:rsidR="000804EC" w:rsidRPr="00305771" w14:paraId="273B2CC7"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FABAB90" w14:textId="77777777" w:rsidR="000804EC" w:rsidRPr="00305771" w:rsidRDefault="000804EC" w:rsidP="00FC637D">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7E16A03" w14:textId="77777777" w:rsidR="000804EC" w:rsidRPr="00305771" w:rsidRDefault="000804EC" w:rsidP="00FC637D">
            <w:pPr>
              <w:pStyle w:val="TAL"/>
            </w:pPr>
            <w:r w:rsidRPr="0030577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DACBF7E" w14:textId="77777777" w:rsidR="000804EC" w:rsidRPr="001C36B1" w:rsidRDefault="000804EC" w:rsidP="00FC637D">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0804EC" w:rsidRPr="00305771" w14:paraId="2FC8789D"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318644" w14:textId="77777777" w:rsidR="000804EC" w:rsidRPr="00305771" w:rsidRDefault="000804EC" w:rsidP="00FC637D">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AF8AC7B" w14:textId="77777777" w:rsidR="000804EC" w:rsidRPr="00305771" w:rsidRDefault="000804EC" w:rsidP="00FC637D">
            <w:pPr>
              <w:pStyle w:val="TAL"/>
            </w:pPr>
            <w:r w:rsidRPr="00305771">
              <w:t>Antenna arra</w:t>
            </w:r>
            <w:r>
              <w:t>y configuration (Row × Column)</w:t>
            </w:r>
            <w:r w:rsidRPr="0030577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50FDB2FD" w14:textId="77777777" w:rsidR="000804EC" w:rsidRPr="001C36B1" w:rsidRDefault="000804EC" w:rsidP="00FC637D">
            <w:pPr>
              <w:pStyle w:val="TAC"/>
              <w:rPr>
                <w:rFonts w:eastAsia="宋体"/>
                <w:lang w:eastAsia="zh-CN"/>
              </w:rPr>
            </w:pPr>
            <w:r w:rsidRPr="001C36B1">
              <w:t>441 elements (21*21)</w:t>
            </w:r>
          </w:p>
        </w:tc>
      </w:tr>
      <w:tr w:rsidR="000804EC" w:rsidRPr="00305771" w14:paraId="20382508"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8C7FDAC" w14:textId="77777777" w:rsidR="000804EC" w:rsidRPr="00305771" w:rsidRDefault="000804EC" w:rsidP="00FC637D">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B5B72C5" w14:textId="77777777" w:rsidR="000804EC" w:rsidRPr="00305771" w:rsidRDefault="000804EC" w:rsidP="00FC637D">
            <w:pPr>
              <w:pStyle w:val="TAL"/>
            </w:pPr>
            <w:r>
              <w:t xml:space="preserve">Number of supported polarizations, </w:t>
            </w:r>
            <w:r w:rsidRPr="0030577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2E4ECDC1" w14:textId="77777777" w:rsidR="000804EC" w:rsidRPr="001C36B1" w:rsidRDefault="000804EC" w:rsidP="00FC637D">
            <w:pPr>
              <w:pStyle w:val="TAC"/>
              <w:rPr>
                <w:lang w:eastAsia="zh-CN"/>
              </w:rPr>
            </w:pPr>
            <w:r w:rsidRPr="001C36B1">
              <w:rPr>
                <w:lang w:eastAsia="zh-CN"/>
              </w:rPr>
              <w:t>1</w:t>
            </w:r>
          </w:p>
        </w:tc>
      </w:tr>
      <w:tr w:rsidR="000804EC" w:rsidRPr="00305771" w14:paraId="634AFF44"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F15510" w14:textId="77777777" w:rsidR="000804EC" w:rsidRPr="00305771" w:rsidRDefault="000804EC" w:rsidP="00FC637D">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9590048" w14:textId="77777777" w:rsidR="000804EC" w:rsidRPr="00305771" w:rsidRDefault="000804EC" w:rsidP="00FC637D">
            <w:pPr>
              <w:pStyle w:val="TAL"/>
            </w:pPr>
            <w:r w:rsidRPr="0030577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66CB035" w14:textId="77777777" w:rsidR="000804EC" w:rsidRPr="001C36B1" w:rsidRDefault="000804EC" w:rsidP="00FC637D">
            <w:pPr>
              <w:pStyle w:val="TAC"/>
            </w:pPr>
            <w:r w:rsidRPr="001C36B1">
              <w:t>0.5 of wavelength for H</w:t>
            </w:r>
          </w:p>
          <w:p w14:paraId="52B0CA3A" w14:textId="77777777" w:rsidR="000804EC" w:rsidRPr="001C36B1" w:rsidRDefault="000804EC" w:rsidP="00FC637D">
            <w:pPr>
              <w:pStyle w:val="TAC"/>
            </w:pPr>
            <w:r w:rsidRPr="001C36B1">
              <w:t>0.5 of wavelength for V</w:t>
            </w:r>
          </w:p>
        </w:tc>
      </w:tr>
      <w:tr w:rsidR="000804EC" w:rsidRPr="00305771" w14:paraId="175F9567"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2FB8A2" w14:textId="77777777" w:rsidR="000804EC" w:rsidRPr="00305771" w:rsidRDefault="000804EC" w:rsidP="00FC637D">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4CAEC06" w14:textId="77777777" w:rsidR="000804EC" w:rsidRPr="00305771" w:rsidRDefault="000804EC" w:rsidP="00FC637D">
            <w:pPr>
              <w:pStyle w:val="TAL"/>
            </w:pPr>
            <w:r w:rsidRPr="00305771">
              <w:t xml:space="preserve">Array Ohmic loss (dB)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7CDA5D5" w14:textId="77777777" w:rsidR="000804EC" w:rsidRPr="001C36B1" w:rsidRDefault="000804EC" w:rsidP="00FC637D">
            <w:pPr>
              <w:pStyle w:val="TAC"/>
            </w:pPr>
            <w:r w:rsidRPr="001C36B1">
              <w:t>2</w:t>
            </w:r>
          </w:p>
        </w:tc>
      </w:tr>
      <w:tr w:rsidR="000804EC" w:rsidRPr="00305771" w14:paraId="03981ECD"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8F34CA9" w14:textId="77777777" w:rsidR="000804EC" w:rsidRPr="00305771" w:rsidRDefault="000804EC" w:rsidP="00FC637D">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8D0CABC" w14:textId="77777777" w:rsidR="000804EC" w:rsidRPr="00305771" w:rsidRDefault="000804EC" w:rsidP="00FC637D">
            <w:pPr>
              <w:pStyle w:val="TAL"/>
            </w:pPr>
            <w:r w:rsidRPr="00305771">
              <w:t xml:space="preserve">Conducted power (before Ohmic loss) per antenna element (dBm) </w:t>
            </w:r>
            <w:r w:rsidRPr="00305771">
              <w:rPr>
                <w:vertAlign w:val="superscript"/>
              </w:rPr>
              <w:t>(Note 3)</w:t>
            </w:r>
            <w:r w:rsidRPr="00305771">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CFE51E2" w14:textId="77777777" w:rsidR="000804EC" w:rsidRPr="001C36B1" w:rsidRDefault="000804EC" w:rsidP="00FC637D">
            <w:pPr>
              <w:pStyle w:val="TAC"/>
            </w:pPr>
            <w:r w:rsidRPr="001C36B1">
              <w:t>10dBm</w:t>
            </w:r>
          </w:p>
        </w:tc>
      </w:tr>
      <w:tr w:rsidR="000804EC" w:rsidRPr="00305771" w14:paraId="55855224"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DE24DD3" w14:textId="77777777" w:rsidR="000804EC" w:rsidRPr="001C36B1" w:rsidRDefault="000804EC" w:rsidP="00FC637D">
            <w:pPr>
              <w:pStyle w:val="TAC"/>
              <w:rPr>
                <w:szCs w:val="18"/>
                <w:lang w:val="en-US"/>
              </w:rPr>
            </w:pPr>
            <w:r w:rsidRPr="001C36B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DD0900F" w14:textId="77777777" w:rsidR="000804EC" w:rsidRPr="001C36B1" w:rsidRDefault="000804EC" w:rsidP="00FC637D">
            <w:pPr>
              <w:pStyle w:val="TAL"/>
            </w:pPr>
            <w:r w:rsidRPr="001C36B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5338BC1" w14:textId="77777777" w:rsidR="000804EC" w:rsidRPr="001C36B1" w:rsidRDefault="000804EC" w:rsidP="00FC637D">
            <w:pPr>
              <w:pStyle w:val="TAC"/>
            </w:pPr>
            <w:r w:rsidRPr="001C36B1">
              <w:t>360 degrees</w:t>
            </w:r>
          </w:p>
        </w:tc>
      </w:tr>
      <w:tr w:rsidR="000804EC" w:rsidRPr="00743C9F" w14:paraId="1B45E6CA"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6ACFF9F" w14:textId="77777777" w:rsidR="000804EC" w:rsidRPr="001C36B1" w:rsidRDefault="000804EC" w:rsidP="00FC637D">
            <w:pPr>
              <w:pStyle w:val="TAC"/>
              <w:rPr>
                <w:szCs w:val="18"/>
                <w:lang w:val="en-US"/>
              </w:rPr>
            </w:pPr>
            <w:r w:rsidRPr="001C36B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D78114" w14:textId="77777777" w:rsidR="000804EC" w:rsidRPr="001C36B1" w:rsidRDefault="000804EC" w:rsidP="00FC637D">
            <w:pPr>
              <w:pStyle w:val="TAL"/>
            </w:pPr>
            <w:r w:rsidRPr="001C36B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77FC219" w14:textId="77777777" w:rsidR="000804EC" w:rsidRPr="001C36B1" w:rsidRDefault="000804EC" w:rsidP="00FC637D">
            <w:pPr>
              <w:pStyle w:val="TAC"/>
              <w:rPr>
                <w:rFonts w:eastAsia="宋体"/>
                <w:lang w:eastAsia="zh-CN"/>
              </w:rPr>
            </w:pPr>
            <w:r w:rsidRPr="001C36B1">
              <w:rPr>
                <w:rFonts w:eastAsia="宋体"/>
                <w:lang w:eastAsia="zh-CN"/>
              </w:rPr>
              <w:t>54 degrees</w:t>
            </w:r>
          </w:p>
        </w:tc>
      </w:tr>
      <w:tr w:rsidR="000804EC" w:rsidRPr="00743C9F" w14:paraId="4997311B"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3B3A594" w14:textId="77777777" w:rsidR="000804EC" w:rsidRPr="001C36B1" w:rsidRDefault="000804EC" w:rsidP="00FC637D">
            <w:pPr>
              <w:pStyle w:val="TAC"/>
              <w:rPr>
                <w:szCs w:val="18"/>
                <w:lang w:val="en-US" w:eastAsia="zh-CN"/>
              </w:rPr>
            </w:pPr>
            <w:r w:rsidRPr="001C36B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DE40291" w14:textId="77777777" w:rsidR="000804EC" w:rsidRPr="001C36B1" w:rsidRDefault="000804EC" w:rsidP="00FC637D">
            <w:pPr>
              <w:pStyle w:val="TAL"/>
            </w:pPr>
            <w:r w:rsidRPr="001C36B1">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F4372C8" w14:textId="77777777" w:rsidR="000804EC" w:rsidRPr="006F0282" w:rsidRDefault="000804EC" w:rsidP="00FC637D">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bl>
    <w:p w14:paraId="7A65DC9B" w14:textId="77777777" w:rsidR="00D25B2C" w:rsidRDefault="00D25B2C" w:rsidP="001F3330">
      <w:pPr>
        <w:tabs>
          <w:tab w:val="left" w:pos="709"/>
        </w:tabs>
        <w:rPr>
          <w:rFonts w:eastAsiaTheme="minorEastAsia"/>
          <w:lang w:eastAsia="zh-CN"/>
        </w:rPr>
      </w:pPr>
    </w:p>
    <w:p w14:paraId="5BA96224" w14:textId="12F0D78B" w:rsidR="000804EC" w:rsidRDefault="000F6B9F" w:rsidP="001F3330">
      <w:pPr>
        <w:tabs>
          <w:tab w:val="left" w:pos="709"/>
        </w:tabs>
        <w:rPr>
          <w:rFonts w:eastAsiaTheme="minorEastAsia"/>
          <w:lang w:eastAsia="zh-CN"/>
        </w:rPr>
      </w:pPr>
      <w:r>
        <w:rPr>
          <w:rFonts w:eastAsiaTheme="minorEastAsia"/>
          <w:lang w:eastAsia="zh-CN"/>
        </w:rPr>
        <w:t xml:space="preserve">SAN LEO1200 antenna elements can be twice as many as SAN LEO configuration. Thus, the following </w:t>
      </w:r>
      <w:r w:rsidR="00771E86" w:rsidRPr="00771E86">
        <w:rPr>
          <w:rFonts w:eastAsiaTheme="minorEastAsia"/>
          <w:lang w:eastAsia="zh-CN"/>
        </w:rPr>
        <w:t xml:space="preserve">SAN phased array antenna </w:t>
      </w:r>
      <w:r>
        <w:rPr>
          <w:rFonts w:eastAsiaTheme="minorEastAsia"/>
          <w:lang w:eastAsia="zh-CN"/>
        </w:rPr>
        <w:t xml:space="preserve">characteristics for LEO1200 </w:t>
      </w:r>
      <w:r w:rsidR="00771E86">
        <w:rPr>
          <w:rFonts w:eastAsiaTheme="minorEastAsia"/>
          <w:lang w:eastAsia="zh-CN"/>
        </w:rPr>
        <w:t>were proposed.</w:t>
      </w:r>
      <w:r w:rsidR="00771E86" w:rsidRPr="00771E86">
        <w:t xml:space="preserve"> </w:t>
      </w:r>
      <w:r w:rsidR="00771E86" w:rsidRPr="00771E86">
        <w:rPr>
          <w:rFonts w:eastAsiaTheme="minorEastAsia"/>
          <w:lang w:eastAsia="zh-CN"/>
        </w:rPr>
        <w:t>The maximum array gain is 10*log10 (</w:t>
      </w:r>
      <w:r w:rsidR="00771E86">
        <w:rPr>
          <w:rFonts w:eastAsiaTheme="minorEastAsia"/>
          <w:lang w:eastAsia="zh-CN"/>
        </w:rPr>
        <w:t>900</w:t>
      </w:r>
      <w:r w:rsidR="00771E86" w:rsidRPr="00771E86">
        <w:rPr>
          <w:rFonts w:eastAsiaTheme="minorEastAsia"/>
          <w:lang w:eastAsia="zh-CN"/>
        </w:rPr>
        <w:t>) = 2</w:t>
      </w:r>
      <w:r w:rsidR="00771E86">
        <w:rPr>
          <w:rFonts w:eastAsiaTheme="minorEastAsia"/>
          <w:lang w:eastAsia="zh-CN"/>
        </w:rPr>
        <w:t>9.5</w:t>
      </w:r>
      <w:r w:rsidR="00771E86" w:rsidRPr="00771E86">
        <w:rPr>
          <w:rFonts w:eastAsiaTheme="minorEastAsia"/>
          <w:lang w:eastAsia="zh-CN"/>
        </w:rPr>
        <w:t>dB. In addition to the maximum antenna element gain, the final antenna gain is 2</w:t>
      </w:r>
      <w:r w:rsidR="00771E86">
        <w:rPr>
          <w:rFonts w:eastAsiaTheme="minorEastAsia"/>
          <w:lang w:eastAsia="zh-CN"/>
        </w:rPr>
        <w:t>9.5</w:t>
      </w:r>
      <w:r w:rsidR="00771E86" w:rsidRPr="00771E86">
        <w:rPr>
          <w:rFonts w:eastAsiaTheme="minorEastAsia"/>
          <w:lang w:eastAsia="zh-CN"/>
        </w:rPr>
        <w:t>+4dB = 3</w:t>
      </w:r>
      <w:r w:rsidR="00771E86">
        <w:rPr>
          <w:rFonts w:eastAsiaTheme="minorEastAsia"/>
          <w:lang w:eastAsia="zh-CN"/>
        </w:rPr>
        <w:t>3</w:t>
      </w:r>
      <w:r w:rsidR="00771E86" w:rsidRPr="00771E86">
        <w:rPr>
          <w:rFonts w:eastAsiaTheme="minorEastAsia"/>
          <w:lang w:eastAsia="zh-CN"/>
        </w:rPr>
        <w:t>.</w:t>
      </w:r>
      <w:r w:rsidR="00771E86">
        <w:rPr>
          <w:rFonts w:eastAsiaTheme="minorEastAsia"/>
          <w:lang w:eastAsia="zh-CN"/>
        </w:rPr>
        <w:t>5</w:t>
      </w:r>
      <w:r w:rsidR="00771E86" w:rsidRPr="00771E86">
        <w:rPr>
          <w:rFonts w:eastAsiaTheme="minorEastAsia"/>
          <w:lang w:eastAsia="zh-CN"/>
        </w:rPr>
        <w:t xml:space="preserve">dB. As 10dBm conductive power per antenna element is assumed, with the consideration of </w:t>
      </w:r>
      <w:r w:rsidR="00771E86">
        <w:rPr>
          <w:rFonts w:eastAsiaTheme="minorEastAsia"/>
          <w:lang w:eastAsia="zh-CN"/>
        </w:rPr>
        <w:t>9</w:t>
      </w:r>
      <w:r w:rsidR="00771E86" w:rsidRPr="00771E86">
        <w:rPr>
          <w:rFonts w:eastAsiaTheme="minorEastAsia"/>
          <w:lang w:eastAsia="zh-CN"/>
        </w:rPr>
        <w:t>00 elements, the total maximum output power is assumed as 3</w:t>
      </w:r>
      <w:r w:rsidR="00771E86">
        <w:rPr>
          <w:rFonts w:eastAsiaTheme="minorEastAsia"/>
          <w:lang w:eastAsia="zh-CN"/>
        </w:rPr>
        <w:t>9.5</w:t>
      </w:r>
      <w:r w:rsidR="00771E86" w:rsidRPr="00771E86">
        <w:rPr>
          <w:rFonts w:eastAsiaTheme="minorEastAsia"/>
          <w:lang w:eastAsia="zh-CN"/>
        </w:rPr>
        <w:t>dBm.</w:t>
      </w:r>
    </w:p>
    <w:p w14:paraId="306A10A8" w14:textId="277EA4EB" w:rsidR="00771E86" w:rsidRDefault="00771E86" w:rsidP="00771E86">
      <w:pPr>
        <w:pStyle w:val="ad"/>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3</w:t>
      </w:r>
      <w:r>
        <w:fldChar w:fldCharType="end"/>
      </w:r>
      <w:r w:rsidRPr="004F683E">
        <w:t xml:space="preserve"> </w:t>
      </w:r>
      <w:r>
        <w:t>SAN</w:t>
      </w:r>
      <w:r w:rsidRPr="004F683E">
        <w:t xml:space="preserve"> phased array antenna characteristics</w:t>
      </w:r>
      <w:r>
        <w:t xml:space="preserve"> for LEO1200</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771E86" w14:paraId="5CB7092B" w14:textId="77777777" w:rsidTr="00FC637D">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DCE7A" w14:textId="77777777" w:rsidR="00771E86" w:rsidRDefault="00771E86" w:rsidP="00FC637D">
            <w:pPr>
              <w:pStyle w:val="TAH"/>
            </w:pPr>
            <w:r w:rsidRPr="00C04042">
              <w:t xml:space="preserve">Ka band </w:t>
            </w:r>
            <w:r>
              <w:rPr>
                <w:rFonts w:hint="eastAsia"/>
                <w:lang w:eastAsia="zh-CN"/>
              </w:rPr>
              <w:t>SAN</w:t>
            </w:r>
            <w:r w:rsidRPr="00C04042">
              <w:t xml:space="preserve"> phased array antenna</w:t>
            </w:r>
          </w:p>
        </w:tc>
      </w:tr>
      <w:tr w:rsidR="00771E86" w:rsidRPr="00305771" w14:paraId="56A30E5C" w14:textId="77777777" w:rsidTr="00FC637D">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4E7915B" w14:textId="77777777" w:rsidR="00771E86" w:rsidRPr="00305771" w:rsidRDefault="00771E86" w:rsidP="00FC637D">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4EFC" w14:textId="77777777" w:rsidR="00771E86" w:rsidRPr="00305771" w:rsidRDefault="00771E86" w:rsidP="00FC637D">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r>
      <w:tr w:rsidR="00771E86" w:rsidRPr="00305771" w14:paraId="26A50491"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86AC027" w14:textId="77777777" w:rsidR="00771E86" w:rsidRPr="00305771" w:rsidRDefault="00771E86" w:rsidP="00FC637D">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25A851D" w14:textId="77777777" w:rsidR="00771E86" w:rsidRPr="00305771" w:rsidRDefault="00771E86" w:rsidP="00FC637D">
            <w:pPr>
              <w:pStyle w:val="TAL"/>
            </w:pPr>
            <w:r w:rsidRPr="00305771">
              <w:t>Antenna pattern</w:t>
            </w:r>
          </w:p>
        </w:tc>
        <w:tc>
          <w:tcPr>
            <w:tcW w:w="1667" w:type="pct"/>
            <w:tcBorders>
              <w:top w:val="single" w:sz="4" w:space="0" w:color="auto"/>
              <w:left w:val="single" w:sz="4" w:space="0" w:color="auto"/>
              <w:bottom w:val="single" w:sz="4" w:space="0" w:color="auto"/>
              <w:right w:val="single" w:sz="4" w:space="0" w:color="auto"/>
            </w:tcBorders>
          </w:tcPr>
          <w:p w14:paraId="25B1876C" w14:textId="77777777" w:rsidR="00771E86" w:rsidRPr="00305771" w:rsidRDefault="00771E86" w:rsidP="00FC637D">
            <w:pPr>
              <w:pStyle w:val="TAC"/>
              <w:rPr>
                <w:lang w:val="en-US"/>
              </w:rPr>
            </w:pPr>
            <w:r w:rsidRPr="00305771">
              <w:rPr>
                <w:lang w:val="en-US"/>
              </w:rPr>
              <w:t>TR 38.921</w:t>
            </w:r>
          </w:p>
        </w:tc>
      </w:tr>
      <w:tr w:rsidR="00771E86" w:rsidRPr="00305771" w14:paraId="0FFF31D5"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ACE959" w14:textId="77777777" w:rsidR="00771E86" w:rsidRPr="00305771" w:rsidRDefault="00771E86" w:rsidP="00FC637D">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B80B76D" w14:textId="77777777" w:rsidR="00771E86" w:rsidRPr="00305771" w:rsidRDefault="00771E86" w:rsidP="00FC637D">
            <w:pPr>
              <w:pStyle w:val="TAL"/>
            </w:pPr>
            <w:r w:rsidRPr="00305771">
              <w:t xml:space="preserve">Element gain (dBi)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4099DFF" w14:textId="77777777" w:rsidR="00771E86" w:rsidRPr="001C36B1" w:rsidRDefault="00771E86" w:rsidP="00FC637D">
            <w:pPr>
              <w:pStyle w:val="TAC"/>
            </w:pPr>
            <w:r w:rsidRPr="001C36B1">
              <w:t>4</w:t>
            </w:r>
          </w:p>
        </w:tc>
      </w:tr>
      <w:tr w:rsidR="00771E86" w:rsidRPr="00305771" w14:paraId="37FB138B"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C2764F6" w14:textId="77777777" w:rsidR="00771E86" w:rsidRPr="00305771" w:rsidRDefault="00771E86" w:rsidP="00FC637D">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E590E21" w14:textId="77777777" w:rsidR="00771E86" w:rsidRPr="00305771" w:rsidRDefault="00771E86" w:rsidP="00FC637D">
            <w:pPr>
              <w:pStyle w:val="TAL"/>
            </w:pPr>
            <w:r w:rsidRPr="0030577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97FDCE1" w14:textId="77777777" w:rsidR="00771E86" w:rsidRPr="001C36B1" w:rsidRDefault="00771E86" w:rsidP="00FC637D">
            <w:pPr>
              <w:pStyle w:val="TAC"/>
            </w:pPr>
            <w:r w:rsidRPr="001C36B1">
              <w:t>90 for H</w:t>
            </w:r>
          </w:p>
          <w:p w14:paraId="19499C3A" w14:textId="77777777" w:rsidR="00771E86" w:rsidRPr="001C36B1" w:rsidRDefault="00771E86" w:rsidP="00FC637D">
            <w:pPr>
              <w:pStyle w:val="TAC"/>
            </w:pPr>
            <w:r w:rsidRPr="001C36B1">
              <w:t>90 for V</w:t>
            </w:r>
          </w:p>
        </w:tc>
      </w:tr>
      <w:tr w:rsidR="00771E86" w:rsidRPr="00305771" w14:paraId="5896CBC1"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629975C" w14:textId="77777777" w:rsidR="00771E86" w:rsidRPr="00305771" w:rsidRDefault="00771E86" w:rsidP="00FC637D">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4A0726B" w14:textId="77777777" w:rsidR="00771E86" w:rsidRPr="00305771" w:rsidRDefault="00771E86" w:rsidP="00FC637D">
            <w:pPr>
              <w:pStyle w:val="TAL"/>
            </w:pPr>
            <w:r w:rsidRPr="00305771">
              <w:t>Horizontal/vertical front</w:t>
            </w:r>
            <w:r w:rsidRPr="00305771">
              <w:noBreakHyphen/>
              <w:t>to</w:t>
            </w:r>
            <w:r w:rsidRPr="0030577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A527672" w14:textId="77777777" w:rsidR="00771E86" w:rsidRPr="001C36B1" w:rsidRDefault="00771E86" w:rsidP="00FC637D">
            <w:pPr>
              <w:pStyle w:val="TAC"/>
            </w:pPr>
            <w:r w:rsidRPr="001C36B1">
              <w:t>30</w:t>
            </w:r>
          </w:p>
        </w:tc>
      </w:tr>
      <w:tr w:rsidR="00771E86" w:rsidRPr="00305771" w14:paraId="7C163462"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C138AE0" w14:textId="77777777" w:rsidR="00771E86" w:rsidRPr="00305771" w:rsidRDefault="00771E86" w:rsidP="00FC637D">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4C36C1A" w14:textId="77777777" w:rsidR="00771E86" w:rsidRPr="00305771" w:rsidRDefault="00771E86" w:rsidP="00FC637D">
            <w:pPr>
              <w:pStyle w:val="TAL"/>
            </w:pPr>
            <w:r w:rsidRPr="0030577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816C1D0" w14:textId="77777777" w:rsidR="00771E86" w:rsidRPr="001C36B1" w:rsidRDefault="00771E86" w:rsidP="00FC637D">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771E86" w:rsidRPr="00305771" w14:paraId="11F77200"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AE47C0C" w14:textId="77777777" w:rsidR="00771E86" w:rsidRPr="00305771" w:rsidRDefault="00771E86" w:rsidP="00FC637D">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A77E0A8" w14:textId="77777777" w:rsidR="00771E86" w:rsidRPr="00305771" w:rsidRDefault="00771E86" w:rsidP="00FC637D">
            <w:pPr>
              <w:pStyle w:val="TAL"/>
            </w:pPr>
            <w:r w:rsidRPr="00305771">
              <w:t>Antenna arra</w:t>
            </w:r>
            <w:r>
              <w:t>y configuration (Row × Column)</w:t>
            </w:r>
            <w:r w:rsidRPr="0030577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53F25017" w14:textId="6D374ABB" w:rsidR="00771E86" w:rsidRPr="001C36B1" w:rsidRDefault="00771E86" w:rsidP="00771E86">
            <w:pPr>
              <w:pStyle w:val="TAC"/>
              <w:rPr>
                <w:rFonts w:eastAsia="宋体"/>
                <w:lang w:eastAsia="zh-CN"/>
              </w:rPr>
            </w:pPr>
            <w:r>
              <w:t>900</w:t>
            </w:r>
            <w:r w:rsidRPr="001C36B1">
              <w:t xml:space="preserve"> elements (</w:t>
            </w:r>
            <w:r>
              <w:t>30</w:t>
            </w:r>
            <w:r w:rsidRPr="001C36B1">
              <w:t>*</w:t>
            </w:r>
            <w:r>
              <w:t>30</w:t>
            </w:r>
            <w:r w:rsidRPr="001C36B1">
              <w:t>)</w:t>
            </w:r>
          </w:p>
        </w:tc>
      </w:tr>
      <w:tr w:rsidR="00771E86" w:rsidRPr="00305771" w14:paraId="297381E6"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CDD3633" w14:textId="77777777" w:rsidR="00771E86" w:rsidRPr="00305771" w:rsidRDefault="00771E86" w:rsidP="00FC637D">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D753851" w14:textId="77777777" w:rsidR="00771E86" w:rsidRPr="00305771" w:rsidRDefault="00771E86" w:rsidP="00FC637D">
            <w:pPr>
              <w:pStyle w:val="TAL"/>
            </w:pPr>
            <w:r>
              <w:t xml:space="preserve">Number of supported polarizations, </w:t>
            </w:r>
            <w:r w:rsidRPr="0030577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04FE4396" w14:textId="77777777" w:rsidR="00771E86" w:rsidRPr="001C36B1" w:rsidRDefault="00771E86" w:rsidP="00FC637D">
            <w:pPr>
              <w:pStyle w:val="TAC"/>
              <w:rPr>
                <w:lang w:eastAsia="zh-CN"/>
              </w:rPr>
            </w:pPr>
            <w:r w:rsidRPr="001C36B1">
              <w:rPr>
                <w:lang w:eastAsia="zh-CN"/>
              </w:rPr>
              <w:t>1</w:t>
            </w:r>
          </w:p>
        </w:tc>
      </w:tr>
      <w:tr w:rsidR="00771E86" w:rsidRPr="00305771" w14:paraId="5323776F"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4B1511" w14:textId="77777777" w:rsidR="00771E86" w:rsidRPr="00305771" w:rsidRDefault="00771E86" w:rsidP="00FC637D">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E741614" w14:textId="77777777" w:rsidR="00771E86" w:rsidRPr="00305771" w:rsidRDefault="00771E86" w:rsidP="00FC637D">
            <w:pPr>
              <w:pStyle w:val="TAL"/>
            </w:pPr>
            <w:r w:rsidRPr="0030577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67FBC22" w14:textId="77777777" w:rsidR="00771E86" w:rsidRPr="001C36B1" w:rsidRDefault="00771E86" w:rsidP="00FC637D">
            <w:pPr>
              <w:pStyle w:val="TAC"/>
            </w:pPr>
            <w:r w:rsidRPr="001C36B1">
              <w:t>0.5 of wavelength for H</w:t>
            </w:r>
          </w:p>
          <w:p w14:paraId="3D61270A" w14:textId="77777777" w:rsidR="00771E86" w:rsidRPr="001C36B1" w:rsidRDefault="00771E86" w:rsidP="00FC637D">
            <w:pPr>
              <w:pStyle w:val="TAC"/>
            </w:pPr>
            <w:r w:rsidRPr="001C36B1">
              <w:t>0.5 of wavelength for V</w:t>
            </w:r>
          </w:p>
        </w:tc>
      </w:tr>
      <w:tr w:rsidR="00771E86" w:rsidRPr="00305771" w14:paraId="6CEDC246"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2A9BE22" w14:textId="77777777" w:rsidR="00771E86" w:rsidRPr="00305771" w:rsidRDefault="00771E86" w:rsidP="00FC637D">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4EFEBE8" w14:textId="77777777" w:rsidR="00771E86" w:rsidRPr="00305771" w:rsidRDefault="00771E86" w:rsidP="00FC637D">
            <w:pPr>
              <w:pStyle w:val="TAL"/>
            </w:pPr>
            <w:r w:rsidRPr="00305771">
              <w:t xml:space="preserve">Array Ohmic loss (dB)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339D6AE" w14:textId="77777777" w:rsidR="00771E86" w:rsidRPr="001C36B1" w:rsidRDefault="00771E86" w:rsidP="00FC637D">
            <w:pPr>
              <w:pStyle w:val="TAC"/>
            </w:pPr>
            <w:r w:rsidRPr="001C36B1">
              <w:t>2</w:t>
            </w:r>
          </w:p>
        </w:tc>
      </w:tr>
      <w:tr w:rsidR="00771E86" w:rsidRPr="00305771" w14:paraId="5516DB92"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842FB4D" w14:textId="77777777" w:rsidR="00771E86" w:rsidRPr="00305771" w:rsidRDefault="00771E86" w:rsidP="00FC637D">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AFAD30" w14:textId="77777777" w:rsidR="00771E86" w:rsidRPr="00305771" w:rsidRDefault="00771E86" w:rsidP="00FC637D">
            <w:pPr>
              <w:pStyle w:val="TAL"/>
            </w:pPr>
            <w:r w:rsidRPr="00305771">
              <w:t xml:space="preserve">Conducted power (before Ohmic loss) per antenna element (dBm) </w:t>
            </w:r>
            <w:r w:rsidRPr="00305771">
              <w:rPr>
                <w:vertAlign w:val="superscript"/>
              </w:rPr>
              <w:t>(Note 3)</w:t>
            </w:r>
            <w:r w:rsidRPr="00305771">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A93D9CA" w14:textId="77777777" w:rsidR="00771E86" w:rsidRPr="001C36B1" w:rsidRDefault="00771E86" w:rsidP="00FC637D">
            <w:pPr>
              <w:pStyle w:val="TAC"/>
            </w:pPr>
            <w:r w:rsidRPr="001C36B1">
              <w:t>10dBm</w:t>
            </w:r>
          </w:p>
        </w:tc>
      </w:tr>
      <w:tr w:rsidR="00771E86" w:rsidRPr="00305771" w14:paraId="4B3FD7D5"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8F24AED" w14:textId="77777777" w:rsidR="00771E86" w:rsidRPr="001C36B1" w:rsidRDefault="00771E86" w:rsidP="00FC637D">
            <w:pPr>
              <w:pStyle w:val="TAC"/>
              <w:rPr>
                <w:szCs w:val="18"/>
                <w:lang w:val="en-US"/>
              </w:rPr>
            </w:pPr>
            <w:r w:rsidRPr="001C36B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2314C9A" w14:textId="77777777" w:rsidR="00771E86" w:rsidRPr="001C36B1" w:rsidRDefault="00771E86" w:rsidP="00FC637D">
            <w:pPr>
              <w:pStyle w:val="TAL"/>
            </w:pPr>
            <w:r w:rsidRPr="001C36B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8547601" w14:textId="77777777" w:rsidR="00771E86" w:rsidRPr="001C36B1" w:rsidRDefault="00771E86" w:rsidP="00FC637D">
            <w:pPr>
              <w:pStyle w:val="TAC"/>
            </w:pPr>
            <w:r w:rsidRPr="001C36B1">
              <w:t>360 degrees</w:t>
            </w:r>
          </w:p>
        </w:tc>
      </w:tr>
      <w:tr w:rsidR="00771E86" w:rsidRPr="00743C9F" w14:paraId="4EF820C9"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47ED8E" w14:textId="77777777" w:rsidR="00771E86" w:rsidRPr="001C36B1" w:rsidRDefault="00771E86" w:rsidP="00FC637D">
            <w:pPr>
              <w:pStyle w:val="TAC"/>
              <w:rPr>
                <w:szCs w:val="18"/>
                <w:lang w:val="en-US"/>
              </w:rPr>
            </w:pPr>
            <w:r w:rsidRPr="001C36B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1713EFF" w14:textId="77777777" w:rsidR="00771E86" w:rsidRPr="001C36B1" w:rsidRDefault="00771E86" w:rsidP="00FC637D">
            <w:pPr>
              <w:pStyle w:val="TAL"/>
            </w:pPr>
            <w:r w:rsidRPr="001C36B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308A9162" w14:textId="77777777" w:rsidR="00771E86" w:rsidRPr="001C36B1" w:rsidRDefault="00771E86" w:rsidP="00FC637D">
            <w:pPr>
              <w:pStyle w:val="TAC"/>
              <w:rPr>
                <w:rFonts w:eastAsia="宋体"/>
                <w:lang w:eastAsia="zh-CN"/>
              </w:rPr>
            </w:pPr>
            <w:r w:rsidRPr="001C36B1">
              <w:rPr>
                <w:rFonts w:eastAsia="宋体"/>
                <w:lang w:eastAsia="zh-CN"/>
              </w:rPr>
              <w:t>54 degrees</w:t>
            </w:r>
          </w:p>
        </w:tc>
      </w:tr>
      <w:tr w:rsidR="00771E86" w:rsidRPr="00743C9F" w14:paraId="19ED1664" w14:textId="77777777" w:rsidTr="00FC637D">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00EA41A" w14:textId="77777777" w:rsidR="00771E86" w:rsidRPr="001C36B1" w:rsidRDefault="00771E86" w:rsidP="00FC637D">
            <w:pPr>
              <w:pStyle w:val="TAC"/>
              <w:rPr>
                <w:szCs w:val="18"/>
                <w:lang w:val="en-US" w:eastAsia="zh-CN"/>
              </w:rPr>
            </w:pPr>
            <w:r w:rsidRPr="001C36B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CBA2E31" w14:textId="77777777" w:rsidR="00771E86" w:rsidRPr="001C36B1" w:rsidRDefault="00771E86" w:rsidP="00FC637D">
            <w:pPr>
              <w:pStyle w:val="TAL"/>
            </w:pPr>
            <w:r w:rsidRPr="001C36B1">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D8B0935" w14:textId="77777777" w:rsidR="00771E86" w:rsidRPr="006F0282" w:rsidRDefault="00771E86" w:rsidP="00FC637D">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bl>
    <w:p w14:paraId="30CD2829" w14:textId="77777777" w:rsidR="00D25B2C" w:rsidRDefault="00D25B2C" w:rsidP="00771E86">
      <w:pPr>
        <w:tabs>
          <w:tab w:val="left" w:pos="709"/>
        </w:tabs>
      </w:pPr>
    </w:p>
    <w:p w14:paraId="3780AF87" w14:textId="77777777" w:rsidR="00771E86" w:rsidRPr="00743C9F" w:rsidRDefault="00771E86" w:rsidP="00771E86">
      <w:pPr>
        <w:tabs>
          <w:tab w:val="left" w:pos="709"/>
        </w:tabs>
      </w:pPr>
      <w:r w:rsidRPr="00743C9F">
        <w:lastRenderedPageBreak/>
        <w:t>Note 1:</w:t>
      </w:r>
      <w:r w:rsidRPr="00743C9F">
        <w:tab/>
      </w:r>
      <w:r>
        <w:t>Void</w:t>
      </w:r>
    </w:p>
    <w:p w14:paraId="5EDAA688" w14:textId="77777777" w:rsidR="00771E86" w:rsidRPr="00743C9F" w:rsidRDefault="00771E86" w:rsidP="00771E86">
      <w:pPr>
        <w:tabs>
          <w:tab w:val="left" w:pos="709"/>
        </w:tabs>
      </w:pPr>
      <w:r w:rsidRPr="00743C9F">
        <w:t>Note 2:</w:t>
      </w:r>
      <w:r w:rsidRPr="00743C9F">
        <w:tab/>
        <w:t>The element gain in row 1.2 includes the loss given in row 1.9.</w:t>
      </w:r>
    </w:p>
    <w:p w14:paraId="05339D1B" w14:textId="77777777" w:rsidR="00771E86" w:rsidRPr="00743C9F" w:rsidRDefault="00771E86" w:rsidP="00771E86">
      <w:pPr>
        <w:tabs>
          <w:tab w:val="left" w:pos="709"/>
        </w:tabs>
      </w:pPr>
      <w:r w:rsidRPr="00743C9F">
        <w:t>Note 3:</w:t>
      </w:r>
      <w:r w:rsidRPr="00743C9F">
        <w:tab/>
        <w:t>The conducted power per element assumes Row × Column ×Number of supported polarizations elements (i.e. power per H/V polarized element).</w:t>
      </w:r>
    </w:p>
    <w:p w14:paraId="0C26F4F2" w14:textId="281EC54A" w:rsidR="000804EC" w:rsidRPr="00771E86" w:rsidRDefault="00771E86" w:rsidP="00771E86">
      <w:pPr>
        <w:tabs>
          <w:tab w:val="left" w:pos="709"/>
        </w:tabs>
        <w:rPr>
          <w:rFonts w:eastAsiaTheme="minorEastAsia"/>
          <w:lang w:eastAsia="zh-CN"/>
        </w:rPr>
      </w:pPr>
      <w:r w:rsidRPr="00743C9F">
        <w:t>Note 4: Row × Column means there are Row vertical and Column horizontal radiating elements.</w:t>
      </w:r>
    </w:p>
    <w:p w14:paraId="4D8F90AD" w14:textId="77777777" w:rsidR="000804EC" w:rsidRDefault="000804EC" w:rsidP="001F3330">
      <w:pPr>
        <w:tabs>
          <w:tab w:val="left" w:pos="709"/>
        </w:tabs>
        <w:rPr>
          <w:rFonts w:eastAsiaTheme="minorEastAsia"/>
          <w:lang w:eastAsia="zh-CN"/>
        </w:rPr>
      </w:pPr>
    </w:p>
    <w:p w14:paraId="3C89B375" w14:textId="2195C510" w:rsidR="00771E86" w:rsidRDefault="005F46F8" w:rsidP="001F3330">
      <w:pPr>
        <w:tabs>
          <w:tab w:val="left" w:pos="709"/>
        </w:tabs>
        <w:rPr>
          <w:rFonts w:eastAsiaTheme="minorEastAsia"/>
          <w:lang w:eastAsia="zh-CN"/>
        </w:rPr>
      </w:pPr>
      <w:r>
        <w:rPr>
          <w:rFonts w:eastAsiaTheme="minorEastAsia" w:hint="eastAsia"/>
          <w:lang w:eastAsia="zh-CN"/>
        </w:rPr>
        <w:t>R</w:t>
      </w:r>
      <w:r>
        <w:rPr>
          <w:rFonts w:eastAsiaTheme="minorEastAsia"/>
          <w:lang w:eastAsia="zh-CN"/>
        </w:rPr>
        <w:t xml:space="preserve">eferring to TR 38.821, Set-1 satellite parameters </w:t>
      </w:r>
      <w:r w:rsidR="009C4643">
        <w:rPr>
          <w:rFonts w:eastAsiaTheme="minorEastAsia"/>
          <w:lang w:eastAsia="zh-CN"/>
        </w:rPr>
        <w:t xml:space="preserve">and VSAT parameters </w:t>
      </w:r>
      <w:r>
        <w:rPr>
          <w:rFonts w:eastAsiaTheme="minorEastAsia"/>
          <w:lang w:eastAsia="zh-CN"/>
        </w:rPr>
        <w:t>for Ka band</w:t>
      </w:r>
      <w:r w:rsidR="009C4643">
        <w:rPr>
          <w:rFonts w:eastAsiaTheme="minorEastAsia"/>
          <w:lang w:eastAsia="zh-CN"/>
        </w:rPr>
        <w:t xml:space="preserve"> were defined </w:t>
      </w:r>
      <w:r w:rsidR="00393CEB">
        <w:rPr>
          <w:rFonts w:eastAsiaTheme="minorEastAsia" w:hint="eastAsia"/>
          <w:lang w:eastAsia="zh-CN"/>
        </w:rPr>
        <w:t>in</w:t>
      </w:r>
      <w:r w:rsidR="00393CEB">
        <w:rPr>
          <w:rFonts w:eastAsiaTheme="minorEastAsia"/>
          <w:lang w:eastAsia="zh-CN"/>
        </w:rPr>
        <w:t xml:space="preserve"> table 2-4 and table 2-5</w:t>
      </w:r>
      <w:r w:rsidR="009C4643">
        <w:rPr>
          <w:rFonts w:eastAsiaTheme="minorEastAsia"/>
          <w:lang w:eastAsia="zh-CN"/>
        </w:rPr>
        <w:t>.</w:t>
      </w:r>
    </w:p>
    <w:p w14:paraId="6C170629" w14:textId="654B720D" w:rsidR="009C4643" w:rsidRDefault="009C4643" w:rsidP="009C4643">
      <w:pPr>
        <w:pStyle w:val="ad"/>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4</w:t>
      </w:r>
      <w:r>
        <w:fldChar w:fldCharType="end"/>
      </w:r>
      <w:r w:rsidRPr="004F683E">
        <w:t xml:space="preserve"> </w:t>
      </w:r>
      <w:r>
        <w:t>SAN</w:t>
      </w:r>
      <w:r w:rsidRPr="004F683E">
        <w:t xml:space="preserve"> characteristics</w:t>
      </w:r>
      <w:r>
        <w:t xml:space="preserve"> specified in TR 38.821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9C4643" w:rsidRPr="00180438" w14:paraId="7D9153DE" w14:textId="77777777" w:rsidTr="00FC637D">
        <w:trPr>
          <w:jc w:val="center"/>
        </w:trPr>
        <w:tc>
          <w:tcPr>
            <w:tcW w:w="4226" w:type="dxa"/>
            <w:gridSpan w:val="2"/>
            <w:vAlign w:val="center"/>
          </w:tcPr>
          <w:p w14:paraId="1A994955" w14:textId="77777777" w:rsidR="009C4643" w:rsidRPr="00180438" w:rsidRDefault="009C4643" w:rsidP="00FC637D">
            <w:r w:rsidRPr="00180438">
              <w:t>Satellite orbit</w:t>
            </w:r>
          </w:p>
        </w:tc>
        <w:tc>
          <w:tcPr>
            <w:tcW w:w="1877" w:type="dxa"/>
            <w:vAlign w:val="center"/>
          </w:tcPr>
          <w:p w14:paraId="059EFD4D" w14:textId="77777777" w:rsidR="009C4643" w:rsidRPr="00180438" w:rsidRDefault="009C4643" w:rsidP="00FC637D">
            <w:r w:rsidRPr="00180438">
              <w:t>GEO</w:t>
            </w:r>
          </w:p>
        </w:tc>
        <w:tc>
          <w:tcPr>
            <w:tcW w:w="1877" w:type="dxa"/>
            <w:vAlign w:val="center"/>
          </w:tcPr>
          <w:p w14:paraId="3F682806" w14:textId="77777777" w:rsidR="009C4643" w:rsidRPr="00180438" w:rsidRDefault="009C4643" w:rsidP="00FC637D">
            <w:r w:rsidRPr="00180438">
              <w:t>LEO-1200</w:t>
            </w:r>
          </w:p>
        </w:tc>
        <w:tc>
          <w:tcPr>
            <w:tcW w:w="1877" w:type="dxa"/>
            <w:vAlign w:val="center"/>
          </w:tcPr>
          <w:p w14:paraId="19D438BC" w14:textId="77777777" w:rsidR="009C4643" w:rsidRPr="00180438" w:rsidRDefault="009C4643" w:rsidP="00FC637D">
            <w:r w:rsidRPr="00180438">
              <w:t>LEO-600</w:t>
            </w:r>
          </w:p>
        </w:tc>
      </w:tr>
      <w:tr w:rsidR="009C4643" w:rsidRPr="00180438" w14:paraId="016E516E" w14:textId="77777777" w:rsidTr="00FC637D">
        <w:trPr>
          <w:jc w:val="center"/>
        </w:trPr>
        <w:tc>
          <w:tcPr>
            <w:tcW w:w="4226" w:type="dxa"/>
            <w:gridSpan w:val="2"/>
            <w:vAlign w:val="center"/>
          </w:tcPr>
          <w:p w14:paraId="4B4B681B" w14:textId="77777777" w:rsidR="009C4643" w:rsidRPr="00180438" w:rsidRDefault="009C4643" w:rsidP="00FC637D">
            <w:r w:rsidRPr="00180438">
              <w:t>Satellite altitude</w:t>
            </w:r>
          </w:p>
        </w:tc>
        <w:tc>
          <w:tcPr>
            <w:tcW w:w="1877" w:type="dxa"/>
            <w:vAlign w:val="center"/>
          </w:tcPr>
          <w:p w14:paraId="26E5A269" w14:textId="77777777" w:rsidR="009C4643" w:rsidRPr="00180438" w:rsidRDefault="009C4643" w:rsidP="00FC637D">
            <w:r w:rsidRPr="00180438">
              <w:t>35786 km</w:t>
            </w:r>
          </w:p>
        </w:tc>
        <w:tc>
          <w:tcPr>
            <w:tcW w:w="1877" w:type="dxa"/>
            <w:vAlign w:val="center"/>
          </w:tcPr>
          <w:p w14:paraId="52945E60" w14:textId="77777777" w:rsidR="009C4643" w:rsidRPr="00180438" w:rsidRDefault="009C4643" w:rsidP="00FC637D">
            <w:r w:rsidRPr="00180438">
              <w:t>1200 km</w:t>
            </w:r>
          </w:p>
        </w:tc>
        <w:tc>
          <w:tcPr>
            <w:tcW w:w="1877" w:type="dxa"/>
            <w:vAlign w:val="center"/>
          </w:tcPr>
          <w:p w14:paraId="20F5669D" w14:textId="77777777" w:rsidR="009C4643" w:rsidRPr="00180438" w:rsidRDefault="009C4643" w:rsidP="00FC637D">
            <w:r w:rsidRPr="00180438">
              <w:t>600 km</w:t>
            </w:r>
          </w:p>
        </w:tc>
      </w:tr>
      <w:tr w:rsidR="009C4643" w:rsidRPr="00180438" w14:paraId="7D7D1529" w14:textId="77777777" w:rsidTr="00FC637D">
        <w:trPr>
          <w:trHeight w:val="372"/>
          <w:jc w:val="center"/>
        </w:trPr>
        <w:tc>
          <w:tcPr>
            <w:tcW w:w="4226" w:type="dxa"/>
            <w:gridSpan w:val="2"/>
            <w:vAlign w:val="center"/>
          </w:tcPr>
          <w:p w14:paraId="0036ABE0" w14:textId="77777777" w:rsidR="009C4643" w:rsidRPr="00180438" w:rsidRDefault="009C4643" w:rsidP="00FC637D">
            <w:r w:rsidRPr="00180438">
              <w:t>Satellite antenna pattern</w:t>
            </w:r>
          </w:p>
        </w:tc>
        <w:tc>
          <w:tcPr>
            <w:tcW w:w="1877" w:type="dxa"/>
          </w:tcPr>
          <w:p w14:paraId="4C6C6BB8" w14:textId="77777777" w:rsidR="009C4643" w:rsidRPr="00180438" w:rsidRDefault="009C4643" w:rsidP="00FC637D">
            <w:r w:rsidRPr="00180438">
              <w:t>Section 6.4.1 in [2]</w:t>
            </w:r>
          </w:p>
        </w:tc>
        <w:tc>
          <w:tcPr>
            <w:tcW w:w="1877" w:type="dxa"/>
          </w:tcPr>
          <w:p w14:paraId="766D51C9" w14:textId="77777777" w:rsidR="009C4643" w:rsidRPr="00180438" w:rsidRDefault="009C4643" w:rsidP="00FC637D">
            <w:r w:rsidRPr="00180438">
              <w:t>Section 6.4.1 in [2]</w:t>
            </w:r>
          </w:p>
        </w:tc>
        <w:tc>
          <w:tcPr>
            <w:tcW w:w="1877" w:type="dxa"/>
          </w:tcPr>
          <w:p w14:paraId="5AE77B96" w14:textId="77777777" w:rsidR="009C4643" w:rsidRPr="00180438" w:rsidRDefault="009C4643" w:rsidP="00FC637D">
            <w:r w:rsidRPr="00180438">
              <w:t>Section 6.4.1 in [2]</w:t>
            </w:r>
          </w:p>
        </w:tc>
      </w:tr>
      <w:tr w:rsidR="009C4643" w:rsidRPr="00180438" w14:paraId="53535D97" w14:textId="77777777" w:rsidTr="00FC637D">
        <w:trPr>
          <w:trHeight w:val="372"/>
          <w:jc w:val="center"/>
        </w:trPr>
        <w:tc>
          <w:tcPr>
            <w:tcW w:w="9857" w:type="dxa"/>
            <w:gridSpan w:val="5"/>
            <w:vAlign w:val="center"/>
          </w:tcPr>
          <w:p w14:paraId="42A1C6C5" w14:textId="77777777" w:rsidR="009C4643" w:rsidRPr="00180438" w:rsidRDefault="009C4643" w:rsidP="00FC637D">
            <w:r w:rsidRPr="00180438">
              <w:t>Payload characteristics for DL transmissions</w:t>
            </w:r>
          </w:p>
        </w:tc>
      </w:tr>
      <w:tr w:rsidR="009C4643" w:rsidRPr="00180438" w14:paraId="34A4649C" w14:textId="77777777" w:rsidTr="00FC637D">
        <w:trPr>
          <w:jc w:val="center"/>
        </w:trPr>
        <w:tc>
          <w:tcPr>
            <w:tcW w:w="2401" w:type="dxa"/>
            <w:vAlign w:val="center"/>
          </w:tcPr>
          <w:p w14:paraId="38805548" w14:textId="77777777" w:rsidR="009C4643" w:rsidRPr="00180438" w:rsidRDefault="009C4643" w:rsidP="00FC637D">
            <w:r w:rsidRPr="00180438">
              <w:t>Equivalent satellite antenna aperture (Note 1)</w:t>
            </w:r>
          </w:p>
        </w:tc>
        <w:tc>
          <w:tcPr>
            <w:tcW w:w="1825" w:type="dxa"/>
            <w:vMerge w:val="restart"/>
            <w:vAlign w:val="center"/>
          </w:tcPr>
          <w:p w14:paraId="2E547796" w14:textId="77777777" w:rsidR="009C4643" w:rsidRPr="00180438" w:rsidRDefault="009C4643" w:rsidP="00FC637D">
            <w:r w:rsidRPr="00180438">
              <w:t>Ka-band</w:t>
            </w:r>
          </w:p>
          <w:p w14:paraId="797C7374" w14:textId="77777777" w:rsidR="009C4643" w:rsidRPr="00180438" w:rsidRDefault="009C4643" w:rsidP="00FC637D">
            <w:r w:rsidRPr="00180438">
              <w:t>(i.e. 20 GHz for DL)</w:t>
            </w:r>
          </w:p>
        </w:tc>
        <w:tc>
          <w:tcPr>
            <w:tcW w:w="1877" w:type="dxa"/>
            <w:vAlign w:val="center"/>
          </w:tcPr>
          <w:p w14:paraId="366631A9" w14:textId="77777777" w:rsidR="009C4643" w:rsidRPr="00180438" w:rsidRDefault="009C4643" w:rsidP="00FC637D">
            <w:r w:rsidRPr="00180438">
              <w:t>5 m</w:t>
            </w:r>
          </w:p>
        </w:tc>
        <w:tc>
          <w:tcPr>
            <w:tcW w:w="1877" w:type="dxa"/>
            <w:vAlign w:val="center"/>
          </w:tcPr>
          <w:p w14:paraId="098BF870" w14:textId="77777777" w:rsidR="009C4643" w:rsidRPr="00180438" w:rsidRDefault="009C4643" w:rsidP="00FC637D">
            <w:r w:rsidRPr="00180438">
              <w:t>0.5 m</w:t>
            </w:r>
          </w:p>
        </w:tc>
        <w:tc>
          <w:tcPr>
            <w:tcW w:w="1877" w:type="dxa"/>
            <w:vAlign w:val="center"/>
          </w:tcPr>
          <w:p w14:paraId="59C6A492" w14:textId="77777777" w:rsidR="009C4643" w:rsidRPr="00180438" w:rsidRDefault="009C4643" w:rsidP="00FC637D">
            <w:r w:rsidRPr="00180438">
              <w:t>0.5 m</w:t>
            </w:r>
          </w:p>
        </w:tc>
      </w:tr>
      <w:tr w:rsidR="009C4643" w:rsidRPr="00180438" w14:paraId="045C3904" w14:textId="77777777" w:rsidTr="00FC637D">
        <w:trPr>
          <w:jc w:val="center"/>
        </w:trPr>
        <w:tc>
          <w:tcPr>
            <w:tcW w:w="2401" w:type="dxa"/>
            <w:vAlign w:val="center"/>
          </w:tcPr>
          <w:p w14:paraId="21B479E8" w14:textId="77777777" w:rsidR="009C4643" w:rsidRPr="00180438" w:rsidRDefault="009C4643" w:rsidP="00FC637D">
            <w:r w:rsidRPr="00180438">
              <w:t>Satellite EIRP density</w:t>
            </w:r>
          </w:p>
        </w:tc>
        <w:tc>
          <w:tcPr>
            <w:tcW w:w="1825" w:type="dxa"/>
            <w:vMerge/>
          </w:tcPr>
          <w:p w14:paraId="23B58CD4" w14:textId="77777777" w:rsidR="009C4643" w:rsidRPr="00180438" w:rsidRDefault="009C4643" w:rsidP="00FC637D"/>
        </w:tc>
        <w:tc>
          <w:tcPr>
            <w:tcW w:w="1877" w:type="dxa"/>
            <w:vAlign w:val="center"/>
          </w:tcPr>
          <w:p w14:paraId="06E868CD" w14:textId="77777777" w:rsidR="009C4643" w:rsidRPr="00180438" w:rsidRDefault="009C4643" w:rsidP="00FC637D">
            <w:r w:rsidRPr="00180438">
              <w:t>40 dBW/MHz</w:t>
            </w:r>
          </w:p>
        </w:tc>
        <w:tc>
          <w:tcPr>
            <w:tcW w:w="1877" w:type="dxa"/>
            <w:vAlign w:val="center"/>
          </w:tcPr>
          <w:p w14:paraId="1D093467" w14:textId="77777777" w:rsidR="009C4643" w:rsidRPr="00180438" w:rsidRDefault="009C4643" w:rsidP="00FC637D">
            <w:r w:rsidRPr="00180438">
              <w:t>10 dBW/MHz</w:t>
            </w:r>
          </w:p>
        </w:tc>
        <w:tc>
          <w:tcPr>
            <w:tcW w:w="1877" w:type="dxa"/>
            <w:vAlign w:val="center"/>
          </w:tcPr>
          <w:p w14:paraId="052C022D" w14:textId="77777777" w:rsidR="009C4643" w:rsidRPr="00180438" w:rsidRDefault="009C4643" w:rsidP="00FC637D">
            <w:r w:rsidRPr="00180438">
              <w:t>4 dBW/MHz</w:t>
            </w:r>
          </w:p>
        </w:tc>
      </w:tr>
      <w:tr w:rsidR="009C4643" w:rsidRPr="00180438" w14:paraId="0351DB30" w14:textId="77777777" w:rsidTr="00FC637D">
        <w:trPr>
          <w:jc w:val="center"/>
        </w:trPr>
        <w:tc>
          <w:tcPr>
            <w:tcW w:w="2401" w:type="dxa"/>
            <w:vAlign w:val="center"/>
          </w:tcPr>
          <w:p w14:paraId="6103F890" w14:textId="77777777" w:rsidR="009C4643" w:rsidRPr="00180438" w:rsidRDefault="009C4643" w:rsidP="00FC637D">
            <w:r w:rsidRPr="00180438">
              <w:t>Satellite Tx max Gain</w:t>
            </w:r>
          </w:p>
        </w:tc>
        <w:tc>
          <w:tcPr>
            <w:tcW w:w="1825" w:type="dxa"/>
            <w:vMerge/>
          </w:tcPr>
          <w:p w14:paraId="7063894C" w14:textId="77777777" w:rsidR="009C4643" w:rsidRPr="00180438" w:rsidRDefault="009C4643" w:rsidP="00FC637D"/>
        </w:tc>
        <w:tc>
          <w:tcPr>
            <w:tcW w:w="1877" w:type="dxa"/>
            <w:vAlign w:val="center"/>
          </w:tcPr>
          <w:p w14:paraId="35971269" w14:textId="77777777" w:rsidR="009C4643" w:rsidRPr="00180438" w:rsidRDefault="009C4643" w:rsidP="00FC637D">
            <w:r w:rsidRPr="00180438">
              <w:t>58.5 dBi</w:t>
            </w:r>
          </w:p>
        </w:tc>
        <w:tc>
          <w:tcPr>
            <w:tcW w:w="1877" w:type="dxa"/>
            <w:vAlign w:val="center"/>
          </w:tcPr>
          <w:p w14:paraId="7FAA0BE6" w14:textId="77777777" w:rsidR="009C4643" w:rsidRPr="00180438" w:rsidRDefault="009C4643" w:rsidP="00FC637D">
            <w:r w:rsidRPr="00180438">
              <w:t>38.5 dBi</w:t>
            </w:r>
          </w:p>
        </w:tc>
        <w:tc>
          <w:tcPr>
            <w:tcW w:w="1877" w:type="dxa"/>
            <w:vAlign w:val="center"/>
          </w:tcPr>
          <w:p w14:paraId="39977AE1" w14:textId="77777777" w:rsidR="009C4643" w:rsidRPr="00180438" w:rsidRDefault="009C4643" w:rsidP="00FC637D">
            <w:r w:rsidRPr="00180438">
              <w:t>38.5 dBi</w:t>
            </w:r>
          </w:p>
        </w:tc>
      </w:tr>
      <w:tr w:rsidR="009C4643" w:rsidRPr="00180438" w14:paraId="4F145E64" w14:textId="77777777" w:rsidTr="00FC637D">
        <w:trPr>
          <w:jc w:val="center"/>
        </w:trPr>
        <w:tc>
          <w:tcPr>
            <w:tcW w:w="2401" w:type="dxa"/>
            <w:vAlign w:val="center"/>
          </w:tcPr>
          <w:p w14:paraId="765284EB" w14:textId="77777777" w:rsidR="009C4643" w:rsidRPr="00180438" w:rsidRDefault="009C4643" w:rsidP="00FC637D">
            <w:r w:rsidRPr="00180438">
              <w:t>3dB beamwidth</w:t>
            </w:r>
          </w:p>
        </w:tc>
        <w:tc>
          <w:tcPr>
            <w:tcW w:w="1825" w:type="dxa"/>
            <w:vMerge/>
          </w:tcPr>
          <w:p w14:paraId="56C22C53" w14:textId="77777777" w:rsidR="009C4643" w:rsidRPr="00180438" w:rsidRDefault="009C4643" w:rsidP="00FC637D"/>
        </w:tc>
        <w:tc>
          <w:tcPr>
            <w:tcW w:w="1877" w:type="dxa"/>
            <w:vAlign w:val="center"/>
          </w:tcPr>
          <w:p w14:paraId="722B4DC8" w14:textId="77777777" w:rsidR="009C4643" w:rsidRPr="00180438" w:rsidRDefault="009C4643" w:rsidP="00FC637D">
            <w:r w:rsidRPr="00180438">
              <w:t>0.1765</w:t>
            </w:r>
            <w:r w:rsidRPr="00180438" w:rsidDel="00266299">
              <w:t xml:space="preserve"> </w:t>
            </w:r>
            <w:r w:rsidRPr="00180438">
              <w:t>deg</w:t>
            </w:r>
          </w:p>
        </w:tc>
        <w:tc>
          <w:tcPr>
            <w:tcW w:w="1877" w:type="dxa"/>
            <w:vAlign w:val="center"/>
          </w:tcPr>
          <w:p w14:paraId="0253E580" w14:textId="77777777" w:rsidR="009C4643" w:rsidRPr="00180438" w:rsidRDefault="009C4643" w:rsidP="00FC637D">
            <w:r w:rsidRPr="00180438">
              <w:t>1.7647</w:t>
            </w:r>
            <w:r w:rsidRPr="00180438" w:rsidDel="00266299">
              <w:t xml:space="preserve"> </w:t>
            </w:r>
            <w:r w:rsidRPr="00180438">
              <w:t>deg</w:t>
            </w:r>
          </w:p>
        </w:tc>
        <w:tc>
          <w:tcPr>
            <w:tcW w:w="1877" w:type="dxa"/>
            <w:vAlign w:val="center"/>
          </w:tcPr>
          <w:p w14:paraId="67980C15" w14:textId="77777777" w:rsidR="009C4643" w:rsidRPr="00180438" w:rsidRDefault="009C4643" w:rsidP="00FC637D">
            <w:r w:rsidRPr="00180438">
              <w:t>1.7647</w:t>
            </w:r>
            <w:r w:rsidRPr="00180438" w:rsidDel="00266299">
              <w:t xml:space="preserve"> </w:t>
            </w:r>
            <w:r w:rsidRPr="00180438">
              <w:t>deg</w:t>
            </w:r>
          </w:p>
        </w:tc>
      </w:tr>
      <w:tr w:rsidR="009C4643" w:rsidRPr="00180438" w14:paraId="2744F944" w14:textId="77777777" w:rsidTr="00FC637D">
        <w:trPr>
          <w:jc w:val="center"/>
        </w:trPr>
        <w:tc>
          <w:tcPr>
            <w:tcW w:w="2401" w:type="dxa"/>
            <w:vAlign w:val="center"/>
          </w:tcPr>
          <w:p w14:paraId="5B760E39" w14:textId="77777777" w:rsidR="009C4643" w:rsidRPr="00180438" w:rsidRDefault="009C4643" w:rsidP="00FC637D">
            <w:r w:rsidRPr="00180438">
              <w:t>Satellite beam diameter (Note 2)</w:t>
            </w:r>
          </w:p>
        </w:tc>
        <w:tc>
          <w:tcPr>
            <w:tcW w:w="1825" w:type="dxa"/>
            <w:vMerge/>
          </w:tcPr>
          <w:p w14:paraId="5B0C9020" w14:textId="77777777" w:rsidR="009C4643" w:rsidRPr="00180438" w:rsidRDefault="009C4643" w:rsidP="00FC637D"/>
        </w:tc>
        <w:tc>
          <w:tcPr>
            <w:tcW w:w="1877" w:type="dxa"/>
            <w:vAlign w:val="center"/>
          </w:tcPr>
          <w:p w14:paraId="0C01F94A" w14:textId="77777777" w:rsidR="009C4643" w:rsidRPr="00180438" w:rsidRDefault="009C4643" w:rsidP="00FC637D">
            <w:r w:rsidRPr="00180438">
              <w:t>110 km</w:t>
            </w:r>
          </w:p>
        </w:tc>
        <w:tc>
          <w:tcPr>
            <w:tcW w:w="1877" w:type="dxa"/>
            <w:vAlign w:val="center"/>
          </w:tcPr>
          <w:p w14:paraId="42C5414F" w14:textId="77777777" w:rsidR="009C4643" w:rsidRPr="00180438" w:rsidRDefault="009C4643" w:rsidP="00FC637D">
            <w:r w:rsidRPr="00180438">
              <w:t>40 km</w:t>
            </w:r>
          </w:p>
        </w:tc>
        <w:tc>
          <w:tcPr>
            <w:tcW w:w="1877" w:type="dxa"/>
            <w:vAlign w:val="center"/>
          </w:tcPr>
          <w:p w14:paraId="24673ABC" w14:textId="77777777" w:rsidR="009C4643" w:rsidRPr="00180438" w:rsidRDefault="009C4643" w:rsidP="00FC637D">
            <w:r w:rsidRPr="00180438">
              <w:t>20 km</w:t>
            </w:r>
          </w:p>
        </w:tc>
      </w:tr>
      <w:tr w:rsidR="009C4643" w:rsidRPr="00180438" w14:paraId="65B0EC66" w14:textId="77777777" w:rsidTr="00FC637D">
        <w:trPr>
          <w:jc w:val="center"/>
        </w:trPr>
        <w:tc>
          <w:tcPr>
            <w:tcW w:w="9857" w:type="dxa"/>
            <w:gridSpan w:val="5"/>
            <w:vAlign w:val="center"/>
          </w:tcPr>
          <w:p w14:paraId="1C1B7DAC" w14:textId="77777777" w:rsidR="009C4643" w:rsidRPr="00180438" w:rsidRDefault="009C4643" w:rsidP="00FC637D">
            <w:r w:rsidRPr="00180438">
              <w:t>Payload characteristics for UL transmissions</w:t>
            </w:r>
          </w:p>
        </w:tc>
      </w:tr>
      <w:tr w:rsidR="009C4643" w:rsidRPr="00180438" w14:paraId="148425F1" w14:textId="77777777" w:rsidTr="00FC637D">
        <w:trPr>
          <w:jc w:val="center"/>
        </w:trPr>
        <w:tc>
          <w:tcPr>
            <w:tcW w:w="2401" w:type="dxa"/>
            <w:vAlign w:val="center"/>
          </w:tcPr>
          <w:p w14:paraId="4CE91CC6" w14:textId="77777777" w:rsidR="009C4643" w:rsidRPr="00180438" w:rsidRDefault="009C4643" w:rsidP="00FC637D">
            <w:r w:rsidRPr="00180438">
              <w:t>Equivalent satellite antenna aperture (Note1)</w:t>
            </w:r>
          </w:p>
        </w:tc>
        <w:tc>
          <w:tcPr>
            <w:tcW w:w="1825" w:type="dxa"/>
            <w:vMerge w:val="restart"/>
            <w:vAlign w:val="center"/>
          </w:tcPr>
          <w:p w14:paraId="2601BDD6" w14:textId="77777777" w:rsidR="009C4643" w:rsidRPr="00180438" w:rsidRDefault="009C4643" w:rsidP="00FC637D">
            <w:r w:rsidRPr="00180438">
              <w:t>Ka-band (i.e. 30 GHz for UL)</w:t>
            </w:r>
          </w:p>
        </w:tc>
        <w:tc>
          <w:tcPr>
            <w:tcW w:w="1877" w:type="dxa"/>
            <w:vAlign w:val="center"/>
          </w:tcPr>
          <w:p w14:paraId="2BDC6F6B" w14:textId="77777777" w:rsidR="009C4643" w:rsidRPr="00180438" w:rsidRDefault="009C4643" w:rsidP="00FC637D">
            <w:r w:rsidRPr="00180438">
              <w:t>3.33 m</w:t>
            </w:r>
          </w:p>
        </w:tc>
        <w:tc>
          <w:tcPr>
            <w:tcW w:w="1877" w:type="dxa"/>
            <w:vAlign w:val="center"/>
          </w:tcPr>
          <w:p w14:paraId="42AB29F2" w14:textId="77777777" w:rsidR="009C4643" w:rsidRPr="00180438" w:rsidRDefault="009C4643" w:rsidP="00FC637D">
            <w:r w:rsidRPr="00180438">
              <w:t>0.33 m</w:t>
            </w:r>
          </w:p>
        </w:tc>
        <w:tc>
          <w:tcPr>
            <w:tcW w:w="1877" w:type="dxa"/>
            <w:vAlign w:val="center"/>
          </w:tcPr>
          <w:p w14:paraId="3B750D18" w14:textId="77777777" w:rsidR="009C4643" w:rsidRPr="00180438" w:rsidRDefault="009C4643" w:rsidP="00FC637D">
            <w:r w:rsidRPr="00180438">
              <w:t>0.33 m</w:t>
            </w:r>
          </w:p>
        </w:tc>
      </w:tr>
      <w:tr w:rsidR="009C4643" w:rsidRPr="00180438" w14:paraId="19C8A5ED" w14:textId="77777777" w:rsidTr="00FC637D">
        <w:trPr>
          <w:jc w:val="center"/>
        </w:trPr>
        <w:tc>
          <w:tcPr>
            <w:tcW w:w="2401" w:type="dxa"/>
            <w:vAlign w:val="center"/>
          </w:tcPr>
          <w:p w14:paraId="2CB04852" w14:textId="77777777" w:rsidR="009C4643" w:rsidRPr="00180438" w:rsidRDefault="009C4643" w:rsidP="00FC637D">
            <w:r w:rsidRPr="00180438">
              <w:t>G/T</w:t>
            </w:r>
          </w:p>
        </w:tc>
        <w:tc>
          <w:tcPr>
            <w:tcW w:w="1825" w:type="dxa"/>
            <w:vMerge/>
          </w:tcPr>
          <w:p w14:paraId="01D34D5B" w14:textId="77777777" w:rsidR="009C4643" w:rsidRPr="00180438" w:rsidRDefault="009C4643" w:rsidP="00FC637D"/>
        </w:tc>
        <w:tc>
          <w:tcPr>
            <w:tcW w:w="1877" w:type="dxa"/>
            <w:vAlign w:val="center"/>
          </w:tcPr>
          <w:p w14:paraId="224B4E30" w14:textId="77777777" w:rsidR="009C4643" w:rsidRPr="00180438" w:rsidRDefault="009C4643" w:rsidP="00FC637D">
            <w:r w:rsidRPr="00180438">
              <w:t>28 dB K</w:t>
            </w:r>
            <w:r w:rsidRPr="00180438">
              <w:rPr>
                <w:vertAlign w:val="superscript"/>
              </w:rPr>
              <w:t>-1</w:t>
            </w:r>
          </w:p>
        </w:tc>
        <w:tc>
          <w:tcPr>
            <w:tcW w:w="1877" w:type="dxa"/>
            <w:vAlign w:val="center"/>
          </w:tcPr>
          <w:p w14:paraId="3E034EC6" w14:textId="77777777" w:rsidR="009C4643" w:rsidRPr="00180438" w:rsidRDefault="009C4643" w:rsidP="00FC637D">
            <w:r w:rsidRPr="00180438">
              <w:t>13 dB K</w:t>
            </w:r>
            <w:r w:rsidRPr="00180438">
              <w:rPr>
                <w:vertAlign w:val="superscript"/>
              </w:rPr>
              <w:t>-1</w:t>
            </w:r>
          </w:p>
        </w:tc>
        <w:tc>
          <w:tcPr>
            <w:tcW w:w="1877" w:type="dxa"/>
            <w:vAlign w:val="center"/>
          </w:tcPr>
          <w:p w14:paraId="1FF1C96A" w14:textId="77777777" w:rsidR="009C4643" w:rsidRPr="00180438" w:rsidRDefault="009C4643" w:rsidP="00FC637D">
            <w:r w:rsidRPr="00180438">
              <w:t>13 dB K</w:t>
            </w:r>
            <w:r w:rsidRPr="00180438">
              <w:rPr>
                <w:vertAlign w:val="superscript"/>
              </w:rPr>
              <w:t>-1</w:t>
            </w:r>
          </w:p>
        </w:tc>
      </w:tr>
      <w:tr w:rsidR="009C4643" w:rsidRPr="00180438" w14:paraId="351B6147" w14:textId="77777777" w:rsidTr="00FC637D">
        <w:trPr>
          <w:jc w:val="center"/>
        </w:trPr>
        <w:tc>
          <w:tcPr>
            <w:tcW w:w="2401" w:type="dxa"/>
            <w:vAlign w:val="center"/>
          </w:tcPr>
          <w:p w14:paraId="41923456" w14:textId="77777777" w:rsidR="009C4643" w:rsidRPr="00180438" w:rsidRDefault="009C4643" w:rsidP="00FC637D">
            <w:r w:rsidRPr="00180438">
              <w:t>Satellite RX max Gain</w:t>
            </w:r>
          </w:p>
        </w:tc>
        <w:tc>
          <w:tcPr>
            <w:tcW w:w="1825" w:type="dxa"/>
            <w:vMerge/>
          </w:tcPr>
          <w:p w14:paraId="20EEACC6" w14:textId="77777777" w:rsidR="009C4643" w:rsidRPr="00180438" w:rsidRDefault="009C4643" w:rsidP="00FC637D"/>
        </w:tc>
        <w:tc>
          <w:tcPr>
            <w:tcW w:w="1877" w:type="dxa"/>
            <w:vAlign w:val="center"/>
          </w:tcPr>
          <w:p w14:paraId="7F66E01F" w14:textId="77777777" w:rsidR="009C4643" w:rsidRPr="00180438" w:rsidRDefault="009C4643" w:rsidP="00FC637D">
            <w:r w:rsidRPr="00180438">
              <w:t>58.5 dBi</w:t>
            </w:r>
          </w:p>
        </w:tc>
        <w:tc>
          <w:tcPr>
            <w:tcW w:w="1877" w:type="dxa"/>
            <w:vAlign w:val="center"/>
          </w:tcPr>
          <w:p w14:paraId="28B10E4F" w14:textId="77777777" w:rsidR="009C4643" w:rsidRPr="00180438" w:rsidRDefault="009C4643" w:rsidP="00FC637D">
            <w:r w:rsidRPr="00180438">
              <w:t>38.5 dBi</w:t>
            </w:r>
          </w:p>
        </w:tc>
        <w:tc>
          <w:tcPr>
            <w:tcW w:w="1877" w:type="dxa"/>
            <w:vAlign w:val="center"/>
          </w:tcPr>
          <w:p w14:paraId="2B7EA8B8" w14:textId="77777777" w:rsidR="009C4643" w:rsidRPr="00180438" w:rsidRDefault="009C4643" w:rsidP="00FC637D">
            <w:r w:rsidRPr="00180438">
              <w:t>38.5 dBi</w:t>
            </w:r>
          </w:p>
        </w:tc>
      </w:tr>
      <w:tr w:rsidR="009C4643" w:rsidRPr="00180438" w14:paraId="3DD4D5BD" w14:textId="77777777" w:rsidTr="00FC637D">
        <w:trPr>
          <w:jc w:val="center"/>
        </w:trPr>
        <w:tc>
          <w:tcPr>
            <w:tcW w:w="9857" w:type="dxa"/>
            <w:gridSpan w:val="5"/>
            <w:vAlign w:val="center"/>
          </w:tcPr>
          <w:p w14:paraId="766FB0BD" w14:textId="77777777" w:rsidR="009C4643" w:rsidRPr="00180438" w:rsidRDefault="009C4643" w:rsidP="00FC637D">
            <w:r w:rsidRPr="00180438">
              <w:t>Note 1: This value is equivalent to the antenna diameter in Sec. 6.4.1 of [2]</w:t>
            </w:r>
            <w:r w:rsidRPr="00180438">
              <w:fldChar w:fldCharType="begin"/>
            </w:r>
            <w:r w:rsidRPr="00180438">
              <w:instrText xml:space="preserve"> REF _Ref718682 \r \h  \* MERGEFORMAT </w:instrText>
            </w:r>
            <w:r w:rsidRPr="00180438">
              <w:fldChar w:fldCharType="end"/>
            </w:r>
            <w:r w:rsidRPr="00180438">
              <w:t>.</w:t>
            </w:r>
          </w:p>
          <w:p w14:paraId="35DC3B98" w14:textId="77777777" w:rsidR="009C4643" w:rsidRPr="00180438" w:rsidRDefault="009C4643" w:rsidP="00FC637D">
            <w:r w:rsidRPr="00180438">
              <w:t xml:space="preserve">Note 2: This beam size refers to the Nadir pointing of the satellite </w:t>
            </w:r>
          </w:p>
          <w:p w14:paraId="5CE716A6" w14:textId="77777777" w:rsidR="009C4643" w:rsidRPr="00180438" w:rsidRDefault="009C4643" w:rsidP="00FC637D">
            <w:r w:rsidRPr="00180438">
              <w:t>Note 3: All these satellite parameters are applied per beam.</w:t>
            </w:r>
          </w:p>
          <w:p w14:paraId="285CD5BE" w14:textId="77777777" w:rsidR="009C4643" w:rsidRPr="00180438" w:rsidRDefault="009C4643" w:rsidP="00FC637D">
            <w:r w:rsidRPr="00180438">
              <w:t>Note 4: The EIRP density values are considered identical for all frequency re-use factor options.</w:t>
            </w:r>
          </w:p>
          <w:p w14:paraId="0C80A208" w14:textId="77777777" w:rsidR="009C4643" w:rsidRPr="00180438" w:rsidRDefault="009C4643" w:rsidP="00FC637D">
            <w:r w:rsidRPr="00180438">
              <w:rPr>
                <w:lang w:eastAsia="x-none"/>
              </w:rPr>
              <w:t>Note 5: The EIRP density values are provided assuming the satellite HPA is operated with a back-off of [5] dB.</w:t>
            </w:r>
          </w:p>
        </w:tc>
      </w:tr>
    </w:tbl>
    <w:p w14:paraId="3EBCE1E7" w14:textId="77777777" w:rsidR="00FE2A9A" w:rsidRDefault="00FE2A9A" w:rsidP="004F3507">
      <w:pPr>
        <w:rPr>
          <w:rFonts w:eastAsiaTheme="minorEastAsia"/>
          <w:b/>
          <w:lang w:eastAsia="zh-CN"/>
        </w:rPr>
      </w:pPr>
    </w:p>
    <w:p w14:paraId="0B2A6255" w14:textId="19ABE641" w:rsidR="009C4643" w:rsidRDefault="009C4643" w:rsidP="009C4643">
      <w:pPr>
        <w:pStyle w:val="ad"/>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5</w:t>
      </w:r>
      <w:r>
        <w:fldChar w:fldCharType="end"/>
      </w:r>
      <w:r w:rsidRPr="004F683E">
        <w:t xml:space="preserve"> </w:t>
      </w:r>
      <w:r>
        <w:t>VSAT</w:t>
      </w:r>
      <w:r w:rsidRPr="004F683E">
        <w:t xml:space="preserve"> characteristics</w:t>
      </w:r>
      <w:r>
        <w:t xml:space="preserve"> specified in TR 38.821</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9C4643" w:rsidRPr="00180438" w14:paraId="01CDE0E1" w14:textId="77777777" w:rsidTr="009C4643">
        <w:trPr>
          <w:jc w:val="center"/>
        </w:trPr>
        <w:tc>
          <w:tcPr>
            <w:tcW w:w="1666" w:type="pct"/>
            <w:shd w:val="clear" w:color="auto" w:fill="auto"/>
          </w:tcPr>
          <w:p w14:paraId="0E3D9259" w14:textId="77777777" w:rsidR="009C4643" w:rsidRPr="00180438" w:rsidRDefault="009C4643" w:rsidP="00FC637D">
            <w:r w:rsidRPr="00180438">
              <w:t>Characteristics</w:t>
            </w:r>
          </w:p>
        </w:tc>
        <w:tc>
          <w:tcPr>
            <w:tcW w:w="1667" w:type="pct"/>
            <w:shd w:val="clear" w:color="auto" w:fill="auto"/>
          </w:tcPr>
          <w:p w14:paraId="6B2408D4" w14:textId="77777777" w:rsidR="009C4643" w:rsidRPr="00180438" w:rsidRDefault="009C4643" w:rsidP="00FC637D">
            <w:r w:rsidRPr="00180438">
              <w:t>VSAT (Note 2)</w:t>
            </w:r>
          </w:p>
        </w:tc>
        <w:tc>
          <w:tcPr>
            <w:tcW w:w="1667" w:type="pct"/>
            <w:shd w:val="clear" w:color="auto" w:fill="auto"/>
          </w:tcPr>
          <w:p w14:paraId="4EED5475" w14:textId="77777777" w:rsidR="009C4643" w:rsidRPr="00180438" w:rsidRDefault="009C4643" w:rsidP="00FC637D">
            <w:r w:rsidRPr="00180438">
              <w:t>Other (Note 1)</w:t>
            </w:r>
          </w:p>
        </w:tc>
      </w:tr>
      <w:tr w:rsidR="009C4643" w:rsidRPr="00180438" w14:paraId="3F3ABCBD" w14:textId="77777777" w:rsidTr="009C4643">
        <w:trPr>
          <w:jc w:val="center"/>
        </w:trPr>
        <w:tc>
          <w:tcPr>
            <w:tcW w:w="1666" w:type="pct"/>
            <w:shd w:val="clear" w:color="auto" w:fill="auto"/>
          </w:tcPr>
          <w:p w14:paraId="5238B915" w14:textId="77777777" w:rsidR="009C4643" w:rsidRPr="00180438" w:rsidRDefault="009C4643" w:rsidP="00FC637D">
            <w:r w:rsidRPr="00180438">
              <w:t>Frequency band</w:t>
            </w:r>
          </w:p>
        </w:tc>
        <w:tc>
          <w:tcPr>
            <w:tcW w:w="1667" w:type="pct"/>
            <w:shd w:val="clear" w:color="auto" w:fill="auto"/>
          </w:tcPr>
          <w:p w14:paraId="65212DF3" w14:textId="77777777" w:rsidR="009C4643" w:rsidRPr="00180438" w:rsidRDefault="009C4643" w:rsidP="00FC637D">
            <w:r w:rsidRPr="00180438">
              <w:t>Ka band(i.e. 30 GHz UL and 20 GHz DL)</w:t>
            </w:r>
          </w:p>
        </w:tc>
        <w:tc>
          <w:tcPr>
            <w:tcW w:w="1667" w:type="pct"/>
            <w:shd w:val="clear" w:color="auto" w:fill="auto"/>
          </w:tcPr>
          <w:p w14:paraId="47AFD2E7" w14:textId="77777777" w:rsidR="009C4643" w:rsidRPr="00180438" w:rsidRDefault="009C4643" w:rsidP="00FC637D">
            <w:r w:rsidRPr="00180438">
              <w:t>Ka band(i.e. 30 GHz UL and 20 GHz DL)</w:t>
            </w:r>
          </w:p>
        </w:tc>
      </w:tr>
      <w:tr w:rsidR="009C4643" w:rsidRPr="00180438" w14:paraId="2DE294DF" w14:textId="77777777" w:rsidTr="009C4643">
        <w:trPr>
          <w:jc w:val="center"/>
        </w:trPr>
        <w:tc>
          <w:tcPr>
            <w:tcW w:w="1666" w:type="pct"/>
            <w:shd w:val="clear" w:color="auto" w:fill="auto"/>
          </w:tcPr>
          <w:p w14:paraId="4B6769D0" w14:textId="77777777" w:rsidR="009C4643" w:rsidRPr="00180438" w:rsidRDefault="009C4643" w:rsidP="00FC637D">
            <w:r w:rsidRPr="00180438">
              <w:t>Antenna type and configuration</w:t>
            </w:r>
          </w:p>
        </w:tc>
        <w:tc>
          <w:tcPr>
            <w:tcW w:w="1667" w:type="pct"/>
            <w:shd w:val="clear" w:color="auto" w:fill="auto"/>
          </w:tcPr>
          <w:p w14:paraId="59533185" w14:textId="77777777" w:rsidR="009C4643" w:rsidRPr="00180438" w:rsidRDefault="009C4643" w:rsidP="00FC637D">
            <w:r w:rsidRPr="00180438">
              <w:t>Directional</w:t>
            </w:r>
          </w:p>
          <w:p w14:paraId="679F96CD" w14:textId="77777777" w:rsidR="009C4643" w:rsidRPr="00180438" w:rsidRDefault="009C4643" w:rsidP="00FC637D">
            <w:r w:rsidRPr="00180438">
              <w:lastRenderedPageBreak/>
              <w:t>Section 6.4.1 of [2] with 60 cm equivalent aperture diameter</w:t>
            </w:r>
          </w:p>
        </w:tc>
        <w:tc>
          <w:tcPr>
            <w:tcW w:w="1667" w:type="pct"/>
            <w:shd w:val="clear" w:color="auto" w:fill="auto"/>
          </w:tcPr>
          <w:p w14:paraId="215949EB" w14:textId="77777777" w:rsidR="009C4643" w:rsidRPr="00180438" w:rsidRDefault="009C4643" w:rsidP="00FC637D">
            <w:r w:rsidRPr="00180438">
              <w:lastRenderedPageBreak/>
              <w:t>Directional</w:t>
            </w:r>
          </w:p>
          <w:p w14:paraId="79758E57" w14:textId="77777777" w:rsidR="009C4643" w:rsidRPr="00180438" w:rsidRDefault="009C4643" w:rsidP="00FC637D">
            <w:r w:rsidRPr="00180438">
              <w:lastRenderedPageBreak/>
              <w:t>(M,N,P,Mg,Ng) = (TBD,TBD,2,1,1); (dV,dH) = (TBD, TBD)λ with directional antenna element (HPBW=65 deg)</w:t>
            </w:r>
          </w:p>
        </w:tc>
      </w:tr>
      <w:tr w:rsidR="009C4643" w:rsidRPr="00180438" w14:paraId="2F869AAC" w14:textId="77777777" w:rsidTr="009C4643">
        <w:trPr>
          <w:jc w:val="center"/>
        </w:trPr>
        <w:tc>
          <w:tcPr>
            <w:tcW w:w="1666" w:type="pct"/>
            <w:shd w:val="clear" w:color="auto" w:fill="auto"/>
          </w:tcPr>
          <w:p w14:paraId="6875ECD3" w14:textId="77777777" w:rsidR="009C4643" w:rsidRPr="00180438" w:rsidRDefault="009C4643" w:rsidP="00FC637D">
            <w:r w:rsidRPr="00180438">
              <w:lastRenderedPageBreak/>
              <w:t>Polarisation</w:t>
            </w:r>
          </w:p>
        </w:tc>
        <w:tc>
          <w:tcPr>
            <w:tcW w:w="1667" w:type="pct"/>
            <w:shd w:val="clear" w:color="auto" w:fill="auto"/>
          </w:tcPr>
          <w:p w14:paraId="0F0B553D" w14:textId="77777777" w:rsidR="009C4643" w:rsidRPr="00180438" w:rsidRDefault="009C4643" w:rsidP="00FC637D">
            <w:r w:rsidRPr="00180438">
              <w:t>circular</w:t>
            </w:r>
          </w:p>
        </w:tc>
        <w:tc>
          <w:tcPr>
            <w:tcW w:w="1667" w:type="pct"/>
            <w:shd w:val="clear" w:color="auto" w:fill="auto"/>
          </w:tcPr>
          <w:p w14:paraId="49968C06" w14:textId="77777777" w:rsidR="009C4643" w:rsidRPr="00180438" w:rsidRDefault="009C4643" w:rsidP="00FC637D">
            <w:r w:rsidRPr="00180438">
              <w:t>Linear : +/-45°X-pol</w:t>
            </w:r>
          </w:p>
        </w:tc>
      </w:tr>
      <w:tr w:rsidR="009C4643" w:rsidRPr="00180438" w14:paraId="70C35D51" w14:textId="77777777" w:rsidTr="009C4643">
        <w:trPr>
          <w:jc w:val="center"/>
        </w:trPr>
        <w:tc>
          <w:tcPr>
            <w:tcW w:w="1666" w:type="pct"/>
            <w:shd w:val="clear" w:color="auto" w:fill="auto"/>
          </w:tcPr>
          <w:p w14:paraId="59E87FD1" w14:textId="77777777" w:rsidR="009C4643" w:rsidRPr="00180438" w:rsidRDefault="009C4643" w:rsidP="00FC637D">
            <w:r w:rsidRPr="00180438">
              <w:t xml:space="preserve">Rx Antenna gain </w:t>
            </w:r>
          </w:p>
        </w:tc>
        <w:tc>
          <w:tcPr>
            <w:tcW w:w="1667" w:type="pct"/>
            <w:shd w:val="clear" w:color="auto" w:fill="auto"/>
          </w:tcPr>
          <w:p w14:paraId="477C4BC4" w14:textId="77777777" w:rsidR="009C4643" w:rsidRPr="00180438" w:rsidRDefault="009C4643" w:rsidP="00FC637D">
            <w:r w:rsidRPr="00180438">
              <w:t xml:space="preserve">39.7 dBi </w:t>
            </w:r>
          </w:p>
        </w:tc>
        <w:tc>
          <w:tcPr>
            <w:tcW w:w="1667" w:type="pct"/>
            <w:shd w:val="clear" w:color="auto" w:fill="auto"/>
          </w:tcPr>
          <w:p w14:paraId="19D08D24" w14:textId="77777777" w:rsidR="009C4643" w:rsidRPr="00180438" w:rsidRDefault="009C4643" w:rsidP="00FC637D">
            <w:r w:rsidRPr="00180438">
              <w:t>TBD dBi per element</w:t>
            </w:r>
          </w:p>
        </w:tc>
      </w:tr>
      <w:tr w:rsidR="009C4643" w:rsidRPr="00180438" w14:paraId="189A15FB" w14:textId="77777777" w:rsidTr="009C4643">
        <w:trPr>
          <w:jc w:val="center"/>
        </w:trPr>
        <w:tc>
          <w:tcPr>
            <w:tcW w:w="1666" w:type="pct"/>
            <w:shd w:val="clear" w:color="auto" w:fill="auto"/>
          </w:tcPr>
          <w:p w14:paraId="11DFD1F5" w14:textId="77777777" w:rsidR="009C4643" w:rsidRPr="00180438" w:rsidRDefault="009C4643" w:rsidP="00FC637D">
            <w:r w:rsidRPr="00180438">
              <w:t>Antenna temperature</w:t>
            </w:r>
          </w:p>
        </w:tc>
        <w:tc>
          <w:tcPr>
            <w:tcW w:w="1667" w:type="pct"/>
            <w:shd w:val="clear" w:color="auto" w:fill="auto"/>
          </w:tcPr>
          <w:p w14:paraId="52865C46" w14:textId="77777777" w:rsidR="009C4643" w:rsidRPr="00180438" w:rsidRDefault="009C4643" w:rsidP="00FC637D">
            <w:r w:rsidRPr="00180438">
              <w:t>150 K</w:t>
            </w:r>
          </w:p>
        </w:tc>
        <w:tc>
          <w:tcPr>
            <w:tcW w:w="1667" w:type="pct"/>
            <w:shd w:val="clear" w:color="auto" w:fill="auto"/>
          </w:tcPr>
          <w:p w14:paraId="0D448474" w14:textId="77777777" w:rsidR="009C4643" w:rsidRPr="00180438" w:rsidRDefault="009C4643" w:rsidP="00FC637D">
            <w:r w:rsidRPr="00180438">
              <w:t>TBD K</w:t>
            </w:r>
          </w:p>
        </w:tc>
      </w:tr>
      <w:tr w:rsidR="009C4643" w:rsidRPr="00180438" w14:paraId="145403D8" w14:textId="77777777" w:rsidTr="009C4643">
        <w:trPr>
          <w:jc w:val="center"/>
        </w:trPr>
        <w:tc>
          <w:tcPr>
            <w:tcW w:w="1666" w:type="pct"/>
            <w:shd w:val="clear" w:color="auto" w:fill="auto"/>
          </w:tcPr>
          <w:p w14:paraId="6A4A0EBB" w14:textId="77777777" w:rsidR="009C4643" w:rsidRPr="00180438" w:rsidRDefault="009C4643" w:rsidP="00FC637D">
            <w:r w:rsidRPr="00180438">
              <w:t>Noise figure</w:t>
            </w:r>
          </w:p>
        </w:tc>
        <w:tc>
          <w:tcPr>
            <w:tcW w:w="1667" w:type="pct"/>
            <w:shd w:val="clear" w:color="auto" w:fill="auto"/>
          </w:tcPr>
          <w:p w14:paraId="3623FFE4" w14:textId="77777777" w:rsidR="009C4643" w:rsidRPr="00180438" w:rsidRDefault="009C4643" w:rsidP="00FC637D">
            <w:r w:rsidRPr="00180438">
              <w:t>1.2 dB</w:t>
            </w:r>
          </w:p>
        </w:tc>
        <w:tc>
          <w:tcPr>
            <w:tcW w:w="1667" w:type="pct"/>
            <w:shd w:val="clear" w:color="auto" w:fill="auto"/>
          </w:tcPr>
          <w:p w14:paraId="485F8A93" w14:textId="77777777" w:rsidR="009C4643" w:rsidRPr="00180438" w:rsidRDefault="009C4643" w:rsidP="00FC637D">
            <w:r w:rsidRPr="00180438">
              <w:t>TBD dB</w:t>
            </w:r>
          </w:p>
        </w:tc>
      </w:tr>
      <w:tr w:rsidR="009C4643" w:rsidRPr="00180438" w14:paraId="0520FE8D" w14:textId="77777777" w:rsidTr="009C4643">
        <w:trPr>
          <w:jc w:val="center"/>
        </w:trPr>
        <w:tc>
          <w:tcPr>
            <w:tcW w:w="1666" w:type="pct"/>
            <w:shd w:val="clear" w:color="auto" w:fill="auto"/>
          </w:tcPr>
          <w:p w14:paraId="76243228" w14:textId="77777777" w:rsidR="009C4643" w:rsidRPr="00180438" w:rsidRDefault="009C4643" w:rsidP="00FC637D">
            <w:r w:rsidRPr="00180438">
              <w:t>Tx transmit power</w:t>
            </w:r>
          </w:p>
        </w:tc>
        <w:tc>
          <w:tcPr>
            <w:tcW w:w="1667" w:type="pct"/>
            <w:shd w:val="clear" w:color="auto" w:fill="auto"/>
          </w:tcPr>
          <w:p w14:paraId="65A52DAD" w14:textId="77777777" w:rsidR="009C4643" w:rsidRPr="00180438" w:rsidRDefault="009C4643" w:rsidP="00FC637D">
            <w:r w:rsidRPr="00180438">
              <w:t>2 W (33 dBm)</w:t>
            </w:r>
          </w:p>
        </w:tc>
        <w:tc>
          <w:tcPr>
            <w:tcW w:w="1667" w:type="pct"/>
            <w:shd w:val="clear" w:color="auto" w:fill="auto"/>
          </w:tcPr>
          <w:p w14:paraId="12028124" w14:textId="77777777" w:rsidR="009C4643" w:rsidRPr="00180438" w:rsidRDefault="009C4643" w:rsidP="00FC637D">
            <w:r w:rsidRPr="00180438">
              <w:t>[TBD W (TBD dBm)]</w:t>
            </w:r>
          </w:p>
        </w:tc>
      </w:tr>
      <w:tr w:rsidR="009C4643" w:rsidRPr="00180438" w14:paraId="35A6EE3D" w14:textId="77777777" w:rsidTr="009C4643">
        <w:trPr>
          <w:jc w:val="center"/>
        </w:trPr>
        <w:tc>
          <w:tcPr>
            <w:tcW w:w="1666" w:type="pct"/>
            <w:shd w:val="clear" w:color="auto" w:fill="auto"/>
          </w:tcPr>
          <w:p w14:paraId="5DD20ABD" w14:textId="77777777" w:rsidR="009C4643" w:rsidRPr="00180438" w:rsidRDefault="009C4643" w:rsidP="00FC637D">
            <w:r w:rsidRPr="00180438">
              <w:t>Tx antenna gain</w:t>
            </w:r>
          </w:p>
        </w:tc>
        <w:tc>
          <w:tcPr>
            <w:tcW w:w="1667" w:type="pct"/>
            <w:shd w:val="clear" w:color="auto" w:fill="auto"/>
          </w:tcPr>
          <w:p w14:paraId="5DF2D23E" w14:textId="77777777" w:rsidR="009C4643" w:rsidRPr="00180438" w:rsidRDefault="009C4643" w:rsidP="00FC637D">
            <w:r w:rsidRPr="00180438">
              <w:t>43.2 dBi</w:t>
            </w:r>
          </w:p>
        </w:tc>
        <w:tc>
          <w:tcPr>
            <w:tcW w:w="1667" w:type="pct"/>
            <w:shd w:val="clear" w:color="auto" w:fill="auto"/>
          </w:tcPr>
          <w:p w14:paraId="772DDDE7" w14:textId="77777777" w:rsidR="009C4643" w:rsidRPr="00180438" w:rsidRDefault="009C4643" w:rsidP="00FC637D">
            <w:r w:rsidRPr="00180438">
              <w:t>TBD dBi per element</w:t>
            </w:r>
          </w:p>
        </w:tc>
      </w:tr>
      <w:tr w:rsidR="009C4643" w:rsidRPr="00180438" w14:paraId="5D756FC6" w14:textId="77777777" w:rsidTr="009C4643">
        <w:trPr>
          <w:jc w:val="center"/>
        </w:trPr>
        <w:tc>
          <w:tcPr>
            <w:tcW w:w="5000" w:type="pct"/>
            <w:gridSpan w:val="3"/>
            <w:shd w:val="clear" w:color="auto" w:fill="auto"/>
          </w:tcPr>
          <w:p w14:paraId="206007D9" w14:textId="77777777" w:rsidR="009C4643" w:rsidRPr="00180438" w:rsidRDefault="009C4643" w:rsidP="009C4643">
            <w:r w:rsidRPr="00180438">
              <w:t>Note 1: Moving platforms (e.g., aircrafts, vessels), building mounted devices. These values are provided for information.</w:t>
            </w:r>
          </w:p>
          <w:p w14:paraId="6174EB58" w14:textId="1F19C183" w:rsidR="009C4643" w:rsidRPr="00180438" w:rsidRDefault="009C4643" w:rsidP="009C4643">
            <w:r w:rsidRPr="00180438">
              <w:t>Note 2: VSAT terminal characteristics could be implemented with phased array antenna</w:t>
            </w:r>
          </w:p>
        </w:tc>
      </w:tr>
    </w:tbl>
    <w:p w14:paraId="45BED728" w14:textId="77777777" w:rsidR="009C4643" w:rsidRDefault="009C4643" w:rsidP="004F3507">
      <w:pPr>
        <w:rPr>
          <w:rFonts w:eastAsiaTheme="minorEastAsia"/>
          <w:b/>
          <w:lang w:eastAsia="zh-CN"/>
        </w:rPr>
      </w:pPr>
    </w:p>
    <w:p w14:paraId="34D9F974" w14:textId="04146415" w:rsidR="009C4643" w:rsidRDefault="009C4643" w:rsidP="004F3507">
      <w:pPr>
        <w:rPr>
          <w:rFonts w:eastAsia="宋体"/>
          <w:lang w:val="en-US" w:eastAsia="zh-CN"/>
        </w:rPr>
      </w:pPr>
      <w:r w:rsidRPr="009C4643">
        <w:rPr>
          <w:rFonts w:eastAsia="宋体" w:hint="eastAsia"/>
          <w:lang w:val="en-US" w:eastAsia="zh-CN"/>
        </w:rPr>
        <w:t>B</w:t>
      </w:r>
      <w:r w:rsidRPr="009C4643">
        <w:rPr>
          <w:rFonts w:eastAsia="宋体"/>
          <w:lang w:val="en-US" w:eastAsia="zh-CN"/>
        </w:rPr>
        <w:t>ased on the</w:t>
      </w:r>
      <w:r>
        <w:rPr>
          <w:rFonts w:eastAsia="宋体"/>
          <w:lang w:val="en-US" w:eastAsia="zh-CN"/>
        </w:rPr>
        <w:t xml:space="preserve"> UL/DL</w:t>
      </w:r>
      <w:r w:rsidRPr="009C4643">
        <w:rPr>
          <w:rFonts w:eastAsia="宋体"/>
          <w:lang w:val="en-US" w:eastAsia="zh-CN"/>
        </w:rPr>
        <w:t xml:space="preserve"> link budget, we compared two sets of parameters, i.e. phased array antenna and parabolic antenna.</w:t>
      </w:r>
    </w:p>
    <w:p w14:paraId="55F7A339" w14:textId="169D49C6" w:rsidR="00FC637D" w:rsidRDefault="00FC637D" w:rsidP="00FC637D">
      <w:pPr>
        <w:pStyle w:val="ad"/>
        <w:keepNext/>
        <w:jc w:val="center"/>
      </w:pPr>
      <w:r>
        <w:t xml:space="preserve">Table </w:t>
      </w:r>
      <w:r>
        <w:fldChar w:fldCharType="begin"/>
      </w:r>
      <w:r>
        <w:instrText xml:space="preserve"> STYLEREF 1 \s </w:instrText>
      </w:r>
      <w:r>
        <w:fldChar w:fldCharType="separate"/>
      </w:r>
      <w:r w:rsidR="00231EA4">
        <w:rPr>
          <w:noProof/>
        </w:rPr>
        <w:t>2</w:t>
      </w:r>
      <w:r>
        <w:fldChar w:fldCharType="end"/>
      </w:r>
      <w:r>
        <w:noBreakHyphen/>
      </w:r>
      <w:r>
        <w:fldChar w:fldCharType="begin"/>
      </w:r>
      <w:r>
        <w:instrText xml:space="preserve"> SEQ Table \* ARABIC \s 1 </w:instrText>
      </w:r>
      <w:r>
        <w:fldChar w:fldCharType="separate"/>
      </w:r>
      <w:r w:rsidR="00231EA4">
        <w:rPr>
          <w:noProof/>
        </w:rPr>
        <w:t>6</w:t>
      </w:r>
      <w:r>
        <w:fldChar w:fldCharType="end"/>
      </w:r>
      <w:r w:rsidRPr="004F683E">
        <w:t xml:space="preserve"> </w:t>
      </w:r>
      <w:r>
        <w:t xml:space="preserve">Comparison between </w:t>
      </w:r>
      <w:r w:rsidRPr="00FC637D">
        <w:t>phased array antenna and parabolic antenna</w:t>
      </w:r>
      <w:r>
        <w:t xml:space="preserve"> in DL link budget</w:t>
      </w:r>
    </w:p>
    <w:tbl>
      <w:tblPr>
        <w:tblW w:w="5000" w:type="pct"/>
        <w:tblLook w:val="04A0" w:firstRow="1" w:lastRow="0" w:firstColumn="1" w:lastColumn="0" w:noHBand="0" w:noVBand="1"/>
      </w:tblPr>
      <w:tblGrid>
        <w:gridCol w:w="2398"/>
        <w:gridCol w:w="1070"/>
        <w:gridCol w:w="1161"/>
        <w:gridCol w:w="2770"/>
        <w:gridCol w:w="1071"/>
        <w:gridCol w:w="1161"/>
      </w:tblGrid>
      <w:tr w:rsidR="009C4643" w:rsidRPr="009C4643" w14:paraId="0405CCC9" w14:textId="77777777" w:rsidTr="00FC637D">
        <w:trPr>
          <w:trHeight w:val="945"/>
        </w:trPr>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CB0FD" w14:textId="77777777" w:rsidR="009C4643" w:rsidRPr="009C4643" w:rsidRDefault="009C4643" w:rsidP="009C4643">
            <w:pPr>
              <w:overflowPunct/>
              <w:autoSpaceDE/>
              <w:autoSpaceDN/>
              <w:adjustRightInd/>
              <w:spacing w:after="0"/>
              <w:textAlignment w:val="auto"/>
              <w:rPr>
                <w:rFonts w:eastAsia="宋体"/>
                <w:b/>
                <w:bCs/>
                <w:lang w:val="en-US" w:eastAsia="zh-CN"/>
              </w:rPr>
            </w:pPr>
            <w:r w:rsidRPr="009C4643">
              <w:rPr>
                <w:rFonts w:eastAsia="宋体"/>
                <w:b/>
                <w:bCs/>
                <w:lang w:val="en-US" w:eastAsia="zh-CN"/>
              </w:rPr>
              <w:t>The proposed parameters based on phased array antenna</w:t>
            </w:r>
          </w:p>
        </w:tc>
        <w:tc>
          <w:tcPr>
            <w:tcW w:w="555" w:type="pct"/>
            <w:tcBorders>
              <w:top w:val="single" w:sz="4" w:space="0" w:color="auto"/>
              <w:left w:val="nil"/>
              <w:bottom w:val="single" w:sz="4" w:space="0" w:color="auto"/>
              <w:right w:val="single" w:sz="4" w:space="0" w:color="auto"/>
            </w:tcBorders>
            <w:shd w:val="clear" w:color="auto" w:fill="auto"/>
            <w:noWrap/>
            <w:vAlign w:val="center"/>
            <w:hideMark/>
          </w:tcPr>
          <w:p w14:paraId="564EA61C"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600km case</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224775F6"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1200km case</w:t>
            </w:r>
          </w:p>
        </w:tc>
        <w:tc>
          <w:tcPr>
            <w:tcW w:w="1438" w:type="pct"/>
            <w:tcBorders>
              <w:top w:val="single" w:sz="4" w:space="0" w:color="auto"/>
              <w:left w:val="nil"/>
              <w:bottom w:val="single" w:sz="4" w:space="0" w:color="auto"/>
              <w:right w:val="single" w:sz="4" w:space="0" w:color="auto"/>
            </w:tcBorders>
            <w:shd w:val="clear" w:color="auto" w:fill="auto"/>
            <w:noWrap/>
            <w:vAlign w:val="center"/>
            <w:hideMark/>
          </w:tcPr>
          <w:p w14:paraId="2A852686" w14:textId="0111C86A" w:rsidR="009C4643" w:rsidRPr="009C4643" w:rsidRDefault="009C4643" w:rsidP="00393CEB">
            <w:pPr>
              <w:overflowPunct/>
              <w:autoSpaceDE/>
              <w:autoSpaceDN/>
              <w:adjustRightInd/>
              <w:spacing w:after="0"/>
              <w:textAlignment w:val="auto"/>
              <w:rPr>
                <w:rFonts w:eastAsia="宋体"/>
                <w:b/>
                <w:bCs/>
                <w:lang w:val="en-US" w:eastAsia="zh-CN"/>
              </w:rPr>
            </w:pPr>
            <w:r w:rsidRPr="009C4643">
              <w:rPr>
                <w:rFonts w:eastAsia="宋体"/>
                <w:b/>
                <w:bCs/>
                <w:lang w:val="en-US" w:eastAsia="zh-CN"/>
              </w:rPr>
              <w:t>TR 38.8</w:t>
            </w:r>
            <w:r w:rsidR="00393CEB">
              <w:rPr>
                <w:rFonts w:eastAsia="宋体"/>
                <w:b/>
                <w:bCs/>
                <w:lang w:val="en-US" w:eastAsia="zh-CN"/>
              </w:rPr>
              <w:t>2</w:t>
            </w:r>
            <w:r w:rsidRPr="009C4643">
              <w:rPr>
                <w:rFonts w:eastAsia="宋体"/>
                <w:b/>
                <w:bCs/>
                <w:lang w:val="en-US" w:eastAsia="zh-CN"/>
              </w:rPr>
              <w:t>1 Ka band Parameters</w:t>
            </w:r>
          </w:p>
        </w:tc>
        <w:tc>
          <w:tcPr>
            <w:tcW w:w="556" w:type="pct"/>
            <w:tcBorders>
              <w:top w:val="single" w:sz="4" w:space="0" w:color="auto"/>
              <w:left w:val="nil"/>
              <w:bottom w:val="single" w:sz="4" w:space="0" w:color="auto"/>
              <w:right w:val="single" w:sz="4" w:space="0" w:color="auto"/>
            </w:tcBorders>
            <w:shd w:val="clear" w:color="auto" w:fill="auto"/>
            <w:noWrap/>
            <w:vAlign w:val="center"/>
            <w:hideMark/>
          </w:tcPr>
          <w:p w14:paraId="5123B972" w14:textId="77777777" w:rsidR="009C4643" w:rsidRPr="009C4643" w:rsidRDefault="009C4643" w:rsidP="009C4643">
            <w:pPr>
              <w:overflowPunct/>
              <w:autoSpaceDE/>
              <w:autoSpaceDN/>
              <w:adjustRightInd/>
              <w:spacing w:after="0"/>
              <w:jc w:val="center"/>
              <w:textAlignment w:val="auto"/>
              <w:rPr>
                <w:rFonts w:eastAsia="宋体"/>
                <w:lang w:val="en-US" w:eastAsia="zh-CN"/>
              </w:rPr>
            </w:pPr>
            <w:r w:rsidRPr="009C4643">
              <w:rPr>
                <w:rFonts w:eastAsia="宋体"/>
                <w:lang w:val="en-US" w:eastAsia="zh-CN"/>
              </w:rPr>
              <w:t>600km case</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628E314A" w14:textId="77777777" w:rsidR="009C4643" w:rsidRPr="009C4643" w:rsidRDefault="009C4643" w:rsidP="009C4643">
            <w:pPr>
              <w:overflowPunct/>
              <w:autoSpaceDE/>
              <w:autoSpaceDN/>
              <w:adjustRightInd/>
              <w:spacing w:after="0"/>
              <w:jc w:val="center"/>
              <w:textAlignment w:val="auto"/>
              <w:rPr>
                <w:rFonts w:eastAsia="宋体"/>
                <w:lang w:val="en-US" w:eastAsia="zh-CN"/>
              </w:rPr>
            </w:pPr>
            <w:r w:rsidRPr="009C4643">
              <w:rPr>
                <w:rFonts w:eastAsia="宋体"/>
                <w:lang w:val="en-US" w:eastAsia="zh-CN"/>
              </w:rPr>
              <w:t>1200km case</w:t>
            </w:r>
          </w:p>
        </w:tc>
      </w:tr>
      <w:tr w:rsidR="00FC637D" w:rsidRPr="009C4643" w14:paraId="71519923"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6D8DF9E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SAN TRP(dBm)</w:t>
            </w:r>
          </w:p>
        </w:tc>
        <w:tc>
          <w:tcPr>
            <w:tcW w:w="555" w:type="pct"/>
            <w:tcBorders>
              <w:top w:val="nil"/>
              <w:left w:val="nil"/>
              <w:bottom w:val="single" w:sz="4" w:space="0" w:color="auto"/>
              <w:right w:val="single" w:sz="4" w:space="0" w:color="auto"/>
            </w:tcBorders>
            <w:shd w:val="clear" w:color="auto" w:fill="auto"/>
            <w:noWrap/>
            <w:vAlign w:val="center"/>
            <w:hideMark/>
          </w:tcPr>
          <w:p w14:paraId="7AB83C26"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36.4</w:t>
            </w:r>
          </w:p>
        </w:tc>
        <w:tc>
          <w:tcPr>
            <w:tcW w:w="603" w:type="pct"/>
            <w:tcBorders>
              <w:top w:val="nil"/>
              <w:left w:val="nil"/>
              <w:bottom w:val="single" w:sz="4" w:space="0" w:color="auto"/>
              <w:right w:val="single" w:sz="4" w:space="0" w:color="auto"/>
            </w:tcBorders>
            <w:shd w:val="clear" w:color="auto" w:fill="auto"/>
            <w:noWrap/>
            <w:vAlign w:val="center"/>
            <w:hideMark/>
          </w:tcPr>
          <w:p w14:paraId="08E8711F"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39.4</w:t>
            </w:r>
          </w:p>
        </w:tc>
        <w:tc>
          <w:tcPr>
            <w:tcW w:w="1438" w:type="pct"/>
            <w:tcBorders>
              <w:top w:val="nil"/>
              <w:left w:val="nil"/>
              <w:bottom w:val="single" w:sz="4" w:space="0" w:color="auto"/>
              <w:right w:val="single" w:sz="4" w:space="0" w:color="auto"/>
            </w:tcBorders>
            <w:shd w:val="clear" w:color="auto" w:fill="auto"/>
            <w:noWrap/>
            <w:vAlign w:val="center"/>
            <w:hideMark/>
          </w:tcPr>
          <w:p w14:paraId="58487AB7"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Satellite EIRP density (dBW/MHz)</w:t>
            </w:r>
          </w:p>
        </w:tc>
        <w:tc>
          <w:tcPr>
            <w:tcW w:w="556" w:type="pct"/>
            <w:tcBorders>
              <w:top w:val="nil"/>
              <w:left w:val="nil"/>
              <w:bottom w:val="single" w:sz="4" w:space="0" w:color="auto"/>
              <w:right w:val="single" w:sz="4" w:space="0" w:color="auto"/>
            </w:tcBorders>
            <w:shd w:val="clear" w:color="auto" w:fill="auto"/>
            <w:noWrap/>
            <w:vAlign w:val="center"/>
            <w:hideMark/>
          </w:tcPr>
          <w:p w14:paraId="6F98B11E"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4</w:t>
            </w:r>
          </w:p>
        </w:tc>
        <w:tc>
          <w:tcPr>
            <w:tcW w:w="603" w:type="pct"/>
            <w:tcBorders>
              <w:top w:val="nil"/>
              <w:left w:val="nil"/>
              <w:bottom w:val="single" w:sz="4" w:space="0" w:color="auto"/>
              <w:right w:val="single" w:sz="4" w:space="0" w:color="auto"/>
            </w:tcBorders>
            <w:shd w:val="clear" w:color="auto" w:fill="auto"/>
            <w:noWrap/>
            <w:vAlign w:val="center"/>
            <w:hideMark/>
          </w:tcPr>
          <w:p w14:paraId="4FCFC8A7"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10</w:t>
            </w:r>
          </w:p>
        </w:tc>
      </w:tr>
      <w:tr w:rsidR="00FC637D" w:rsidRPr="009C4643" w14:paraId="795872FF"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626CD830"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SAN antenna array gain</w:t>
            </w:r>
          </w:p>
        </w:tc>
        <w:tc>
          <w:tcPr>
            <w:tcW w:w="555" w:type="pct"/>
            <w:tcBorders>
              <w:top w:val="nil"/>
              <w:left w:val="nil"/>
              <w:bottom w:val="single" w:sz="4" w:space="0" w:color="auto"/>
              <w:right w:val="single" w:sz="4" w:space="0" w:color="auto"/>
            </w:tcBorders>
            <w:shd w:val="clear" w:color="auto" w:fill="auto"/>
            <w:noWrap/>
            <w:vAlign w:val="center"/>
            <w:hideMark/>
          </w:tcPr>
          <w:p w14:paraId="04AE88AD"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26.4</w:t>
            </w:r>
          </w:p>
        </w:tc>
        <w:tc>
          <w:tcPr>
            <w:tcW w:w="603" w:type="pct"/>
            <w:tcBorders>
              <w:top w:val="nil"/>
              <w:left w:val="nil"/>
              <w:bottom w:val="single" w:sz="4" w:space="0" w:color="auto"/>
              <w:right w:val="single" w:sz="4" w:space="0" w:color="auto"/>
            </w:tcBorders>
            <w:shd w:val="clear" w:color="auto" w:fill="auto"/>
            <w:noWrap/>
            <w:vAlign w:val="center"/>
            <w:hideMark/>
          </w:tcPr>
          <w:p w14:paraId="36BE0327"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29.4</w:t>
            </w:r>
          </w:p>
        </w:tc>
        <w:tc>
          <w:tcPr>
            <w:tcW w:w="1438" w:type="pct"/>
            <w:tcBorders>
              <w:top w:val="nil"/>
              <w:left w:val="nil"/>
              <w:bottom w:val="single" w:sz="4" w:space="0" w:color="auto"/>
              <w:right w:val="single" w:sz="4" w:space="0" w:color="auto"/>
            </w:tcBorders>
            <w:shd w:val="clear" w:color="auto" w:fill="auto"/>
            <w:noWrap/>
            <w:vAlign w:val="center"/>
            <w:hideMark/>
          </w:tcPr>
          <w:p w14:paraId="328BD2C0"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SAN antenna array gain</w:t>
            </w:r>
          </w:p>
        </w:tc>
        <w:tc>
          <w:tcPr>
            <w:tcW w:w="556" w:type="pct"/>
            <w:tcBorders>
              <w:top w:val="nil"/>
              <w:left w:val="nil"/>
              <w:bottom w:val="single" w:sz="4" w:space="0" w:color="auto"/>
              <w:right w:val="single" w:sz="4" w:space="0" w:color="auto"/>
            </w:tcBorders>
            <w:shd w:val="clear" w:color="auto" w:fill="auto"/>
            <w:noWrap/>
            <w:vAlign w:val="center"/>
            <w:hideMark/>
          </w:tcPr>
          <w:p w14:paraId="3920D296" w14:textId="339600B6"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c>
          <w:tcPr>
            <w:tcW w:w="603" w:type="pct"/>
            <w:tcBorders>
              <w:top w:val="nil"/>
              <w:left w:val="nil"/>
              <w:bottom w:val="single" w:sz="4" w:space="0" w:color="auto"/>
              <w:right w:val="single" w:sz="4" w:space="0" w:color="auto"/>
            </w:tcBorders>
            <w:shd w:val="clear" w:color="auto" w:fill="auto"/>
            <w:noWrap/>
            <w:vAlign w:val="center"/>
            <w:hideMark/>
          </w:tcPr>
          <w:p w14:paraId="3B3B9F3B" w14:textId="2CDFA345"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r>
      <w:tr w:rsidR="00FC637D" w:rsidRPr="009C4643" w14:paraId="3F6F2F5D"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5140954D"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SAN antenna element gain</w:t>
            </w:r>
          </w:p>
        </w:tc>
        <w:tc>
          <w:tcPr>
            <w:tcW w:w="555" w:type="pct"/>
            <w:tcBorders>
              <w:top w:val="nil"/>
              <w:left w:val="nil"/>
              <w:bottom w:val="single" w:sz="4" w:space="0" w:color="auto"/>
              <w:right w:val="single" w:sz="4" w:space="0" w:color="auto"/>
            </w:tcBorders>
            <w:shd w:val="clear" w:color="auto" w:fill="auto"/>
            <w:noWrap/>
            <w:vAlign w:val="center"/>
            <w:hideMark/>
          </w:tcPr>
          <w:p w14:paraId="35AC7DC5"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4</w:t>
            </w:r>
          </w:p>
        </w:tc>
        <w:tc>
          <w:tcPr>
            <w:tcW w:w="603" w:type="pct"/>
            <w:tcBorders>
              <w:top w:val="nil"/>
              <w:left w:val="nil"/>
              <w:bottom w:val="single" w:sz="4" w:space="0" w:color="auto"/>
              <w:right w:val="single" w:sz="4" w:space="0" w:color="auto"/>
            </w:tcBorders>
            <w:shd w:val="clear" w:color="auto" w:fill="auto"/>
            <w:noWrap/>
            <w:vAlign w:val="center"/>
            <w:hideMark/>
          </w:tcPr>
          <w:p w14:paraId="3561BD64"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4</w:t>
            </w:r>
          </w:p>
        </w:tc>
        <w:tc>
          <w:tcPr>
            <w:tcW w:w="1438" w:type="pct"/>
            <w:tcBorders>
              <w:top w:val="nil"/>
              <w:left w:val="nil"/>
              <w:bottom w:val="single" w:sz="4" w:space="0" w:color="auto"/>
              <w:right w:val="single" w:sz="4" w:space="0" w:color="auto"/>
            </w:tcBorders>
            <w:shd w:val="clear" w:color="auto" w:fill="auto"/>
            <w:noWrap/>
            <w:vAlign w:val="center"/>
            <w:hideMark/>
          </w:tcPr>
          <w:p w14:paraId="01AB8278"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SAN antenna element gain</w:t>
            </w:r>
          </w:p>
        </w:tc>
        <w:tc>
          <w:tcPr>
            <w:tcW w:w="556" w:type="pct"/>
            <w:tcBorders>
              <w:top w:val="nil"/>
              <w:left w:val="nil"/>
              <w:bottom w:val="single" w:sz="4" w:space="0" w:color="auto"/>
              <w:right w:val="single" w:sz="4" w:space="0" w:color="auto"/>
            </w:tcBorders>
            <w:shd w:val="clear" w:color="auto" w:fill="auto"/>
            <w:noWrap/>
            <w:vAlign w:val="center"/>
            <w:hideMark/>
          </w:tcPr>
          <w:p w14:paraId="2BB8E09B" w14:textId="1A876822"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c>
          <w:tcPr>
            <w:tcW w:w="603" w:type="pct"/>
            <w:tcBorders>
              <w:top w:val="nil"/>
              <w:left w:val="nil"/>
              <w:bottom w:val="single" w:sz="4" w:space="0" w:color="auto"/>
              <w:right w:val="single" w:sz="4" w:space="0" w:color="auto"/>
            </w:tcBorders>
            <w:shd w:val="clear" w:color="auto" w:fill="auto"/>
            <w:noWrap/>
            <w:vAlign w:val="center"/>
            <w:hideMark/>
          </w:tcPr>
          <w:p w14:paraId="6E8D57D3" w14:textId="57B2A090"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r>
      <w:tr w:rsidR="00FC637D" w:rsidRPr="009C4643" w14:paraId="4FECB04A"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2778EA6A"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SAN antenna gain</w:t>
            </w:r>
          </w:p>
        </w:tc>
        <w:tc>
          <w:tcPr>
            <w:tcW w:w="555" w:type="pct"/>
            <w:tcBorders>
              <w:top w:val="nil"/>
              <w:left w:val="nil"/>
              <w:bottom w:val="single" w:sz="4" w:space="0" w:color="auto"/>
              <w:right w:val="single" w:sz="4" w:space="0" w:color="auto"/>
            </w:tcBorders>
            <w:shd w:val="clear" w:color="auto" w:fill="auto"/>
            <w:noWrap/>
            <w:vAlign w:val="center"/>
            <w:hideMark/>
          </w:tcPr>
          <w:p w14:paraId="64C5A000"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30.4</w:t>
            </w:r>
          </w:p>
        </w:tc>
        <w:tc>
          <w:tcPr>
            <w:tcW w:w="603" w:type="pct"/>
            <w:tcBorders>
              <w:top w:val="nil"/>
              <w:left w:val="nil"/>
              <w:bottom w:val="single" w:sz="4" w:space="0" w:color="auto"/>
              <w:right w:val="single" w:sz="4" w:space="0" w:color="auto"/>
            </w:tcBorders>
            <w:shd w:val="clear" w:color="auto" w:fill="auto"/>
            <w:noWrap/>
            <w:vAlign w:val="center"/>
            <w:hideMark/>
          </w:tcPr>
          <w:p w14:paraId="0C980262"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33.4</w:t>
            </w:r>
          </w:p>
        </w:tc>
        <w:tc>
          <w:tcPr>
            <w:tcW w:w="1438" w:type="pct"/>
            <w:tcBorders>
              <w:top w:val="nil"/>
              <w:left w:val="nil"/>
              <w:bottom w:val="single" w:sz="4" w:space="0" w:color="auto"/>
              <w:right w:val="single" w:sz="4" w:space="0" w:color="auto"/>
            </w:tcBorders>
            <w:shd w:val="clear" w:color="auto" w:fill="auto"/>
            <w:noWrap/>
            <w:vAlign w:val="center"/>
            <w:hideMark/>
          </w:tcPr>
          <w:p w14:paraId="3EA03009"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Satellite EIRP dBm</w:t>
            </w:r>
          </w:p>
        </w:tc>
        <w:tc>
          <w:tcPr>
            <w:tcW w:w="556" w:type="pct"/>
            <w:tcBorders>
              <w:top w:val="nil"/>
              <w:left w:val="nil"/>
              <w:bottom w:val="single" w:sz="4" w:space="0" w:color="auto"/>
              <w:right w:val="single" w:sz="4" w:space="0" w:color="auto"/>
            </w:tcBorders>
            <w:shd w:val="clear" w:color="auto" w:fill="auto"/>
            <w:noWrap/>
            <w:vAlign w:val="center"/>
            <w:hideMark/>
          </w:tcPr>
          <w:p w14:paraId="225F9938" w14:textId="1441C72C"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57.01</w:t>
            </w:r>
          </w:p>
        </w:tc>
        <w:tc>
          <w:tcPr>
            <w:tcW w:w="603" w:type="pct"/>
            <w:tcBorders>
              <w:top w:val="nil"/>
              <w:left w:val="nil"/>
              <w:bottom w:val="single" w:sz="4" w:space="0" w:color="auto"/>
              <w:right w:val="single" w:sz="4" w:space="0" w:color="auto"/>
            </w:tcBorders>
            <w:shd w:val="clear" w:color="auto" w:fill="auto"/>
            <w:noWrap/>
            <w:vAlign w:val="center"/>
            <w:hideMark/>
          </w:tcPr>
          <w:p w14:paraId="4885CBEA" w14:textId="3A8299C2"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63.01</w:t>
            </w:r>
          </w:p>
        </w:tc>
      </w:tr>
      <w:tr w:rsidR="00FC637D" w:rsidRPr="009C4643" w14:paraId="55882A98"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4633F06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Channel Bandwidth(MHz)</w:t>
            </w:r>
          </w:p>
        </w:tc>
        <w:tc>
          <w:tcPr>
            <w:tcW w:w="555" w:type="pct"/>
            <w:tcBorders>
              <w:top w:val="nil"/>
              <w:left w:val="nil"/>
              <w:bottom w:val="single" w:sz="4" w:space="0" w:color="auto"/>
              <w:right w:val="single" w:sz="4" w:space="0" w:color="auto"/>
            </w:tcBorders>
            <w:shd w:val="clear" w:color="auto" w:fill="auto"/>
            <w:noWrap/>
            <w:vAlign w:val="center"/>
            <w:hideMark/>
          </w:tcPr>
          <w:p w14:paraId="5199AFD9"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200</w:t>
            </w:r>
          </w:p>
        </w:tc>
        <w:tc>
          <w:tcPr>
            <w:tcW w:w="603" w:type="pct"/>
            <w:tcBorders>
              <w:top w:val="nil"/>
              <w:left w:val="nil"/>
              <w:bottom w:val="single" w:sz="4" w:space="0" w:color="auto"/>
              <w:right w:val="single" w:sz="4" w:space="0" w:color="auto"/>
            </w:tcBorders>
            <w:shd w:val="clear" w:color="auto" w:fill="auto"/>
            <w:noWrap/>
            <w:vAlign w:val="center"/>
            <w:hideMark/>
          </w:tcPr>
          <w:p w14:paraId="0FFC0648"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200</w:t>
            </w:r>
          </w:p>
        </w:tc>
        <w:tc>
          <w:tcPr>
            <w:tcW w:w="1438" w:type="pct"/>
            <w:tcBorders>
              <w:top w:val="nil"/>
              <w:left w:val="nil"/>
              <w:bottom w:val="single" w:sz="4" w:space="0" w:color="auto"/>
              <w:right w:val="single" w:sz="4" w:space="0" w:color="auto"/>
            </w:tcBorders>
            <w:shd w:val="clear" w:color="auto" w:fill="auto"/>
            <w:noWrap/>
            <w:vAlign w:val="center"/>
            <w:hideMark/>
          </w:tcPr>
          <w:p w14:paraId="5289A197"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Channel Bandwidth(MHz)</w:t>
            </w:r>
          </w:p>
        </w:tc>
        <w:tc>
          <w:tcPr>
            <w:tcW w:w="556" w:type="pct"/>
            <w:tcBorders>
              <w:top w:val="nil"/>
              <w:left w:val="nil"/>
              <w:bottom w:val="single" w:sz="4" w:space="0" w:color="auto"/>
              <w:right w:val="single" w:sz="4" w:space="0" w:color="auto"/>
            </w:tcBorders>
            <w:shd w:val="clear" w:color="auto" w:fill="auto"/>
            <w:noWrap/>
            <w:vAlign w:val="center"/>
            <w:hideMark/>
          </w:tcPr>
          <w:p w14:paraId="050908DB"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200</w:t>
            </w:r>
          </w:p>
        </w:tc>
        <w:tc>
          <w:tcPr>
            <w:tcW w:w="603" w:type="pct"/>
            <w:tcBorders>
              <w:top w:val="nil"/>
              <w:left w:val="nil"/>
              <w:bottom w:val="single" w:sz="4" w:space="0" w:color="auto"/>
              <w:right w:val="single" w:sz="4" w:space="0" w:color="auto"/>
            </w:tcBorders>
            <w:shd w:val="clear" w:color="auto" w:fill="auto"/>
            <w:noWrap/>
            <w:vAlign w:val="center"/>
            <w:hideMark/>
          </w:tcPr>
          <w:p w14:paraId="46A57BB8"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200</w:t>
            </w:r>
          </w:p>
        </w:tc>
      </w:tr>
      <w:tr w:rsidR="00FC637D" w:rsidRPr="009C4643" w14:paraId="72E1B33D"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63D6E08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center frequency (GHz)</w:t>
            </w:r>
          </w:p>
        </w:tc>
        <w:tc>
          <w:tcPr>
            <w:tcW w:w="555" w:type="pct"/>
            <w:tcBorders>
              <w:top w:val="nil"/>
              <w:left w:val="nil"/>
              <w:bottom w:val="single" w:sz="4" w:space="0" w:color="auto"/>
              <w:right w:val="single" w:sz="4" w:space="0" w:color="auto"/>
            </w:tcBorders>
            <w:shd w:val="clear" w:color="auto" w:fill="auto"/>
            <w:noWrap/>
            <w:vAlign w:val="center"/>
            <w:hideMark/>
          </w:tcPr>
          <w:p w14:paraId="456FCC85"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w:t>
            </w:r>
          </w:p>
        </w:tc>
        <w:tc>
          <w:tcPr>
            <w:tcW w:w="603" w:type="pct"/>
            <w:tcBorders>
              <w:top w:val="nil"/>
              <w:left w:val="nil"/>
              <w:bottom w:val="single" w:sz="4" w:space="0" w:color="auto"/>
              <w:right w:val="single" w:sz="4" w:space="0" w:color="auto"/>
            </w:tcBorders>
            <w:shd w:val="clear" w:color="auto" w:fill="auto"/>
            <w:noWrap/>
            <w:vAlign w:val="center"/>
            <w:hideMark/>
          </w:tcPr>
          <w:p w14:paraId="6D05D65E"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w:t>
            </w:r>
          </w:p>
        </w:tc>
        <w:tc>
          <w:tcPr>
            <w:tcW w:w="1438" w:type="pct"/>
            <w:tcBorders>
              <w:top w:val="nil"/>
              <w:left w:val="nil"/>
              <w:bottom w:val="single" w:sz="4" w:space="0" w:color="auto"/>
              <w:right w:val="single" w:sz="4" w:space="0" w:color="auto"/>
            </w:tcBorders>
            <w:shd w:val="clear" w:color="auto" w:fill="auto"/>
            <w:noWrap/>
            <w:vAlign w:val="center"/>
            <w:hideMark/>
          </w:tcPr>
          <w:p w14:paraId="13FDBC01"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center frequency (GHz)</w:t>
            </w:r>
          </w:p>
        </w:tc>
        <w:tc>
          <w:tcPr>
            <w:tcW w:w="556" w:type="pct"/>
            <w:tcBorders>
              <w:top w:val="nil"/>
              <w:left w:val="nil"/>
              <w:bottom w:val="single" w:sz="4" w:space="0" w:color="auto"/>
              <w:right w:val="single" w:sz="4" w:space="0" w:color="auto"/>
            </w:tcBorders>
            <w:shd w:val="clear" w:color="auto" w:fill="auto"/>
            <w:noWrap/>
            <w:vAlign w:val="center"/>
            <w:hideMark/>
          </w:tcPr>
          <w:p w14:paraId="08221C8D"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w:t>
            </w:r>
          </w:p>
        </w:tc>
        <w:tc>
          <w:tcPr>
            <w:tcW w:w="603" w:type="pct"/>
            <w:tcBorders>
              <w:top w:val="nil"/>
              <w:left w:val="nil"/>
              <w:bottom w:val="single" w:sz="4" w:space="0" w:color="auto"/>
              <w:right w:val="single" w:sz="4" w:space="0" w:color="auto"/>
            </w:tcBorders>
            <w:shd w:val="clear" w:color="auto" w:fill="auto"/>
            <w:noWrap/>
            <w:vAlign w:val="center"/>
            <w:hideMark/>
          </w:tcPr>
          <w:p w14:paraId="1FAE0AD1"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w:t>
            </w:r>
          </w:p>
        </w:tc>
      </w:tr>
      <w:tr w:rsidR="00FC637D" w:rsidRPr="009C4643" w14:paraId="6F486BB4"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57A617A8"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distance (m)</w:t>
            </w:r>
          </w:p>
        </w:tc>
        <w:tc>
          <w:tcPr>
            <w:tcW w:w="555" w:type="pct"/>
            <w:tcBorders>
              <w:top w:val="nil"/>
              <w:left w:val="nil"/>
              <w:bottom w:val="single" w:sz="4" w:space="0" w:color="auto"/>
              <w:right w:val="single" w:sz="4" w:space="0" w:color="auto"/>
            </w:tcBorders>
            <w:shd w:val="clear" w:color="auto" w:fill="auto"/>
            <w:noWrap/>
            <w:vAlign w:val="center"/>
            <w:hideMark/>
          </w:tcPr>
          <w:p w14:paraId="19E66279"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600000</w:t>
            </w:r>
          </w:p>
        </w:tc>
        <w:tc>
          <w:tcPr>
            <w:tcW w:w="603" w:type="pct"/>
            <w:tcBorders>
              <w:top w:val="nil"/>
              <w:left w:val="nil"/>
              <w:bottom w:val="single" w:sz="4" w:space="0" w:color="auto"/>
              <w:right w:val="single" w:sz="4" w:space="0" w:color="auto"/>
            </w:tcBorders>
            <w:shd w:val="clear" w:color="auto" w:fill="auto"/>
            <w:noWrap/>
            <w:vAlign w:val="center"/>
            <w:hideMark/>
          </w:tcPr>
          <w:p w14:paraId="365C78A6"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1200000</w:t>
            </w:r>
          </w:p>
        </w:tc>
        <w:tc>
          <w:tcPr>
            <w:tcW w:w="1438" w:type="pct"/>
            <w:tcBorders>
              <w:top w:val="nil"/>
              <w:left w:val="nil"/>
              <w:bottom w:val="single" w:sz="4" w:space="0" w:color="auto"/>
              <w:right w:val="single" w:sz="4" w:space="0" w:color="auto"/>
            </w:tcBorders>
            <w:shd w:val="clear" w:color="auto" w:fill="auto"/>
            <w:noWrap/>
            <w:vAlign w:val="center"/>
            <w:hideMark/>
          </w:tcPr>
          <w:p w14:paraId="148D5718"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distance (m)</w:t>
            </w:r>
          </w:p>
        </w:tc>
        <w:tc>
          <w:tcPr>
            <w:tcW w:w="556" w:type="pct"/>
            <w:tcBorders>
              <w:top w:val="nil"/>
              <w:left w:val="nil"/>
              <w:bottom w:val="single" w:sz="4" w:space="0" w:color="auto"/>
              <w:right w:val="single" w:sz="4" w:space="0" w:color="auto"/>
            </w:tcBorders>
            <w:shd w:val="clear" w:color="auto" w:fill="auto"/>
            <w:noWrap/>
            <w:vAlign w:val="center"/>
            <w:hideMark/>
          </w:tcPr>
          <w:p w14:paraId="0D52DE95"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600000</w:t>
            </w:r>
          </w:p>
        </w:tc>
        <w:tc>
          <w:tcPr>
            <w:tcW w:w="603" w:type="pct"/>
            <w:tcBorders>
              <w:top w:val="nil"/>
              <w:left w:val="nil"/>
              <w:bottom w:val="single" w:sz="4" w:space="0" w:color="auto"/>
              <w:right w:val="single" w:sz="4" w:space="0" w:color="auto"/>
            </w:tcBorders>
            <w:shd w:val="clear" w:color="auto" w:fill="auto"/>
            <w:noWrap/>
            <w:vAlign w:val="center"/>
            <w:hideMark/>
          </w:tcPr>
          <w:p w14:paraId="3F31A9B5"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1200000</w:t>
            </w:r>
          </w:p>
        </w:tc>
      </w:tr>
      <w:tr w:rsidR="00FC637D" w:rsidRPr="009C4643" w14:paraId="0C341025"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4858C84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free space Pathloss (dB)</w:t>
            </w:r>
          </w:p>
        </w:tc>
        <w:tc>
          <w:tcPr>
            <w:tcW w:w="555" w:type="pct"/>
            <w:tcBorders>
              <w:top w:val="nil"/>
              <w:left w:val="nil"/>
              <w:bottom w:val="single" w:sz="4" w:space="0" w:color="auto"/>
              <w:right w:val="single" w:sz="4" w:space="0" w:color="auto"/>
            </w:tcBorders>
            <w:shd w:val="clear" w:color="auto" w:fill="auto"/>
            <w:noWrap/>
            <w:vAlign w:val="center"/>
            <w:hideMark/>
          </w:tcPr>
          <w:p w14:paraId="11076D29" w14:textId="2B8A7552"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172.62</w:t>
            </w:r>
          </w:p>
        </w:tc>
        <w:tc>
          <w:tcPr>
            <w:tcW w:w="603" w:type="pct"/>
            <w:tcBorders>
              <w:top w:val="nil"/>
              <w:left w:val="nil"/>
              <w:bottom w:val="single" w:sz="4" w:space="0" w:color="auto"/>
              <w:right w:val="single" w:sz="4" w:space="0" w:color="auto"/>
            </w:tcBorders>
            <w:shd w:val="clear" w:color="auto" w:fill="auto"/>
            <w:noWrap/>
            <w:vAlign w:val="center"/>
            <w:hideMark/>
          </w:tcPr>
          <w:p w14:paraId="64F387EC" w14:textId="79C3A35A"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178.64</w:t>
            </w:r>
          </w:p>
        </w:tc>
        <w:tc>
          <w:tcPr>
            <w:tcW w:w="1438" w:type="pct"/>
            <w:tcBorders>
              <w:top w:val="nil"/>
              <w:left w:val="nil"/>
              <w:bottom w:val="single" w:sz="4" w:space="0" w:color="auto"/>
              <w:right w:val="single" w:sz="4" w:space="0" w:color="auto"/>
            </w:tcBorders>
            <w:shd w:val="clear" w:color="auto" w:fill="auto"/>
            <w:noWrap/>
            <w:vAlign w:val="center"/>
            <w:hideMark/>
          </w:tcPr>
          <w:p w14:paraId="6DB25441"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free space Pathloss (dB)</w:t>
            </w:r>
          </w:p>
        </w:tc>
        <w:tc>
          <w:tcPr>
            <w:tcW w:w="556" w:type="pct"/>
            <w:tcBorders>
              <w:top w:val="nil"/>
              <w:left w:val="nil"/>
              <w:bottom w:val="single" w:sz="4" w:space="0" w:color="auto"/>
              <w:right w:val="single" w:sz="4" w:space="0" w:color="auto"/>
            </w:tcBorders>
            <w:shd w:val="clear" w:color="auto" w:fill="auto"/>
            <w:noWrap/>
            <w:vAlign w:val="center"/>
            <w:hideMark/>
          </w:tcPr>
          <w:p w14:paraId="6D57348D" w14:textId="615EA85B"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172.62</w:t>
            </w:r>
          </w:p>
        </w:tc>
        <w:tc>
          <w:tcPr>
            <w:tcW w:w="603" w:type="pct"/>
            <w:tcBorders>
              <w:top w:val="nil"/>
              <w:left w:val="nil"/>
              <w:bottom w:val="single" w:sz="4" w:space="0" w:color="auto"/>
              <w:right w:val="single" w:sz="4" w:space="0" w:color="auto"/>
            </w:tcBorders>
            <w:shd w:val="clear" w:color="auto" w:fill="auto"/>
            <w:noWrap/>
            <w:vAlign w:val="center"/>
            <w:hideMark/>
          </w:tcPr>
          <w:p w14:paraId="4587F7A3" w14:textId="076DA439"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178.64</w:t>
            </w:r>
          </w:p>
        </w:tc>
      </w:tr>
      <w:tr w:rsidR="00FC637D" w:rsidRPr="009C4643" w14:paraId="39A2F1EF"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445C0C7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NTN UE antenna array gain</w:t>
            </w:r>
          </w:p>
        </w:tc>
        <w:tc>
          <w:tcPr>
            <w:tcW w:w="555" w:type="pct"/>
            <w:tcBorders>
              <w:top w:val="nil"/>
              <w:left w:val="nil"/>
              <w:bottom w:val="single" w:sz="4" w:space="0" w:color="auto"/>
              <w:right w:val="single" w:sz="4" w:space="0" w:color="auto"/>
            </w:tcBorders>
            <w:shd w:val="clear" w:color="auto" w:fill="auto"/>
            <w:noWrap/>
            <w:vAlign w:val="center"/>
            <w:hideMark/>
          </w:tcPr>
          <w:p w14:paraId="1A564350"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32</w:t>
            </w:r>
          </w:p>
        </w:tc>
        <w:tc>
          <w:tcPr>
            <w:tcW w:w="603" w:type="pct"/>
            <w:tcBorders>
              <w:top w:val="nil"/>
              <w:left w:val="nil"/>
              <w:bottom w:val="single" w:sz="4" w:space="0" w:color="auto"/>
              <w:right w:val="single" w:sz="4" w:space="0" w:color="auto"/>
            </w:tcBorders>
            <w:shd w:val="clear" w:color="auto" w:fill="auto"/>
            <w:noWrap/>
            <w:vAlign w:val="center"/>
            <w:hideMark/>
          </w:tcPr>
          <w:p w14:paraId="7A611BFE"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32</w:t>
            </w:r>
          </w:p>
        </w:tc>
        <w:tc>
          <w:tcPr>
            <w:tcW w:w="1438" w:type="pct"/>
            <w:tcBorders>
              <w:top w:val="nil"/>
              <w:left w:val="nil"/>
              <w:bottom w:val="single" w:sz="4" w:space="0" w:color="auto"/>
              <w:right w:val="single" w:sz="4" w:space="0" w:color="auto"/>
            </w:tcBorders>
            <w:shd w:val="clear" w:color="auto" w:fill="auto"/>
            <w:noWrap/>
            <w:vAlign w:val="center"/>
            <w:hideMark/>
          </w:tcPr>
          <w:p w14:paraId="7A7BC77F"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NTN UE antenna array gain</w:t>
            </w:r>
          </w:p>
        </w:tc>
        <w:tc>
          <w:tcPr>
            <w:tcW w:w="556" w:type="pct"/>
            <w:tcBorders>
              <w:top w:val="nil"/>
              <w:left w:val="nil"/>
              <w:bottom w:val="single" w:sz="4" w:space="0" w:color="auto"/>
              <w:right w:val="single" w:sz="4" w:space="0" w:color="auto"/>
            </w:tcBorders>
            <w:shd w:val="clear" w:color="auto" w:fill="auto"/>
            <w:noWrap/>
            <w:vAlign w:val="center"/>
            <w:hideMark/>
          </w:tcPr>
          <w:p w14:paraId="79A14673" w14:textId="7AC6A7B3"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c>
          <w:tcPr>
            <w:tcW w:w="603" w:type="pct"/>
            <w:tcBorders>
              <w:top w:val="nil"/>
              <w:left w:val="nil"/>
              <w:bottom w:val="single" w:sz="4" w:space="0" w:color="auto"/>
              <w:right w:val="single" w:sz="4" w:space="0" w:color="auto"/>
            </w:tcBorders>
            <w:shd w:val="clear" w:color="auto" w:fill="auto"/>
            <w:noWrap/>
            <w:vAlign w:val="center"/>
            <w:hideMark/>
          </w:tcPr>
          <w:p w14:paraId="3B189899" w14:textId="0891014A"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r>
      <w:tr w:rsidR="00FC637D" w:rsidRPr="009C4643" w14:paraId="1C1BDF1C"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3B283B2F"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NTN UEantenna element gain</w:t>
            </w:r>
          </w:p>
        </w:tc>
        <w:tc>
          <w:tcPr>
            <w:tcW w:w="555" w:type="pct"/>
            <w:tcBorders>
              <w:top w:val="nil"/>
              <w:left w:val="nil"/>
              <w:bottom w:val="single" w:sz="4" w:space="0" w:color="auto"/>
              <w:right w:val="single" w:sz="4" w:space="0" w:color="auto"/>
            </w:tcBorders>
            <w:shd w:val="clear" w:color="auto" w:fill="auto"/>
            <w:noWrap/>
            <w:vAlign w:val="center"/>
            <w:hideMark/>
          </w:tcPr>
          <w:p w14:paraId="1173605B"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5.2</w:t>
            </w:r>
          </w:p>
        </w:tc>
        <w:tc>
          <w:tcPr>
            <w:tcW w:w="603" w:type="pct"/>
            <w:tcBorders>
              <w:top w:val="nil"/>
              <w:left w:val="nil"/>
              <w:bottom w:val="single" w:sz="4" w:space="0" w:color="auto"/>
              <w:right w:val="single" w:sz="4" w:space="0" w:color="auto"/>
            </w:tcBorders>
            <w:shd w:val="clear" w:color="auto" w:fill="auto"/>
            <w:noWrap/>
            <w:vAlign w:val="center"/>
            <w:hideMark/>
          </w:tcPr>
          <w:p w14:paraId="12443437"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5.2</w:t>
            </w:r>
          </w:p>
        </w:tc>
        <w:tc>
          <w:tcPr>
            <w:tcW w:w="1438" w:type="pct"/>
            <w:tcBorders>
              <w:top w:val="nil"/>
              <w:left w:val="nil"/>
              <w:bottom w:val="single" w:sz="4" w:space="0" w:color="auto"/>
              <w:right w:val="single" w:sz="4" w:space="0" w:color="auto"/>
            </w:tcBorders>
            <w:shd w:val="clear" w:color="auto" w:fill="auto"/>
            <w:noWrap/>
            <w:vAlign w:val="center"/>
            <w:hideMark/>
          </w:tcPr>
          <w:p w14:paraId="5D93DB73"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NTN UEantenna element gain</w:t>
            </w:r>
          </w:p>
        </w:tc>
        <w:tc>
          <w:tcPr>
            <w:tcW w:w="556" w:type="pct"/>
            <w:tcBorders>
              <w:top w:val="nil"/>
              <w:left w:val="nil"/>
              <w:bottom w:val="single" w:sz="4" w:space="0" w:color="auto"/>
              <w:right w:val="single" w:sz="4" w:space="0" w:color="auto"/>
            </w:tcBorders>
            <w:shd w:val="clear" w:color="auto" w:fill="auto"/>
            <w:noWrap/>
            <w:vAlign w:val="center"/>
            <w:hideMark/>
          </w:tcPr>
          <w:p w14:paraId="0C56B0D5" w14:textId="321C73BE"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c>
          <w:tcPr>
            <w:tcW w:w="603" w:type="pct"/>
            <w:tcBorders>
              <w:top w:val="nil"/>
              <w:left w:val="nil"/>
              <w:bottom w:val="single" w:sz="4" w:space="0" w:color="auto"/>
              <w:right w:val="single" w:sz="4" w:space="0" w:color="auto"/>
            </w:tcBorders>
            <w:shd w:val="clear" w:color="auto" w:fill="auto"/>
            <w:noWrap/>
            <w:vAlign w:val="center"/>
            <w:hideMark/>
          </w:tcPr>
          <w:p w14:paraId="74CA9DFD" w14:textId="3DEB2F60"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 xml:space="preserve">　</w:t>
            </w:r>
            <w:r>
              <w:rPr>
                <w:rFonts w:eastAsia="宋体" w:hint="eastAsia"/>
                <w:lang w:val="en-US" w:eastAsia="zh-CN"/>
              </w:rPr>
              <w:t>N</w:t>
            </w:r>
            <w:r>
              <w:rPr>
                <w:rFonts w:eastAsia="宋体"/>
                <w:lang w:val="en-US" w:eastAsia="zh-CN"/>
              </w:rPr>
              <w:t>A</w:t>
            </w:r>
          </w:p>
        </w:tc>
      </w:tr>
      <w:tr w:rsidR="00FC637D" w:rsidRPr="009C4643" w14:paraId="42F5B642"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744AF3BC"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NTN UE antenna gain</w:t>
            </w:r>
          </w:p>
        </w:tc>
        <w:tc>
          <w:tcPr>
            <w:tcW w:w="555" w:type="pct"/>
            <w:tcBorders>
              <w:top w:val="nil"/>
              <w:left w:val="nil"/>
              <w:bottom w:val="single" w:sz="4" w:space="0" w:color="auto"/>
              <w:right w:val="single" w:sz="4" w:space="0" w:color="auto"/>
            </w:tcBorders>
            <w:shd w:val="clear" w:color="auto" w:fill="auto"/>
            <w:noWrap/>
            <w:vAlign w:val="center"/>
            <w:hideMark/>
          </w:tcPr>
          <w:p w14:paraId="7A7566D5"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37.2</w:t>
            </w:r>
          </w:p>
        </w:tc>
        <w:tc>
          <w:tcPr>
            <w:tcW w:w="603" w:type="pct"/>
            <w:tcBorders>
              <w:top w:val="nil"/>
              <w:left w:val="nil"/>
              <w:bottom w:val="single" w:sz="4" w:space="0" w:color="auto"/>
              <w:right w:val="single" w:sz="4" w:space="0" w:color="auto"/>
            </w:tcBorders>
            <w:shd w:val="clear" w:color="auto" w:fill="auto"/>
            <w:noWrap/>
            <w:vAlign w:val="center"/>
            <w:hideMark/>
          </w:tcPr>
          <w:p w14:paraId="04F6FD2F"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37.2</w:t>
            </w:r>
          </w:p>
        </w:tc>
        <w:tc>
          <w:tcPr>
            <w:tcW w:w="1438" w:type="pct"/>
            <w:tcBorders>
              <w:top w:val="nil"/>
              <w:left w:val="nil"/>
              <w:bottom w:val="single" w:sz="4" w:space="0" w:color="auto"/>
              <w:right w:val="single" w:sz="4" w:space="0" w:color="auto"/>
            </w:tcBorders>
            <w:shd w:val="clear" w:color="auto" w:fill="auto"/>
            <w:noWrap/>
            <w:vAlign w:val="center"/>
            <w:hideMark/>
          </w:tcPr>
          <w:p w14:paraId="125B94AC"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NTN UE antenna gain</w:t>
            </w:r>
          </w:p>
        </w:tc>
        <w:tc>
          <w:tcPr>
            <w:tcW w:w="556" w:type="pct"/>
            <w:tcBorders>
              <w:top w:val="nil"/>
              <w:left w:val="nil"/>
              <w:bottom w:val="single" w:sz="4" w:space="0" w:color="auto"/>
              <w:right w:val="single" w:sz="4" w:space="0" w:color="auto"/>
            </w:tcBorders>
            <w:shd w:val="clear" w:color="auto" w:fill="auto"/>
            <w:noWrap/>
            <w:vAlign w:val="center"/>
            <w:hideMark/>
          </w:tcPr>
          <w:p w14:paraId="5E633E7C"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45</w:t>
            </w:r>
          </w:p>
        </w:tc>
        <w:tc>
          <w:tcPr>
            <w:tcW w:w="603" w:type="pct"/>
            <w:tcBorders>
              <w:top w:val="nil"/>
              <w:left w:val="nil"/>
              <w:bottom w:val="single" w:sz="4" w:space="0" w:color="auto"/>
              <w:right w:val="single" w:sz="4" w:space="0" w:color="auto"/>
            </w:tcBorders>
            <w:shd w:val="clear" w:color="auto" w:fill="auto"/>
            <w:noWrap/>
            <w:vAlign w:val="center"/>
            <w:hideMark/>
          </w:tcPr>
          <w:p w14:paraId="2060F723"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45</w:t>
            </w:r>
          </w:p>
        </w:tc>
      </w:tr>
      <w:tr w:rsidR="00FC637D" w:rsidRPr="009C4643" w14:paraId="14723D20"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675DD2D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Received signal (dBm)</w:t>
            </w:r>
          </w:p>
        </w:tc>
        <w:tc>
          <w:tcPr>
            <w:tcW w:w="555" w:type="pct"/>
            <w:tcBorders>
              <w:top w:val="nil"/>
              <w:left w:val="nil"/>
              <w:bottom w:val="single" w:sz="4" w:space="0" w:color="auto"/>
              <w:right w:val="single" w:sz="4" w:space="0" w:color="auto"/>
            </w:tcBorders>
            <w:shd w:val="clear" w:color="auto" w:fill="auto"/>
            <w:noWrap/>
            <w:vAlign w:val="center"/>
            <w:hideMark/>
          </w:tcPr>
          <w:p w14:paraId="156DC21F" w14:textId="02855843"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-68.62</w:t>
            </w:r>
          </w:p>
        </w:tc>
        <w:tc>
          <w:tcPr>
            <w:tcW w:w="603" w:type="pct"/>
            <w:tcBorders>
              <w:top w:val="nil"/>
              <w:left w:val="nil"/>
              <w:bottom w:val="single" w:sz="4" w:space="0" w:color="auto"/>
              <w:right w:val="single" w:sz="4" w:space="0" w:color="auto"/>
            </w:tcBorders>
            <w:shd w:val="clear" w:color="auto" w:fill="auto"/>
            <w:noWrap/>
            <w:vAlign w:val="center"/>
            <w:hideMark/>
          </w:tcPr>
          <w:p w14:paraId="2EBCCE18" w14:textId="5097A269"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-68.64</w:t>
            </w:r>
          </w:p>
        </w:tc>
        <w:tc>
          <w:tcPr>
            <w:tcW w:w="1438" w:type="pct"/>
            <w:tcBorders>
              <w:top w:val="nil"/>
              <w:left w:val="nil"/>
              <w:bottom w:val="single" w:sz="4" w:space="0" w:color="auto"/>
              <w:right w:val="single" w:sz="4" w:space="0" w:color="auto"/>
            </w:tcBorders>
            <w:shd w:val="clear" w:color="auto" w:fill="auto"/>
            <w:noWrap/>
            <w:vAlign w:val="center"/>
            <w:hideMark/>
          </w:tcPr>
          <w:p w14:paraId="1C3B365A"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Received signal (dBm)</w:t>
            </w:r>
          </w:p>
        </w:tc>
        <w:tc>
          <w:tcPr>
            <w:tcW w:w="556" w:type="pct"/>
            <w:tcBorders>
              <w:top w:val="nil"/>
              <w:left w:val="nil"/>
              <w:bottom w:val="single" w:sz="4" w:space="0" w:color="auto"/>
              <w:right w:val="single" w:sz="4" w:space="0" w:color="auto"/>
            </w:tcBorders>
            <w:shd w:val="clear" w:color="auto" w:fill="auto"/>
            <w:noWrap/>
            <w:vAlign w:val="center"/>
            <w:hideMark/>
          </w:tcPr>
          <w:p w14:paraId="26A0E70D" w14:textId="643E6618"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-70.61</w:t>
            </w:r>
          </w:p>
        </w:tc>
        <w:tc>
          <w:tcPr>
            <w:tcW w:w="603" w:type="pct"/>
            <w:tcBorders>
              <w:top w:val="nil"/>
              <w:left w:val="nil"/>
              <w:bottom w:val="single" w:sz="4" w:space="0" w:color="auto"/>
              <w:right w:val="single" w:sz="4" w:space="0" w:color="auto"/>
            </w:tcBorders>
            <w:shd w:val="clear" w:color="auto" w:fill="auto"/>
            <w:noWrap/>
            <w:vAlign w:val="center"/>
            <w:hideMark/>
          </w:tcPr>
          <w:p w14:paraId="05CC94B9" w14:textId="48DF904B"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-70.63</w:t>
            </w:r>
          </w:p>
        </w:tc>
      </w:tr>
      <w:tr w:rsidR="00FC637D" w:rsidRPr="009C4643" w14:paraId="58EB7591"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7D9FA5C6"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Noise figure (dB)</w:t>
            </w:r>
          </w:p>
        </w:tc>
        <w:tc>
          <w:tcPr>
            <w:tcW w:w="555" w:type="pct"/>
            <w:tcBorders>
              <w:top w:val="nil"/>
              <w:left w:val="nil"/>
              <w:bottom w:val="single" w:sz="4" w:space="0" w:color="auto"/>
              <w:right w:val="single" w:sz="4" w:space="0" w:color="auto"/>
            </w:tcBorders>
            <w:shd w:val="clear" w:color="auto" w:fill="auto"/>
            <w:noWrap/>
            <w:vAlign w:val="center"/>
            <w:hideMark/>
          </w:tcPr>
          <w:p w14:paraId="70A7A320"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5.9</w:t>
            </w:r>
          </w:p>
        </w:tc>
        <w:tc>
          <w:tcPr>
            <w:tcW w:w="603" w:type="pct"/>
            <w:tcBorders>
              <w:top w:val="nil"/>
              <w:left w:val="nil"/>
              <w:bottom w:val="single" w:sz="4" w:space="0" w:color="auto"/>
              <w:right w:val="single" w:sz="4" w:space="0" w:color="auto"/>
            </w:tcBorders>
            <w:shd w:val="clear" w:color="auto" w:fill="auto"/>
            <w:noWrap/>
            <w:vAlign w:val="center"/>
            <w:hideMark/>
          </w:tcPr>
          <w:p w14:paraId="6A29E8C0"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5.9</w:t>
            </w:r>
          </w:p>
        </w:tc>
        <w:tc>
          <w:tcPr>
            <w:tcW w:w="1438" w:type="pct"/>
            <w:tcBorders>
              <w:top w:val="nil"/>
              <w:left w:val="nil"/>
              <w:bottom w:val="single" w:sz="4" w:space="0" w:color="auto"/>
              <w:right w:val="single" w:sz="4" w:space="0" w:color="auto"/>
            </w:tcBorders>
            <w:shd w:val="clear" w:color="auto" w:fill="auto"/>
            <w:noWrap/>
            <w:vAlign w:val="center"/>
            <w:hideMark/>
          </w:tcPr>
          <w:p w14:paraId="64D2FDC4"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Noise figure (dB)</w:t>
            </w:r>
          </w:p>
        </w:tc>
        <w:tc>
          <w:tcPr>
            <w:tcW w:w="556" w:type="pct"/>
            <w:tcBorders>
              <w:top w:val="nil"/>
              <w:left w:val="nil"/>
              <w:bottom w:val="single" w:sz="4" w:space="0" w:color="auto"/>
              <w:right w:val="single" w:sz="4" w:space="0" w:color="auto"/>
            </w:tcBorders>
            <w:shd w:val="clear" w:color="auto" w:fill="auto"/>
            <w:noWrap/>
            <w:vAlign w:val="center"/>
            <w:hideMark/>
          </w:tcPr>
          <w:p w14:paraId="0D5E3740"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5.9</w:t>
            </w:r>
          </w:p>
        </w:tc>
        <w:tc>
          <w:tcPr>
            <w:tcW w:w="603" w:type="pct"/>
            <w:tcBorders>
              <w:top w:val="nil"/>
              <w:left w:val="nil"/>
              <w:bottom w:val="single" w:sz="4" w:space="0" w:color="auto"/>
              <w:right w:val="single" w:sz="4" w:space="0" w:color="auto"/>
            </w:tcBorders>
            <w:shd w:val="clear" w:color="auto" w:fill="auto"/>
            <w:noWrap/>
            <w:vAlign w:val="center"/>
            <w:hideMark/>
          </w:tcPr>
          <w:p w14:paraId="727A4D11" w14:textId="7777777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5.9</w:t>
            </w:r>
          </w:p>
        </w:tc>
      </w:tr>
      <w:tr w:rsidR="00FC637D" w:rsidRPr="009C4643" w14:paraId="2F026676"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5C0A2732"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Thermal Noise (dBm)</w:t>
            </w:r>
          </w:p>
        </w:tc>
        <w:tc>
          <w:tcPr>
            <w:tcW w:w="555" w:type="pct"/>
            <w:tcBorders>
              <w:top w:val="nil"/>
              <w:left w:val="nil"/>
              <w:bottom w:val="single" w:sz="4" w:space="0" w:color="auto"/>
              <w:right w:val="single" w:sz="4" w:space="0" w:color="auto"/>
            </w:tcBorders>
            <w:shd w:val="clear" w:color="auto" w:fill="auto"/>
            <w:noWrap/>
            <w:vAlign w:val="center"/>
            <w:hideMark/>
          </w:tcPr>
          <w:p w14:paraId="0C8E9C1C" w14:textId="55FEC7E7"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-85.08</w:t>
            </w:r>
          </w:p>
        </w:tc>
        <w:tc>
          <w:tcPr>
            <w:tcW w:w="603" w:type="pct"/>
            <w:tcBorders>
              <w:top w:val="nil"/>
              <w:left w:val="nil"/>
              <w:bottom w:val="single" w:sz="4" w:space="0" w:color="auto"/>
              <w:right w:val="single" w:sz="4" w:space="0" w:color="auto"/>
            </w:tcBorders>
            <w:shd w:val="clear" w:color="auto" w:fill="auto"/>
            <w:noWrap/>
            <w:vAlign w:val="center"/>
            <w:hideMark/>
          </w:tcPr>
          <w:p w14:paraId="560783B6" w14:textId="2A47BE56"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-85.08</w:t>
            </w:r>
          </w:p>
        </w:tc>
        <w:tc>
          <w:tcPr>
            <w:tcW w:w="1438" w:type="pct"/>
            <w:tcBorders>
              <w:top w:val="nil"/>
              <w:left w:val="nil"/>
              <w:bottom w:val="single" w:sz="4" w:space="0" w:color="auto"/>
              <w:right w:val="single" w:sz="4" w:space="0" w:color="auto"/>
            </w:tcBorders>
            <w:shd w:val="clear" w:color="auto" w:fill="auto"/>
            <w:noWrap/>
            <w:vAlign w:val="center"/>
            <w:hideMark/>
          </w:tcPr>
          <w:p w14:paraId="7954B707" w14:textId="77777777" w:rsidR="009C4643" w:rsidRPr="009C4643" w:rsidRDefault="009C4643" w:rsidP="009C4643">
            <w:pPr>
              <w:overflowPunct/>
              <w:autoSpaceDE/>
              <w:autoSpaceDN/>
              <w:adjustRightInd/>
              <w:spacing w:after="0"/>
              <w:textAlignment w:val="auto"/>
              <w:rPr>
                <w:rFonts w:eastAsia="宋体"/>
                <w:lang w:val="en-US" w:eastAsia="zh-CN"/>
              </w:rPr>
            </w:pPr>
            <w:r w:rsidRPr="009C4643">
              <w:rPr>
                <w:rFonts w:eastAsia="宋体"/>
                <w:lang w:val="en-US" w:eastAsia="zh-CN"/>
              </w:rPr>
              <w:t>Thermal Noise (dBm)</w:t>
            </w:r>
          </w:p>
        </w:tc>
        <w:tc>
          <w:tcPr>
            <w:tcW w:w="556" w:type="pct"/>
            <w:tcBorders>
              <w:top w:val="nil"/>
              <w:left w:val="nil"/>
              <w:bottom w:val="single" w:sz="4" w:space="0" w:color="auto"/>
              <w:right w:val="single" w:sz="4" w:space="0" w:color="auto"/>
            </w:tcBorders>
            <w:shd w:val="clear" w:color="auto" w:fill="auto"/>
            <w:noWrap/>
            <w:vAlign w:val="center"/>
            <w:hideMark/>
          </w:tcPr>
          <w:p w14:paraId="41FE868C" w14:textId="176B66A6"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-85.08</w:t>
            </w:r>
          </w:p>
        </w:tc>
        <w:tc>
          <w:tcPr>
            <w:tcW w:w="603" w:type="pct"/>
            <w:tcBorders>
              <w:top w:val="nil"/>
              <w:left w:val="nil"/>
              <w:bottom w:val="single" w:sz="4" w:space="0" w:color="auto"/>
              <w:right w:val="single" w:sz="4" w:space="0" w:color="auto"/>
            </w:tcBorders>
            <w:shd w:val="clear" w:color="auto" w:fill="auto"/>
            <w:noWrap/>
            <w:vAlign w:val="center"/>
            <w:hideMark/>
          </w:tcPr>
          <w:p w14:paraId="5C7C7E34" w14:textId="0E4DB3FE" w:rsidR="009C4643" w:rsidRPr="009C4643" w:rsidRDefault="009C4643" w:rsidP="009C4643">
            <w:pPr>
              <w:overflowPunct/>
              <w:autoSpaceDE/>
              <w:autoSpaceDN/>
              <w:adjustRightInd/>
              <w:spacing w:after="0"/>
              <w:jc w:val="right"/>
              <w:textAlignment w:val="auto"/>
              <w:rPr>
                <w:rFonts w:eastAsia="宋体"/>
                <w:lang w:val="en-US" w:eastAsia="zh-CN"/>
              </w:rPr>
            </w:pPr>
            <w:r w:rsidRPr="009C4643">
              <w:rPr>
                <w:rFonts w:eastAsia="宋体"/>
                <w:lang w:val="en-US" w:eastAsia="zh-CN"/>
              </w:rPr>
              <w:t>-85.08</w:t>
            </w:r>
          </w:p>
        </w:tc>
      </w:tr>
      <w:tr w:rsidR="00FC637D" w:rsidRPr="009C4643" w14:paraId="0E152322" w14:textId="77777777" w:rsidTr="00FC637D">
        <w:trPr>
          <w:trHeight w:val="300"/>
        </w:trPr>
        <w:tc>
          <w:tcPr>
            <w:tcW w:w="1245" w:type="pct"/>
            <w:tcBorders>
              <w:top w:val="nil"/>
              <w:left w:val="single" w:sz="4" w:space="0" w:color="auto"/>
              <w:bottom w:val="single" w:sz="4" w:space="0" w:color="auto"/>
              <w:right w:val="single" w:sz="4" w:space="0" w:color="auto"/>
            </w:tcBorders>
            <w:shd w:val="clear" w:color="auto" w:fill="auto"/>
            <w:noWrap/>
            <w:vAlign w:val="center"/>
            <w:hideMark/>
          </w:tcPr>
          <w:p w14:paraId="0A2180FB" w14:textId="77777777" w:rsidR="009C4643" w:rsidRPr="009C4643" w:rsidRDefault="009C4643" w:rsidP="009C4643">
            <w:pPr>
              <w:overflowPunct/>
              <w:autoSpaceDE/>
              <w:autoSpaceDN/>
              <w:adjustRightInd/>
              <w:spacing w:after="0"/>
              <w:textAlignment w:val="auto"/>
              <w:rPr>
                <w:rFonts w:eastAsia="宋体"/>
                <w:b/>
                <w:lang w:val="en-US" w:eastAsia="zh-CN"/>
              </w:rPr>
            </w:pPr>
            <w:r w:rsidRPr="009C4643">
              <w:rPr>
                <w:rFonts w:eastAsia="宋体"/>
                <w:b/>
                <w:lang w:val="en-US" w:eastAsia="zh-CN"/>
              </w:rPr>
              <w:t>SNR (dB)</w:t>
            </w:r>
          </w:p>
        </w:tc>
        <w:tc>
          <w:tcPr>
            <w:tcW w:w="555" w:type="pct"/>
            <w:tcBorders>
              <w:top w:val="nil"/>
              <w:left w:val="nil"/>
              <w:bottom w:val="single" w:sz="4" w:space="0" w:color="auto"/>
              <w:right w:val="single" w:sz="4" w:space="0" w:color="auto"/>
            </w:tcBorders>
            <w:shd w:val="clear" w:color="auto" w:fill="auto"/>
            <w:noWrap/>
            <w:vAlign w:val="center"/>
            <w:hideMark/>
          </w:tcPr>
          <w:p w14:paraId="425DD4EE" w14:textId="3D7140F9" w:rsidR="009C4643" w:rsidRPr="009C4643" w:rsidRDefault="009C4643" w:rsidP="009C4643">
            <w:pPr>
              <w:overflowPunct/>
              <w:autoSpaceDE/>
              <w:autoSpaceDN/>
              <w:adjustRightInd/>
              <w:spacing w:after="0"/>
              <w:jc w:val="right"/>
              <w:textAlignment w:val="auto"/>
              <w:rPr>
                <w:rFonts w:eastAsia="宋体"/>
                <w:b/>
                <w:lang w:val="en-US" w:eastAsia="zh-CN"/>
              </w:rPr>
            </w:pPr>
            <w:r w:rsidRPr="009C4643">
              <w:rPr>
                <w:rFonts w:eastAsia="宋体"/>
                <w:b/>
                <w:lang w:val="en-US" w:eastAsia="zh-CN"/>
              </w:rPr>
              <w:t>16.46</w:t>
            </w:r>
          </w:p>
        </w:tc>
        <w:tc>
          <w:tcPr>
            <w:tcW w:w="603" w:type="pct"/>
            <w:tcBorders>
              <w:top w:val="nil"/>
              <w:left w:val="nil"/>
              <w:bottom w:val="single" w:sz="4" w:space="0" w:color="auto"/>
              <w:right w:val="single" w:sz="4" w:space="0" w:color="auto"/>
            </w:tcBorders>
            <w:shd w:val="clear" w:color="auto" w:fill="auto"/>
            <w:noWrap/>
            <w:vAlign w:val="center"/>
            <w:hideMark/>
          </w:tcPr>
          <w:p w14:paraId="24BE8DB2" w14:textId="3AADED31" w:rsidR="009C4643" w:rsidRPr="009C4643" w:rsidRDefault="009C4643" w:rsidP="009C4643">
            <w:pPr>
              <w:overflowPunct/>
              <w:autoSpaceDE/>
              <w:autoSpaceDN/>
              <w:adjustRightInd/>
              <w:spacing w:after="0"/>
              <w:jc w:val="right"/>
              <w:textAlignment w:val="auto"/>
              <w:rPr>
                <w:rFonts w:eastAsia="宋体"/>
                <w:b/>
                <w:lang w:val="en-US" w:eastAsia="zh-CN"/>
              </w:rPr>
            </w:pPr>
            <w:r w:rsidRPr="009C4643">
              <w:rPr>
                <w:rFonts w:eastAsia="宋体"/>
                <w:b/>
                <w:lang w:val="en-US" w:eastAsia="zh-CN"/>
              </w:rPr>
              <w:t>16.44</w:t>
            </w:r>
          </w:p>
        </w:tc>
        <w:tc>
          <w:tcPr>
            <w:tcW w:w="1438" w:type="pct"/>
            <w:tcBorders>
              <w:top w:val="nil"/>
              <w:left w:val="nil"/>
              <w:bottom w:val="single" w:sz="4" w:space="0" w:color="auto"/>
              <w:right w:val="single" w:sz="4" w:space="0" w:color="auto"/>
            </w:tcBorders>
            <w:shd w:val="clear" w:color="auto" w:fill="auto"/>
            <w:noWrap/>
            <w:vAlign w:val="center"/>
            <w:hideMark/>
          </w:tcPr>
          <w:p w14:paraId="3D4EBA55" w14:textId="77777777" w:rsidR="009C4643" w:rsidRPr="009C4643" w:rsidRDefault="009C4643" w:rsidP="009C4643">
            <w:pPr>
              <w:overflowPunct/>
              <w:autoSpaceDE/>
              <w:autoSpaceDN/>
              <w:adjustRightInd/>
              <w:spacing w:after="0"/>
              <w:textAlignment w:val="auto"/>
              <w:rPr>
                <w:rFonts w:eastAsia="宋体"/>
                <w:b/>
                <w:lang w:val="en-US" w:eastAsia="zh-CN"/>
              </w:rPr>
            </w:pPr>
            <w:r w:rsidRPr="009C4643">
              <w:rPr>
                <w:rFonts w:eastAsia="宋体"/>
                <w:b/>
                <w:lang w:val="en-US" w:eastAsia="zh-CN"/>
              </w:rPr>
              <w:t>SNR (dB)</w:t>
            </w:r>
          </w:p>
        </w:tc>
        <w:tc>
          <w:tcPr>
            <w:tcW w:w="556" w:type="pct"/>
            <w:tcBorders>
              <w:top w:val="nil"/>
              <w:left w:val="nil"/>
              <w:bottom w:val="single" w:sz="4" w:space="0" w:color="auto"/>
              <w:right w:val="single" w:sz="4" w:space="0" w:color="auto"/>
            </w:tcBorders>
            <w:shd w:val="clear" w:color="auto" w:fill="auto"/>
            <w:noWrap/>
            <w:vAlign w:val="center"/>
            <w:hideMark/>
          </w:tcPr>
          <w:p w14:paraId="104F3276" w14:textId="3CD677EF" w:rsidR="009C4643" w:rsidRPr="009C4643" w:rsidRDefault="009C4643" w:rsidP="009C4643">
            <w:pPr>
              <w:overflowPunct/>
              <w:autoSpaceDE/>
              <w:autoSpaceDN/>
              <w:adjustRightInd/>
              <w:spacing w:after="0"/>
              <w:jc w:val="right"/>
              <w:textAlignment w:val="auto"/>
              <w:rPr>
                <w:rFonts w:eastAsia="宋体"/>
                <w:b/>
                <w:lang w:val="en-US" w:eastAsia="zh-CN"/>
              </w:rPr>
            </w:pPr>
            <w:r w:rsidRPr="009C4643">
              <w:rPr>
                <w:rFonts w:eastAsia="宋体"/>
                <w:b/>
                <w:lang w:val="en-US" w:eastAsia="zh-CN"/>
              </w:rPr>
              <w:t>14.47</w:t>
            </w:r>
          </w:p>
        </w:tc>
        <w:tc>
          <w:tcPr>
            <w:tcW w:w="603" w:type="pct"/>
            <w:tcBorders>
              <w:top w:val="nil"/>
              <w:left w:val="nil"/>
              <w:bottom w:val="single" w:sz="4" w:space="0" w:color="auto"/>
              <w:right w:val="single" w:sz="4" w:space="0" w:color="auto"/>
            </w:tcBorders>
            <w:shd w:val="clear" w:color="auto" w:fill="auto"/>
            <w:noWrap/>
            <w:vAlign w:val="center"/>
            <w:hideMark/>
          </w:tcPr>
          <w:p w14:paraId="494F9BB4" w14:textId="0AC3DFBF" w:rsidR="009C4643" w:rsidRPr="009C4643" w:rsidRDefault="009C4643" w:rsidP="009C4643">
            <w:pPr>
              <w:overflowPunct/>
              <w:autoSpaceDE/>
              <w:autoSpaceDN/>
              <w:adjustRightInd/>
              <w:spacing w:after="0"/>
              <w:jc w:val="right"/>
              <w:textAlignment w:val="auto"/>
              <w:rPr>
                <w:rFonts w:eastAsia="宋体"/>
                <w:b/>
                <w:lang w:val="en-US" w:eastAsia="zh-CN"/>
              </w:rPr>
            </w:pPr>
            <w:r w:rsidRPr="009C4643">
              <w:rPr>
                <w:rFonts w:eastAsia="宋体"/>
                <w:b/>
                <w:lang w:val="en-US" w:eastAsia="zh-CN"/>
              </w:rPr>
              <w:t>14.45</w:t>
            </w:r>
          </w:p>
        </w:tc>
      </w:tr>
    </w:tbl>
    <w:p w14:paraId="2943AE49" w14:textId="77777777" w:rsidR="009C4643" w:rsidRPr="009C4643" w:rsidRDefault="009C4643" w:rsidP="004F3507">
      <w:pPr>
        <w:rPr>
          <w:rFonts w:eastAsiaTheme="minorEastAsia"/>
          <w:b/>
          <w:lang w:eastAsia="zh-CN"/>
        </w:rPr>
      </w:pPr>
    </w:p>
    <w:p w14:paraId="4550E67C" w14:textId="07B86240" w:rsidR="009C4643" w:rsidRPr="00393CEB" w:rsidRDefault="00393CEB" w:rsidP="004F3507">
      <w:pPr>
        <w:rPr>
          <w:rFonts w:eastAsia="宋体"/>
          <w:lang w:val="en-US" w:eastAsia="zh-CN"/>
        </w:rPr>
      </w:pPr>
      <w:r w:rsidRPr="00393CEB">
        <w:rPr>
          <w:rFonts w:eastAsia="宋体" w:hint="eastAsia"/>
          <w:lang w:val="en-US" w:eastAsia="zh-CN"/>
        </w:rPr>
        <w:t>B</w:t>
      </w:r>
      <w:r w:rsidRPr="00393CEB">
        <w:rPr>
          <w:rFonts w:eastAsia="宋体"/>
          <w:lang w:val="en-US" w:eastAsia="zh-CN"/>
        </w:rPr>
        <w:t xml:space="preserve">ased on the comparison of DL link budget, </w:t>
      </w:r>
      <w:r>
        <w:rPr>
          <w:rFonts w:eastAsia="宋体"/>
          <w:lang w:val="en-US" w:eastAsia="zh-CN"/>
        </w:rPr>
        <w:t xml:space="preserve">the proposed phased array antenna parameters can achieve the </w:t>
      </w:r>
      <w:r w:rsidR="005B15DA">
        <w:rPr>
          <w:rFonts w:eastAsia="宋体"/>
          <w:lang w:val="en-US" w:eastAsia="zh-CN"/>
        </w:rPr>
        <w:t>similar</w:t>
      </w:r>
      <w:r>
        <w:rPr>
          <w:rFonts w:eastAsia="宋体"/>
          <w:lang w:val="en-US" w:eastAsia="zh-CN"/>
        </w:rPr>
        <w:t xml:space="preserve"> </w:t>
      </w:r>
      <w:r w:rsidR="005B15DA">
        <w:rPr>
          <w:rFonts w:eastAsia="宋体"/>
          <w:lang w:val="en-US" w:eastAsia="zh-CN"/>
        </w:rPr>
        <w:t xml:space="preserve">DL </w:t>
      </w:r>
      <w:r>
        <w:rPr>
          <w:rFonts w:eastAsia="宋体"/>
          <w:lang w:val="en-US" w:eastAsia="zh-CN"/>
        </w:rPr>
        <w:t>performance as parabolic antenna parameters defined in TR 38.821.</w:t>
      </w:r>
    </w:p>
    <w:p w14:paraId="0ECFD82C" w14:textId="7528BF17" w:rsidR="00FC637D" w:rsidRDefault="005B15DA" w:rsidP="004F3507">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Pr="005B15DA">
        <w:rPr>
          <w:rFonts w:eastAsiaTheme="minorEastAsia"/>
          <w:b/>
          <w:lang w:eastAsia="zh-CN"/>
        </w:rPr>
        <w:t>Based on the comparison of DL link budget, the proposed phased array antenna parameters can achieve the similar DL performance as parabolic antenna parameters defined in TR 38.821.</w:t>
      </w:r>
    </w:p>
    <w:p w14:paraId="34B90A87" w14:textId="5748C899" w:rsidR="00231EA4" w:rsidRDefault="00231EA4" w:rsidP="00231EA4">
      <w:pPr>
        <w:pStyle w:val="ad"/>
        <w:keepNext/>
        <w:jc w:val="center"/>
      </w:pPr>
      <w:r>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7</w:t>
      </w:r>
      <w:r>
        <w:fldChar w:fldCharType="end"/>
      </w:r>
      <w:r w:rsidRPr="004F683E">
        <w:t xml:space="preserve"> </w:t>
      </w:r>
      <w:r>
        <w:t xml:space="preserve">Comparison between </w:t>
      </w:r>
      <w:r w:rsidRPr="00FC637D">
        <w:t>phased array antenna and parabolic antenna</w:t>
      </w:r>
      <w:r>
        <w:t xml:space="preserve"> in UL link budget</w:t>
      </w:r>
    </w:p>
    <w:tbl>
      <w:tblPr>
        <w:tblW w:w="0" w:type="auto"/>
        <w:tblInd w:w="-5" w:type="dxa"/>
        <w:tblLook w:val="04A0" w:firstRow="1" w:lastRow="0" w:firstColumn="1" w:lastColumn="0" w:noHBand="0" w:noVBand="1"/>
      </w:tblPr>
      <w:tblGrid>
        <w:gridCol w:w="2460"/>
        <w:gridCol w:w="1107"/>
        <w:gridCol w:w="1198"/>
        <w:gridCol w:w="2415"/>
        <w:gridCol w:w="1228"/>
        <w:gridCol w:w="1228"/>
      </w:tblGrid>
      <w:tr w:rsidR="00FC637D" w:rsidRPr="00FC637D" w14:paraId="301A3448" w14:textId="77777777" w:rsidTr="00FC637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FDE971" w14:textId="77777777" w:rsidR="00FC637D" w:rsidRPr="00FC637D" w:rsidRDefault="00FC637D" w:rsidP="00FC637D">
            <w:pPr>
              <w:overflowPunct/>
              <w:autoSpaceDE/>
              <w:autoSpaceDN/>
              <w:adjustRightInd/>
              <w:spacing w:after="0"/>
              <w:textAlignment w:val="auto"/>
              <w:rPr>
                <w:rFonts w:eastAsia="宋体"/>
                <w:b/>
                <w:bCs/>
                <w:lang w:val="en-US" w:eastAsia="zh-CN"/>
              </w:rPr>
            </w:pPr>
            <w:r w:rsidRPr="00FC637D">
              <w:rPr>
                <w:rFonts w:eastAsia="宋体"/>
                <w:b/>
                <w:bCs/>
                <w:lang w:val="en-US" w:eastAsia="zh-CN"/>
              </w:rPr>
              <w:t>The proposed parameters based on phased array antenna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F161C0" w14:textId="77777777" w:rsidR="00FC637D" w:rsidRPr="00FC637D" w:rsidRDefault="00FC637D" w:rsidP="00FC637D">
            <w:pPr>
              <w:overflowPunct/>
              <w:autoSpaceDE/>
              <w:autoSpaceDN/>
              <w:adjustRightInd/>
              <w:spacing w:after="0"/>
              <w:textAlignment w:val="auto"/>
              <w:rPr>
                <w:rFonts w:eastAsia="宋体"/>
                <w:b/>
                <w:bCs/>
                <w:lang w:val="en-US" w:eastAsia="zh-CN"/>
              </w:rPr>
            </w:pPr>
            <w:r w:rsidRPr="00FC637D">
              <w:rPr>
                <w:rFonts w:eastAsia="宋体"/>
                <w:b/>
                <w:bCs/>
                <w:lang w:val="en-US" w:eastAsia="zh-CN"/>
              </w:rPr>
              <w:t>600km case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FEA73" w14:textId="77777777" w:rsidR="00FC637D" w:rsidRPr="00FC637D" w:rsidRDefault="00FC637D" w:rsidP="00FC637D">
            <w:pPr>
              <w:overflowPunct/>
              <w:autoSpaceDE/>
              <w:autoSpaceDN/>
              <w:adjustRightInd/>
              <w:spacing w:after="0"/>
              <w:textAlignment w:val="auto"/>
              <w:rPr>
                <w:rFonts w:eastAsia="宋体"/>
                <w:b/>
                <w:bCs/>
                <w:lang w:val="en-US" w:eastAsia="zh-CN"/>
              </w:rPr>
            </w:pPr>
            <w:r w:rsidRPr="00FC637D">
              <w:rPr>
                <w:rFonts w:eastAsia="宋体"/>
                <w:b/>
                <w:bCs/>
                <w:lang w:val="en-US" w:eastAsia="zh-CN"/>
              </w:rPr>
              <w:t>1200km case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12269A" w14:textId="77777777" w:rsidR="00FC637D" w:rsidRPr="00FC637D" w:rsidRDefault="00FC637D" w:rsidP="00FC637D">
            <w:pPr>
              <w:overflowPunct/>
              <w:autoSpaceDE/>
              <w:autoSpaceDN/>
              <w:adjustRightInd/>
              <w:spacing w:after="0"/>
              <w:textAlignment w:val="auto"/>
              <w:rPr>
                <w:rFonts w:eastAsia="宋体"/>
                <w:b/>
                <w:bCs/>
                <w:lang w:val="en-US" w:eastAsia="zh-CN"/>
              </w:rPr>
            </w:pPr>
            <w:r w:rsidRPr="00FC637D">
              <w:rPr>
                <w:rFonts w:eastAsia="宋体"/>
                <w:b/>
                <w:bCs/>
                <w:lang w:val="en-US" w:eastAsia="zh-CN"/>
              </w:rPr>
              <w:t>TR 38.821 Ka band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5FC047" w14:textId="77777777" w:rsidR="00FC637D" w:rsidRPr="00FC637D" w:rsidRDefault="00FC637D" w:rsidP="00FC637D">
            <w:pPr>
              <w:overflowPunct/>
              <w:autoSpaceDE/>
              <w:autoSpaceDN/>
              <w:adjustRightInd/>
              <w:spacing w:after="0"/>
              <w:jc w:val="center"/>
              <w:textAlignment w:val="auto"/>
              <w:rPr>
                <w:rFonts w:eastAsia="宋体"/>
                <w:b/>
                <w:bCs/>
                <w:lang w:val="en-US" w:eastAsia="zh-CN"/>
              </w:rPr>
            </w:pPr>
            <w:r w:rsidRPr="00FC637D">
              <w:rPr>
                <w:rFonts w:eastAsia="宋体"/>
                <w:b/>
                <w:bCs/>
                <w:lang w:val="en-US" w:eastAsia="zh-CN"/>
              </w:rPr>
              <w:t>600km case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6057EE" w14:textId="77777777" w:rsidR="00FC637D" w:rsidRPr="00FC637D" w:rsidRDefault="00FC637D" w:rsidP="00FC637D">
            <w:pPr>
              <w:overflowPunct/>
              <w:autoSpaceDE/>
              <w:autoSpaceDN/>
              <w:adjustRightInd/>
              <w:spacing w:after="0"/>
              <w:jc w:val="center"/>
              <w:textAlignment w:val="auto"/>
              <w:rPr>
                <w:rFonts w:eastAsia="宋体"/>
                <w:b/>
                <w:bCs/>
                <w:lang w:val="en-US" w:eastAsia="zh-CN"/>
              </w:rPr>
            </w:pPr>
            <w:r w:rsidRPr="00FC637D">
              <w:rPr>
                <w:rFonts w:eastAsia="宋体"/>
                <w:b/>
                <w:bCs/>
                <w:lang w:val="en-US" w:eastAsia="zh-CN"/>
              </w:rPr>
              <w:t>1200km case</w:t>
            </w:r>
          </w:p>
        </w:tc>
      </w:tr>
      <w:tr w:rsidR="00FC637D" w:rsidRPr="00FC637D" w14:paraId="77065B6E"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547A6E"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TRP(dBm)</w:t>
            </w:r>
          </w:p>
        </w:tc>
        <w:tc>
          <w:tcPr>
            <w:tcW w:w="0" w:type="auto"/>
            <w:tcBorders>
              <w:top w:val="nil"/>
              <w:left w:val="nil"/>
              <w:bottom w:val="single" w:sz="4" w:space="0" w:color="auto"/>
              <w:right w:val="single" w:sz="4" w:space="0" w:color="auto"/>
            </w:tcBorders>
            <w:shd w:val="clear" w:color="auto" w:fill="auto"/>
            <w:noWrap/>
            <w:vAlign w:val="center"/>
            <w:hideMark/>
          </w:tcPr>
          <w:p w14:paraId="5BE9CAB7"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3312B8F4"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704E46BF"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TRP</w:t>
            </w:r>
          </w:p>
        </w:tc>
        <w:tc>
          <w:tcPr>
            <w:tcW w:w="0" w:type="auto"/>
            <w:tcBorders>
              <w:top w:val="nil"/>
              <w:left w:val="nil"/>
              <w:bottom w:val="single" w:sz="4" w:space="0" w:color="auto"/>
              <w:right w:val="single" w:sz="4" w:space="0" w:color="auto"/>
            </w:tcBorders>
            <w:shd w:val="clear" w:color="auto" w:fill="auto"/>
            <w:noWrap/>
            <w:vAlign w:val="center"/>
            <w:hideMark/>
          </w:tcPr>
          <w:p w14:paraId="05FD12FD"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14:paraId="58CE224A"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33</w:t>
            </w:r>
          </w:p>
        </w:tc>
      </w:tr>
      <w:tr w:rsidR="00FC637D" w:rsidRPr="00FC637D" w14:paraId="37114A57"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EE700A"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antenna array gain</w:t>
            </w:r>
          </w:p>
        </w:tc>
        <w:tc>
          <w:tcPr>
            <w:tcW w:w="0" w:type="auto"/>
            <w:tcBorders>
              <w:top w:val="nil"/>
              <w:left w:val="nil"/>
              <w:bottom w:val="single" w:sz="4" w:space="0" w:color="auto"/>
              <w:right w:val="single" w:sz="4" w:space="0" w:color="auto"/>
            </w:tcBorders>
            <w:shd w:val="clear" w:color="auto" w:fill="auto"/>
            <w:noWrap/>
            <w:vAlign w:val="center"/>
            <w:hideMark/>
          </w:tcPr>
          <w:p w14:paraId="5B4D0AD2"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14:paraId="35A4F64D"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14:paraId="1489C3EA"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SAN antenna array gain</w:t>
            </w:r>
          </w:p>
        </w:tc>
        <w:tc>
          <w:tcPr>
            <w:tcW w:w="0" w:type="auto"/>
            <w:tcBorders>
              <w:top w:val="nil"/>
              <w:left w:val="nil"/>
              <w:bottom w:val="single" w:sz="4" w:space="0" w:color="auto"/>
              <w:right w:val="single" w:sz="4" w:space="0" w:color="auto"/>
            </w:tcBorders>
            <w:shd w:val="clear" w:color="auto" w:fill="auto"/>
            <w:noWrap/>
            <w:vAlign w:val="center"/>
            <w:hideMark/>
          </w:tcPr>
          <w:p w14:paraId="042D969E" w14:textId="0972EFA0"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c>
          <w:tcPr>
            <w:tcW w:w="0" w:type="auto"/>
            <w:tcBorders>
              <w:top w:val="nil"/>
              <w:left w:val="nil"/>
              <w:bottom w:val="single" w:sz="4" w:space="0" w:color="auto"/>
              <w:right w:val="single" w:sz="4" w:space="0" w:color="auto"/>
            </w:tcBorders>
            <w:shd w:val="clear" w:color="auto" w:fill="auto"/>
            <w:noWrap/>
            <w:vAlign w:val="center"/>
            <w:hideMark/>
          </w:tcPr>
          <w:p w14:paraId="63F7DE1F" w14:textId="195F9236"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r>
      <w:tr w:rsidR="00FC637D" w:rsidRPr="00FC637D" w14:paraId="50CBC0E7"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5DC7D8"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antenna element gain</w:t>
            </w:r>
          </w:p>
        </w:tc>
        <w:tc>
          <w:tcPr>
            <w:tcW w:w="0" w:type="auto"/>
            <w:tcBorders>
              <w:top w:val="nil"/>
              <w:left w:val="nil"/>
              <w:bottom w:val="single" w:sz="4" w:space="0" w:color="auto"/>
              <w:right w:val="single" w:sz="4" w:space="0" w:color="auto"/>
            </w:tcBorders>
            <w:shd w:val="clear" w:color="auto" w:fill="auto"/>
            <w:noWrap/>
            <w:vAlign w:val="center"/>
            <w:hideMark/>
          </w:tcPr>
          <w:p w14:paraId="01C873F4"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14:paraId="0214F9E3"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14:paraId="79C32D50"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SAN antenna element gain</w:t>
            </w:r>
          </w:p>
        </w:tc>
        <w:tc>
          <w:tcPr>
            <w:tcW w:w="0" w:type="auto"/>
            <w:tcBorders>
              <w:top w:val="nil"/>
              <w:left w:val="nil"/>
              <w:bottom w:val="single" w:sz="4" w:space="0" w:color="auto"/>
              <w:right w:val="single" w:sz="4" w:space="0" w:color="auto"/>
            </w:tcBorders>
            <w:shd w:val="clear" w:color="auto" w:fill="auto"/>
            <w:noWrap/>
            <w:vAlign w:val="center"/>
            <w:hideMark/>
          </w:tcPr>
          <w:p w14:paraId="4FAE6193" w14:textId="0278E73B"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c>
          <w:tcPr>
            <w:tcW w:w="0" w:type="auto"/>
            <w:tcBorders>
              <w:top w:val="nil"/>
              <w:left w:val="nil"/>
              <w:bottom w:val="single" w:sz="4" w:space="0" w:color="auto"/>
              <w:right w:val="single" w:sz="4" w:space="0" w:color="auto"/>
            </w:tcBorders>
            <w:shd w:val="clear" w:color="auto" w:fill="auto"/>
            <w:noWrap/>
            <w:vAlign w:val="center"/>
            <w:hideMark/>
          </w:tcPr>
          <w:p w14:paraId="6FE21EFD" w14:textId="734B6C17"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r>
      <w:tr w:rsidR="00FC637D" w:rsidRPr="00FC637D" w14:paraId="0DF31366"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B43476"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234D64D7"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37.2</w:t>
            </w:r>
          </w:p>
        </w:tc>
        <w:tc>
          <w:tcPr>
            <w:tcW w:w="0" w:type="auto"/>
            <w:tcBorders>
              <w:top w:val="nil"/>
              <w:left w:val="nil"/>
              <w:bottom w:val="single" w:sz="4" w:space="0" w:color="auto"/>
              <w:right w:val="single" w:sz="4" w:space="0" w:color="auto"/>
            </w:tcBorders>
            <w:shd w:val="clear" w:color="auto" w:fill="auto"/>
            <w:noWrap/>
            <w:vAlign w:val="center"/>
            <w:hideMark/>
          </w:tcPr>
          <w:p w14:paraId="6B225B01"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37.2</w:t>
            </w:r>
          </w:p>
        </w:tc>
        <w:tc>
          <w:tcPr>
            <w:tcW w:w="0" w:type="auto"/>
            <w:tcBorders>
              <w:top w:val="nil"/>
              <w:left w:val="nil"/>
              <w:bottom w:val="single" w:sz="4" w:space="0" w:color="auto"/>
              <w:right w:val="single" w:sz="4" w:space="0" w:color="auto"/>
            </w:tcBorders>
            <w:shd w:val="clear" w:color="auto" w:fill="auto"/>
            <w:noWrap/>
            <w:vAlign w:val="center"/>
            <w:hideMark/>
          </w:tcPr>
          <w:p w14:paraId="200A1978"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3E7FDDD8"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43.2</w:t>
            </w:r>
          </w:p>
        </w:tc>
        <w:tc>
          <w:tcPr>
            <w:tcW w:w="0" w:type="auto"/>
            <w:tcBorders>
              <w:top w:val="nil"/>
              <w:left w:val="nil"/>
              <w:bottom w:val="single" w:sz="4" w:space="0" w:color="auto"/>
              <w:right w:val="single" w:sz="4" w:space="0" w:color="auto"/>
            </w:tcBorders>
            <w:shd w:val="clear" w:color="auto" w:fill="auto"/>
            <w:noWrap/>
            <w:vAlign w:val="center"/>
            <w:hideMark/>
          </w:tcPr>
          <w:p w14:paraId="4A6E8BB9"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43.2</w:t>
            </w:r>
          </w:p>
        </w:tc>
      </w:tr>
      <w:tr w:rsidR="00FC637D" w:rsidRPr="00FC637D" w14:paraId="3A8C8502"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3BE5B4"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Channel Bandwidth(MHz)</w:t>
            </w:r>
          </w:p>
        </w:tc>
        <w:tc>
          <w:tcPr>
            <w:tcW w:w="0" w:type="auto"/>
            <w:tcBorders>
              <w:top w:val="nil"/>
              <w:left w:val="nil"/>
              <w:bottom w:val="single" w:sz="4" w:space="0" w:color="auto"/>
              <w:right w:val="single" w:sz="4" w:space="0" w:color="auto"/>
            </w:tcBorders>
            <w:shd w:val="clear" w:color="auto" w:fill="auto"/>
            <w:noWrap/>
            <w:vAlign w:val="center"/>
            <w:hideMark/>
          </w:tcPr>
          <w:p w14:paraId="31E80654"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2D47997C"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2ED80323"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Channel Bandwidth(MHz)</w:t>
            </w:r>
          </w:p>
        </w:tc>
        <w:tc>
          <w:tcPr>
            <w:tcW w:w="0" w:type="auto"/>
            <w:tcBorders>
              <w:top w:val="nil"/>
              <w:left w:val="nil"/>
              <w:bottom w:val="single" w:sz="4" w:space="0" w:color="auto"/>
              <w:right w:val="single" w:sz="4" w:space="0" w:color="auto"/>
            </w:tcBorders>
            <w:shd w:val="clear" w:color="auto" w:fill="auto"/>
            <w:noWrap/>
            <w:vAlign w:val="center"/>
            <w:hideMark/>
          </w:tcPr>
          <w:p w14:paraId="2FFD2E6E"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1EEB0E33"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200</w:t>
            </w:r>
          </w:p>
        </w:tc>
      </w:tr>
      <w:tr w:rsidR="00FC637D" w:rsidRPr="00FC637D" w14:paraId="2AB3E1E2"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D76655"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517DA518"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5C3357DE"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38BECACC"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0A76C436"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095205C4"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27</w:t>
            </w:r>
          </w:p>
        </w:tc>
      </w:tr>
      <w:tr w:rsidR="00FC637D" w:rsidRPr="00FC637D" w14:paraId="097C5687"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ED5EFC"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distance (m)</w:t>
            </w:r>
          </w:p>
        </w:tc>
        <w:tc>
          <w:tcPr>
            <w:tcW w:w="0" w:type="auto"/>
            <w:tcBorders>
              <w:top w:val="nil"/>
              <w:left w:val="nil"/>
              <w:bottom w:val="single" w:sz="4" w:space="0" w:color="auto"/>
              <w:right w:val="single" w:sz="4" w:space="0" w:color="auto"/>
            </w:tcBorders>
            <w:shd w:val="clear" w:color="auto" w:fill="auto"/>
            <w:noWrap/>
            <w:vAlign w:val="center"/>
            <w:hideMark/>
          </w:tcPr>
          <w:p w14:paraId="1A61D91E"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600000</w:t>
            </w:r>
          </w:p>
        </w:tc>
        <w:tc>
          <w:tcPr>
            <w:tcW w:w="0" w:type="auto"/>
            <w:tcBorders>
              <w:top w:val="nil"/>
              <w:left w:val="nil"/>
              <w:bottom w:val="single" w:sz="4" w:space="0" w:color="auto"/>
              <w:right w:val="single" w:sz="4" w:space="0" w:color="auto"/>
            </w:tcBorders>
            <w:shd w:val="clear" w:color="auto" w:fill="auto"/>
            <w:noWrap/>
            <w:vAlign w:val="center"/>
            <w:hideMark/>
          </w:tcPr>
          <w:p w14:paraId="36D31922"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1200000</w:t>
            </w:r>
          </w:p>
        </w:tc>
        <w:tc>
          <w:tcPr>
            <w:tcW w:w="0" w:type="auto"/>
            <w:tcBorders>
              <w:top w:val="nil"/>
              <w:left w:val="nil"/>
              <w:bottom w:val="single" w:sz="4" w:space="0" w:color="auto"/>
              <w:right w:val="single" w:sz="4" w:space="0" w:color="auto"/>
            </w:tcBorders>
            <w:shd w:val="clear" w:color="auto" w:fill="auto"/>
            <w:noWrap/>
            <w:vAlign w:val="center"/>
            <w:hideMark/>
          </w:tcPr>
          <w:p w14:paraId="5B7800E5"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distance (m)</w:t>
            </w:r>
          </w:p>
        </w:tc>
        <w:tc>
          <w:tcPr>
            <w:tcW w:w="0" w:type="auto"/>
            <w:tcBorders>
              <w:top w:val="nil"/>
              <w:left w:val="nil"/>
              <w:bottom w:val="single" w:sz="4" w:space="0" w:color="auto"/>
              <w:right w:val="single" w:sz="4" w:space="0" w:color="auto"/>
            </w:tcBorders>
            <w:shd w:val="clear" w:color="auto" w:fill="auto"/>
            <w:noWrap/>
            <w:vAlign w:val="center"/>
            <w:hideMark/>
          </w:tcPr>
          <w:p w14:paraId="25C73F57"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600000</w:t>
            </w:r>
          </w:p>
        </w:tc>
        <w:tc>
          <w:tcPr>
            <w:tcW w:w="0" w:type="auto"/>
            <w:tcBorders>
              <w:top w:val="nil"/>
              <w:left w:val="nil"/>
              <w:bottom w:val="single" w:sz="4" w:space="0" w:color="auto"/>
              <w:right w:val="single" w:sz="4" w:space="0" w:color="auto"/>
            </w:tcBorders>
            <w:shd w:val="clear" w:color="auto" w:fill="auto"/>
            <w:noWrap/>
            <w:vAlign w:val="center"/>
            <w:hideMark/>
          </w:tcPr>
          <w:p w14:paraId="67D5A087"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1200000</w:t>
            </w:r>
          </w:p>
        </w:tc>
      </w:tr>
      <w:tr w:rsidR="00FC637D" w:rsidRPr="00FC637D" w14:paraId="3374BAAB"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039B6"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free space Pathloss (dB)</w:t>
            </w:r>
          </w:p>
        </w:tc>
        <w:tc>
          <w:tcPr>
            <w:tcW w:w="0" w:type="auto"/>
            <w:tcBorders>
              <w:top w:val="nil"/>
              <w:left w:val="nil"/>
              <w:bottom w:val="single" w:sz="4" w:space="0" w:color="auto"/>
              <w:right w:val="single" w:sz="4" w:space="0" w:color="auto"/>
            </w:tcBorders>
            <w:shd w:val="clear" w:color="auto" w:fill="auto"/>
            <w:noWrap/>
            <w:vAlign w:val="center"/>
            <w:hideMark/>
          </w:tcPr>
          <w:p w14:paraId="4382A53A" w14:textId="5BDE4BE0"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176.64</w:t>
            </w:r>
          </w:p>
        </w:tc>
        <w:tc>
          <w:tcPr>
            <w:tcW w:w="0" w:type="auto"/>
            <w:tcBorders>
              <w:top w:val="nil"/>
              <w:left w:val="nil"/>
              <w:bottom w:val="single" w:sz="4" w:space="0" w:color="auto"/>
              <w:right w:val="single" w:sz="4" w:space="0" w:color="auto"/>
            </w:tcBorders>
            <w:shd w:val="clear" w:color="auto" w:fill="auto"/>
            <w:noWrap/>
            <w:vAlign w:val="center"/>
            <w:hideMark/>
          </w:tcPr>
          <w:p w14:paraId="06097F10" w14:textId="7A11B5C0"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182.66</w:t>
            </w:r>
          </w:p>
        </w:tc>
        <w:tc>
          <w:tcPr>
            <w:tcW w:w="0" w:type="auto"/>
            <w:tcBorders>
              <w:top w:val="nil"/>
              <w:left w:val="nil"/>
              <w:bottom w:val="single" w:sz="4" w:space="0" w:color="auto"/>
              <w:right w:val="single" w:sz="4" w:space="0" w:color="auto"/>
            </w:tcBorders>
            <w:shd w:val="clear" w:color="auto" w:fill="auto"/>
            <w:noWrap/>
            <w:vAlign w:val="center"/>
            <w:hideMark/>
          </w:tcPr>
          <w:p w14:paraId="355C3CE3"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free space Pathloss (dB)</w:t>
            </w:r>
          </w:p>
        </w:tc>
        <w:tc>
          <w:tcPr>
            <w:tcW w:w="0" w:type="auto"/>
            <w:tcBorders>
              <w:top w:val="nil"/>
              <w:left w:val="nil"/>
              <w:bottom w:val="single" w:sz="4" w:space="0" w:color="auto"/>
              <w:right w:val="single" w:sz="4" w:space="0" w:color="auto"/>
            </w:tcBorders>
            <w:shd w:val="clear" w:color="auto" w:fill="auto"/>
            <w:noWrap/>
            <w:vAlign w:val="center"/>
            <w:hideMark/>
          </w:tcPr>
          <w:p w14:paraId="2E98B385" w14:textId="1E4489F3" w:rsidR="00FC637D" w:rsidRPr="00FC637D" w:rsidRDefault="00FC637D" w:rsidP="00231EA4">
            <w:pPr>
              <w:overflowPunct/>
              <w:autoSpaceDE/>
              <w:autoSpaceDN/>
              <w:adjustRightInd/>
              <w:spacing w:after="0"/>
              <w:jc w:val="center"/>
              <w:textAlignment w:val="auto"/>
              <w:rPr>
                <w:rFonts w:eastAsia="宋体"/>
                <w:lang w:val="en-US" w:eastAsia="zh-CN"/>
              </w:rPr>
            </w:pPr>
            <w:r w:rsidRPr="00FC637D">
              <w:rPr>
                <w:rFonts w:eastAsia="宋体"/>
                <w:lang w:val="en-US" w:eastAsia="zh-CN"/>
              </w:rPr>
              <w:t>176.64</w:t>
            </w:r>
          </w:p>
        </w:tc>
        <w:tc>
          <w:tcPr>
            <w:tcW w:w="0" w:type="auto"/>
            <w:tcBorders>
              <w:top w:val="nil"/>
              <w:left w:val="nil"/>
              <w:bottom w:val="single" w:sz="4" w:space="0" w:color="auto"/>
              <w:right w:val="single" w:sz="4" w:space="0" w:color="auto"/>
            </w:tcBorders>
            <w:shd w:val="clear" w:color="auto" w:fill="auto"/>
            <w:noWrap/>
            <w:vAlign w:val="center"/>
            <w:hideMark/>
          </w:tcPr>
          <w:p w14:paraId="332BD41A" w14:textId="20C28039"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182.66</w:t>
            </w:r>
          </w:p>
        </w:tc>
      </w:tr>
      <w:tr w:rsidR="00FC637D" w:rsidRPr="00FC637D" w14:paraId="383D0B63"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2A0811"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SAN antenna array gain</w:t>
            </w:r>
          </w:p>
        </w:tc>
        <w:tc>
          <w:tcPr>
            <w:tcW w:w="0" w:type="auto"/>
            <w:tcBorders>
              <w:top w:val="nil"/>
              <w:left w:val="nil"/>
              <w:bottom w:val="single" w:sz="4" w:space="0" w:color="auto"/>
              <w:right w:val="single" w:sz="4" w:space="0" w:color="auto"/>
            </w:tcBorders>
            <w:shd w:val="clear" w:color="auto" w:fill="auto"/>
            <w:noWrap/>
            <w:vAlign w:val="center"/>
            <w:hideMark/>
          </w:tcPr>
          <w:p w14:paraId="078434C5"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26.4</w:t>
            </w:r>
          </w:p>
        </w:tc>
        <w:tc>
          <w:tcPr>
            <w:tcW w:w="0" w:type="auto"/>
            <w:tcBorders>
              <w:top w:val="nil"/>
              <w:left w:val="nil"/>
              <w:bottom w:val="single" w:sz="4" w:space="0" w:color="auto"/>
              <w:right w:val="single" w:sz="4" w:space="0" w:color="auto"/>
            </w:tcBorders>
            <w:shd w:val="clear" w:color="auto" w:fill="auto"/>
            <w:noWrap/>
            <w:vAlign w:val="center"/>
            <w:hideMark/>
          </w:tcPr>
          <w:p w14:paraId="75E90CB4"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29.4</w:t>
            </w:r>
          </w:p>
        </w:tc>
        <w:tc>
          <w:tcPr>
            <w:tcW w:w="0" w:type="auto"/>
            <w:tcBorders>
              <w:top w:val="nil"/>
              <w:left w:val="nil"/>
              <w:bottom w:val="single" w:sz="4" w:space="0" w:color="auto"/>
              <w:right w:val="single" w:sz="4" w:space="0" w:color="auto"/>
            </w:tcBorders>
            <w:shd w:val="clear" w:color="auto" w:fill="auto"/>
            <w:noWrap/>
            <w:vAlign w:val="center"/>
            <w:hideMark/>
          </w:tcPr>
          <w:p w14:paraId="08995CDD"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antenna array gain</w:t>
            </w:r>
          </w:p>
        </w:tc>
        <w:tc>
          <w:tcPr>
            <w:tcW w:w="0" w:type="auto"/>
            <w:tcBorders>
              <w:top w:val="nil"/>
              <w:left w:val="nil"/>
              <w:bottom w:val="single" w:sz="4" w:space="0" w:color="auto"/>
              <w:right w:val="single" w:sz="4" w:space="0" w:color="auto"/>
            </w:tcBorders>
            <w:shd w:val="clear" w:color="auto" w:fill="auto"/>
            <w:noWrap/>
            <w:vAlign w:val="center"/>
            <w:hideMark/>
          </w:tcPr>
          <w:p w14:paraId="7E8C4D58" w14:textId="2F7EAE43"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c>
          <w:tcPr>
            <w:tcW w:w="0" w:type="auto"/>
            <w:tcBorders>
              <w:top w:val="nil"/>
              <w:left w:val="nil"/>
              <w:bottom w:val="single" w:sz="4" w:space="0" w:color="auto"/>
              <w:right w:val="single" w:sz="4" w:space="0" w:color="auto"/>
            </w:tcBorders>
            <w:shd w:val="clear" w:color="auto" w:fill="auto"/>
            <w:noWrap/>
            <w:vAlign w:val="center"/>
            <w:hideMark/>
          </w:tcPr>
          <w:p w14:paraId="6780189C" w14:textId="29F00D25"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r>
      <w:tr w:rsidR="00FC637D" w:rsidRPr="00FC637D" w14:paraId="5A9AD8A0"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EAB254"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SAN antenna element gain</w:t>
            </w:r>
          </w:p>
        </w:tc>
        <w:tc>
          <w:tcPr>
            <w:tcW w:w="0" w:type="auto"/>
            <w:tcBorders>
              <w:top w:val="nil"/>
              <w:left w:val="nil"/>
              <w:bottom w:val="single" w:sz="4" w:space="0" w:color="auto"/>
              <w:right w:val="single" w:sz="4" w:space="0" w:color="auto"/>
            </w:tcBorders>
            <w:shd w:val="clear" w:color="auto" w:fill="auto"/>
            <w:noWrap/>
            <w:vAlign w:val="center"/>
            <w:hideMark/>
          </w:tcPr>
          <w:p w14:paraId="7EC8006D"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9C5537A"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2204F28"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UEantenna element gain</w:t>
            </w:r>
          </w:p>
        </w:tc>
        <w:tc>
          <w:tcPr>
            <w:tcW w:w="0" w:type="auto"/>
            <w:tcBorders>
              <w:top w:val="nil"/>
              <w:left w:val="nil"/>
              <w:bottom w:val="single" w:sz="4" w:space="0" w:color="auto"/>
              <w:right w:val="single" w:sz="4" w:space="0" w:color="auto"/>
            </w:tcBorders>
            <w:shd w:val="clear" w:color="auto" w:fill="auto"/>
            <w:noWrap/>
            <w:vAlign w:val="center"/>
            <w:hideMark/>
          </w:tcPr>
          <w:p w14:paraId="2C897139" w14:textId="7934FEE2"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c>
          <w:tcPr>
            <w:tcW w:w="0" w:type="auto"/>
            <w:tcBorders>
              <w:top w:val="nil"/>
              <w:left w:val="nil"/>
              <w:bottom w:val="single" w:sz="4" w:space="0" w:color="auto"/>
              <w:right w:val="single" w:sz="4" w:space="0" w:color="auto"/>
            </w:tcBorders>
            <w:shd w:val="clear" w:color="auto" w:fill="auto"/>
            <w:noWrap/>
            <w:vAlign w:val="center"/>
            <w:hideMark/>
          </w:tcPr>
          <w:p w14:paraId="2FC95A52" w14:textId="01231805" w:rsidR="00FC637D" w:rsidRPr="00FC637D" w:rsidRDefault="00FC637D" w:rsidP="00FC637D">
            <w:pPr>
              <w:overflowPunct/>
              <w:autoSpaceDE/>
              <w:autoSpaceDN/>
              <w:adjustRightInd/>
              <w:spacing w:after="0"/>
              <w:jc w:val="center"/>
              <w:textAlignment w:val="auto"/>
              <w:rPr>
                <w:rFonts w:eastAsia="宋体"/>
                <w:lang w:val="en-US" w:eastAsia="zh-CN"/>
              </w:rPr>
            </w:pPr>
            <w:r>
              <w:rPr>
                <w:rFonts w:eastAsia="宋体" w:hint="eastAsia"/>
                <w:lang w:val="en-US" w:eastAsia="zh-CN"/>
              </w:rPr>
              <w:t>N</w:t>
            </w:r>
            <w:r>
              <w:rPr>
                <w:rFonts w:eastAsia="宋体"/>
                <w:lang w:val="en-US" w:eastAsia="zh-CN"/>
              </w:rPr>
              <w:t>A</w:t>
            </w:r>
          </w:p>
        </w:tc>
      </w:tr>
      <w:tr w:rsidR="00FC637D" w:rsidRPr="00FC637D" w14:paraId="55E8B39B"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54DFE"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SAN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0C3DB0EA"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30.4</w:t>
            </w:r>
          </w:p>
        </w:tc>
        <w:tc>
          <w:tcPr>
            <w:tcW w:w="0" w:type="auto"/>
            <w:tcBorders>
              <w:top w:val="nil"/>
              <w:left w:val="nil"/>
              <w:bottom w:val="single" w:sz="4" w:space="0" w:color="auto"/>
              <w:right w:val="single" w:sz="4" w:space="0" w:color="auto"/>
            </w:tcBorders>
            <w:shd w:val="clear" w:color="auto" w:fill="auto"/>
            <w:noWrap/>
            <w:vAlign w:val="center"/>
            <w:hideMark/>
          </w:tcPr>
          <w:p w14:paraId="35B8B7DC"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33.4</w:t>
            </w:r>
          </w:p>
        </w:tc>
        <w:tc>
          <w:tcPr>
            <w:tcW w:w="0" w:type="auto"/>
            <w:tcBorders>
              <w:top w:val="nil"/>
              <w:left w:val="nil"/>
              <w:bottom w:val="single" w:sz="4" w:space="0" w:color="auto"/>
              <w:right w:val="single" w:sz="4" w:space="0" w:color="auto"/>
            </w:tcBorders>
            <w:shd w:val="clear" w:color="auto" w:fill="auto"/>
            <w:noWrap/>
            <w:vAlign w:val="center"/>
            <w:hideMark/>
          </w:tcPr>
          <w:p w14:paraId="0A723067"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NTN UE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59B7A77F"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38.5</w:t>
            </w:r>
          </w:p>
        </w:tc>
        <w:tc>
          <w:tcPr>
            <w:tcW w:w="0" w:type="auto"/>
            <w:tcBorders>
              <w:top w:val="nil"/>
              <w:left w:val="nil"/>
              <w:bottom w:val="single" w:sz="4" w:space="0" w:color="auto"/>
              <w:right w:val="single" w:sz="4" w:space="0" w:color="auto"/>
            </w:tcBorders>
            <w:shd w:val="clear" w:color="auto" w:fill="auto"/>
            <w:noWrap/>
            <w:vAlign w:val="center"/>
            <w:hideMark/>
          </w:tcPr>
          <w:p w14:paraId="75A1A94C"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38.5</w:t>
            </w:r>
          </w:p>
        </w:tc>
      </w:tr>
      <w:tr w:rsidR="00FC637D" w:rsidRPr="00FC637D" w14:paraId="79ACAD3A"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3F29D5"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Received signal (dBm)</w:t>
            </w:r>
          </w:p>
        </w:tc>
        <w:tc>
          <w:tcPr>
            <w:tcW w:w="0" w:type="auto"/>
            <w:tcBorders>
              <w:top w:val="nil"/>
              <w:left w:val="nil"/>
              <w:bottom w:val="single" w:sz="4" w:space="0" w:color="auto"/>
              <w:right w:val="single" w:sz="4" w:space="0" w:color="auto"/>
            </w:tcBorders>
            <w:shd w:val="clear" w:color="auto" w:fill="auto"/>
            <w:noWrap/>
            <w:vAlign w:val="center"/>
            <w:hideMark/>
          </w:tcPr>
          <w:p w14:paraId="2134B922" w14:textId="3A5D2B4B"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-69.04</w:t>
            </w:r>
          </w:p>
        </w:tc>
        <w:tc>
          <w:tcPr>
            <w:tcW w:w="0" w:type="auto"/>
            <w:tcBorders>
              <w:top w:val="nil"/>
              <w:left w:val="nil"/>
              <w:bottom w:val="single" w:sz="4" w:space="0" w:color="auto"/>
              <w:right w:val="single" w:sz="4" w:space="0" w:color="auto"/>
            </w:tcBorders>
            <w:shd w:val="clear" w:color="auto" w:fill="auto"/>
            <w:noWrap/>
            <w:vAlign w:val="center"/>
            <w:hideMark/>
          </w:tcPr>
          <w:p w14:paraId="7EAEFE47" w14:textId="2352ADEC"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-72.06</w:t>
            </w:r>
          </w:p>
        </w:tc>
        <w:tc>
          <w:tcPr>
            <w:tcW w:w="0" w:type="auto"/>
            <w:tcBorders>
              <w:top w:val="nil"/>
              <w:left w:val="nil"/>
              <w:bottom w:val="single" w:sz="4" w:space="0" w:color="auto"/>
              <w:right w:val="single" w:sz="4" w:space="0" w:color="auto"/>
            </w:tcBorders>
            <w:shd w:val="clear" w:color="auto" w:fill="auto"/>
            <w:noWrap/>
            <w:vAlign w:val="center"/>
            <w:hideMark/>
          </w:tcPr>
          <w:p w14:paraId="1A5DDB16"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Received signal (dBm)</w:t>
            </w:r>
          </w:p>
        </w:tc>
        <w:tc>
          <w:tcPr>
            <w:tcW w:w="0" w:type="auto"/>
            <w:tcBorders>
              <w:top w:val="nil"/>
              <w:left w:val="nil"/>
              <w:bottom w:val="single" w:sz="4" w:space="0" w:color="auto"/>
              <w:right w:val="single" w:sz="4" w:space="0" w:color="auto"/>
            </w:tcBorders>
            <w:shd w:val="clear" w:color="auto" w:fill="auto"/>
            <w:noWrap/>
            <w:vAlign w:val="center"/>
            <w:hideMark/>
          </w:tcPr>
          <w:p w14:paraId="1DAAA70C"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-61.94030029</w:t>
            </w:r>
          </w:p>
        </w:tc>
        <w:tc>
          <w:tcPr>
            <w:tcW w:w="0" w:type="auto"/>
            <w:tcBorders>
              <w:top w:val="nil"/>
              <w:left w:val="nil"/>
              <w:bottom w:val="single" w:sz="4" w:space="0" w:color="auto"/>
              <w:right w:val="single" w:sz="4" w:space="0" w:color="auto"/>
            </w:tcBorders>
            <w:shd w:val="clear" w:color="auto" w:fill="auto"/>
            <w:noWrap/>
            <w:vAlign w:val="center"/>
            <w:hideMark/>
          </w:tcPr>
          <w:p w14:paraId="36D738D9"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-67.9609002</w:t>
            </w:r>
          </w:p>
        </w:tc>
      </w:tr>
      <w:tr w:rsidR="00FC637D" w:rsidRPr="00FC637D" w14:paraId="1866D886"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E8673"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Noise figure (dB)</w:t>
            </w:r>
          </w:p>
        </w:tc>
        <w:tc>
          <w:tcPr>
            <w:tcW w:w="0" w:type="auto"/>
            <w:tcBorders>
              <w:top w:val="nil"/>
              <w:left w:val="nil"/>
              <w:bottom w:val="single" w:sz="4" w:space="0" w:color="auto"/>
              <w:right w:val="single" w:sz="4" w:space="0" w:color="auto"/>
            </w:tcBorders>
            <w:shd w:val="clear" w:color="auto" w:fill="auto"/>
            <w:noWrap/>
            <w:vAlign w:val="center"/>
            <w:hideMark/>
          </w:tcPr>
          <w:p w14:paraId="40F8D7B3"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5.9</w:t>
            </w:r>
          </w:p>
        </w:tc>
        <w:tc>
          <w:tcPr>
            <w:tcW w:w="0" w:type="auto"/>
            <w:tcBorders>
              <w:top w:val="nil"/>
              <w:left w:val="nil"/>
              <w:bottom w:val="single" w:sz="4" w:space="0" w:color="auto"/>
              <w:right w:val="single" w:sz="4" w:space="0" w:color="auto"/>
            </w:tcBorders>
            <w:shd w:val="clear" w:color="auto" w:fill="auto"/>
            <w:noWrap/>
            <w:vAlign w:val="center"/>
            <w:hideMark/>
          </w:tcPr>
          <w:p w14:paraId="2577B37D"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5.9</w:t>
            </w:r>
          </w:p>
        </w:tc>
        <w:tc>
          <w:tcPr>
            <w:tcW w:w="0" w:type="auto"/>
            <w:tcBorders>
              <w:top w:val="nil"/>
              <w:left w:val="nil"/>
              <w:bottom w:val="single" w:sz="4" w:space="0" w:color="auto"/>
              <w:right w:val="single" w:sz="4" w:space="0" w:color="auto"/>
            </w:tcBorders>
            <w:shd w:val="clear" w:color="auto" w:fill="auto"/>
            <w:noWrap/>
            <w:vAlign w:val="center"/>
            <w:hideMark/>
          </w:tcPr>
          <w:p w14:paraId="7C2D847E"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Noise figure (dB)</w:t>
            </w:r>
          </w:p>
        </w:tc>
        <w:tc>
          <w:tcPr>
            <w:tcW w:w="0" w:type="auto"/>
            <w:tcBorders>
              <w:top w:val="nil"/>
              <w:left w:val="nil"/>
              <w:bottom w:val="single" w:sz="4" w:space="0" w:color="auto"/>
              <w:right w:val="single" w:sz="4" w:space="0" w:color="auto"/>
            </w:tcBorders>
            <w:shd w:val="clear" w:color="auto" w:fill="auto"/>
            <w:noWrap/>
            <w:vAlign w:val="center"/>
            <w:hideMark/>
          </w:tcPr>
          <w:p w14:paraId="7940DDEA"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5.9</w:t>
            </w:r>
          </w:p>
        </w:tc>
        <w:tc>
          <w:tcPr>
            <w:tcW w:w="0" w:type="auto"/>
            <w:tcBorders>
              <w:top w:val="nil"/>
              <w:left w:val="nil"/>
              <w:bottom w:val="single" w:sz="4" w:space="0" w:color="auto"/>
              <w:right w:val="single" w:sz="4" w:space="0" w:color="auto"/>
            </w:tcBorders>
            <w:shd w:val="clear" w:color="auto" w:fill="auto"/>
            <w:noWrap/>
            <w:vAlign w:val="center"/>
            <w:hideMark/>
          </w:tcPr>
          <w:p w14:paraId="488E5BDC"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5.9</w:t>
            </w:r>
          </w:p>
        </w:tc>
      </w:tr>
      <w:tr w:rsidR="00FC637D" w:rsidRPr="00FC637D" w14:paraId="75807CDC"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8D38BD"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Thermal Noise (dBm)</w:t>
            </w:r>
          </w:p>
        </w:tc>
        <w:tc>
          <w:tcPr>
            <w:tcW w:w="0" w:type="auto"/>
            <w:tcBorders>
              <w:top w:val="nil"/>
              <w:left w:val="nil"/>
              <w:bottom w:val="single" w:sz="4" w:space="0" w:color="auto"/>
              <w:right w:val="single" w:sz="4" w:space="0" w:color="auto"/>
            </w:tcBorders>
            <w:shd w:val="clear" w:color="auto" w:fill="auto"/>
            <w:noWrap/>
            <w:vAlign w:val="center"/>
            <w:hideMark/>
          </w:tcPr>
          <w:p w14:paraId="10C67D02" w14:textId="785A7846"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-85.08</w:t>
            </w:r>
          </w:p>
        </w:tc>
        <w:tc>
          <w:tcPr>
            <w:tcW w:w="0" w:type="auto"/>
            <w:tcBorders>
              <w:top w:val="nil"/>
              <w:left w:val="nil"/>
              <w:bottom w:val="single" w:sz="4" w:space="0" w:color="auto"/>
              <w:right w:val="single" w:sz="4" w:space="0" w:color="auto"/>
            </w:tcBorders>
            <w:shd w:val="clear" w:color="auto" w:fill="auto"/>
            <w:noWrap/>
            <w:vAlign w:val="center"/>
            <w:hideMark/>
          </w:tcPr>
          <w:p w14:paraId="29B6811B" w14:textId="35E6F53A"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-85.08</w:t>
            </w:r>
          </w:p>
        </w:tc>
        <w:tc>
          <w:tcPr>
            <w:tcW w:w="0" w:type="auto"/>
            <w:tcBorders>
              <w:top w:val="nil"/>
              <w:left w:val="nil"/>
              <w:bottom w:val="single" w:sz="4" w:space="0" w:color="auto"/>
              <w:right w:val="single" w:sz="4" w:space="0" w:color="auto"/>
            </w:tcBorders>
            <w:shd w:val="clear" w:color="auto" w:fill="auto"/>
            <w:noWrap/>
            <w:vAlign w:val="center"/>
            <w:hideMark/>
          </w:tcPr>
          <w:p w14:paraId="5983B84E" w14:textId="77777777" w:rsidR="00FC637D" w:rsidRPr="00FC637D" w:rsidRDefault="00FC637D" w:rsidP="00FC637D">
            <w:pPr>
              <w:overflowPunct/>
              <w:autoSpaceDE/>
              <w:autoSpaceDN/>
              <w:adjustRightInd/>
              <w:spacing w:after="0"/>
              <w:textAlignment w:val="auto"/>
              <w:rPr>
                <w:rFonts w:eastAsia="宋体"/>
                <w:lang w:val="en-US" w:eastAsia="zh-CN"/>
              </w:rPr>
            </w:pPr>
            <w:r w:rsidRPr="00FC637D">
              <w:rPr>
                <w:rFonts w:eastAsia="宋体"/>
                <w:lang w:val="en-US" w:eastAsia="zh-CN"/>
              </w:rPr>
              <w:t>Thermal Noise (dBm)</w:t>
            </w:r>
          </w:p>
        </w:tc>
        <w:tc>
          <w:tcPr>
            <w:tcW w:w="0" w:type="auto"/>
            <w:tcBorders>
              <w:top w:val="nil"/>
              <w:left w:val="nil"/>
              <w:bottom w:val="single" w:sz="4" w:space="0" w:color="auto"/>
              <w:right w:val="single" w:sz="4" w:space="0" w:color="auto"/>
            </w:tcBorders>
            <w:shd w:val="clear" w:color="auto" w:fill="auto"/>
            <w:noWrap/>
            <w:vAlign w:val="center"/>
            <w:hideMark/>
          </w:tcPr>
          <w:p w14:paraId="2D427DD3"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-85.08970004</w:t>
            </w:r>
          </w:p>
        </w:tc>
        <w:tc>
          <w:tcPr>
            <w:tcW w:w="0" w:type="auto"/>
            <w:tcBorders>
              <w:top w:val="nil"/>
              <w:left w:val="nil"/>
              <w:bottom w:val="single" w:sz="4" w:space="0" w:color="auto"/>
              <w:right w:val="single" w:sz="4" w:space="0" w:color="auto"/>
            </w:tcBorders>
            <w:shd w:val="clear" w:color="auto" w:fill="auto"/>
            <w:noWrap/>
            <w:vAlign w:val="center"/>
            <w:hideMark/>
          </w:tcPr>
          <w:p w14:paraId="6AE1DA4C" w14:textId="77777777" w:rsidR="00FC637D" w:rsidRPr="00FC637D" w:rsidRDefault="00FC637D" w:rsidP="00FC637D">
            <w:pPr>
              <w:overflowPunct/>
              <w:autoSpaceDE/>
              <w:autoSpaceDN/>
              <w:adjustRightInd/>
              <w:spacing w:after="0"/>
              <w:jc w:val="center"/>
              <w:textAlignment w:val="auto"/>
              <w:rPr>
                <w:rFonts w:eastAsia="宋体"/>
                <w:lang w:val="en-US" w:eastAsia="zh-CN"/>
              </w:rPr>
            </w:pPr>
            <w:r w:rsidRPr="00FC637D">
              <w:rPr>
                <w:rFonts w:eastAsia="宋体"/>
                <w:lang w:val="en-US" w:eastAsia="zh-CN"/>
              </w:rPr>
              <w:t>-85.08970004</w:t>
            </w:r>
          </w:p>
        </w:tc>
      </w:tr>
      <w:tr w:rsidR="00FC637D" w:rsidRPr="00FC637D" w14:paraId="057C1BB3" w14:textId="77777777" w:rsidTr="00FC637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42E973" w14:textId="77777777" w:rsidR="00FC637D" w:rsidRPr="00FC637D" w:rsidRDefault="00FC637D" w:rsidP="00FC637D">
            <w:pPr>
              <w:overflowPunct/>
              <w:autoSpaceDE/>
              <w:autoSpaceDN/>
              <w:adjustRightInd/>
              <w:spacing w:after="0"/>
              <w:textAlignment w:val="auto"/>
              <w:rPr>
                <w:rFonts w:eastAsia="宋体"/>
                <w:b/>
                <w:lang w:val="en-US" w:eastAsia="zh-CN"/>
              </w:rPr>
            </w:pPr>
            <w:r w:rsidRPr="00FC637D">
              <w:rPr>
                <w:rFonts w:eastAsia="宋体"/>
                <w:b/>
                <w:lang w:val="en-US" w:eastAsia="zh-CN"/>
              </w:rPr>
              <w:t>SNR (dB)</w:t>
            </w:r>
          </w:p>
        </w:tc>
        <w:tc>
          <w:tcPr>
            <w:tcW w:w="0" w:type="auto"/>
            <w:tcBorders>
              <w:top w:val="nil"/>
              <w:left w:val="nil"/>
              <w:bottom w:val="single" w:sz="4" w:space="0" w:color="auto"/>
              <w:right w:val="single" w:sz="4" w:space="0" w:color="auto"/>
            </w:tcBorders>
            <w:shd w:val="clear" w:color="auto" w:fill="auto"/>
            <w:noWrap/>
            <w:vAlign w:val="center"/>
            <w:hideMark/>
          </w:tcPr>
          <w:p w14:paraId="6B02BF69" w14:textId="41C51D33" w:rsidR="00FC637D" w:rsidRPr="00FC637D" w:rsidRDefault="00FC637D" w:rsidP="00FC637D">
            <w:pPr>
              <w:overflowPunct/>
              <w:autoSpaceDE/>
              <w:autoSpaceDN/>
              <w:adjustRightInd/>
              <w:spacing w:after="0"/>
              <w:jc w:val="center"/>
              <w:textAlignment w:val="auto"/>
              <w:rPr>
                <w:rFonts w:eastAsia="宋体"/>
                <w:b/>
                <w:lang w:val="en-US" w:eastAsia="zh-CN"/>
              </w:rPr>
            </w:pPr>
            <w:r w:rsidRPr="00FC637D">
              <w:rPr>
                <w:rFonts w:eastAsia="宋体"/>
                <w:b/>
                <w:lang w:val="en-US" w:eastAsia="zh-CN"/>
              </w:rPr>
              <w:t>16.04</w:t>
            </w:r>
          </w:p>
        </w:tc>
        <w:tc>
          <w:tcPr>
            <w:tcW w:w="0" w:type="auto"/>
            <w:tcBorders>
              <w:top w:val="nil"/>
              <w:left w:val="nil"/>
              <w:bottom w:val="single" w:sz="4" w:space="0" w:color="auto"/>
              <w:right w:val="single" w:sz="4" w:space="0" w:color="auto"/>
            </w:tcBorders>
            <w:shd w:val="clear" w:color="auto" w:fill="auto"/>
            <w:noWrap/>
            <w:vAlign w:val="center"/>
            <w:hideMark/>
          </w:tcPr>
          <w:p w14:paraId="637608CB" w14:textId="41FE0C76" w:rsidR="00FC637D" w:rsidRPr="00FC637D" w:rsidRDefault="00FC637D" w:rsidP="00FC637D">
            <w:pPr>
              <w:overflowPunct/>
              <w:autoSpaceDE/>
              <w:autoSpaceDN/>
              <w:adjustRightInd/>
              <w:spacing w:after="0"/>
              <w:jc w:val="center"/>
              <w:textAlignment w:val="auto"/>
              <w:rPr>
                <w:rFonts w:eastAsia="宋体"/>
                <w:b/>
                <w:lang w:val="en-US" w:eastAsia="zh-CN"/>
              </w:rPr>
            </w:pPr>
            <w:r w:rsidRPr="00FC637D">
              <w:rPr>
                <w:rFonts w:eastAsia="宋体"/>
                <w:b/>
                <w:lang w:val="en-US" w:eastAsia="zh-CN"/>
              </w:rPr>
              <w:t>13.02</w:t>
            </w:r>
          </w:p>
        </w:tc>
        <w:tc>
          <w:tcPr>
            <w:tcW w:w="0" w:type="auto"/>
            <w:tcBorders>
              <w:top w:val="nil"/>
              <w:left w:val="nil"/>
              <w:bottom w:val="single" w:sz="4" w:space="0" w:color="auto"/>
              <w:right w:val="single" w:sz="4" w:space="0" w:color="auto"/>
            </w:tcBorders>
            <w:shd w:val="clear" w:color="auto" w:fill="auto"/>
            <w:noWrap/>
            <w:vAlign w:val="center"/>
            <w:hideMark/>
          </w:tcPr>
          <w:p w14:paraId="423C3215" w14:textId="77777777" w:rsidR="00FC637D" w:rsidRPr="00FC637D" w:rsidRDefault="00FC637D" w:rsidP="00FC637D">
            <w:pPr>
              <w:overflowPunct/>
              <w:autoSpaceDE/>
              <w:autoSpaceDN/>
              <w:adjustRightInd/>
              <w:spacing w:after="0"/>
              <w:textAlignment w:val="auto"/>
              <w:rPr>
                <w:rFonts w:eastAsia="宋体"/>
                <w:b/>
                <w:lang w:val="en-US" w:eastAsia="zh-CN"/>
              </w:rPr>
            </w:pPr>
            <w:r w:rsidRPr="00FC637D">
              <w:rPr>
                <w:rFonts w:eastAsia="宋体"/>
                <w:b/>
                <w:lang w:val="en-US" w:eastAsia="zh-CN"/>
              </w:rPr>
              <w:t>SNR (dB)</w:t>
            </w:r>
          </w:p>
        </w:tc>
        <w:tc>
          <w:tcPr>
            <w:tcW w:w="0" w:type="auto"/>
            <w:tcBorders>
              <w:top w:val="nil"/>
              <w:left w:val="nil"/>
              <w:bottom w:val="single" w:sz="4" w:space="0" w:color="auto"/>
              <w:right w:val="single" w:sz="4" w:space="0" w:color="auto"/>
            </w:tcBorders>
            <w:shd w:val="clear" w:color="auto" w:fill="auto"/>
            <w:noWrap/>
            <w:vAlign w:val="center"/>
            <w:hideMark/>
          </w:tcPr>
          <w:p w14:paraId="1A5A1D68" w14:textId="4A30EA07" w:rsidR="00FC637D" w:rsidRPr="00FC637D" w:rsidRDefault="00FC637D" w:rsidP="00FC637D">
            <w:pPr>
              <w:overflowPunct/>
              <w:autoSpaceDE/>
              <w:autoSpaceDN/>
              <w:adjustRightInd/>
              <w:spacing w:after="0"/>
              <w:jc w:val="center"/>
              <w:textAlignment w:val="auto"/>
              <w:rPr>
                <w:rFonts w:eastAsia="宋体"/>
                <w:b/>
                <w:lang w:val="en-US" w:eastAsia="zh-CN"/>
              </w:rPr>
            </w:pPr>
            <w:r w:rsidRPr="00FC637D">
              <w:rPr>
                <w:rFonts w:eastAsia="宋体"/>
                <w:b/>
                <w:lang w:val="en-US" w:eastAsia="zh-CN"/>
              </w:rPr>
              <w:t>23.14</w:t>
            </w:r>
          </w:p>
        </w:tc>
        <w:tc>
          <w:tcPr>
            <w:tcW w:w="0" w:type="auto"/>
            <w:tcBorders>
              <w:top w:val="nil"/>
              <w:left w:val="nil"/>
              <w:bottom w:val="single" w:sz="4" w:space="0" w:color="auto"/>
              <w:right w:val="single" w:sz="4" w:space="0" w:color="auto"/>
            </w:tcBorders>
            <w:shd w:val="clear" w:color="auto" w:fill="auto"/>
            <w:noWrap/>
            <w:vAlign w:val="center"/>
            <w:hideMark/>
          </w:tcPr>
          <w:p w14:paraId="0E26E717" w14:textId="518EDC3E" w:rsidR="00FC637D" w:rsidRPr="00FC637D" w:rsidRDefault="00FC637D" w:rsidP="00FC637D">
            <w:pPr>
              <w:overflowPunct/>
              <w:autoSpaceDE/>
              <w:autoSpaceDN/>
              <w:adjustRightInd/>
              <w:spacing w:after="0"/>
              <w:jc w:val="center"/>
              <w:textAlignment w:val="auto"/>
              <w:rPr>
                <w:rFonts w:eastAsia="宋体"/>
                <w:b/>
                <w:lang w:val="en-US" w:eastAsia="zh-CN"/>
              </w:rPr>
            </w:pPr>
            <w:r w:rsidRPr="00FC637D">
              <w:rPr>
                <w:rFonts w:eastAsia="宋体"/>
                <w:b/>
                <w:lang w:val="en-US" w:eastAsia="zh-CN"/>
              </w:rPr>
              <w:t>17.12</w:t>
            </w:r>
          </w:p>
        </w:tc>
      </w:tr>
    </w:tbl>
    <w:p w14:paraId="0B0ACA9C" w14:textId="77777777" w:rsidR="00FC637D" w:rsidRDefault="00FC637D" w:rsidP="004F3507">
      <w:pPr>
        <w:rPr>
          <w:rFonts w:eastAsiaTheme="minorEastAsia"/>
          <w:b/>
          <w:lang w:eastAsia="zh-CN"/>
        </w:rPr>
      </w:pPr>
    </w:p>
    <w:p w14:paraId="4FA3519F" w14:textId="2D740DCC" w:rsidR="00671C89" w:rsidRPr="00393CEB" w:rsidRDefault="00671C89" w:rsidP="00671C89">
      <w:pPr>
        <w:rPr>
          <w:rFonts w:eastAsia="宋体"/>
          <w:lang w:val="en-US" w:eastAsia="zh-CN"/>
        </w:rPr>
      </w:pPr>
      <w:r w:rsidRPr="00393CEB">
        <w:rPr>
          <w:rFonts w:eastAsia="宋体" w:hint="eastAsia"/>
          <w:lang w:val="en-US" w:eastAsia="zh-CN"/>
        </w:rPr>
        <w:t>B</w:t>
      </w:r>
      <w:r w:rsidRPr="00393CEB">
        <w:rPr>
          <w:rFonts w:eastAsia="宋体"/>
          <w:lang w:val="en-US" w:eastAsia="zh-CN"/>
        </w:rPr>
        <w:t xml:space="preserve">ased on the comparison of </w:t>
      </w:r>
      <w:r>
        <w:rPr>
          <w:rFonts w:eastAsia="宋体"/>
          <w:lang w:val="en-US" w:eastAsia="zh-CN"/>
        </w:rPr>
        <w:t>U</w:t>
      </w:r>
      <w:r w:rsidRPr="00393CEB">
        <w:rPr>
          <w:rFonts w:eastAsia="宋体"/>
          <w:lang w:val="en-US" w:eastAsia="zh-CN"/>
        </w:rPr>
        <w:t xml:space="preserve">L link budget, </w:t>
      </w:r>
      <w:r>
        <w:rPr>
          <w:rFonts w:eastAsia="宋体"/>
          <w:lang w:val="en-US" w:eastAsia="zh-CN"/>
        </w:rPr>
        <w:t xml:space="preserve">the </w:t>
      </w:r>
      <w:r w:rsidR="004C21B2">
        <w:rPr>
          <w:rFonts w:eastAsia="宋体"/>
          <w:lang w:val="en-US" w:eastAsia="zh-CN"/>
        </w:rPr>
        <w:t xml:space="preserve">expected UL SNR for </w:t>
      </w:r>
      <w:r>
        <w:rPr>
          <w:rFonts w:eastAsia="宋体"/>
          <w:lang w:val="en-US" w:eastAsia="zh-CN"/>
        </w:rPr>
        <w:t xml:space="preserve">proposed phased array antenna parameters </w:t>
      </w:r>
      <w:r w:rsidR="004C21B2">
        <w:rPr>
          <w:rFonts w:eastAsia="宋体"/>
          <w:lang w:val="en-US" w:eastAsia="zh-CN"/>
        </w:rPr>
        <w:t>is lower than the</w:t>
      </w:r>
      <w:r>
        <w:rPr>
          <w:rFonts w:eastAsia="宋体"/>
          <w:lang w:val="en-US" w:eastAsia="zh-CN"/>
        </w:rPr>
        <w:t xml:space="preserve"> parabolic antenna parameters defined in TR 38.821.</w:t>
      </w:r>
      <w:r w:rsidR="004C21B2">
        <w:rPr>
          <w:rFonts w:eastAsia="宋体"/>
          <w:lang w:val="en-US" w:eastAsia="zh-CN"/>
        </w:rPr>
        <w:t xml:space="preserve"> However,</w:t>
      </w:r>
      <w:r w:rsidR="000739B7">
        <w:rPr>
          <w:rFonts w:eastAsia="宋体"/>
          <w:lang w:val="en-US" w:eastAsia="zh-CN"/>
        </w:rPr>
        <w:t xml:space="preserve"> due to smaller Rx antenna gain, the NTN UE with proposed phased array antenna parameters may transmit much higher output power. From this perspective, the UL simulation based on the proposed </w:t>
      </w:r>
      <w:r w:rsidR="000739B7" w:rsidRPr="000739B7">
        <w:rPr>
          <w:rFonts w:eastAsia="宋体"/>
          <w:lang w:val="en-US" w:eastAsia="zh-CN"/>
        </w:rPr>
        <w:t>phased array antenna parameters</w:t>
      </w:r>
      <w:r w:rsidR="000739B7">
        <w:rPr>
          <w:rFonts w:eastAsia="宋体"/>
          <w:lang w:val="en-US" w:eastAsia="zh-CN"/>
        </w:rPr>
        <w:t xml:space="preserve"> can reflect a worse scenario.</w:t>
      </w:r>
    </w:p>
    <w:p w14:paraId="477F2338" w14:textId="06EDC814" w:rsidR="00671C89" w:rsidRDefault="00671C89" w:rsidP="00671C89">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776EB7">
        <w:rPr>
          <w:rFonts w:eastAsiaTheme="minorEastAsia"/>
          <w:b/>
          <w:lang w:eastAsia="zh-CN"/>
        </w:rPr>
        <w:t>2</w:t>
      </w:r>
      <w:r>
        <w:rPr>
          <w:rFonts w:eastAsiaTheme="minorEastAsia"/>
          <w:b/>
          <w:lang w:eastAsia="zh-CN"/>
        </w:rPr>
        <w:t xml:space="preserve">: </w:t>
      </w:r>
      <w:r w:rsidR="000739B7" w:rsidRPr="000739B7">
        <w:rPr>
          <w:rFonts w:eastAsiaTheme="minorEastAsia"/>
          <w:b/>
          <w:lang w:eastAsia="zh-CN"/>
        </w:rPr>
        <w:t>Based on the comparison of UL link budget, the expected UL SNR for proposed phased array antenna parameters is lower than the parabolic antenna parameters defined in TR 38.821. However, due to smaller Rx antenna gain, the NTN UE with proposed phased array antenna parameters may transmit much higher output power. From this perspective, the UL simulation based on the proposed phased array antenna parameters can reflect a worse scenario.</w:t>
      </w:r>
    </w:p>
    <w:p w14:paraId="5AC531F7" w14:textId="77777777" w:rsidR="00231EA4" w:rsidRPr="002B2252" w:rsidRDefault="00231EA4" w:rsidP="004F3507">
      <w:pPr>
        <w:rPr>
          <w:rFonts w:eastAsiaTheme="minorEastAsia"/>
          <w:b/>
          <w:lang w:eastAsia="zh-CN"/>
        </w:rPr>
      </w:pPr>
    </w:p>
    <w:p w14:paraId="6F334191" w14:textId="7DDB6D28" w:rsidR="007050CB" w:rsidRDefault="000739B7" w:rsidP="000739B7">
      <w:pPr>
        <w:pStyle w:val="2"/>
        <w:spacing w:after="240"/>
        <w:rPr>
          <w:lang w:eastAsia="zh-CN"/>
        </w:rPr>
      </w:pPr>
      <w:r>
        <w:rPr>
          <w:lang w:eastAsia="zh-CN"/>
        </w:rPr>
        <w:t>P</w:t>
      </w:r>
      <w:r w:rsidRPr="000739B7">
        <w:rPr>
          <w:lang w:eastAsia="zh-CN"/>
        </w:rPr>
        <w:t>hased array antenna</w:t>
      </w:r>
      <w:r>
        <w:rPr>
          <w:lang w:eastAsia="zh-CN"/>
        </w:rPr>
        <w:t xml:space="preserve"> pattern</w:t>
      </w:r>
    </w:p>
    <w:p w14:paraId="06B4AF28" w14:textId="61362463" w:rsidR="001E57D5" w:rsidRDefault="001E57D5" w:rsidP="001E57D5">
      <w:r>
        <w:rPr>
          <w:rFonts w:eastAsia="宋体" w:hint="eastAsia"/>
          <w:lang w:val="en-US" w:eastAsia="zh-CN"/>
        </w:rPr>
        <w:t>I</w:t>
      </w:r>
      <w:r>
        <w:rPr>
          <w:rFonts w:eastAsia="宋体"/>
          <w:lang w:val="en-US" w:eastAsia="zh-CN"/>
        </w:rPr>
        <w:t xml:space="preserve">n clause 8.1.1 of TR 38.921, the phased array antenna pattern is copied as below. </w:t>
      </w:r>
      <w:r w:rsidRPr="0075325E">
        <w:t xml:space="preserve">In Table </w:t>
      </w:r>
      <w:r>
        <w:t>2-8</w:t>
      </w:r>
      <w:r w:rsidRPr="0075325E">
        <w:t>, the parameters used by the parameterized array antenna model are described.</w:t>
      </w:r>
    </w:p>
    <w:p w14:paraId="5CB04E26" w14:textId="5D2E5852" w:rsidR="001E57D5" w:rsidRDefault="001E57D5" w:rsidP="001E57D5">
      <w:pPr>
        <w:pStyle w:val="TH"/>
      </w:pPr>
      <w:r w:rsidRPr="0075325E">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8</w:t>
      </w:r>
      <w:r>
        <w:fldChar w:fldCharType="end"/>
      </w:r>
      <w:r w:rsidRPr="0075325E">
        <w:t>: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1E57D5" w:rsidRPr="0075325E" w14:paraId="31E9F638" w14:textId="77777777" w:rsidTr="00E768B1">
        <w:trPr>
          <w:tblHeader/>
          <w:jc w:val="center"/>
        </w:trPr>
        <w:tc>
          <w:tcPr>
            <w:tcW w:w="0" w:type="auto"/>
          </w:tcPr>
          <w:p w14:paraId="72B2DF9E" w14:textId="77777777" w:rsidR="001E57D5" w:rsidRPr="0075325E" w:rsidRDefault="001E57D5" w:rsidP="00E768B1">
            <w:pPr>
              <w:pStyle w:val="TAH"/>
            </w:pPr>
            <w:r w:rsidRPr="0075325E">
              <w:t>Parameter</w:t>
            </w:r>
          </w:p>
        </w:tc>
        <w:tc>
          <w:tcPr>
            <w:tcW w:w="0" w:type="auto"/>
          </w:tcPr>
          <w:p w14:paraId="5339AC1B" w14:textId="77777777" w:rsidR="001E57D5" w:rsidRPr="0075325E" w:rsidRDefault="001E57D5" w:rsidP="00E768B1">
            <w:pPr>
              <w:pStyle w:val="TAH"/>
            </w:pPr>
            <w:r w:rsidRPr="0075325E">
              <w:t>Symbol</w:t>
            </w:r>
          </w:p>
        </w:tc>
        <w:tc>
          <w:tcPr>
            <w:tcW w:w="0" w:type="auto"/>
          </w:tcPr>
          <w:p w14:paraId="668C5D73" w14:textId="77777777" w:rsidR="001E57D5" w:rsidRPr="0075325E" w:rsidRDefault="001E57D5" w:rsidP="00E768B1">
            <w:pPr>
              <w:pStyle w:val="TAH"/>
            </w:pPr>
            <w:r w:rsidRPr="0075325E">
              <w:t>Unit</w:t>
            </w:r>
          </w:p>
        </w:tc>
      </w:tr>
      <w:tr w:rsidR="001E57D5" w:rsidRPr="0075325E" w14:paraId="137DA0ED" w14:textId="77777777" w:rsidTr="00E768B1">
        <w:trPr>
          <w:jc w:val="center"/>
        </w:trPr>
        <w:tc>
          <w:tcPr>
            <w:tcW w:w="0" w:type="auto"/>
          </w:tcPr>
          <w:p w14:paraId="77979C54" w14:textId="77777777" w:rsidR="001E57D5" w:rsidRPr="0075325E" w:rsidRDefault="001E57D5" w:rsidP="00E768B1">
            <w:pPr>
              <w:pStyle w:val="TAC"/>
              <w:rPr>
                <w:szCs w:val="18"/>
              </w:rPr>
            </w:pPr>
            <w:r w:rsidRPr="0075325E">
              <w:rPr>
                <w:szCs w:val="18"/>
              </w:rPr>
              <w:t>Front to back ratio</w:t>
            </w:r>
          </w:p>
        </w:tc>
        <w:tc>
          <w:tcPr>
            <w:tcW w:w="0" w:type="auto"/>
          </w:tcPr>
          <w:p w14:paraId="0E55487E" w14:textId="77777777" w:rsidR="001E57D5" w:rsidRPr="0075325E" w:rsidRDefault="001E57D5" w:rsidP="00E768B1">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14:paraId="78CAB48E" w14:textId="77777777" w:rsidR="001E57D5" w:rsidRPr="0075325E" w:rsidRDefault="001E57D5" w:rsidP="00E768B1">
            <w:pPr>
              <w:pStyle w:val="TAC"/>
              <w:rPr>
                <w:szCs w:val="18"/>
              </w:rPr>
            </w:pPr>
            <w:r w:rsidRPr="0075325E">
              <w:rPr>
                <w:szCs w:val="18"/>
              </w:rPr>
              <w:t>dB</w:t>
            </w:r>
          </w:p>
        </w:tc>
      </w:tr>
      <w:tr w:rsidR="001E57D5" w:rsidRPr="0075325E" w14:paraId="2DCA7884" w14:textId="77777777" w:rsidTr="00E768B1">
        <w:trPr>
          <w:jc w:val="center"/>
        </w:trPr>
        <w:tc>
          <w:tcPr>
            <w:tcW w:w="0" w:type="auto"/>
          </w:tcPr>
          <w:p w14:paraId="559368F5" w14:textId="77777777" w:rsidR="001E57D5" w:rsidRPr="0075325E" w:rsidRDefault="001E57D5" w:rsidP="00E768B1">
            <w:pPr>
              <w:pStyle w:val="TAC"/>
              <w:rPr>
                <w:lang w:eastAsia="x-none"/>
              </w:rPr>
            </w:pPr>
            <w:r w:rsidRPr="0075325E">
              <w:rPr>
                <w:lang w:eastAsia="x-none"/>
              </w:rPr>
              <w:t>Side lobe suppression</w:t>
            </w:r>
          </w:p>
        </w:tc>
        <w:tc>
          <w:tcPr>
            <w:tcW w:w="0" w:type="auto"/>
          </w:tcPr>
          <w:p w14:paraId="132E5613" w14:textId="77777777" w:rsidR="001E57D5" w:rsidRPr="0075325E" w:rsidRDefault="001E57D5" w:rsidP="00E768B1">
            <w:pPr>
              <w:pStyle w:val="TAC"/>
              <w:rPr>
                <w:lang w:eastAsia="x-none"/>
              </w:rPr>
            </w:pPr>
            <w:r w:rsidRPr="0075325E">
              <w:rPr>
                <w:rFonts w:ascii="Cambria Math" w:hAnsi="Cambria Math"/>
                <w:i/>
                <w:lang w:eastAsia="x-none"/>
              </w:rPr>
              <w:t>SLA</w:t>
            </w:r>
            <w:r w:rsidRPr="0075325E">
              <w:rPr>
                <w:rFonts w:ascii="Cambria Math" w:hAnsi="Cambria Math"/>
                <w:i/>
                <w:vertAlign w:val="subscript"/>
                <w:lang w:eastAsia="x-none"/>
              </w:rPr>
              <w:t>v</w:t>
            </w:r>
          </w:p>
        </w:tc>
        <w:tc>
          <w:tcPr>
            <w:tcW w:w="0" w:type="auto"/>
          </w:tcPr>
          <w:p w14:paraId="73A8CCEC" w14:textId="77777777" w:rsidR="001E57D5" w:rsidRPr="0075325E" w:rsidRDefault="001E57D5" w:rsidP="00E768B1">
            <w:pPr>
              <w:pStyle w:val="TAC"/>
              <w:rPr>
                <w:lang w:eastAsia="x-none"/>
              </w:rPr>
            </w:pPr>
            <w:r w:rsidRPr="0075325E">
              <w:rPr>
                <w:lang w:eastAsia="x-none"/>
              </w:rPr>
              <w:t>dB</w:t>
            </w:r>
          </w:p>
        </w:tc>
      </w:tr>
      <w:tr w:rsidR="001E57D5" w:rsidRPr="0075325E" w14:paraId="31C16FA0" w14:textId="77777777" w:rsidTr="00E768B1">
        <w:trPr>
          <w:jc w:val="center"/>
        </w:trPr>
        <w:tc>
          <w:tcPr>
            <w:tcW w:w="0" w:type="auto"/>
          </w:tcPr>
          <w:p w14:paraId="4B7E2051" w14:textId="77777777" w:rsidR="001E57D5" w:rsidRPr="0075325E" w:rsidRDefault="001E57D5" w:rsidP="00E768B1">
            <w:pPr>
              <w:pStyle w:val="TAC"/>
              <w:rPr>
                <w:lang w:eastAsia="x-none"/>
              </w:rPr>
            </w:pPr>
            <w:r w:rsidRPr="0075325E">
              <w:rPr>
                <w:lang w:eastAsia="x-none"/>
              </w:rPr>
              <w:t>Horizontal HPBW</w:t>
            </w:r>
          </w:p>
        </w:tc>
        <w:tc>
          <w:tcPr>
            <w:tcW w:w="0" w:type="auto"/>
          </w:tcPr>
          <w:p w14:paraId="40AA9E64" w14:textId="77777777" w:rsidR="001E57D5" w:rsidRPr="0075325E" w:rsidRDefault="001E57D5" w:rsidP="00E768B1">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6C8B296F" w14:textId="77777777" w:rsidR="001E57D5" w:rsidRPr="0075325E" w:rsidRDefault="001E57D5" w:rsidP="00E768B1">
            <w:pPr>
              <w:pStyle w:val="TAC"/>
              <w:rPr>
                <w:lang w:eastAsia="x-none"/>
              </w:rPr>
            </w:pPr>
            <w:r w:rsidRPr="0075325E">
              <w:rPr>
                <w:lang w:eastAsia="x-none"/>
              </w:rPr>
              <w:t>Degrees</w:t>
            </w:r>
          </w:p>
        </w:tc>
      </w:tr>
      <w:tr w:rsidR="001E57D5" w:rsidRPr="0075325E" w14:paraId="36CEE634" w14:textId="77777777" w:rsidTr="00E768B1">
        <w:trPr>
          <w:jc w:val="center"/>
        </w:trPr>
        <w:tc>
          <w:tcPr>
            <w:tcW w:w="0" w:type="auto"/>
          </w:tcPr>
          <w:p w14:paraId="64E420F8" w14:textId="77777777" w:rsidR="001E57D5" w:rsidRPr="0075325E" w:rsidRDefault="001E57D5" w:rsidP="00E768B1">
            <w:pPr>
              <w:pStyle w:val="TAC"/>
              <w:rPr>
                <w:lang w:eastAsia="x-none"/>
              </w:rPr>
            </w:pPr>
            <w:r w:rsidRPr="0075325E">
              <w:rPr>
                <w:lang w:eastAsia="x-none"/>
              </w:rPr>
              <w:t>Vertical HPBW</w:t>
            </w:r>
          </w:p>
        </w:tc>
        <w:tc>
          <w:tcPr>
            <w:tcW w:w="0" w:type="auto"/>
          </w:tcPr>
          <w:p w14:paraId="1ED1ADC0" w14:textId="77777777" w:rsidR="001E57D5" w:rsidRPr="0075325E" w:rsidRDefault="001E57D5" w:rsidP="00E768B1">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6D03688D" w14:textId="77777777" w:rsidR="001E57D5" w:rsidRPr="0075325E" w:rsidRDefault="001E57D5" w:rsidP="00E768B1">
            <w:pPr>
              <w:pStyle w:val="TAC"/>
              <w:rPr>
                <w:lang w:eastAsia="x-none"/>
              </w:rPr>
            </w:pPr>
            <w:r w:rsidRPr="0075325E">
              <w:rPr>
                <w:lang w:eastAsia="x-none"/>
              </w:rPr>
              <w:t>Degrees</w:t>
            </w:r>
          </w:p>
        </w:tc>
      </w:tr>
      <w:tr w:rsidR="001E57D5" w:rsidRPr="0075325E" w14:paraId="1E478ED2" w14:textId="77777777" w:rsidTr="00E768B1">
        <w:trPr>
          <w:jc w:val="center"/>
        </w:trPr>
        <w:tc>
          <w:tcPr>
            <w:tcW w:w="0" w:type="auto"/>
          </w:tcPr>
          <w:p w14:paraId="3A6231D5" w14:textId="77777777" w:rsidR="001E57D5" w:rsidRPr="0075325E" w:rsidRDefault="001E57D5" w:rsidP="00E768B1">
            <w:pPr>
              <w:pStyle w:val="TAC"/>
              <w:rPr>
                <w:lang w:eastAsia="x-none"/>
              </w:rPr>
            </w:pPr>
            <w:r w:rsidRPr="0075325E">
              <w:rPr>
                <w:lang w:eastAsia="x-none"/>
              </w:rPr>
              <w:t>Array element peak gain</w:t>
            </w:r>
          </w:p>
        </w:tc>
        <w:tc>
          <w:tcPr>
            <w:tcW w:w="0" w:type="auto"/>
          </w:tcPr>
          <w:p w14:paraId="641E8328" w14:textId="77777777" w:rsidR="001E57D5" w:rsidRPr="0075325E" w:rsidRDefault="001E57D5" w:rsidP="00E768B1">
            <w:pPr>
              <w:pStyle w:val="TAC"/>
              <w:rPr>
                <w:lang w:eastAsia="x-none"/>
              </w:rPr>
            </w:pPr>
            <w:r w:rsidRPr="0075325E">
              <w:rPr>
                <w:rFonts w:ascii="Cambria Math" w:hAnsi="Cambria Math"/>
                <w:i/>
                <w:lang w:eastAsia="x-none"/>
              </w:rPr>
              <w:t>G</w:t>
            </w:r>
            <w:r w:rsidRPr="0075325E">
              <w:rPr>
                <w:rFonts w:ascii="Cambria Math" w:hAnsi="Cambria Math"/>
                <w:i/>
                <w:vertAlign w:val="subscript"/>
                <w:lang w:eastAsia="x-none"/>
              </w:rPr>
              <w:t>E,max</w:t>
            </w:r>
          </w:p>
        </w:tc>
        <w:tc>
          <w:tcPr>
            <w:tcW w:w="0" w:type="auto"/>
          </w:tcPr>
          <w:p w14:paraId="019A7A04" w14:textId="77777777" w:rsidR="001E57D5" w:rsidRPr="0075325E" w:rsidRDefault="001E57D5" w:rsidP="00E768B1">
            <w:pPr>
              <w:pStyle w:val="TAC"/>
              <w:rPr>
                <w:lang w:eastAsia="x-none"/>
              </w:rPr>
            </w:pPr>
            <w:r w:rsidRPr="0075325E">
              <w:rPr>
                <w:lang w:eastAsia="x-none"/>
              </w:rPr>
              <w:t>dBi</w:t>
            </w:r>
          </w:p>
        </w:tc>
      </w:tr>
      <w:tr w:rsidR="001E57D5" w:rsidRPr="0075325E" w14:paraId="5CA0FEF3" w14:textId="77777777" w:rsidTr="00E768B1">
        <w:trPr>
          <w:jc w:val="center"/>
        </w:trPr>
        <w:tc>
          <w:tcPr>
            <w:tcW w:w="0" w:type="auto"/>
          </w:tcPr>
          <w:p w14:paraId="3A3EDDF1" w14:textId="77777777" w:rsidR="001E57D5" w:rsidRPr="0075325E" w:rsidRDefault="001E57D5" w:rsidP="00E768B1">
            <w:pPr>
              <w:pStyle w:val="TAC"/>
              <w:rPr>
                <w:lang w:eastAsia="x-none"/>
              </w:rPr>
            </w:pPr>
            <w:r w:rsidRPr="0075325E">
              <w:rPr>
                <w:lang w:eastAsia="x-none"/>
              </w:rPr>
              <w:t>Number of radiating elements rows and columns</w:t>
            </w:r>
          </w:p>
        </w:tc>
        <w:tc>
          <w:tcPr>
            <w:tcW w:w="0" w:type="auto"/>
          </w:tcPr>
          <w:p w14:paraId="18D528C1" w14:textId="77777777" w:rsidR="001E57D5" w:rsidRPr="0075325E" w:rsidRDefault="001E57D5" w:rsidP="00E768B1">
            <w:pPr>
              <w:pStyle w:val="TAC"/>
              <w:rPr>
                <w:rFonts w:ascii="Cambria Math" w:hAnsi="Cambria Math"/>
                <w:i/>
                <w:lang w:eastAsia="x-none"/>
              </w:rPr>
            </w:pPr>
            <w:r w:rsidRPr="0075325E">
              <w:rPr>
                <w:rFonts w:ascii="Cambria Math" w:hAnsi="Cambria Math"/>
                <w:i/>
                <w:lang w:eastAsia="x-none"/>
              </w:rPr>
              <w:t>(M, N)</w:t>
            </w:r>
          </w:p>
        </w:tc>
        <w:tc>
          <w:tcPr>
            <w:tcW w:w="0" w:type="auto"/>
          </w:tcPr>
          <w:p w14:paraId="448926C4" w14:textId="77777777" w:rsidR="001E57D5" w:rsidRPr="0075325E" w:rsidRDefault="001E57D5" w:rsidP="00E768B1">
            <w:pPr>
              <w:pStyle w:val="TAC"/>
              <w:rPr>
                <w:lang w:eastAsia="x-none"/>
              </w:rPr>
            </w:pPr>
            <w:r w:rsidRPr="0075325E">
              <w:rPr>
                <w:lang w:eastAsia="x-none"/>
              </w:rPr>
              <w:t>Integer</w:t>
            </w:r>
          </w:p>
        </w:tc>
      </w:tr>
      <w:tr w:rsidR="001E57D5" w:rsidRPr="0075325E" w14:paraId="2CA59FD4" w14:textId="77777777" w:rsidTr="00E768B1">
        <w:trPr>
          <w:jc w:val="center"/>
        </w:trPr>
        <w:tc>
          <w:tcPr>
            <w:tcW w:w="0" w:type="auto"/>
          </w:tcPr>
          <w:p w14:paraId="276190A3" w14:textId="77777777" w:rsidR="001E57D5" w:rsidRPr="0075325E" w:rsidRDefault="001E57D5" w:rsidP="00E768B1">
            <w:pPr>
              <w:pStyle w:val="TAC"/>
              <w:rPr>
                <w:lang w:eastAsia="x-none"/>
              </w:rPr>
            </w:pPr>
            <w:r w:rsidRPr="0075325E">
              <w:rPr>
                <w:lang w:eastAsia="x-none"/>
              </w:rPr>
              <w:t>Horizontal element separation</w:t>
            </w:r>
          </w:p>
        </w:tc>
        <w:tc>
          <w:tcPr>
            <w:tcW w:w="0" w:type="auto"/>
          </w:tcPr>
          <w:p w14:paraId="64F68751" w14:textId="77777777" w:rsidR="001E57D5" w:rsidRPr="0075325E" w:rsidRDefault="001E57D5" w:rsidP="00E768B1">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h</w:t>
            </w:r>
          </w:p>
        </w:tc>
        <w:tc>
          <w:tcPr>
            <w:tcW w:w="0" w:type="auto"/>
          </w:tcPr>
          <w:p w14:paraId="60B220EA" w14:textId="77777777" w:rsidR="001E57D5" w:rsidRPr="0075325E" w:rsidRDefault="001E57D5" w:rsidP="00E768B1">
            <w:pPr>
              <w:pStyle w:val="TAC"/>
              <w:rPr>
                <w:lang w:eastAsia="x-none"/>
              </w:rPr>
            </w:pPr>
            <w:r w:rsidRPr="0075325E">
              <w:rPr>
                <w:lang w:eastAsia="x-none"/>
              </w:rPr>
              <w:t>m</w:t>
            </w:r>
          </w:p>
        </w:tc>
      </w:tr>
      <w:tr w:rsidR="001E57D5" w:rsidRPr="0075325E" w14:paraId="0DE3882E" w14:textId="77777777" w:rsidTr="00E768B1">
        <w:trPr>
          <w:jc w:val="center"/>
        </w:trPr>
        <w:tc>
          <w:tcPr>
            <w:tcW w:w="0" w:type="auto"/>
          </w:tcPr>
          <w:p w14:paraId="68F1544A" w14:textId="77777777" w:rsidR="001E57D5" w:rsidRPr="0075325E" w:rsidRDefault="001E57D5" w:rsidP="00E768B1">
            <w:pPr>
              <w:pStyle w:val="TAC"/>
              <w:rPr>
                <w:lang w:eastAsia="x-none"/>
              </w:rPr>
            </w:pPr>
            <w:r w:rsidRPr="0075325E">
              <w:rPr>
                <w:lang w:eastAsia="x-none"/>
              </w:rPr>
              <w:t>Vertical element separation</w:t>
            </w:r>
          </w:p>
        </w:tc>
        <w:tc>
          <w:tcPr>
            <w:tcW w:w="0" w:type="auto"/>
          </w:tcPr>
          <w:p w14:paraId="0D3B97A4" w14:textId="77777777" w:rsidR="001E57D5" w:rsidRPr="0075325E" w:rsidRDefault="001E57D5" w:rsidP="00E768B1">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v</w:t>
            </w:r>
          </w:p>
        </w:tc>
        <w:tc>
          <w:tcPr>
            <w:tcW w:w="0" w:type="auto"/>
          </w:tcPr>
          <w:p w14:paraId="4235329D" w14:textId="77777777" w:rsidR="001E57D5" w:rsidRPr="0075325E" w:rsidRDefault="001E57D5" w:rsidP="00E768B1">
            <w:pPr>
              <w:pStyle w:val="TAC"/>
              <w:rPr>
                <w:lang w:eastAsia="x-none"/>
              </w:rPr>
            </w:pPr>
            <w:r w:rsidRPr="0075325E">
              <w:rPr>
                <w:lang w:eastAsia="x-none"/>
              </w:rPr>
              <w:t>m</w:t>
            </w:r>
          </w:p>
        </w:tc>
      </w:tr>
      <w:tr w:rsidR="001E57D5" w:rsidRPr="0075325E" w14:paraId="615D6628" w14:textId="77777777" w:rsidTr="00E768B1">
        <w:trPr>
          <w:jc w:val="center"/>
        </w:trPr>
        <w:tc>
          <w:tcPr>
            <w:tcW w:w="0" w:type="auto"/>
          </w:tcPr>
          <w:p w14:paraId="6CEC09B3" w14:textId="77777777" w:rsidR="001E57D5" w:rsidRPr="0075325E" w:rsidRDefault="001E57D5" w:rsidP="00E768B1">
            <w:pPr>
              <w:pStyle w:val="TAC"/>
              <w:rPr>
                <w:lang w:eastAsia="x-none"/>
              </w:rPr>
            </w:pPr>
            <w:r w:rsidRPr="0075325E">
              <w:rPr>
                <w:lang w:eastAsia="x-none"/>
              </w:rPr>
              <w:t>Electrical down-tilt angle</w:t>
            </w:r>
          </w:p>
        </w:tc>
        <w:tc>
          <w:tcPr>
            <w:tcW w:w="0" w:type="auto"/>
          </w:tcPr>
          <w:p w14:paraId="363D12B0" w14:textId="77777777" w:rsidR="001E57D5" w:rsidRPr="0075325E" w:rsidRDefault="001E57D5" w:rsidP="00E768B1">
            <w:pPr>
              <w:pStyle w:val="TAC"/>
              <w:rPr>
                <w:lang w:eastAsia="x-none"/>
              </w:rPr>
            </w:pPr>
            <w:r w:rsidRPr="0075325E">
              <w:rPr>
                <w:rFonts w:ascii="Symbol" w:hAnsi="Symbol"/>
                <w:i/>
              </w:rPr>
              <w:t></w:t>
            </w:r>
            <w:r w:rsidRPr="0075325E">
              <w:rPr>
                <w:rFonts w:ascii="Cambria Math" w:hAnsi="Cambria Math"/>
                <w:i/>
                <w:vertAlign w:val="subscript"/>
              </w:rPr>
              <w:t>etilt</w:t>
            </w:r>
          </w:p>
        </w:tc>
        <w:tc>
          <w:tcPr>
            <w:tcW w:w="0" w:type="auto"/>
          </w:tcPr>
          <w:p w14:paraId="6002AAC0" w14:textId="77777777" w:rsidR="001E57D5" w:rsidRPr="0075325E" w:rsidRDefault="001E57D5" w:rsidP="00E768B1">
            <w:pPr>
              <w:pStyle w:val="TAC"/>
              <w:rPr>
                <w:lang w:eastAsia="x-none"/>
              </w:rPr>
            </w:pPr>
            <w:r w:rsidRPr="0075325E">
              <w:rPr>
                <w:lang w:eastAsia="x-none"/>
              </w:rPr>
              <w:t>Degrees</w:t>
            </w:r>
          </w:p>
        </w:tc>
      </w:tr>
      <w:tr w:rsidR="001E57D5" w:rsidRPr="0075325E" w14:paraId="6A880D7B" w14:textId="77777777" w:rsidTr="00E768B1">
        <w:trPr>
          <w:jc w:val="center"/>
        </w:trPr>
        <w:tc>
          <w:tcPr>
            <w:tcW w:w="0" w:type="auto"/>
          </w:tcPr>
          <w:p w14:paraId="572507A3" w14:textId="77777777" w:rsidR="001E57D5" w:rsidRPr="0075325E" w:rsidRDefault="001E57D5" w:rsidP="00E768B1">
            <w:pPr>
              <w:pStyle w:val="TAC"/>
              <w:rPr>
                <w:lang w:eastAsia="x-none"/>
              </w:rPr>
            </w:pPr>
            <w:r w:rsidRPr="0075325E">
              <w:rPr>
                <w:lang w:eastAsia="x-none"/>
              </w:rPr>
              <w:t>Electrical scan angle</w:t>
            </w:r>
          </w:p>
        </w:tc>
        <w:tc>
          <w:tcPr>
            <w:tcW w:w="0" w:type="auto"/>
          </w:tcPr>
          <w:p w14:paraId="42A2E2C3" w14:textId="77777777" w:rsidR="001E57D5" w:rsidRPr="0075325E" w:rsidRDefault="001E57D5" w:rsidP="00E768B1">
            <w:pPr>
              <w:pStyle w:val="TAC"/>
              <w:rPr>
                <w:lang w:eastAsia="x-none"/>
              </w:rPr>
            </w:pPr>
            <w:r w:rsidRPr="0075325E">
              <w:rPr>
                <w:rFonts w:ascii="Symbol" w:hAnsi="Symbol"/>
                <w:i/>
              </w:rPr>
              <w:t></w:t>
            </w:r>
            <w:r w:rsidRPr="0075325E">
              <w:rPr>
                <w:rFonts w:ascii="Cambria Math" w:hAnsi="Cambria Math"/>
                <w:i/>
                <w:vertAlign w:val="subscript"/>
              </w:rPr>
              <w:t>escan</w:t>
            </w:r>
          </w:p>
        </w:tc>
        <w:tc>
          <w:tcPr>
            <w:tcW w:w="0" w:type="auto"/>
          </w:tcPr>
          <w:p w14:paraId="7DE237EA" w14:textId="77777777" w:rsidR="001E57D5" w:rsidRPr="0075325E" w:rsidRDefault="001E57D5" w:rsidP="00E768B1">
            <w:pPr>
              <w:pStyle w:val="TAC"/>
              <w:rPr>
                <w:lang w:eastAsia="x-none"/>
              </w:rPr>
            </w:pPr>
            <w:r w:rsidRPr="0075325E">
              <w:rPr>
                <w:lang w:eastAsia="x-none"/>
              </w:rPr>
              <w:t>Degrees</w:t>
            </w:r>
          </w:p>
        </w:tc>
      </w:tr>
    </w:tbl>
    <w:p w14:paraId="007A2318" w14:textId="77777777" w:rsidR="001E57D5" w:rsidRDefault="001E57D5" w:rsidP="001E57D5"/>
    <w:p w14:paraId="68A10969" w14:textId="00BCB30A" w:rsidR="001E57D5" w:rsidRPr="0075325E" w:rsidRDefault="001E57D5" w:rsidP="001E57D5">
      <w:r w:rsidRPr="0075325E">
        <w:t>The parameterized antenna model is built around array antenna model where the element factor, array factor and linear phase progressing is characterized as described by equations in Table</w:t>
      </w:r>
      <w:r>
        <w:t xml:space="preserve"> 2-9</w:t>
      </w:r>
      <w:r w:rsidRPr="0075325E">
        <w:t>.</w:t>
      </w:r>
    </w:p>
    <w:p w14:paraId="04F2FC1B" w14:textId="393AE57C" w:rsidR="001E57D5" w:rsidRDefault="001E57D5" w:rsidP="001E57D5">
      <w:pPr>
        <w:pStyle w:val="TH"/>
      </w:pPr>
      <w:r w:rsidRPr="0075325E">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9</w:t>
      </w:r>
      <w:r>
        <w:fldChar w:fldCharType="end"/>
      </w:r>
      <w:r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1E57D5" w:rsidRPr="0075325E" w14:paraId="4884428D" w14:textId="77777777" w:rsidTr="00E768B1">
        <w:trPr>
          <w:tblHeader/>
          <w:jc w:val="center"/>
        </w:trPr>
        <w:tc>
          <w:tcPr>
            <w:tcW w:w="1663" w:type="dxa"/>
          </w:tcPr>
          <w:p w14:paraId="78BE5984" w14:textId="77777777" w:rsidR="001E57D5" w:rsidRPr="0075325E" w:rsidRDefault="001E57D5" w:rsidP="00E768B1">
            <w:pPr>
              <w:pStyle w:val="TAH"/>
            </w:pPr>
            <w:r w:rsidRPr="0075325E">
              <w:t>Description</w:t>
            </w:r>
          </w:p>
        </w:tc>
        <w:tc>
          <w:tcPr>
            <w:tcW w:w="7189" w:type="dxa"/>
          </w:tcPr>
          <w:p w14:paraId="397D289F" w14:textId="77777777" w:rsidR="001E57D5" w:rsidRPr="0075325E" w:rsidRDefault="001E57D5" w:rsidP="00E768B1">
            <w:pPr>
              <w:pStyle w:val="TAH"/>
            </w:pPr>
            <w:r w:rsidRPr="0075325E">
              <w:t>Equation</w:t>
            </w:r>
          </w:p>
        </w:tc>
        <w:tc>
          <w:tcPr>
            <w:tcW w:w="0" w:type="auto"/>
          </w:tcPr>
          <w:p w14:paraId="118C256B" w14:textId="77777777" w:rsidR="001E57D5" w:rsidRPr="0075325E" w:rsidRDefault="001E57D5" w:rsidP="00E768B1">
            <w:pPr>
              <w:pStyle w:val="TAH"/>
            </w:pPr>
            <w:r w:rsidRPr="0075325E">
              <w:t>Unit</w:t>
            </w:r>
          </w:p>
        </w:tc>
      </w:tr>
      <w:tr w:rsidR="001E57D5" w:rsidRPr="0075325E" w14:paraId="05EA38CA" w14:textId="77777777" w:rsidTr="00E768B1">
        <w:trPr>
          <w:jc w:val="center"/>
        </w:trPr>
        <w:tc>
          <w:tcPr>
            <w:tcW w:w="1663" w:type="dxa"/>
            <w:vAlign w:val="center"/>
          </w:tcPr>
          <w:p w14:paraId="14F9FC68" w14:textId="77777777" w:rsidR="001E57D5" w:rsidRPr="0075325E" w:rsidRDefault="001E57D5" w:rsidP="00E768B1">
            <w:pPr>
              <w:pStyle w:val="TAC"/>
            </w:pPr>
            <w:r w:rsidRPr="0075325E">
              <w:t>Peak normalized element radiation pattern</w:t>
            </w:r>
          </w:p>
        </w:tc>
        <w:tc>
          <w:tcPr>
            <w:tcW w:w="7189" w:type="dxa"/>
            <w:vAlign w:val="center"/>
          </w:tcPr>
          <w:p w14:paraId="5554EBCF" w14:textId="77777777" w:rsidR="001E57D5" w:rsidRPr="0075325E" w:rsidRDefault="001E57D5" w:rsidP="00E768B1">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35E74FB9" w14:textId="77777777" w:rsidR="001E57D5" w:rsidRPr="0075325E" w:rsidRDefault="001E57D5" w:rsidP="00E768B1">
            <w:pPr>
              <w:pStyle w:val="TAC"/>
            </w:pPr>
            <w:r w:rsidRPr="0075325E">
              <w:t>dB</w:t>
            </w:r>
          </w:p>
        </w:tc>
      </w:tr>
      <w:tr w:rsidR="001E57D5" w:rsidRPr="0075325E" w14:paraId="7C235BD2" w14:textId="77777777" w:rsidTr="00E768B1">
        <w:trPr>
          <w:jc w:val="center"/>
        </w:trPr>
        <w:tc>
          <w:tcPr>
            <w:tcW w:w="1663" w:type="dxa"/>
            <w:vAlign w:val="center"/>
          </w:tcPr>
          <w:p w14:paraId="059142ED" w14:textId="77777777" w:rsidR="001E57D5" w:rsidRPr="0075325E" w:rsidRDefault="001E57D5" w:rsidP="00E768B1">
            <w:pPr>
              <w:pStyle w:val="TAC"/>
            </w:pPr>
            <w:r w:rsidRPr="0075325E">
              <w:t>Peak gain normalized element radiation pattern</w:t>
            </w:r>
          </w:p>
        </w:tc>
        <w:tc>
          <w:tcPr>
            <w:tcW w:w="7189" w:type="dxa"/>
            <w:vAlign w:val="center"/>
          </w:tcPr>
          <w:p w14:paraId="30C131A6" w14:textId="77777777" w:rsidR="001E57D5" w:rsidRPr="0075325E" w:rsidRDefault="001E57D5" w:rsidP="00E768B1">
            <w:pPr>
              <w:pStyle w:val="TAC"/>
              <w:rPr>
                <w:szCs w:val="18"/>
              </w:rPr>
            </w:pPr>
          </w:p>
          <w:p w14:paraId="7E9A85F1" w14:textId="77777777" w:rsidR="001E57D5" w:rsidRPr="0075325E" w:rsidRDefault="00640D13" w:rsidP="00E768B1">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09116A30" w14:textId="77777777" w:rsidR="001E57D5" w:rsidRPr="0075325E" w:rsidRDefault="001E57D5" w:rsidP="00E768B1">
            <w:pPr>
              <w:pStyle w:val="TAC"/>
            </w:pPr>
            <w:r w:rsidRPr="0075325E">
              <w:t>dBi</w:t>
            </w:r>
          </w:p>
        </w:tc>
      </w:tr>
      <w:tr w:rsidR="001E57D5" w:rsidRPr="0075325E" w14:paraId="776A36F8" w14:textId="77777777" w:rsidTr="00E768B1">
        <w:trPr>
          <w:jc w:val="center"/>
        </w:trPr>
        <w:tc>
          <w:tcPr>
            <w:tcW w:w="1663" w:type="dxa"/>
            <w:vAlign w:val="center"/>
          </w:tcPr>
          <w:p w14:paraId="738683D1" w14:textId="77777777" w:rsidR="001E57D5" w:rsidRPr="0075325E" w:rsidRDefault="001E57D5" w:rsidP="00E768B1">
            <w:pPr>
              <w:pStyle w:val="TAC"/>
            </w:pPr>
          </w:p>
          <w:p w14:paraId="0A7BE4F0" w14:textId="77777777" w:rsidR="001E57D5" w:rsidRPr="0075325E" w:rsidRDefault="001E57D5" w:rsidP="00E768B1">
            <w:pPr>
              <w:pStyle w:val="TAC"/>
            </w:pPr>
          </w:p>
          <w:p w14:paraId="4E0A6FFA" w14:textId="77777777" w:rsidR="001E57D5" w:rsidRPr="0075325E" w:rsidRDefault="001E57D5" w:rsidP="00E768B1">
            <w:pPr>
              <w:pStyle w:val="TAC"/>
            </w:pPr>
          </w:p>
          <w:p w14:paraId="0176AAC8" w14:textId="77777777" w:rsidR="001E57D5" w:rsidRPr="0075325E" w:rsidRDefault="001E57D5" w:rsidP="00E768B1">
            <w:pPr>
              <w:pStyle w:val="TAC"/>
            </w:pPr>
            <w:r w:rsidRPr="0075325E">
              <w:t>Composite array radiation pattern</w:t>
            </w:r>
          </w:p>
        </w:tc>
        <w:tc>
          <w:tcPr>
            <w:tcW w:w="7189" w:type="dxa"/>
            <w:vAlign w:val="center"/>
          </w:tcPr>
          <w:p w14:paraId="40826FC8" w14:textId="77777777" w:rsidR="001E57D5" w:rsidRPr="0075325E" w:rsidRDefault="00640D13" w:rsidP="00E768B1">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67071D2D" w14:textId="77777777" w:rsidR="001E57D5" w:rsidRPr="0075325E" w:rsidRDefault="001E57D5" w:rsidP="00E768B1">
            <w:pPr>
              <w:pStyle w:val="TAC"/>
              <w:rPr>
                <w:szCs w:val="18"/>
              </w:rPr>
            </w:pPr>
            <w:r w:rsidRPr="0075325E">
              <w:rPr>
                <w:szCs w:val="18"/>
              </w:rPr>
              <w:t>, where</w:t>
            </w:r>
          </w:p>
          <w:p w14:paraId="16F744A1" w14:textId="77777777" w:rsidR="001E57D5" w:rsidRPr="0075325E" w:rsidRDefault="00640D13" w:rsidP="00E768B1">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2710A2F1" w14:textId="77777777" w:rsidR="001E57D5" w:rsidRPr="0075325E" w:rsidRDefault="00640D13" w:rsidP="00E768B1">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4447B1D8" w14:textId="77777777" w:rsidR="001E57D5" w:rsidRPr="0075325E" w:rsidRDefault="001E57D5" w:rsidP="00E768B1">
            <w:pPr>
              <w:pStyle w:val="TAC"/>
            </w:pPr>
          </w:p>
          <w:p w14:paraId="0D7E9173" w14:textId="77777777" w:rsidR="001E57D5" w:rsidRPr="0075325E" w:rsidRDefault="001E57D5" w:rsidP="00E768B1">
            <w:pPr>
              <w:pStyle w:val="TAC"/>
            </w:pPr>
          </w:p>
          <w:p w14:paraId="4B9EA46B" w14:textId="77777777" w:rsidR="001E57D5" w:rsidRPr="0075325E" w:rsidRDefault="001E57D5" w:rsidP="00E768B1">
            <w:pPr>
              <w:pStyle w:val="TAC"/>
            </w:pPr>
          </w:p>
          <w:p w14:paraId="20168D31" w14:textId="77777777" w:rsidR="001E57D5" w:rsidRPr="0075325E" w:rsidRDefault="001E57D5" w:rsidP="00E768B1">
            <w:pPr>
              <w:pStyle w:val="TAC"/>
            </w:pPr>
          </w:p>
          <w:p w14:paraId="1C334EFE" w14:textId="77777777" w:rsidR="001E57D5" w:rsidRPr="0075325E" w:rsidRDefault="001E57D5" w:rsidP="00E768B1">
            <w:pPr>
              <w:pStyle w:val="TAC"/>
            </w:pPr>
            <w:r w:rsidRPr="0075325E">
              <w:t>dBi</w:t>
            </w:r>
          </w:p>
        </w:tc>
      </w:tr>
    </w:tbl>
    <w:p w14:paraId="40CBB9FC" w14:textId="77777777" w:rsidR="001E57D5" w:rsidRDefault="001E57D5" w:rsidP="001E57D5"/>
    <w:p w14:paraId="475B5558" w14:textId="47ABF880" w:rsidR="001E57D5" w:rsidRDefault="001E57D5" w:rsidP="005E7786">
      <w:pPr>
        <w:rPr>
          <w:rFonts w:eastAsia="宋体"/>
          <w:lang w:val="en-US" w:eastAsia="zh-CN"/>
        </w:rPr>
      </w:pPr>
      <w:r>
        <w:rPr>
          <w:rFonts w:eastAsia="宋体" w:hint="eastAsia"/>
          <w:lang w:val="en-US" w:eastAsia="zh-CN"/>
        </w:rPr>
        <w:t>A</w:t>
      </w:r>
      <w:r>
        <w:rPr>
          <w:rFonts w:eastAsia="宋体"/>
          <w:lang w:val="en-US" w:eastAsia="zh-CN"/>
        </w:rPr>
        <w:t>nd this model can meet</w:t>
      </w:r>
      <w:r w:rsidR="00776EB7">
        <w:rPr>
          <w:rFonts w:eastAsia="宋体"/>
          <w:lang w:val="en-US" w:eastAsia="zh-CN"/>
        </w:rPr>
        <w:t xml:space="preserve"> the ITU-R recommendation [3] shown as below.</w:t>
      </w:r>
    </w:p>
    <w:p w14:paraId="2B692A15" w14:textId="57A85748" w:rsidR="00776EB7" w:rsidRDefault="00776EB7" w:rsidP="005E7786">
      <w:pPr>
        <w:rPr>
          <w:rFonts w:eastAsia="宋体"/>
          <w:lang w:val="en-US" w:eastAsia="zh-CN"/>
        </w:rPr>
      </w:pPr>
      <w:r>
        <w:rPr>
          <w:rFonts w:ascii="宋体" w:eastAsia="宋体" w:hAnsi="宋体" w:cs="宋体"/>
          <w:noProof/>
          <w:sz w:val="24"/>
          <w:szCs w:val="24"/>
          <w:lang w:val="en-US" w:eastAsia="zh-CN"/>
        </w:rPr>
        <mc:AlternateContent>
          <mc:Choice Requires="wps">
            <w:drawing>
              <wp:inline distT="0" distB="0" distL="0" distR="0" wp14:anchorId="3C00A0B5" wp14:editId="59B873D7">
                <wp:extent cx="5706000" cy="2084400"/>
                <wp:effectExtent l="0" t="0" r="28575" b="107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6000" cy="2084400"/>
                        </a:xfrm>
                        <a:prstGeom prst="rect">
                          <a:avLst/>
                        </a:prstGeom>
                        <a:solidFill>
                          <a:srgbClr val="FFFFFF"/>
                        </a:solidFill>
                        <a:ln w="9525">
                          <a:solidFill>
                            <a:srgbClr val="000000"/>
                          </a:solidFill>
                          <a:miter lim="800000"/>
                          <a:headEnd/>
                          <a:tailEnd/>
                        </a:ln>
                      </wps:spPr>
                      <wps:txbx>
                        <w:txbxContent>
                          <w:p w14:paraId="7628D96F" w14:textId="77777777" w:rsidR="00AC5399" w:rsidRDefault="00AC5399" w:rsidP="00776EB7">
                            <w:pPr>
                              <w:rPr>
                                <w:lang w:val="en-CA"/>
                              </w:rPr>
                            </w:pPr>
                            <w:r>
                              <w:rPr>
                                <w:lang w:val="en-CA"/>
                              </w:rPr>
                              <w:t>The following reference radiation patterns should be adopted for angles between the direction considered and the axis of the main beam for frequencies in the range from 2 to 31 GHz:</w:t>
                            </w:r>
                          </w:p>
                          <w:p w14:paraId="182A61A6" w14:textId="77777777" w:rsidR="00AC5399" w:rsidRDefault="00AC5399" w:rsidP="00776EB7">
                            <w:pPr>
                              <w:pStyle w:val="Blanc"/>
                            </w:pPr>
                          </w:p>
                          <w:p w14:paraId="2CF0ED8E" w14:textId="77777777" w:rsidR="00AC5399" w:rsidRDefault="00AC5399" w:rsidP="00776EB7">
                            <w:pPr>
                              <w:pStyle w:val="Equationlegend"/>
                              <w:rPr>
                                <w:lang w:val="en-CA"/>
                              </w:rPr>
                            </w:pPr>
                            <w:r>
                              <w:rPr>
                                <w:lang w:val="en-CA"/>
                              </w:rPr>
                              <w:tab/>
                            </w:r>
                            <w:r>
                              <w:rPr>
                                <w:lang w:val="en-CA"/>
                              </w:rPr>
                              <w:tab/>
                            </w:r>
                            <w:r>
                              <w:rPr>
                                <w:i/>
                                <w:iCs/>
                                <w:lang w:val="en-CA"/>
                              </w:rPr>
                              <w:t>G</w:t>
                            </w:r>
                            <w:r>
                              <w:rPr>
                                <w:lang w:val="en-CA"/>
                              </w:rPr>
                              <w:t xml:space="preserve">  </w:t>
                            </w:r>
                            <w:r>
                              <w:rPr>
                                <w:rFonts w:ascii="Symbol" w:hAnsi="Symbol"/>
                                <w:lang w:val="en-CA"/>
                              </w:rPr>
                              <w:t></w:t>
                            </w:r>
                            <w:r>
                              <w:rPr>
                                <w:lang w:val="en-CA"/>
                              </w:rPr>
                              <w:t xml:space="preserve">  32  –  25 log </w:t>
                            </w:r>
                            <w:r>
                              <w:rPr>
                                <w:rFonts w:ascii="Symbol" w:hAnsi="Symbol"/>
                                <w:lang w:val="en-CA"/>
                              </w:rPr>
                              <w:t></w:t>
                            </w:r>
                            <w:r>
                              <w:rPr>
                                <w:lang w:val="en-CA"/>
                              </w:rPr>
                              <w:tab/>
                            </w:r>
                            <w:r>
                              <w:rPr>
                                <w:lang w:val="en-CA"/>
                              </w:rPr>
                              <w:tab/>
                              <w:t>dBi</w:t>
                            </w:r>
                            <w:r>
                              <w:rPr>
                                <w:lang w:val="en-CA"/>
                              </w:rPr>
                              <w:tab/>
                            </w:r>
                            <w:r>
                              <w:rPr>
                                <w:lang w:val="en-CA"/>
                              </w:rPr>
                              <w:tab/>
                              <w:t xml:space="preserve">for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31D628AB" w14:textId="77777777" w:rsidR="00AC5399" w:rsidRDefault="00AC5399" w:rsidP="00776EB7">
                            <w:pPr>
                              <w:pStyle w:val="Equationlegend"/>
                              <w:tabs>
                                <w:tab w:val="left" w:pos="2268"/>
                              </w:tabs>
                              <w:rPr>
                                <w:lang w:val="en-CA"/>
                              </w:rPr>
                            </w:pPr>
                            <w:r>
                              <w:rPr>
                                <w:lang w:val="en-CA"/>
                              </w:rPr>
                              <w:tab/>
                            </w:r>
                            <w:r>
                              <w:rPr>
                                <w:lang w:val="en-CA"/>
                              </w:rPr>
                              <w:tab/>
                              <w:t xml:space="preserve">    </w:t>
                            </w:r>
                            <w:r>
                              <w:rPr>
                                <w:rFonts w:ascii="Tms Rmn" w:hAnsi="Tms Rmn"/>
                                <w:sz w:val="16"/>
                                <w:lang w:val="en-CA"/>
                              </w:rPr>
                              <w:t> </w:t>
                            </w:r>
                            <w:r>
                              <w:rPr>
                                <w:rFonts w:ascii="Symbol" w:hAnsi="Symbol"/>
                                <w:lang w:val="en-CA"/>
                              </w:rPr>
                              <w:t></w:t>
                            </w:r>
                            <w:r>
                              <w:rPr>
                                <w:lang w:val="en-CA"/>
                              </w:rPr>
                              <w:t xml:space="preserve">  –10</w:t>
                            </w:r>
                            <w:r>
                              <w:rPr>
                                <w:lang w:val="en-CA"/>
                              </w:rPr>
                              <w:tab/>
                            </w:r>
                            <w:r>
                              <w:rPr>
                                <w:lang w:val="en-CA"/>
                              </w:rPr>
                              <w:tab/>
                            </w:r>
                            <w:r>
                              <w:rPr>
                                <w:lang w:val="en-CA"/>
                              </w:rPr>
                              <w:tab/>
                            </w:r>
                            <w:r>
                              <w:rPr>
                                <w:lang w:val="en-CA"/>
                              </w:rPr>
                              <w:tab/>
                              <w:t>dBi</w:t>
                            </w:r>
                            <w:r>
                              <w:rPr>
                                <w:lang w:val="en-CA"/>
                              </w:rPr>
                              <w:tab/>
                            </w:r>
                            <w:r>
                              <w:rPr>
                                <w:lang w:val="en-CA"/>
                              </w:rPr>
                              <w:tab/>
                              <w:t xml:space="preserve">for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7FE2F7EB" w14:textId="77777777" w:rsidR="00AC5399" w:rsidRDefault="00AC5399" w:rsidP="00776EB7">
                            <w:pPr>
                              <w:pStyle w:val="Blanc"/>
                            </w:pPr>
                          </w:p>
                          <w:p w14:paraId="414DDD5E" w14:textId="77777777" w:rsidR="00AC5399" w:rsidRDefault="00AC5399" w:rsidP="00776EB7">
                            <w:pPr>
                              <w:rPr>
                                <w:lang w:val="en-CA"/>
                              </w:rPr>
                            </w:pPr>
                            <w:r>
                              <w:rPr>
                                <w:lang w:val="en-CA"/>
                              </w:rPr>
                              <w:t>where:</w:t>
                            </w:r>
                          </w:p>
                          <w:p w14:paraId="633247AC" w14:textId="77777777" w:rsidR="00AC5399" w:rsidRDefault="00AC5399" w:rsidP="00776EB7">
                            <w:pPr>
                              <w:rPr>
                                <w:lang w:val="en-CA"/>
                              </w:rPr>
                            </w:pPr>
                            <w:r>
                              <w:rPr>
                                <w:lang w:val="en-CA"/>
                              </w:rPr>
                              <w:tab/>
                            </w:r>
                            <w:r>
                              <w:rPr>
                                <w:rFonts w:ascii="Symbol" w:hAnsi="Symbol"/>
                                <w:lang w:val="en-CA"/>
                              </w:rPr>
                              <w:t></w:t>
                            </w:r>
                            <w:r>
                              <w:rPr>
                                <w:i/>
                                <w:position w:val="-4"/>
                                <w:lang w:val="en-CA"/>
                              </w:rPr>
                              <w:t>min</w:t>
                            </w:r>
                            <w:r>
                              <w:rPr>
                                <w:lang w:val="en-CA"/>
                              </w:rPr>
                              <w:t xml:space="preserve">  </w:t>
                            </w:r>
                            <w:r>
                              <w:rPr>
                                <w:rFonts w:ascii="Symbol" w:hAnsi="Symbol"/>
                                <w:color w:val="000000"/>
                                <w:lang w:val="en-CA"/>
                              </w:rPr>
                              <w:t></w:t>
                            </w:r>
                            <w:r>
                              <w:rPr>
                                <w:lang w:val="en-CA"/>
                              </w:rPr>
                              <w:t xml:space="preserve">  1° or 100 </w:t>
                            </w:r>
                            <w:r>
                              <w:rPr>
                                <w:lang w:val="en-CA"/>
                              </w:rPr>
                              <w:sym w:font="Symbol" w:char="F06C"/>
                            </w:r>
                            <w:r>
                              <w:rPr>
                                <w:lang w:val="en-CA"/>
                              </w:rPr>
                              <w:t>/</w:t>
                            </w:r>
                            <w:r>
                              <w:rPr>
                                <w:i/>
                                <w:lang w:val="en-CA"/>
                              </w:rPr>
                              <w:t>D</w:t>
                            </w:r>
                            <w:r>
                              <w:rPr>
                                <w:lang w:val="en-CA"/>
                              </w:rPr>
                              <w:t xml:space="preserve"> 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1AF47A3D" w14:textId="77777777" w:rsidR="00AC5399" w:rsidRDefault="00AC5399" w:rsidP="00776EB7">
                            <w:pPr>
                              <w:rPr>
                                <w:lang w:val="en-CA"/>
                              </w:rPr>
                            </w:pPr>
                            <w:r>
                              <w:rPr>
                                <w:lang w:val="en-CA"/>
                              </w:rPr>
                              <w:tab/>
                            </w:r>
                            <w:r>
                              <w:rPr>
                                <w:rFonts w:ascii="Symbol" w:hAnsi="Symbol"/>
                                <w:lang w:val="en-CA"/>
                              </w:rPr>
                              <w:t></w:t>
                            </w:r>
                            <w:r>
                              <w:rPr>
                                <w:i/>
                                <w:position w:val="-4"/>
                                <w:lang w:val="en-CA"/>
                              </w:rPr>
                              <w:t>min</w:t>
                            </w:r>
                            <w:r>
                              <w:rPr>
                                <w:lang w:val="en-CA"/>
                              </w:rPr>
                              <w:t xml:space="preserve"> =  2° or 114 (D/</w:t>
                            </w:r>
                            <w:r>
                              <w:rPr>
                                <w:lang w:val="en-CA"/>
                              </w:rPr>
                              <w:sym w:font="Symbol" w:char="F06C"/>
                            </w:r>
                            <w:r>
                              <w:rPr>
                                <w:lang w:val="en-CA"/>
                              </w:rPr>
                              <w:t>)</w:t>
                            </w:r>
                            <w:r>
                              <w:rPr>
                                <w:vertAlign w:val="superscript"/>
                                <w:lang w:val="en-CA"/>
                              </w:rPr>
                              <w:t>–1.09</w:t>
                            </w:r>
                            <w:r>
                              <w:rPr>
                                <w:lang w:val="en-CA"/>
                              </w:rPr>
                              <w:t xml:space="preserve"> degrees, whichever is the greater, for </w:t>
                            </w:r>
                            <w:r>
                              <w:rPr>
                                <w:i/>
                                <w:lang w:val="en-CA"/>
                              </w:rPr>
                              <w:t>D/</w:t>
                            </w:r>
                            <w:r>
                              <w:rPr>
                                <w:lang w:val="en-CA"/>
                              </w:rPr>
                              <w:sym w:font="Symbol" w:char="F06C"/>
                            </w:r>
                            <w:r>
                              <w:rPr>
                                <w:i/>
                                <w:lang w:val="en-CA"/>
                              </w:rPr>
                              <w:t xml:space="preserve"> </w:t>
                            </w:r>
                            <w:r>
                              <w:rPr>
                                <w:lang w:val="en-CA"/>
                              </w:rPr>
                              <w:t>&lt; 50.</w:t>
                            </w:r>
                          </w:p>
                        </w:txbxContent>
                      </wps:txbx>
                      <wps:bodyPr rot="0" vert="horz" wrap="square" lIns="91440" tIns="45720" rIns="91440" bIns="45720" anchor="t" anchorCtr="0">
                        <a:spAutoFit/>
                      </wps:bodyPr>
                    </wps:wsp>
                  </a:graphicData>
                </a:graphic>
              </wp:inline>
            </w:drawing>
          </mc:Choice>
          <mc:Fallback>
            <w:pict>
              <v:shapetype w14:anchorId="3C00A0B5" id="_x0000_t202" coordsize="21600,21600" o:spt="202" path="m,l,21600r21600,l21600,xe">
                <v:stroke joinstyle="miter"/>
                <v:path gradientshapeok="t" o:connecttype="rect"/>
              </v:shapetype>
              <v:shape id="文本框 14" o:spid="_x0000_s1026" type="#_x0000_t202" style="width:449.3pt;height:16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">
                <v:textbox style="mso-fit-shape-to-text:t">
                  <w:txbxContent>
                    <w:p w14:paraId="7628D96F" w14:textId="77777777" w:rsidR="00AC5399" w:rsidRDefault="00AC5399" w:rsidP="00776EB7">
                      <w:pPr>
                        <w:rPr>
                          <w:lang w:val="en-CA"/>
                        </w:rPr>
                      </w:pPr>
                      <w:r>
                        <w:rPr>
                          <w:lang w:val="en-CA"/>
                        </w:rPr>
                        <w:t>The following reference radiation patterns should be adopted for angles between the direction considered and the axis of the main beam for frequencies in the range from 2 to 31 GHz:</w:t>
                      </w:r>
                    </w:p>
                    <w:p w14:paraId="182A61A6" w14:textId="77777777" w:rsidR="00AC5399" w:rsidRDefault="00AC5399" w:rsidP="00776EB7">
                      <w:pPr>
                        <w:pStyle w:val="Blanc"/>
                      </w:pPr>
                    </w:p>
                    <w:p w14:paraId="2CF0ED8E" w14:textId="77777777" w:rsidR="00AC5399" w:rsidRDefault="00AC5399" w:rsidP="00776EB7">
                      <w:pPr>
                        <w:pStyle w:val="Equationlegend"/>
                        <w:rPr>
                          <w:lang w:val="en-CA"/>
                        </w:rPr>
                      </w:pPr>
                      <w:r>
                        <w:rPr>
                          <w:lang w:val="en-CA"/>
                        </w:rPr>
                        <w:tab/>
                      </w:r>
                      <w:r>
                        <w:rPr>
                          <w:lang w:val="en-CA"/>
                        </w:rPr>
                        <w:tab/>
                      </w:r>
                      <w:proofErr w:type="gramStart"/>
                      <w:r>
                        <w:rPr>
                          <w:i/>
                          <w:iCs/>
                          <w:lang w:val="en-CA"/>
                        </w:rPr>
                        <w:t>G</w:t>
                      </w:r>
                      <w:r>
                        <w:rPr>
                          <w:lang w:val="en-CA"/>
                        </w:rPr>
                        <w:t xml:space="preserve">  </w:t>
                      </w:r>
                      <w:r>
                        <w:rPr>
                          <w:rFonts w:ascii="Symbol" w:hAnsi="Symbol"/>
                          <w:lang w:val="en-CA"/>
                        </w:rPr>
                        <w:t></w:t>
                      </w:r>
                      <w:proofErr w:type="gramEnd"/>
                      <w:r>
                        <w:rPr>
                          <w:lang w:val="en-CA"/>
                        </w:rPr>
                        <w:t xml:space="preserve">  32  –  25 log </w:t>
                      </w:r>
                      <w:r>
                        <w:rPr>
                          <w:rFonts w:ascii="Symbol" w:hAnsi="Symbol"/>
                          <w:lang w:val="en-CA"/>
                        </w:rPr>
                        <w:t></w:t>
                      </w:r>
                      <w:r>
                        <w:rPr>
                          <w:lang w:val="en-CA"/>
                        </w:rPr>
                        <w:tab/>
                      </w:r>
                      <w:r>
                        <w:rPr>
                          <w:lang w:val="en-CA"/>
                        </w:rPr>
                        <w:tab/>
                      </w:r>
                      <w:proofErr w:type="spellStart"/>
                      <w:r>
                        <w:rPr>
                          <w:lang w:val="en-CA"/>
                        </w:rPr>
                        <w:t>dBi</w:t>
                      </w:r>
                      <w:proofErr w:type="spellEnd"/>
                      <w:r>
                        <w:rPr>
                          <w:lang w:val="en-CA"/>
                        </w:rPr>
                        <w:tab/>
                      </w:r>
                      <w:r>
                        <w:rPr>
                          <w:lang w:val="en-CA"/>
                        </w:rPr>
                        <w:tab/>
                        <w:t xml:space="preserve">for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31D628AB" w14:textId="77777777" w:rsidR="00AC5399" w:rsidRDefault="00AC5399" w:rsidP="00776EB7">
                      <w:pPr>
                        <w:pStyle w:val="Equationlegend"/>
                        <w:tabs>
                          <w:tab w:val="left" w:pos="2268"/>
                        </w:tabs>
                        <w:rPr>
                          <w:lang w:val="en-CA"/>
                        </w:rPr>
                      </w:pPr>
                      <w:r>
                        <w:rPr>
                          <w:lang w:val="en-CA"/>
                        </w:rPr>
                        <w:tab/>
                      </w:r>
                      <w:r>
                        <w:rPr>
                          <w:lang w:val="en-CA"/>
                        </w:rPr>
                        <w:tab/>
                        <w:t xml:space="preserve">    </w:t>
                      </w:r>
                      <w:r>
                        <w:rPr>
                          <w:rFonts w:ascii="Tms Rmn" w:hAnsi="Tms Rmn"/>
                          <w:sz w:val="16"/>
                          <w:lang w:val="en-CA"/>
                        </w:rPr>
                        <w:t> </w:t>
                      </w:r>
                      <w:proofErr w:type="gramStart"/>
                      <w:r>
                        <w:rPr>
                          <w:rFonts w:ascii="Symbol" w:hAnsi="Symbol"/>
                          <w:lang w:val="en-CA"/>
                        </w:rPr>
                        <w:t></w:t>
                      </w:r>
                      <w:r>
                        <w:rPr>
                          <w:lang w:val="en-CA"/>
                        </w:rPr>
                        <w:t xml:space="preserve">  –</w:t>
                      </w:r>
                      <w:proofErr w:type="gramEnd"/>
                      <w:r>
                        <w:rPr>
                          <w:lang w:val="en-CA"/>
                        </w:rPr>
                        <w:t>10</w:t>
                      </w:r>
                      <w:r>
                        <w:rPr>
                          <w:lang w:val="en-CA"/>
                        </w:rPr>
                        <w:tab/>
                      </w:r>
                      <w:r>
                        <w:rPr>
                          <w:lang w:val="en-CA"/>
                        </w:rPr>
                        <w:tab/>
                      </w:r>
                      <w:r>
                        <w:rPr>
                          <w:lang w:val="en-CA"/>
                        </w:rPr>
                        <w:tab/>
                      </w:r>
                      <w:r>
                        <w:rPr>
                          <w:lang w:val="en-CA"/>
                        </w:rPr>
                        <w:tab/>
                      </w:r>
                      <w:proofErr w:type="spellStart"/>
                      <w:r>
                        <w:rPr>
                          <w:lang w:val="en-CA"/>
                        </w:rPr>
                        <w:t>dBi</w:t>
                      </w:r>
                      <w:proofErr w:type="spellEnd"/>
                      <w:r>
                        <w:rPr>
                          <w:lang w:val="en-CA"/>
                        </w:rPr>
                        <w:tab/>
                      </w:r>
                      <w:r>
                        <w:rPr>
                          <w:lang w:val="en-CA"/>
                        </w:rPr>
                        <w:tab/>
                        <w:t xml:space="preserve">for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7FE2F7EB" w14:textId="77777777" w:rsidR="00AC5399" w:rsidRDefault="00AC5399" w:rsidP="00776EB7">
                      <w:pPr>
                        <w:pStyle w:val="Blanc"/>
                      </w:pPr>
                    </w:p>
                    <w:p w14:paraId="414DDD5E" w14:textId="77777777" w:rsidR="00AC5399" w:rsidRDefault="00AC5399" w:rsidP="00776EB7">
                      <w:pPr>
                        <w:rPr>
                          <w:lang w:val="en-CA"/>
                        </w:rPr>
                      </w:pPr>
                      <w:proofErr w:type="gramStart"/>
                      <w:r>
                        <w:rPr>
                          <w:lang w:val="en-CA"/>
                        </w:rPr>
                        <w:t>where</w:t>
                      </w:r>
                      <w:proofErr w:type="gramEnd"/>
                      <w:r>
                        <w:rPr>
                          <w:lang w:val="en-CA"/>
                        </w:rPr>
                        <w:t>:</w:t>
                      </w:r>
                    </w:p>
                    <w:p w14:paraId="633247AC" w14:textId="77777777" w:rsidR="00AC5399" w:rsidRDefault="00AC5399" w:rsidP="00776EB7">
                      <w:pPr>
                        <w:rPr>
                          <w:lang w:val="en-CA"/>
                        </w:rPr>
                      </w:pPr>
                      <w:r>
                        <w:rPr>
                          <w:lang w:val="en-CA"/>
                        </w:rPr>
                        <w:tab/>
                      </w:r>
                      <w:r>
                        <w:rPr>
                          <w:rFonts w:ascii="Symbol" w:hAnsi="Symbol"/>
                          <w:lang w:val="en-CA"/>
                        </w:rPr>
                        <w:t></w:t>
                      </w:r>
                      <w:proofErr w:type="gramStart"/>
                      <w:r>
                        <w:rPr>
                          <w:i/>
                          <w:position w:val="-4"/>
                          <w:lang w:val="en-CA"/>
                        </w:rPr>
                        <w:t>min</w:t>
                      </w:r>
                      <w:r>
                        <w:rPr>
                          <w:lang w:val="en-CA"/>
                        </w:rPr>
                        <w:t xml:space="preserve">  </w:t>
                      </w:r>
                      <w:r>
                        <w:rPr>
                          <w:rFonts w:ascii="Symbol" w:hAnsi="Symbol"/>
                          <w:color w:val="000000"/>
                          <w:lang w:val="en-CA"/>
                        </w:rPr>
                        <w:t></w:t>
                      </w:r>
                      <w:proofErr w:type="gramEnd"/>
                      <w:r>
                        <w:rPr>
                          <w:lang w:val="en-CA"/>
                        </w:rPr>
                        <w:t xml:space="preserve">  1° or 100 </w:t>
                      </w:r>
                      <w:r>
                        <w:rPr>
                          <w:lang w:val="en-CA"/>
                        </w:rPr>
                        <w:sym w:font="Symbol" w:char="F06C"/>
                      </w:r>
                      <w:r>
                        <w:rPr>
                          <w:lang w:val="en-CA"/>
                        </w:rPr>
                        <w:t>/</w:t>
                      </w:r>
                      <w:r>
                        <w:rPr>
                          <w:i/>
                          <w:lang w:val="en-CA"/>
                        </w:rPr>
                        <w:t>D</w:t>
                      </w:r>
                      <w:r>
                        <w:rPr>
                          <w:lang w:val="en-CA"/>
                        </w:rPr>
                        <w:t xml:space="preserve"> 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1AF47A3D" w14:textId="77777777" w:rsidR="00AC5399" w:rsidRDefault="00AC5399" w:rsidP="00776EB7">
                      <w:pPr>
                        <w:rPr>
                          <w:lang w:val="en-CA"/>
                        </w:rPr>
                      </w:pPr>
                      <w:r>
                        <w:rPr>
                          <w:lang w:val="en-CA"/>
                        </w:rPr>
                        <w:tab/>
                      </w:r>
                      <w:r>
                        <w:rPr>
                          <w:rFonts w:ascii="Symbol" w:hAnsi="Symbol"/>
                          <w:lang w:val="en-CA"/>
                        </w:rPr>
                        <w:t></w:t>
                      </w:r>
                      <w:r>
                        <w:rPr>
                          <w:i/>
                          <w:position w:val="-4"/>
                          <w:lang w:val="en-CA"/>
                        </w:rPr>
                        <w:t>min</w:t>
                      </w:r>
                      <w:r>
                        <w:rPr>
                          <w:lang w:val="en-CA"/>
                        </w:rPr>
                        <w:t xml:space="preserve"> </w:t>
                      </w:r>
                      <w:proofErr w:type="gramStart"/>
                      <w:r>
                        <w:rPr>
                          <w:lang w:val="en-CA"/>
                        </w:rPr>
                        <w:t>=  2</w:t>
                      </w:r>
                      <w:proofErr w:type="gramEnd"/>
                      <w:r>
                        <w:rPr>
                          <w:lang w:val="en-CA"/>
                        </w:rPr>
                        <w:t>° or 114 (D/</w:t>
                      </w:r>
                      <w:r>
                        <w:rPr>
                          <w:lang w:val="en-CA"/>
                        </w:rPr>
                        <w:sym w:font="Symbol" w:char="F06C"/>
                      </w:r>
                      <w:r>
                        <w:rPr>
                          <w:lang w:val="en-CA"/>
                        </w:rPr>
                        <w:t>)</w:t>
                      </w:r>
                      <w:r>
                        <w:rPr>
                          <w:vertAlign w:val="superscript"/>
                          <w:lang w:val="en-CA"/>
                        </w:rPr>
                        <w:t>–1.09</w:t>
                      </w:r>
                      <w:r>
                        <w:rPr>
                          <w:lang w:val="en-CA"/>
                        </w:rPr>
                        <w:t xml:space="preserve"> degrees, whichever is the greater, for </w:t>
                      </w:r>
                      <w:r>
                        <w:rPr>
                          <w:i/>
                          <w:lang w:val="en-CA"/>
                        </w:rPr>
                        <w:t>D/</w:t>
                      </w:r>
                      <w:r>
                        <w:rPr>
                          <w:lang w:val="en-CA"/>
                        </w:rPr>
                        <w:sym w:font="Symbol" w:char="F06C"/>
                      </w:r>
                      <w:r>
                        <w:rPr>
                          <w:i/>
                          <w:lang w:val="en-CA"/>
                        </w:rPr>
                        <w:t xml:space="preserve"> </w:t>
                      </w:r>
                      <w:r>
                        <w:rPr>
                          <w:lang w:val="en-CA"/>
                        </w:rPr>
                        <w:t>&lt; 50.</w:t>
                      </w:r>
                    </w:p>
                  </w:txbxContent>
                </v:textbox>
                <w10:anchorlock/>
              </v:shape>
            </w:pict>
          </mc:Fallback>
        </mc:AlternateContent>
      </w:r>
    </w:p>
    <w:p w14:paraId="4E83109E" w14:textId="77777777" w:rsidR="001E57D5" w:rsidRDefault="001E57D5" w:rsidP="005E7786">
      <w:pPr>
        <w:rPr>
          <w:rFonts w:eastAsia="宋体"/>
          <w:lang w:val="en-US" w:eastAsia="zh-CN"/>
        </w:rPr>
      </w:pPr>
    </w:p>
    <w:p w14:paraId="15216A92" w14:textId="01036D7B" w:rsidR="001E57D5" w:rsidRDefault="00776EB7" w:rsidP="005E7786">
      <w:pPr>
        <w:rPr>
          <w:rFonts w:eastAsia="宋体"/>
          <w:lang w:val="en-US" w:eastAsia="zh-CN"/>
        </w:rPr>
      </w:pPr>
      <w:r>
        <w:rPr>
          <w:rFonts w:eastAsiaTheme="minorEastAsia" w:hint="eastAsia"/>
          <w:b/>
          <w:lang w:eastAsia="zh-CN"/>
        </w:rPr>
        <w:t>O</w:t>
      </w:r>
      <w:r>
        <w:rPr>
          <w:rFonts w:eastAsiaTheme="minorEastAsia"/>
          <w:b/>
          <w:lang w:eastAsia="zh-CN"/>
        </w:rPr>
        <w:t>bservation 3: Phased array antenna model specified i</w:t>
      </w:r>
      <w:r w:rsidRPr="00776EB7">
        <w:rPr>
          <w:rFonts w:eastAsiaTheme="minorEastAsia"/>
          <w:b/>
          <w:lang w:eastAsia="zh-CN"/>
        </w:rPr>
        <w:t>n clause 8.1.1 of TR 38.921</w:t>
      </w:r>
      <w:r>
        <w:rPr>
          <w:rFonts w:eastAsiaTheme="minorEastAsia"/>
          <w:b/>
          <w:lang w:eastAsia="zh-CN"/>
        </w:rPr>
        <w:t xml:space="preserve"> can meet the requirements defined in ITU-R</w:t>
      </w:r>
      <w:r w:rsidRPr="00776EB7">
        <w:t xml:space="preserve"> </w:t>
      </w:r>
      <w:r w:rsidRPr="00776EB7">
        <w:rPr>
          <w:rFonts w:eastAsiaTheme="minorEastAsia"/>
          <w:b/>
          <w:lang w:eastAsia="zh-CN"/>
        </w:rPr>
        <w:t>S.465-6</w:t>
      </w:r>
      <w:r>
        <w:rPr>
          <w:rFonts w:eastAsiaTheme="minorEastAsia"/>
          <w:b/>
          <w:lang w:eastAsia="zh-CN"/>
        </w:rPr>
        <w:t>.</w:t>
      </w:r>
    </w:p>
    <w:p w14:paraId="3A49E726" w14:textId="77777777" w:rsidR="001F4D1C" w:rsidRPr="00CC6DB8" w:rsidRDefault="001F4D1C" w:rsidP="001F4D1C"/>
    <w:p w14:paraId="0852B513" w14:textId="00796961" w:rsidR="00A6512E" w:rsidRPr="003F325B" w:rsidRDefault="00225A6B" w:rsidP="00A6512E">
      <w:pPr>
        <w:pStyle w:val="2"/>
        <w:spacing w:after="240"/>
        <w:rPr>
          <w:lang w:eastAsia="zh-CN"/>
        </w:rPr>
      </w:pPr>
      <w:r>
        <w:rPr>
          <w:lang w:eastAsia="zh-CN"/>
        </w:rPr>
        <w:lastRenderedPageBreak/>
        <w:t>Proposal</w:t>
      </w:r>
    </w:p>
    <w:p w14:paraId="6CDCBBEC" w14:textId="74F12414" w:rsidR="00365D5C" w:rsidRDefault="00365D5C" w:rsidP="0076308F">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sidR="00225A6B">
        <w:rPr>
          <w:rFonts w:eastAsiaTheme="minorEastAsia"/>
          <w:b/>
          <w:lang w:eastAsia="zh-CN"/>
        </w:rPr>
        <w:t>1</w:t>
      </w:r>
      <w:r w:rsidRPr="00C42AF5">
        <w:rPr>
          <w:rFonts w:eastAsiaTheme="minorEastAsia"/>
          <w:b/>
          <w:lang w:eastAsia="zh-CN"/>
        </w:rPr>
        <w:t xml:space="preserve">: </w:t>
      </w:r>
      <w:r w:rsidR="00225A6B">
        <w:rPr>
          <w:rFonts w:eastAsiaTheme="minorEastAsia"/>
          <w:b/>
          <w:lang w:eastAsia="zh-CN"/>
        </w:rPr>
        <w:t>To assume the following phased array antenna parameters for SAN and UE</w:t>
      </w:r>
      <w:r w:rsidR="006D4748">
        <w:rPr>
          <w:rFonts w:eastAsiaTheme="minorEastAsia"/>
          <w:b/>
          <w:lang w:eastAsia="zh-CN"/>
        </w:rPr>
        <w:t>.</w:t>
      </w:r>
    </w:p>
    <w:p w14:paraId="324E947F" w14:textId="5B093235" w:rsidR="00225A6B" w:rsidRDefault="00225A6B" w:rsidP="00225A6B">
      <w:pPr>
        <w:pStyle w:val="ad"/>
        <w:keepNext/>
        <w:jc w:val="center"/>
      </w:pPr>
      <w:r>
        <w:t xml:space="preserve">Table 2-1 </w:t>
      </w:r>
      <w:r>
        <w:rPr>
          <w:rFonts w:eastAsiaTheme="minorEastAsia"/>
          <w:lang w:eastAsia="zh-CN"/>
        </w:rPr>
        <w:t>UE</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225A6B" w14:paraId="1D6B98CB" w14:textId="77777777" w:rsidTr="00E768B1">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393D9" w14:textId="77777777" w:rsidR="00225A6B" w:rsidRDefault="00225A6B" w:rsidP="00E768B1">
            <w:pPr>
              <w:pStyle w:val="TAH"/>
            </w:pPr>
            <w:r w:rsidRPr="00C04042">
              <w:t>Ka band UE phased array antenna</w:t>
            </w:r>
          </w:p>
        </w:tc>
      </w:tr>
      <w:tr w:rsidR="00225A6B" w:rsidRPr="00305771" w14:paraId="60EACE80" w14:textId="77777777" w:rsidTr="00E768B1">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43D1569F" w14:textId="77777777" w:rsidR="00225A6B" w:rsidRPr="00305771" w:rsidRDefault="00225A6B" w:rsidP="00E768B1">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F86A" w14:textId="77777777" w:rsidR="00225A6B" w:rsidRPr="00305771" w:rsidRDefault="00225A6B" w:rsidP="00E768B1">
            <w:pPr>
              <w:pStyle w:val="TAC"/>
              <w:rPr>
                <w:lang w:val="en-US"/>
              </w:rPr>
            </w:pPr>
            <w:r w:rsidRPr="00C04042">
              <w:rPr>
                <w:lang w:val="en-US"/>
              </w:rPr>
              <w:t>Ka band UE phased array antenna Characteristics</w:t>
            </w:r>
          </w:p>
        </w:tc>
      </w:tr>
      <w:tr w:rsidR="00225A6B" w:rsidRPr="009409FF" w14:paraId="4619DB94"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B00F618" w14:textId="77777777" w:rsidR="00225A6B" w:rsidRPr="00305771" w:rsidRDefault="00225A6B" w:rsidP="00E768B1">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EEDB848" w14:textId="77777777" w:rsidR="00225A6B" w:rsidRPr="00C85BBA" w:rsidRDefault="00225A6B" w:rsidP="00E768B1">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60C37985" w14:textId="77777777" w:rsidR="00225A6B" w:rsidRPr="00C85BBA" w:rsidRDefault="00225A6B" w:rsidP="00E768B1">
            <w:pPr>
              <w:pStyle w:val="TAC"/>
              <w:rPr>
                <w:lang w:val="en-US"/>
              </w:rPr>
            </w:pPr>
            <w:r w:rsidRPr="00C85BBA">
              <w:rPr>
                <w:lang w:val="en-US"/>
              </w:rPr>
              <w:t>TR 38.921</w:t>
            </w:r>
          </w:p>
        </w:tc>
      </w:tr>
      <w:tr w:rsidR="00225A6B" w:rsidRPr="003B17B1" w14:paraId="3288642B"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90984B2" w14:textId="77777777" w:rsidR="00225A6B" w:rsidRPr="00305771" w:rsidRDefault="00225A6B" w:rsidP="00E768B1">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D3488E4" w14:textId="77777777" w:rsidR="00225A6B" w:rsidRPr="00792101" w:rsidRDefault="00225A6B" w:rsidP="00E768B1">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3745FB4" w14:textId="77777777" w:rsidR="00225A6B" w:rsidRPr="00455339" w:rsidRDefault="00225A6B" w:rsidP="00E768B1">
            <w:pPr>
              <w:pStyle w:val="TAC"/>
            </w:pPr>
            <w:r w:rsidRPr="00455339">
              <w:t>5.2</w:t>
            </w:r>
          </w:p>
        </w:tc>
      </w:tr>
      <w:tr w:rsidR="00225A6B" w:rsidRPr="003B17B1" w14:paraId="764DBA39"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5778F0D" w14:textId="77777777" w:rsidR="00225A6B" w:rsidRPr="00305771" w:rsidRDefault="00225A6B" w:rsidP="00E768B1">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6B7BFDC" w14:textId="77777777" w:rsidR="00225A6B" w:rsidRPr="00455339" w:rsidRDefault="00225A6B" w:rsidP="00E768B1">
            <w:pPr>
              <w:pStyle w:val="TAL"/>
            </w:pPr>
            <w:r w:rsidRPr="0079210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2484878" w14:textId="77777777" w:rsidR="00225A6B" w:rsidRPr="00455339" w:rsidRDefault="00225A6B" w:rsidP="00E768B1">
            <w:pPr>
              <w:pStyle w:val="TAC"/>
            </w:pPr>
            <w:r w:rsidRPr="00455339">
              <w:t>90° for H</w:t>
            </w:r>
          </w:p>
          <w:p w14:paraId="7A10EC7F" w14:textId="77777777" w:rsidR="00225A6B" w:rsidRPr="00455339" w:rsidRDefault="00225A6B" w:rsidP="00E768B1">
            <w:pPr>
              <w:pStyle w:val="TAC"/>
            </w:pPr>
            <w:r w:rsidRPr="00455339">
              <w:t>90° for V</w:t>
            </w:r>
          </w:p>
        </w:tc>
      </w:tr>
      <w:tr w:rsidR="00225A6B" w:rsidRPr="003B17B1" w14:paraId="4DA571CD"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EEE00BD" w14:textId="77777777" w:rsidR="00225A6B" w:rsidRPr="00305771" w:rsidRDefault="00225A6B" w:rsidP="00E768B1">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B9F1905" w14:textId="77777777" w:rsidR="00225A6B" w:rsidRPr="00792101" w:rsidRDefault="00225A6B" w:rsidP="00E768B1">
            <w:pPr>
              <w:pStyle w:val="TAL"/>
            </w:pPr>
            <w:r w:rsidRPr="00792101">
              <w:t>Horizontal/vertical 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18F9DCD" w14:textId="77777777" w:rsidR="00225A6B" w:rsidRPr="00455339" w:rsidRDefault="00225A6B" w:rsidP="00E768B1">
            <w:pPr>
              <w:pStyle w:val="TAC"/>
            </w:pPr>
            <w:r w:rsidRPr="00455339">
              <w:t>30 dB</w:t>
            </w:r>
          </w:p>
        </w:tc>
      </w:tr>
      <w:tr w:rsidR="00225A6B" w:rsidRPr="003B17B1" w14:paraId="5FF33896"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F0BA561" w14:textId="77777777" w:rsidR="00225A6B" w:rsidRPr="00305771" w:rsidRDefault="00225A6B" w:rsidP="00E768B1">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D46742" w14:textId="77777777" w:rsidR="00225A6B" w:rsidRPr="00792101" w:rsidRDefault="00225A6B" w:rsidP="00E768B1">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B8A33D4" w14:textId="77777777" w:rsidR="00225A6B" w:rsidRPr="00455339" w:rsidRDefault="00225A6B" w:rsidP="00E768B1">
            <w:pPr>
              <w:pStyle w:val="TAC"/>
            </w:pPr>
            <w:r w:rsidRPr="00455339">
              <w:t>Circular</w:t>
            </w:r>
            <w:r w:rsidRPr="00792101">
              <w:rPr>
                <w:rFonts w:hint="eastAsia"/>
              </w:rPr>
              <w:t>（</w:t>
            </w:r>
            <w:r w:rsidRPr="00792101">
              <w:t>RHCP or LHCP</w:t>
            </w:r>
            <w:r w:rsidRPr="00792101">
              <w:rPr>
                <w:rFonts w:hint="eastAsia"/>
              </w:rPr>
              <w:t>）</w:t>
            </w:r>
          </w:p>
        </w:tc>
      </w:tr>
      <w:tr w:rsidR="00225A6B" w:rsidRPr="003B17B1" w14:paraId="7403A5BD"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0CEB3E7" w14:textId="77777777" w:rsidR="00225A6B" w:rsidRPr="00305771" w:rsidRDefault="00225A6B" w:rsidP="00E768B1">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4D85D7D" w14:textId="77777777" w:rsidR="00225A6B" w:rsidRPr="00455339" w:rsidRDefault="00225A6B" w:rsidP="00E768B1">
            <w:pPr>
              <w:pStyle w:val="TAL"/>
            </w:pPr>
            <w:r w:rsidRPr="00792101">
              <w:t>Antenna array configuration (Row × Column)</w:t>
            </w:r>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5B876391" w14:textId="77777777" w:rsidR="00225A6B" w:rsidRPr="00455339" w:rsidRDefault="00225A6B" w:rsidP="00E768B1">
            <w:pPr>
              <w:pStyle w:val="TAC"/>
              <w:rPr>
                <w:rFonts w:eastAsia="宋体"/>
                <w:lang w:eastAsia="zh-CN"/>
              </w:rPr>
            </w:pPr>
            <w:r w:rsidRPr="00455339">
              <w:t>40*40 elements</w:t>
            </w:r>
          </w:p>
        </w:tc>
      </w:tr>
      <w:tr w:rsidR="00225A6B" w:rsidRPr="003B17B1" w14:paraId="66C1C4C2"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AFA2B5C" w14:textId="77777777" w:rsidR="00225A6B" w:rsidRPr="00305771" w:rsidRDefault="00225A6B" w:rsidP="00E768B1">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A5E513E" w14:textId="77777777" w:rsidR="00225A6B" w:rsidRPr="00792101" w:rsidRDefault="00225A6B" w:rsidP="00E768B1">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0F5FBC26" w14:textId="77777777" w:rsidR="00225A6B" w:rsidRPr="00455339" w:rsidRDefault="00225A6B" w:rsidP="00E768B1">
            <w:pPr>
              <w:pStyle w:val="TAC"/>
              <w:rPr>
                <w:lang w:eastAsia="zh-CN"/>
              </w:rPr>
            </w:pPr>
            <w:r w:rsidRPr="00455339">
              <w:rPr>
                <w:lang w:eastAsia="zh-CN"/>
              </w:rPr>
              <w:t xml:space="preserve">1 </w:t>
            </w:r>
          </w:p>
        </w:tc>
      </w:tr>
      <w:tr w:rsidR="00225A6B" w:rsidRPr="003B17B1" w14:paraId="3B24BE6B"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2A64734" w14:textId="77777777" w:rsidR="00225A6B" w:rsidRPr="00305771" w:rsidRDefault="00225A6B" w:rsidP="00E768B1">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00671FB" w14:textId="77777777" w:rsidR="00225A6B" w:rsidRPr="00792101" w:rsidRDefault="00225A6B" w:rsidP="00E768B1">
            <w:pPr>
              <w:pStyle w:val="TAL"/>
            </w:pPr>
            <w:r w:rsidRPr="0079210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24F66BB" w14:textId="77777777" w:rsidR="00225A6B" w:rsidRPr="00455339" w:rsidRDefault="00225A6B" w:rsidP="00E768B1">
            <w:pPr>
              <w:pStyle w:val="TAC"/>
            </w:pPr>
            <w:r w:rsidRPr="00455339">
              <w:t xml:space="preserve">0.5 of wavelength for H, 0.5 of wavelength for V </w:t>
            </w:r>
          </w:p>
        </w:tc>
      </w:tr>
      <w:tr w:rsidR="00225A6B" w:rsidRPr="003B17B1" w14:paraId="52426293"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BA9E857" w14:textId="77777777" w:rsidR="00225A6B" w:rsidRPr="00305771" w:rsidRDefault="00225A6B" w:rsidP="00E768B1">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0431771" w14:textId="77777777" w:rsidR="00225A6B" w:rsidRPr="00792101" w:rsidRDefault="00225A6B" w:rsidP="00E768B1">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8E7089D" w14:textId="77777777" w:rsidR="00225A6B" w:rsidRPr="00455339" w:rsidRDefault="00225A6B" w:rsidP="00E768B1">
            <w:pPr>
              <w:pStyle w:val="TAC"/>
            </w:pPr>
            <w:r w:rsidRPr="00455339">
              <w:t>2</w:t>
            </w:r>
          </w:p>
        </w:tc>
      </w:tr>
      <w:tr w:rsidR="00225A6B" w:rsidRPr="003B17B1" w14:paraId="67DD1D8B"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7CC7ED6" w14:textId="77777777" w:rsidR="00225A6B" w:rsidRPr="00305771" w:rsidRDefault="00225A6B" w:rsidP="00E768B1">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B2AC4FC" w14:textId="77777777" w:rsidR="00225A6B" w:rsidRPr="00455339" w:rsidRDefault="00225A6B" w:rsidP="00E768B1">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2D3F14F" w14:textId="77777777" w:rsidR="00225A6B" w:rsidRPr="00455339" w:rsidRDefault="00225A6B" w:rsidP="00E768B1">
            <w:pPr>
              <w:pStyle w:val="TAC"/>
            </w:pPr>
            <w:r w:rsidRPr="00455339">
              <w:t>8 dBm</w:t>
            </w:r>
          </w:p>
        </w:tc>
      </w:tr>
      <w:tr w:rsidR="00225A6B" w:rsidRPr="003B17B1" w14:paraId="47AED7CD"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8C34007" w14:textId="77777777" w:rsidR="00225A6B" w:rsidRPr="00305771" w:rsidRDefault="00225A6B" w:rsidP="00E768B1">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7C20E9" w14:textId="77777777" w:rsidR="00225A6B" w:rsidRPr="00792101" w:rsidRDefault="00225A6B" w:rsidP="00E768B1">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60778B6" w14:textId="77777777" w:rsidR="00225A6B" w:rsidRPr="00455339" w:rsidRDefault="00225A6B" w:rsidP="00E768B1">
            <w:pPr>
              <w:pStyle w:val="TAC"/>
            </w:pPr>
            <w:r w:rsidRPr="00455339">
              <w:t>0~360 degrees</w:t>
            </w:r>
          </w:p>
        </w:tc>
      </w:tr>
      <w:tr w:rsidR="00225A6B" w:rsidRPr="003B17B1" w14:paraId="64219C8A"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999ACB7" w14:textId="77777777" w:rsidR="00225A6B" w:rsidRPr="00305771" w:rsidRDefault="00225A6B" w:rsidP="00E768B1">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783A8C5" w14:textId="77777777" w:rsidR="00225A6B" w:rsidRPr="00455339" w:rsidRDefault="00225A6B" w:rsidP="00E768B1">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50EE618F" w14:textId="77777777" w:rsidR="00225A6B" w:rsidRPr="00455339" w:rsidRDefault="00225A6B" w:rsidP="00E768B1">
            <w:pPr>
              <w:pStyle w:val="TAC"/>
              <w:rPr>
                <w:rFonts w:eastAsia="宋体"/>
                <w:lang w:eastAsia="zh-CN"/>
              </w:rPr>
            </w:pPr>
            <w:r w:rsidRPr="00455339">
              <w:rPr>
                <w:rFonts w:eastAsia="宋体"/>
                <w:lang w:eastAsia="zh-CN"/>
              </w:rPr>
              <w:t>0~60 degrees</w:t>
            </w:r>
          </w:p>
        </w:tc>
      </w:tr>
      <w:tr w:rsidR="00225A6B" w:rsidRPr="00743C9F" w14:paraId="3C61E949" w14:textId="77777777" w:rsidTr="00E768B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87F420E" w14:textId="77777777" w:rsidR="00225A6B" w:rsidRPr="00305771" w:rsidRDefault="00225A6B" w:rsidP="00E768B1">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51610D1" w14:textId="77777777" w:rsidR="00225A6B" w:rsidRPr="00305771" w:rsidRDefault="00225A6B" w:rsidP="00E768B1">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A8FF3F8" w14:textId="77777777" w:rsidR="00225A6B" w:rsidRDefault="00225A6B" w:rsidP="00E768B1">
            <w:pPr>
              <w:pStyle w:val="TAC"/>
              <w:rPr>
                <w:lang w:val="en-US"/>
              </w:rPr>
            </w:pPr>
            <w:r w:rsidRPr="00C04042">
              <w:rPr>
                <w:lang w:val="en-US"/>
              </w:rPr>
              <w:t xml:space="preserve">Toward </w:t>
            </w:r>
            <w:r>
              <w:rPr>
                <w:lang w:val="en-US"/>
              </w:rPr>
              <w:t>Z+</w:t>
            </w:r>
            <w:r w:rsidRPr="00C04042">
              <w:rPr>
                <w:lang w:val="en-US"/>
              </w:rPr>
              <w:t xml:space="preserve"> axis</w:t>
            </w:r>
          </w:p>
          <w:p w14:paraId="7F8F6D52" w14:textId="77777777" w:rsidR="00225A6B" w:rsidRPr="00743C9F" w:rsidRDefault="00225A6B" w:rsidP="00E768B1">
            <w:pPr>
              <w:pStyle w:val="TAC"/>
              <w:rPr>
                <w:highlight w:val="yellow"/>
                <w:lang w:val="en-US" w:eastAsia="zh-CN"/>
              </w:rPr>
            </w:pPr>
          </w:p>
        </w:tc>
      </w:tr>
    </w:tbl>
    <w:p w14:paraId="62021C62" w14:textId="77777777" w:rsidR="00225A6B" w:rsidRDefault="00225A6B" w:rsidP="0076308F">
      <w:pPr>
        <w:rPr>
          <w:rFonts w:eastAsiaTheme="minorEastAsia"/>
          <w:b/>
          <w:lang w:eastAsia="zh-CN"/>
        </w:rPr>
      </w:pPr>
    </w:p>
    <w:p w14:paraId="6006A37C" w14:textId="35D66E92" w:rsidR="00225A6B" w:rsidRDefault="00225A6B" w:rsidP="00225A6B">
      <w:pPr>
        <w:pStyle w:val="ad"/>
        <w:keepNext/>
        <w:jc w:val="center"/>
      </w:pPr>
      <w:r>
        <w:t>Table 2-2</w:t>
      </w:r>
      <w:r w:rsidRPr="004F683E">
        <w:t xml:space="preserve"> </w:t>
      </w:r>
      <w:r>
        <w:t>SAN</w:t>
      </w:r>
      <w:r w:rsidRPr="004F683E">
        <w:t xml:space="preserve"> phased array antenna characteristics</w:t>
      </w:r>
      <w:r>
        <w:t xml:space="preserve"> for LEO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804"/>
        <w:gridCol w:w="2410"/>
        <w:gridCol w:w="2408"/>
      </w:tblGrid>
      <w:tr w:rsidR="00225A6B" w14:paraId="0B018A0B" w14:textId="5B8AC28C" w:rsidTr="00225A6B">
        <w:trPr>
          <w:trHeight w:val="4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566493" w14:textId="3B8E798D" w:rsidR="00225A6B" w:rsidRPr="00C04042" w:rsidRDefault="00225A6B" w:rsidP="00E768B1">
            <w:pPr>
              <w:pStyle w:val="TAH"/>
            </w:pPr>
            <w:r w:rsidRPr="00C04042">
              <w:t xml:space="preserve">Ka band </w:t>
            </w:r>
            <w:r>
              <w:rPr>
                <w:rFonts w:hint="eastAsia"/>
                <w:lang w:eastAsia="zh-CN"/>
              </w:rPr>
              <w:t>SAN</w:t>
            </w:r>
            <w:r w:rsidRPr="00C04042">
              <w:t xml:space="preserve"> phased array antenna</w:t>
            </w:r>
          </w:p>
        </w:tc>
      </w:tr>
      <w:tr w:rsidR="00225A6B" w:rsidRPr="00305771" w14:paraId="51F7C5F0" w14:textId="0E5D54F0" w:rsidTr="00225A6B">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55197494" w14:textId="77777777" w:rsidR="00225A6B" w:rsidRPr="00305771" w:rsidRDefault="00225A6B" w:rsidP="00E768B1">
            <w:pPr>
              <w:pStyle w:val="TAC"/>
              <w:rPr>
                <w:lang w:val="en-US"/>
              </w:rPr>
            </w:pPr>
            <w:r w:rsidRPr="00305771">
              <w:rPr>
                <w:lang w:val="en-US"/>
              </w:rPr>
              <w:t>1</w:t>
            </w:r>
          </w:p>
        </w:tc>
        <w:tc>
          <w:tcPr>
            <w:tcW w:w="1975" w:type="pct"/>
            <w:tcBorders>
              <w:top w:val="single" w:sz="4" w:space="0" w:color="auto"/>
              <w:left w:val="single" w:sz="4" w:space="0" w:color="auto"/>
              <w:bottom w:val="single" w:sz="4" w:space="0" w:color="auto"/>
              <w:right w:val="single" w:sz="4" w:space="0" w:color="auto"/>
            </w:tcBorders>
            <w:shd w:val="clear" w:color="auto" w:fill="auto"/>
            <w:vAlign w:val="center"/>
          </w:tcPr>
          <w:p w14:paraId="11EF27D3" w14:textId="77777777" w:rsidR="00225A6B" w:rsidRPr="00305771" w:rsidRDefault="00225A6B" w:rsidP="00E768B1">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C9A2E87" w14:textId="44CD67AE" w:rsidR="00225A6B" w:rsidRPr="00225A6B" w:rsidRDefault="00225A6B" w:rsidP="00E768B1">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EO600</w:t>
            </w:r>
          </w:p>
        </w:tc>
        <w:tc>
          <w:tcPr>
            <w:tcW w:w="1250" w:type="pct"/>
            <w:tcBorders>
              <w:top w:val="single" w:sz="4" w:space="0" w:color="auto"/>
              <w:left w:val="single" w:sz="4" w:space="0" w:color="auto"/>
              <w:bottom w:val="single" w:sz="4" w:space="0" w:color="auto"/>
              <w:right w:val="single" w:sz="4" w:space="0" w:color="auto"/>
            </w:tcBorders>
            <w:vAlign w:val="center"/>
          </w:tcPr>
          <w:p w14:paraId="2D9046A4" w14:textId="4B91920A" w:rsidR="00225A6B" w:rsidRDefault="00225A6B" w:rsidP="00225A6B">
            <w:pPr>
              <w:pStyle w:val="TAC"/>
              <w:rPr>
                <w:rFonts w:eastAsiaTheme="minorEastAsia"/>
                <w:lang w:val="en-US" w:eastAsia="zh-CN"/>
              </w:rPr>
            </w:pPr>
            <w:r w:rsidRPr="00225A6B">
              <w:rPr>
                <w:rFonts w:eastAsiaTheme="minorEastAsia"/>
                <w:lang w:val="en-US" w:eastAsia="zh-CN"/>
              </w:rPr>
              <w:t>LEO</w:t>
            </w:r>
            <w:r>
              <w:rPr>
                <w:rFonts w:eastAsiaTheme="minorEastAsia"/>
                <w:lang w:val="en-US" w:eastAsia="zh-CN"/>
              </w:rPr>
              <w:t>12</w:t>
            </w:r>
            <w:r w:rsidRPr="00225A6B">
              <w:rPr>
                <w:rFonts w:eastAsiaTheme="minorEastAsia"/>
                <w:lang w:val="en-US" w:eastAsia="zh-CN"/>
              </w:rPr>
              <w:t>00</w:t>
            </w:r>
          </w:p>
        </w:tc>
      </w:tr>
      <w:tr w:rsidR="00225A6B" w:rsidRPr="00305771" w14:paraId="060A5901" w14:textId="12F2D80C" w:rsidTr="00E768B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9715A50" w14:textId="77777777" w:rsidR="00225A6B" w:rsidRPr="00305771" w:rsidRDefault="00225A6B" w:rsidP="00225A6B">
            <w:pPr>
              <w:pStyle w:val="TAC"/>
              <w:rPr>
                <w:szCs w:val="18"/>
                <w:lang w:val="en-US"/>
              </w:rPr>
            </w:pPr>
            <w:r w:rsidRPr="00305771">
              <w:rPr>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CA26588" w14:textId="77777777" w:rsidR="00225A6B" w:rsidRPr="00305771" w:rsidRDefault="00225A6B" w:rsidP="00225A6B">
            <w:pPr>
              <w:pStyle w:val="TAL"/>
            </w:pPr>
            <w:r w:rsidRPr="00305771">
              <w:t>Antenna pattern</w:t>
            </w:r>
          </w:p>
        </w:tc>
        <w:tc>
          <w:tcPr>
            <w:tcW w:w="1251" w:type="pct"/>
            <w:tcBorders>
              <w:top w:val="single" w:sz="4" w:space="0" w:color="auto"/>
              <w:left w:val="single" w:sz="4" w:space="0" w:color="auto"/>
              <w:bottom w:val="single" w:sz="4" w:space="0" w:color="auto"/>
              <w:right w:val="single" w:sz="4" w:space="0" w:color="auto"/>
            </w:tcBorders>
          </w:tcPr>
          <w:p w14:paraId="7D1E14A1" w14:textId="77777777" w:rsidR="00225A6B" w:rsidRPr="00305771" w:rsidRDefault="00225A6B" w:rsidP="00225A6B">
            <w:pPr>
              <w:pStyle w:val="TAC"/>
              <w:rPr>
                <w:lang w:val="en-US"/>
              </w:rPr>
            </w:pPr>
            <w:r w:rsidRPr="00305771">
              <w:rPr>
                <w:lang w:val="en-US"/>
              </w:rPr>
              <w:t>TR 38.921</w:t>
            </w:r>
          </w:p>
        </w:tc>
        <w:tc>
          <w:tcPr>
            <w:tcW w:w="1250" w:type="pct"/>
            <w:tcBorders>
              <w:top w:val="single" w:sz="4" w:space="0" w:color="auto"/>
              <w:left w:val="single" w:sz="4" w:space="0" w:color="auto"/>
              <w:bottom w:val="single" w:sz="4" w:space="0" w:color="auto"/>
              <w:right w:val="single" w:sz="4" w:space="0" w:color="auto"/>
            </w:tcBorders>
          </w:tcPr>
          <w:p w14:paraId="09570F5E" w14:textId="12E9401B" w:rsidR="00225A6B" w:rsidRPr="00305771" w:rsidRDefault="00225A6B" w:rsidP="00225A6B">
            <w:pPr>
              <w:pStyle w:val="TAC"/>
              <w:rPr>
                <w:lang w:val="en-US"/>
              </w:rPr>
            </w:pPr>
            <w:r w:rsidRPr="00305771">
              <w:rPr>
                <w:lang w:val="en-US"/>
              </w:rPr>
              <w:t>TR 38.921</w:t>
            </w:r>
          </w:p>
        </w:tc>
      </w:tr>
      <w:tr w:rsidR="00225A6B" w:rsidRPr="00305771" w14:paraId="3D3CCCD7" w14:textId="6BF535CE"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6054039" w14:textId="77777777" w:rsidR="00225A6B" w:rsidRPr="00305771" w:rsidRDefault="00225A6B" w:rsidP="00225A6B">
            <w:pPr>
              <w:pStyle w:val="TAC"/>
              <w:rPr>
                <w:szCs w:val="18"/>
                <w:lang w:val="en-US"/>
              </w:rPr>
            </w:pPr>
            <w:r w:rsidRPr="00305771">
              <w:rPr>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27DA1C7" w14:textId="77777777" w:rsidR="00225A6B" w:rsidRPr="00305771" w:rsidRDefault="00225A6B" w:rsidP="00225A6B">
            <w:pPr>
              <w:pStyle w:val="TAL"/>
            </w:pPr>
            <w:r w:rsidRPr="00305771">
              <w:t xml:space="preserve">Element gain (dBi) </w:t>
            </w:r>
            <w:r w:rsidRPr="00305771">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8B40551" w14:textId="77777777" w:rsidR="00225A6B" w:rsidRPr="001C36B1" w:rsidRDefault="00225A6B" w:rsidP="00225A6B">
            <w:pPr>
              <w:pStyle w:val="TAC"/>
            </w:pPr>
            <w:r w:rsidRPr="001C36B1">
              <w:t>4</w:t>
            </w:r>
          </w:p>
        </w:tc>
        <w:tc>
          <w:tcPr>
            <w:tcW w:w="1250" w:type="pct"/>
            <w:tcBorders>
              <w:top w:val="single" w:sz="4" w:space="0" w:color="auto"/>
              <w:left w:val="single" w:sz="4" w:space="0" w:color="auto"/>
              <w:bottom w:val="single" w:sz="4" w:space="0" w:color="auto"/>
              <w:right w:val="single" w:sz="4" w:space="0" w:color="auto"/>
            </w:tcBorders>
            <w:vAlign w:val="center"/>
          </w:tcPr>
          <w:p w14:paraId="391E0391" w14:textId="194D182A" w:rsidR="00225A6B" w:rsidRPr="001C36B1" w:rsidRDefault="00225A6B" w:rsidP="00225A6B">
            <w:pPr>
              <w:pStyle w:val="TAC"/>
            </w:pPr>
            <w:r w:rsidRPr="001C36B1">
              <w:t>4</w:t>
            </w:r>
          </w:p>
        </w:tc>
      </w:tr>
      <w:tr w:rsidR="00225A6B" w:rsidRPr="00305771" w14:paraId="4CC1E2BC" w14:textId="4F7BA286"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08B3AD5" w14:textId="77777777" w:rsidR="00225A6B" w:rsidRPr="00305771" w:rsidRDefault="00225A6B" w:rsidP="00225A6B">
            <w:pPr>
              <w:pStyle w:val="TAC"/>
              <w:rPr>
                <w:szCs w:val="18"/>
                <w:lang w:val="en-US"/>
              </w:rPr>
            </w:pPr>
            <w:r w:rsidRPr="00305771">
              <w:rPr>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85CD857" w14:textId="77777777" w:rsidR="00225A6B" w:rsidRPr="00305771" w:rsidRDefault="00225A6B" w:rsidP="00225A6B">
            <w:pPr>
              <w:pStyle w:val="TAL"/>
            </w:pPr>
            <w:r w:rsidRPr="00305771">
              <w:t xml:space="preserve">Horizontal/vertical 3 dB beam width of single element (degree)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CE46F13" w14:textId="77777777" w:rsidR="00225A6B" w:rsidRPr="001C36B1" w:rsidRDefault="00225A6B" w:rsidP="00225A6B">
            <w:pPr>
              <w:pStyle w:val="TAC"/>
            </w:pPr>
            <w:r w:rsidRPr="001C36B1">
              <w:t>90 for H</w:t>
            </w:r>
          </w:p>
          <w:p w14:paraId="62861433" w14:textId="77777777" w:rsidR="00225A6B" w:rsidRPr="001C36B1" w:rsidRDefault="00225A6B" w:rsidP="00225A6B">
            <w:pPr>
              <w:pStyle w:val="TAC"/>
            </w:pPr>
            <w:r w:rsidRPr="001C36B1">
              <w:t>90 for V</w:t>
            </w:r>
          </w:p>
        </w:tc>
        <w:tc>
          <w:tcPr>
            <w:tcW w:w="1250" w:type="pct"/>
            <w:tcBorders>
              <w:top w:val="single" w:sz="4" w:space="0" w:color="auto"/>
              <w:left w:val="single" w:sz="4" w:space="0" w:color="auto"/>
              <w:bottom w:val="single" w:sz="4" w:space="0" w:color="auto"/>
              <w:right w:val="single" w:sz="4" w:space="0" w:color="auto"/>
            </w:tcBorders>
            <w:vAlign w:val="center"/>
          </w:tcPr>
          <w:p w14:paraId="3DA4BA41" w14:textId="77777777" w:rsidR="00225A6B" w:rsidRPr="001C36B1" w:rsidRDefault="00225A6B" w:rsidP="00225A6B">
            <w:pPr>
              <w:pStyle w:val="TAC"/>
            </w:pPr>
            <w:r w:rsidRPr="001C36B1">
              <w:t>90 for H</w:t>
            </w:r>
          </w:p>
          <w:p w14:paraId="5516C825" w14:textId="738A35E3" w:rsidR="00225A6B" w:rsidRPr="001C36B1" w:rsidRDefault="00225A6B" w:rsidP="00225A6B">
            <w:pPr>
              <w:pStyle w:val="TAC"/>
            </w:pPr>
            <w:r w:rsidRPr="001C36B1">
              <w:t>90 for V</w:t>
            </w:r>
          </w:p>
        </w:tc>
      </w:tr>
      <w:tr w:rsidR="00225A6B" w:rsidRPr="00305771" w14:paraId="39E33ED9" w14:textId="660908A2"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52429F4" w14:textId="77777777" w:rsidR="00225A6B" w:rsidRPr="00305771" w:rsidRDefault="00225A6B" w:rsidP="00225A6B">
            <w:pPr>
              <w:pStyle w:val="TAC"/>
              <w:rPr>
                <w:szCs w:val="18"/>
                <w:lang w:val="en-US"/>
              </w:rPr>
            </w:pPr>
            <w:r w:rsidRPr="00305771">
              <w:rPr>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76A3F73" w14:textId="77777777" w:rsidR="00225A6B" w:rsidRPr="00305771" w:rsidRDefault="00225A6B" w:rsidP="00225A6B">
            <w:pPr>
              <w:pStyle w:val="TAL"/>
            </w:pPr>
            <w:r w:rsidRPr="00305771">
              <w:t>Horizontal/vertical front</w:t>
            </w:r>
            <w:r w:rsidRPr="00305771">
              <w:noBreakHyphen/>
              <w:t>to</w:t>
            </w:r>
            <w:r w:rsidRPr="00305771">
              <w:noBreakHyphen/>
              <w:t>back ratio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210CF08" w14:textId="77777777" w:rsidR="00225A6B" w:rsidRPr="001C36B1" w:rsidRDefault="00225A6B" w:rsidP="00225A6B">
            <w:pPr>
              <w:pStyle w:val="TAC"/>
            </w:pPr>
            <w:r w:rsidRPr="001C36B1">
              <w:t>30</w:t>
            </w:r>
          </w:p>
        </w:tc>
        <w:tc>
          <w:tcPr>
            <w:tcW w:w="1250" w:type="pct"/>
            <w:tcBorders>
              <w:top w:val="single" w:sz="4" w:space="0" w:color="auto"/>
              <w:left w:val="single" w:sz="4" w:space="0" w:color="auto"/>
              <w:bottom w:val="single" w:sz="4" w:space="0" w:color="auto"/>
              <w:right w:val="single" w:sz="4" w:space="0" w:color="auto"/>
            </w:tcBorders>
            <w:vAlign w:val="center"/>
          </w:tcPr>
          <w:p w14:paraId="039D1CDA" w14:textId="18424359" w:rsidR="00225A6B" w:rsidRPr="001C36B1" w:rsidRDefault="00225A6B" w:rsidP="00225A6B">
            <w:pPr>
              <w:pStyle w:val="TAC"/>
            </w:pPr>
            <w:r w:rsidRPr="001C36B1">
              <w:t>30</w:t>
            </w:r>
          </w:p>
        </w:tc>
      </w:tr>
      <w:tr w:rsidR="00225A6B" w:rsidRPr="00305771" w14:paraId="41571A34" w14:textId="3D687D2F"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DEED59C" w14:textId="77777777" w:rsidR="00225A6B" w:rsidRPr="00305771" w:rsidRDefault="00225A6B" w:rsidP="00225A6B">
            <w:pPr>
              <w:pStyle w:val="TAC"/>
              <w:rPr>
                <w:szCs w:val="18"/>
                <w:lang w:val="en-US"/>
              </w:rPr>
            </w:pPr>
            <w:r w:rsidRPr="00305771">
              <w:rPr>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E85A627" w14:textId="77777777" w:rsidR="00225A6B" w:rsidRPr="00305771" w:rsidRDefault="00225A6B" w:rsidP="00225A6B">
            <w:pPr>
              <w:pStyle w:val="TAL"/>
            </w:pPr>
            <w:r w:rsidRPr="00305771">
              <w:t xml:space="preserve">Antenna polarization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5843EFE5" w14:textId="77777777" w:rsidR="00225A6B" w:rsidRPr="001C36B1" w:rsidRDefault="00225A6B" w:rsidP="00225A6B">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c>
          <w:tcPr>
            <w:tcW w:w="1250" w:type="pct"/>
            <w:tcBorders>
              <w:top w:val="single" w:sz="4" w:space="0" w:color="auto"/>
              <w:left w:val="single" w:sz="4" w:space="0" w:color="auto"/>
              <w:bottom w:val="single" w:sz="4" w:space="0" w:color="auto"/>
              <w:right w:val="single" w:sz="4" w:space="0" w:color="auto"/>
            </w:tcBorders>
            <w:vAlign w:val="center"/>
          </w:tcPr>
          <w:p w14:paraId="6C97516F" w14:textId="411E66CD" w:rsidR="00225A6B" w:rsidRPr="001C36B1" w:rsidRDefault="00225A6B" w:rsidP="00225A6B">
            <w:pPr>
              <w:pStyle w:val="TAC"/>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225A6B" w:rsidRPr="00305771" w14:paraId="39CB3DF9" w14:textId="041BF59B"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59519F4" w14:textId="77777777" w:rsidR="00225A6B" w:rsidRPr="00305771" w:rsidRDefault="00225A6B" w:rsidP="00225A6B">
            <w:pPr>
              <w:pStyle w:val="TAC"/>
              <w:rPr>
                <w:szCs w:val="18"/>
                <w:lang w:val="en-US"/>
              </w:rPr>
            </w:pPr>
            <w:r w:rsidRPr="00305771">
              <w:rPr>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411700C" w14:textId="77777777" w:rsidR="00225A6B" w:rsidRPr="00305771" w:rsidRDefault="00225A6B" w:rsidP="00225A6B">
            <w:pPr>
              <w:pStyle w:val="TAL"/>
            </w:pPr>
            <w:r w:rsidRPr="00305771">
              <w:t>Antenna arra</w:t>
            </w:r>
            <w:r>
              <w:t>y configuration (Row × Column)</w:t>
            </w:r>
            <w:r w:rsidRPr="00305771">
              <w:rPr>
                <w:vertAlign w:val="superscript"/>
              </w:rPr>
              <w:t>(Note 4)</w:t>
            </w:r>
          </w:p>
        </w:tc>
        <w:tc>
          <w:tcPr>
            <w:tcW w:w="1251" w:type="pct"/>
            <w:tcBorders>
              <w:top w:val="single" w:sz="4" w:space="0" w:color="auto"/>
              <w:left w:val="single" w:sz="4" w:space="0" w:color="auto"/>
              <w:bottom w:val="single" w:sz="4" w:space="0" w:color="auto"/>
            </w:tcBorders>
            <w:shd w:val="clear" w:color="auto" w:fill="auto"/>
            <w:vAlign w:val="center"/>
          </w:tcPr>
          <w:p w14:paraId="2C043E00" w14:textId="77777777" w:rsidR="00225A6B" w:rsidRPr="001C36B1" w:rsidRDefault="00225A6B" w:rsidP="00225A6B">
            <w:pPr>
              <w:pStyle w:val="TAC"/>
              <w:rPr>
                <w:rFonts w:eastAsia="宋体"/>
                <w:lang w:eastAsia="zh-CN"/>
              </w:rPr>
            </w:pPr>
            <w:r w:rsidRPr="001C36B1">
              <w:t>441 elements (21*21)</w:t>
            </w:r>
          </w:p>
        </w:tc>
        <w:tc>
          <w:tcPr>
            <w:tcW w:w="1250" w:type="pct"/>
            <w:tcBorders>
              <w:top w:val="single" w:sz="4" w:space="0" w:color="auto"/>
              <w:left w:val="single" w:sz="4" w:space="0" w:color="auto"/>
              <w:bottom w:val="single" w:sz="4" w:space="0" w:color="auto"/>
            </w:tcBorders>
            <w:vAlign w:val="center"/>
          </w:tcPr>
          <w:p w14:paraId="3FA9EC89" w14:textId="465AAC86" w:rsidR="00225A6B" w:rsidRPr="001C36B1" w:rsidRDefault="00225A6B" w:rsidP="00225A6B">
            <w:pPr>
              <w:pStyle w:val="TAC"/>
            </w:pPr>
            <w:r>
              <w:t>900</w:t>
            </w:r>
            <w:r w:rsidRPr="001C36B1">
              <w:t xml:space="preserve"> elements (</w:t>
            </w:r>
            <w:r>
              <w:t>30</w:t>
            </w:r>
            <w:r w:rsidRPr="001C36B1">
              <w:t>*</w:t>
            </w:r>
            <w:r>
              <w:t>30</w:t>
            </w:r>
            <w:r w:rsidRPr="001C36B1">
              <w:t>)</w:t>
            </w:r>
          </w:p>
        </w:tc>
      </w:tr>
      <w:tr w:rsidR="00225A6B" w:rsidRPr="00305771" w14:paraId="7D50CB70" w14:textId="74E42A91"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515473C" w14:textId="77777777" w:rsidR="00225A6B" w:rsidRPr="00305771" w:rsidRDefault="00225A6B" w:rsidP="00225A6B">
            <w:pPr>
              <w:pStyle w:val="TAC"/>
              <w:rPr>
                <w:szCs w:val="18"/>
                <w:lang w:val="en-US"/>
              </w:rPr>
            </w:pPr>
            <w:r w:rsidRPr="00305771">
              <w:rPr>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C5A911A" w14:textId="77777777" w:rsidR="00225A6B" w:rsidRPr="00305771" w:rsidRDefault="00225A6B" w:rsidP="00225A6B">
            <w:pPr>
              <w:pStyle w:val="TAL"/>
            </w:pPr>
            <w:r>
              <w:t xml:space="preserve">Number of supported polarizations, </w:t>
            </w:r>
            <w:r w:rsidRPr="00305771">
              <w:rPr>
                <w:rFonts w:ascii="Cambria Math" w:hAnsi="Cambria Math"/>
                <w:i/>
              </w:rPr>
              <w:t>P</w:t>
            </w:r>
          </w:p>
        </w:tc>
        <w:tc>
          <w:tcPr>
            <w:tcW w:w="1251" w:type="pct"/>
            <w:tcBorders>
              <w:top w:val="single" w:sz="4" w:space="0" w:color="auto"/>
              <w:left w:val="single" w:sz="4" w:space="0" w:color="auto"/>
              <w:bottom w:val="single" w:sz="4" w:space="0" w:color="auto"/>
            </w:tcBorders>
            <w:shd w:val="clear" w:color="auto" w:fill="auto"/>
            <w:vAlign w:val="center"/>
          </w:tcPr>
          <w:p w14:paraId="197D7727" w14:textId="77777777" w:rsidR="00225A6B" w:rsidRPr="001C36B1" w:rsidRDefault="00225A6B" w:rsidP="00225A6B">
            <w:pPr>
              <w:pStyle w:val="TAC"/>
              <w:rPr>
                <w:lang w:eastAsia="zh-CN"/>
              </w:rPr>
            </w:pPr>
            <w:r w:rsidRPr="001C36B1">
              <w:rPr>
                <w:lang w:eastAsia="zh-CN"/>
              </w:rPr>
              <w:t>1</w:t>
            </w:r>
          </w:p>
        </w:tc>
        <w:tc>
          <w:tcPr>
            <w:tcW w:w="1250" w:type="pct"/>
            <w:tcBorders>
              <w:top w:val="single" w:sz="4" w:space="0" w:color="auto"/>
              <w:left w:val="single" w:sz="4" w:space="0" w:color="auto"/>
              <w:bottom w:val="single" w:sz="4" w:space="0" w:color="auto"/>
            </w:tcBorders>
            <w:vAlign w:val="center"/>
          </w:tcPr>
          <w:p w14:paraId="704204F8" w14:textId="1F9979A8" w:rsidR="00225A6B" w:rsidRPr="001C36B1" w:rsidRDefault="00225A6B" w:rsidP="00225A6B">
            <w:pPr>
              <w:pStyle w:val="TAC"/>
              <w:rPr>
                <w:lang w:eastAsia="zh-CN"/>
              </w:rPr>
            </w:pPr>
            <w:r w:rsidRPr="001C36B1">
              <w:rPr>
                <w:lang w:eastAsia="zh-CN"/>
              </w:rPr>
              <w:t>1</w:t>
            </w:r>
          </w:p>
        </w:tc>
      </w:tr>
      <w:tr w:rsidR="00225A6B" w:rsidRPr="00305771" w14:paraId="3C54622D" w14:textId="2FC58785"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F997157" w14:textId="77777777" w:rsidR="00225A6B" w:rsidRPr="00305771" w:rsidRDefault="00225A6B" w:rsidP="00225A6B">
            <w:pPr>
              <w:pStyle w:val="TAC"/>
              <w:rPr>
                <w:szCs w:val="18"/>
                <w:lang w:val="en-US"/>
              </w:rPr>
            </w:pPr>
            <w:r w:rsidRPr="00305771">
              <w:rPr>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C9DCE93" w14:textId="77777777" w:rsidR="00225A6B" w:rsidRPr="00305771" w:rsidRDefault="00225A6B" w:rsidP="00225A6B">
            <w:pPr>
              <w:pStyle w:val="TAL"/>
            </w:pPr>
            <w:r w:rsidRPr="00305771">
              <w:t xml:space="preserve">Horizontal/Vertical radiating element spacing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D0AD18B" w14:textId="77777777" w:rsidR="00225A6B" w:rsidRPr="001C36B1" w:rsidRDefault="00225A6B" w:rsidP="00225A6B">
            <w:pPr>
              <w:pStyle w:val="TAC"/>
            </w:pPr>
            <w:r w:rsidRPr="001C36B1">
              <w:t>0.5 of wavelength for H</w:t>
            </w:r>
          </w:p>
          <w:p w14:paraId="131589CE" w14:textId="77777777" w:rsidR="00225A6B" w:rsidRPr="001C36B1" w:rsidRDefault="00225A6B" w:rsidP="00225A6B">
            <w:pPr>
              <w:pStyle w:val="TAC"/>
            </w:pPr>
            <w:r w:rsidRPr="001C36B1">
              <w:t>0.5 of wavelength for V</w:t>
            </w:r>
          </w:p>
        </w:tc>
        <w:tc>
          <w:tcPr>
            <w:tcW w:w="1250" w:type="pct"/>
            <w:tcBorders>
              <w:top w:val="single" w:sz="4" w:space="0" w:color="auto"/>
              <w:left w:val="single" w:sz="4" w:space="0" w:color="auto"/>
              <w:bottom w:val="single" w:sz="4" w:space="0" w:color="auto"/>
              <w:right w:val="single" w:sz="4" w:space="0" w:color="auto"/>
            </w:tcBorders>
            <w:vAlign w:val="center"/>
          </w:tcPr>
          <w:p w14:paraId="5DDCE7DD" w14:textId="77777777" w:rsidR="00225A6B" w:rsidRPr="001C36B1" w:rsidRDefault="00225A6B" w:rsidP="00225A6B">
            <w:pPr>
              <w:pStyle w:val="TAC"/>
            </w:pPr>
            <w:r w:rsidRPr="001C36B1">
              <w:t>0.5 of wavelength for H</w:t>
            </w:r>
          </w:p>
          <w:p w14:paraId="47ECC2AC" w14:textId="7EB7EE36" w:rsidR="00225A6B" w:rsidRPr="001C36B1" w:rsidRDefault="00225A6B" w:rsidP="00225A6B">
            <w:pPr>
              <w:pStyle w:val="TAC"/>
            </w:pPr>
            <w:r w:rsidRPr="001C36B1">
              <w:t>0.5 of wavelength for V</w:t>
            </w:r>
          </w:p>
        </w:tc>
      </w:tr>
      <w:tr w:rsidR="00225A6B" w:rsidRPr="00305771" w14:paraId="236AC384" w14:textId="60F513A7"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C4736FC" w14:textId="77777777" w:rsidR="00225A6B" w:rsidRPr="00305771" w:rsidRDefault="00225A6B" w:rsidP="00225A6B">
            <w:pPr>
              <w:pStyle w:val="TAC"/>
              <w:rPr>
                <w:szCs w:val="18"/>
                <w:lang w:val="en-US"/>
              </w:rPr>
            </w:pPr>
            <w:r w:rsidRPr="00305771">
              <w:rPr>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31524D6" w14:textId="77777777" w:rsidR="00225A6B" w:rsidRPr="00305771" w:rsidRDefault="00225A6B" w:rsidP="00225A6B">
            <w:pPr>
              <w:pStyle w:val="TAL"/>
            </w:pPr>
            <w:r w:rsidRPr="00305771">
              <w:t xml:space="preserve">Array Ohmic loss (dB) </w:t>
            </w:r>
            <w:r w:rsidRPr="00305771">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D32DD8F" w14:textId="77777777" w:rsidR="00225A6B" w:rsidRPr="001C36B1" w:rsidRDefault="00225A6B" w:rsidP="00225A6B">
            <w:pPr>
              <w:pStyle w:val="TAC"/>
            </w:pPr>
            <w:r w:rsidRPr="001C36B1">
              <w:t>2</w:t>
            </w:r>
          </w:p>
        </w:tc>
        <w:tc>
          <w:tcPr>
            <w:tcW w:w="1250" w:type="pct"/>
            <w:tcBorders>
              <w:top w:val="single" w:sz="4" w:space="0" w:color="auto"/>
              <w:left w:val="single" w:sz="4" w:space="0" w:color="auto"/>
              <w:bottom w:val="single" w:sz="4" w:space="0" w:color="auto"/>
              <w:right w:val="single" w:sz="4" w:space="0" w:color="auto"/>
            </w:tcBorders>
            <w:vAlign w:val="center"/>
          </w:tcPr>
          <w:p w14:paraId="34FFDF56" w14:textId="713A8127" w:rsidR="00225A6B" w:rsidRPr="001C36B1" w:rsidRDefault="00225A6B" w:rsidP="00225A6B">
            <w:pPr>
              <w:pStyle w:val="TAC"/>
            </w:pPr>
            <w:r w:rsidRPr="001C36B1">
              <w:t>2</w:t>
            </w:r>
          </w:p>
        </w:tc>
      </w:tr>
      <w:tr w:rsidR="00225A6B" w:rsidRPr="00305771" w14:paraId="602F566C" w14:textId="5727AEC6"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1DB6F80" w14:textId="77777777" w:rsidR="00225A6B" w:rsidRPr="00305771" w:rsidRDefault="00225A6B" w:rsidP="00225A6B">
            <w:pPr>
              <w:pStyle w:val="TAC"/>
              <w:tabs>
                <w:tab w:val="center" w:pos="176"/>
              </w:tabs>
              <w:rPr>
                <w:szCs w:val="18"/>
                <w:lang w:val="en-US"/>
              </w:rPr>
            </w:pPr>
            <w:r w:rsidRPr="00305771">
              <w:rPr>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A516574" w14:textId="77777777" w:rsidR="00225A6B" w:rsidRPr="00305771" w:rsidRDefault="00225A6B" w:rsidP="00225A6B">
            <w:pPr>
              <w:pStyle w:val="TAL"/>
            </w:pPr>
            <w:r w:rsidRPr="00305771">
              <w:t xml:space="preserve">Conducted power (before Ohmic loss) per antenna element (dBm) </w:t>
            </w:r>
            <w:r w:rsidRPr="00305771">
              <w:rPr>
                <w:vertAlign w:val="superscript"/>
              </w:rPr>
              <w:t>(Note 3)</w:t>
            </w:r>
            <w:r w:rsidRPr="00305771">
              <w:t xml:space="preserv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FADF8D1" w14:textId="77777777" w:rsidR="00225A6B" w:rsidRPr="001C36B1" w:rsidRDefault="00225A6B" w:rsidP="00225A6B">
            <w:pPr>
              <w:pStyle w:val="TAC"/>
            </w:pPr>
            <w:r w:rsidRPr="001C36B1">
              <w:t>10dBm</w:t>
            </w:r>
          </w:p>
        </w:tc>
        <w:tc>
          <w:tcPr>
            <w:tcW w:w="1250" w:type="pct"/>
            <w:tcBorders>
              <w:top w:val="single" w:sz="4" w:space="0" w:color="auto"/>
              <w:left w:val="single" w:sz="4" w:space="0" w:color="auto"/>
              <w:bottom w:val="single" w:sz="4" w:space="0" w:color="auto"/>
              <w:right w:val="single" w:sz="4" w:space="0" w:color="auto"/>
            </w:tcBorders>
            <w:vAlign w:val="center"/>
          </w:tcPr>
          <w:p w14:paraId="2868B52D" w14:textId="6C79B8F7" w:rsidR="00225A6B" w:rsidRPr="001C36B1" w:rsidRDefault="00225A6B" w:rsidP="00225A6B">
            <w:pPr>
              <w:pStyle w:val="TAC"/>
            </w:pPr>
            <w:r w:rsidRPr="001C36B1">
              <w:t>10dBm</w:t>
            </w:r>
          </w:p>
        </w:tc>
      </w:tr>
      <w:tr w:rsidR="00225A6B" w:rsidRPr="00305771" w14:paraId="581FF898" w14:textId="53FB519E"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31347AD" w14:textId="77777777" w:rsidR="00225A6B" w:rsidRPr="001C36B1" w:rsidRDefault="00225A6B" w:rsidP="00225A6B">
            <w:pPr>
              <w:pStyle w:val="TAC"/>
              <w:rPr>
                <w:szCs w:val="18"/>
                <w:lang w:val="en-US"/>
              </w:rPr>
            </w:pPr>
            <w:r w:rsidRPr="001C36B1">
              <w:rPr>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5B1748A" w14:textId="77777777" w:rsidR="00225A6B" w:rsidRPr="001C36B1" w:rsidRDefault="00225A6B" w:rsidP="00225A6B">
            <w:pPr>
              <w:pStyle w:val="TAL"/>
            </w:pPr>
            <w:r w:rsidRPr="001C36B1">
              <w:t>maximum coverage angle in the horizontal plane (degrees)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3D0B0EA" w14:textId="77777777" w:rsidR="00225A6B" w:rsidRPr="001C36B1" w:rsidRDefault="00225A6B" w:rsidP="00225A6B">
            <w:pPr>
              <w:pStyle w:val="TAC"/>
            </w:pPr>
            <w:r w:rsidRPr="001C36B1">
              <w:t>360 degrees</w:t>
            </w:r>
          </w:p>
        </w:tc>
        <w:tc>
          <w:tcPr>
            <w:tcW w:w="1250" w:type="pct"/>
            <w:tcBorders>
              <w:top w:val="single" w:sz="4" w:space="0" w:color="auto"/>
              <w:left w:val="single" w:sz="4" w:space="0" w:color="auto"/>
              <w:bottom w:val="single" w:sz="4" w:space="0" w:color="auto"/>
              <w:right w:val="single" w:sz="4" w:space="0" w:color="auto"/>
            </w:tcBorders>
            <w:vAlign w:val="center"/>
          </w:tcPr>
          <w:p w14:paraId="6B77052B" w14:textId="14B9C90E" w:rsidR="00225A6B" w:rsidRPr="001C36B1" w:rsidRDefault="00225A6B" w:rsidP="00225A6B">
            <w:pPr>
              <w:pStyle w:val="TAC"/>
            </w:pPr>
            <w:r w:rsidRPr="001C36B1">
              <w:t>360 degrees</w:t>
            </w:r>
          </w:p>
        </w:tc>
      </w:tr>
      <w:tr w:rsidR="00225A6B" w:rsidRPr="00743C9F" w14:paraId="4A714659" w14:textId="500E3C9B" w:rsidTr="00E768B1">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D90B529" w14:textId="77777777" w:rsidR="00225A6B" w:rsidRPr="001C36B1" w:rsidRDefault="00225A6B" w:rsidP="00225A6B">
            <w:pPr>
              <w:pStyle w:val="TAC"/>
              <w:rPr>
                <w:szCs w:val="18"/>
                <w:lang w:val="en-US"/>
              </w:rPr>
            </w:pPr>
            <w:r w:rsidRPr="001C36B1">
              <w:rPr>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382CCD9" w14:textId="77777777" w:rsidR="00225A6B" w:rsidRPr="001C36B1" w:rsidRDefault="00225A6B" w:rsidP="00225A6B">
            <w:pPr>
              <w:pStyle w:val="TAL"/>
            </w:pPr>
            <w:r w:rsidRPr="001C36B1">
              <w:t>vertical coverage range (degrees) between beam direction and 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1BF96A57" w14:textId="77777777" w:rsidR="00225A6B" w:rsidRPr="001C36B1" w:rsidRDefault="00225A6B" w:rsidP="00225A6B">
            <w:pPr>
              <w:pStyle w:val="TAC"/>
              <w:rPr>
                <w:rFonts w:eastAsia="宋体"/>
                <w:lang w:eastAsia="zh-CN"/>
              </w:rPr>
            </w:pPr>
            <w:r w:rsidRPr="001C36B1">
              <w:rPr>
                <w:rFonts w:eastAsia="宋体"/>
                <w:lang w:eastAsia="zh-CN"/>
              </w:rPr>
              <w:t>54 degrees</w:t>
            </w:r>
          </w:p>
        </w:tc>
        <w:tc>
          <w:tcPr>
            <w:tcW w:w="1250" w:type="pct"/>
            <w:tcBorders>
              <w:top w:val="single" w:sz="4" w:space="0" w:color="auto"/>
              <w:left w:val="single" w:sz="4" w:space="0" w:color="auto"/>
              <w:bottom w:val="single" w:sz="4" w:space="0" w:color="auto"/>
              <w:right w:val="single" w:sz="4" w:space="0" w:color="auto"/>
            </w:tcBorders>
          </w:tcPr>
          <w:p w14:paraId="4D37D50F" w14:textId="3662D229" w:rsidR="00225A6B" w:rsidRPr="001C36B1" w:rsidRDefault="00225A6B" w:rsidP="00225A6B">
            <w:pPr>
              <w:pStyle w:val="TAC"/>
              <w:rPr>
                <w:rFonts w:eastAsia="宋体"/>
                <w:lang w:eastAsia="zh-CN"/>
              </w:rPr>
            </w:pPr>
            <w:r w:rsidRPr="001C36B1">
              <w:rPr>
                <w:rFonts w:eastAsia="宋体"/>
                <w:lang w:eastAsia="zh-CN"/>
              </w:rPr>
              <w:t>54 degrees</w:t>
            </w:r>
          </w:p>
        </w:tc>
      </w:tr>
      <w:tr w:rsidR="00225A6B" w:rsidRPr="00743C9F" w14:paraId="5F419C60" w14:textId="71F5769D" w:rsidTr="00225A6B">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6A4ADC1" w14:textId="77777777" w:rsidR="00225A6B" w:rsidRPr="001C36B1" w:rsidRDefault="00225A6B" w:rsidP="00225A6B">
            <w:pPr>
              <w:pStyle w:val="TAC"/>
              <w:rPr>
                <w:szCs w:val="18"/>
                <w:lang w:val="en-US" w:eastAsia="zh-CN"/>
              </w:rPr>
            </w:pPr>
            <w:r w:rsidRPr="001C36B1">
              <w:rPr>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6AAB4C2" w14:textId="77777777" w:rsidR="00225A6B" w:rsidRPr="001C36B1" w:rsidRDefault="00225A6B" w:rsidP="00225A6B">
            <w:pPr>
              <w:pStyle w:val="TAL"/>
            </w:pPr>
            <w:r w:rsidRPr="001C36B1">
              <w:t>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DE542D3" w14:textId="77777777" w:rsidR="00225A6B" w:rsidRPr="006F0282" w:rsidRDefault="00225A6B" w:rsidP="00225A6B">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c>
          <w:tcPr>
            <w:tcW w:w="1250" w:type="pct"/>
            <w:tcBorders>
              <w:top w:val="single" w:sz="4" w:space="0" w:color="auto"/>
              <w:left w:val="single" w:sz="4" w:space="0" w:color="auto"/>
              <w:bottom w:val="single" w:sz="4" w:space="0" w:color="auto"/>
              <w:right w:val="single" w:sz="4" w:space="0" w:color="auto"/>
            </w:tcBorders>
            <w:vAlign w:val="center"/>
          </w:tcPr>
          <w:p w14:paraId="70D460E4" w14:textId="082551F4" w:rsidR="00225A6B" w:rsidRPr="00C04042" w:rsidRDefault="00225A6B" w:rsidP="00225A6B">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bl>
    <w:p w14:paraId="0607C508" w14:textId="77777777" w:rsidR="00225A6B" w:rsidRDefault="00225A6B" w:rsidP="0076308F">
      <w:pPr>
        <w:rPr>
          <w:rFonts w:eastAsiaTheme="minorEastAsia"/>
          <w:b/>
          <w:lang w:eastAsia="zh-CN"/>
        </w:rPr>
      </w:pPr>
    </w:p>
    <w:p w14:paraId="7F39F557" w14:textId="77777777" w:rsidR="00225A6B" w:rsidRPr="00743C9F" w:rsidRDefault="00225A6B" w:rsidP="00225A6B">
      <w:pPr>
        <w:tabs>
          <w:tab w:val="left" w:pos="709"/>
        </w:tabs>
      </w:pPr>
      <w:r w:rsidRPr="00743C9F">
        <w:t>Note 1:</w:t>
      </w:r>
      <w:r w:rsidRPr="00743C9F">
        <w:tab/>
      </w:r>
      <w:r>
        <w:t>Void</w:t>
      </w:r>
    </w:p>
    <w:p w14:paraId="6D861226" w14:textId="77777777" w:rsidR="00225A6B" w:rsidRPr="00743C9F" w:rsidRDefault="00225A6B" w:rsidP="00225A6B">
      <w:pPr>
        <w:tabs>
          <w:tab w:val="left" w:pos="709"/>
        </w:tabs>
      </w:pPr>
      <w:r w:rsidRPr="00743C9F">
        <w:t>Note 2:</w:t>
      </w:r>
      <w:r w:rsidRPr="00743C9F">
        <w:tab/>
        <w:t>The element gain in row 1.2 includes the loss given in row 1.9.</w:t>
      </w:r>
    </w:p>
    <w:p w14:paraId="4B732C46" w14:textId="77777777" w:rsidR="00225A6B" w:rsidRPr="00743C9F" w:rsidRDefault="00225A6B" w:rsidP="00225A6B">
      <w:pPr>
        <w:tabs>
          <w:tab w:val="left" w:pos="709"/>
        </w:tabs>
      </w:pPr>
      <w:r w:rsidRPr="00743C9F">
        <w:t>Note 3:</w:t>
      </w:r>
      <w:r w:rsidRPr="00743C9F">
        <w:tab/>
        <w:t>The conducted power per element assumes Row × Column ×Number of supported polarizations elements (i.e. power per H/V polarized element).</w:t>
      </w:r>
    </w:p>
    <w:p w14:paraId="3E3480B2" w14:textId="1C7645A2" w:rsidR="00225A6B" w:rsidRDefault="00225A6B" w:rsidP="00225A6B">
      <w:r w:rsidRPr="00743C9F">
        <w:lastRenderedPageBreak/>
        <w:t>Note 4: Row × Column means there are Row vertical and Column horizontal radiating elements.</w:t>
      </w:r>
    </w:p>
    <w:p w14:paraId="0AC7DB85" w14:textId="6647D307" w:rsidR="00F83470" w:rsidRDefault="00F83470" w:rsidP="008F2C04">
      <w:pPr>
        <w:pStyle w:val="1"/>
        <w:rPr>
          <w:lang w:eastAsia="zh-CN"/>
        </w:rPr>
      </w:pPr>
      <w:r w:rsidRPr="00CE0538">
        <w:rPr>
          <w:lang w:eastAsia="zh-CN"/>
        </w:rPr>
        <w:t>Discussion</w:t>
      </w:r>
      <w:r>
        <w:rPr>
          <w:lang w:eastAsia="zh-CN"/>
        </w:rPr>
        <w:t xml:space="preserve"> on </w:t>
      </w:r>
      <w:r w:rsidR="008F2C04" w:rsidRPr="008F2C04">
        <w:rPr>
          <w:lang w:eastAsia="zh-CN"/>
        </w:rPr>
        <w:t>the relationship between NTN network and TN network</w:t>
      </w:r>
    </w:p>
    <w:p w14:paraId="005A2748" w14:textId="5218DA17" w:rsidR="00225A6B" w:rsidRDefault="008F2C04" w:rsidP="00225A6B">
      <w:pPr>
        <w:rPr>
          <w:rFonts w:eastAsiaTheme="minorEastAsia"/>
          <w:lang w:eastAsia="zh-CN"/>
        </w:rPr>
      </w:pPr>
      <w:r>
        <w:rPr>
          <w:rFonts w:eastAsiaTheme="minorEastAsia" w:hint="eastAsia"/>
          <w:lang w:eastAsia="zh-CN"/>
        </w:rPr>
        <w:t>I</w:t>
      </w:r>
      <w:r>
        <w:rPr>
          <w:rFonts w:eastAsiaTheme="minorEastAsia"/>
          <w:lang w:eastAsia="zh-CN"/>
        </w:rPr>
        <w:t xml:space="preserve">n the previous meetings, RAN4 hasn’t discussed the relationship between NTN network and TN network. In the WF [1], the outcomes in Rel-17 </w:t>
      </w:r>
      <w:r w:rsidR="000D6C4F">
        <w:rPr>
          <w:rFonts w:eastAsiaTheme="minorEastAsia"/>
          <w:lang w:eastAsia="zh-CN"/>
        </w:rPr>
        <w:t xml:space="preserve">were listed in Annex as reference. Since the order </w:t>
      </w:r>
      <w:r w:rsidR="00752BE9">
        <w:rPr>
          <w:rFonts w:eastAsiaTheme="minorEastAsia"/>
          <w:lang w:eastAsia="zh-CN"/>
        </w:rPr>
        <w:t xml:space="preserve">of scenarios is different between Rel-17 and Rel-18. Before discussing, it’s better to align the order of Rel-18 scenarios. It’s recommended to use the approved WF for the scenarios to discuss this </w:t>
      </w:r>
      <w:r w:rsidR="006A0A94">
        <w:rPr>
          <w:rFonts w:eastAsiaTheme="minorEastAsia"/>
          <w:lang w:eastAsia="zh-CN"/>
        </w:rPr>
        <w:t>issue</w:t>
      </w:r>
      <w:r w:rsidR="00752BE9">
        <w:rPr>
          <w:rFonts w:eastAsiaTheme="minorEastAsia"/>
          <w:lang w:eastAsia="zh-CN"/>
        </w:rPr>
        <w:t>.</w:t>
      </w:r>
      <w:r w:rsidR="006A0A94">
        <w:rPr>
          <w:rFonts w:eastAsiaTheme="minorEastAsia"/>
          <w:lang w:eastAsia="zh-CN"/>
        </w:rPr>
        <w:t xml:space="preserve"> The approved scenarios in Rel-18 are listed as below.</w:t>
      </w:r>
    </w:p>
    <w:p w14:paraId="6725D0BF" w14:textId="77777777" w:rsidR="0058790B" w:rsidRPr="0058790B" w:rsidRDefault="0058790B" w:rsidP="0058790B">
      <w:pPr>
        <w:rPr>
          <w:rFonts w:eastAsiaTheme="minorEastAsia"/>
          <w:i/>
          <w:shd w:val="pct15" w:color="auto" w:fill="FFFFFF"/>
          <w:lang w:eastAsia="zh-CN"/>
        </w:rPr>
      </w:pPr>
      <w:r w:rsidRPr="0058790B">
        <w:rPr>
          <w:rFonts w:eastAsiaTheme="minorEastAsia"/>
          <w:i/>
          <w:shd w:val="pct15" w:color="auto" w:fill="FFFFFF"/>
          <w:lang w:eastAsia="zh-CN"/>
        </w:rPr>
        <w:t xml:space="preserve">Study NTN-TN coexistence by assuming a reference frequency of 17 GHz for NTN DL cases and 27 GHz NTN UL cases, as well as the consideration of ACLR and ACS assumptions as following:  </w:t>
      </w:r>
    </w:p>
    <w:tbl>
      <w:tblPr>
        <w:tblStyle w:val="12"/>
        <w:tblW w:w="5000" w:type="pct"/>
        <w:jc w:val="center"/>
        <w:tblInd w:w="0" w:type="dxa"/>
        <w:tblLook w:val="04A0" w:firstRow="1" w:lastRow="0" w:firstColumn="1" w:lastColumn="0" w:noHBand="0" w:noVBand="1"/>
      </w:tblPr>
      <w:tblGrid>
        <w:gridCol w:w="703"/>
        <w:gridCol w:w="1701"/>
        <w:gridCol w:w="1558"/>
        <w:gridCol w:w="1560"/>
        <w:gridCol w:w="4109"/>
      </w:tblGrid>
      <w:tr w:rsidR="0058790B" w:rsidRPr="0058790B" w14:paraId="7FAD74B4"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0C60BA0" w14:textId="77777777" w:rsidR="0058790B" w:rsidRPr="0058790B" w:rsidRDefault="0058790B">
            <w:pPr>
              <w:pStyle w:val="TAH"/>
              <w:rPr>
                <w:rFonts w:ascii="Times New Roman" w:eastAsia="Yu Mincho" w:hAnsi="Times New Roman"/>
                <w:i/>
                <w:sz w:val="20"/>
                <w:shd w:val="pct15" w:color="auto" w:fill="FFFFFF"/>
              </w:rPr>
            </w:pPr>
            <w:r w:rsidRPr="0058790B">
              <w:rPr>
                <w:rFonts w:ascii="Times New Roman" w:hAnsi="Times New Roman"/>
                <w:i/>
                <w:sz w:val="20"/>
                <w:shd w:val="pct15" w:color="auto" w:fill="FFFFFF"/>
              </w:rPr>
              <w:t>No.</w:t>
            </w:r>
          </w:p>
        </w:tc>
        <w:tc>
          <w:tcPr>
            <w:tcW w:w="883" w:type="pct"/>
            <w:tcBorders>
              <w:top w:val="single" w:sz="4" w:space="0" w:color="auto"/>
              <w:left w:val="single" w:sz="4" w:space="0" w:color="auto"/>
              <w:bottom w:val="single" w:sz="4" w:space="0" w:color="auto"/>
              <w:right w:val="single" w:sz="4" w:space="0" w:color="auto"/>
            </w:tcBorders>
            <w:vAlign w:val="center"/>
            <w:hideMark/>
          </w:tcPr>
          <w:p w14:paraId="38B8C39B" w14:textId="77777777" w:rsidR="0058790B" w:rsidRPr="0058790B" w:rsidRDefault="0058790B">
            <w:pPr>
              <w:pStyle w:val="TAH"/>
              <w:rPr>
                <w:rFonts w:ascii="Times New Roman" w:hAnsi="Times New Roman"/>
                <w:i/>
                <w:sz w:val="20"/>
                <w:shd w:val="pct15" w:color="auto" w:fill="FFFFFF"/>
              </w:rPr>
            </w:pPr>
            <w:r w:rsidRPr="0058790B">
              <w:rPr>
                <w:rFonts w:ascii="Times New Roman" w:hAnsi="Times New Roman"/>
                <w:i/>
                <w:sz w:val="20"/>
                <w:shd w:val="pct15" w:color="auto" w:fill="FFFFFF"/>
              </w:rPr>
              <w:t>Combination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2334D9EB" w14:textId="77777777" w:rsidR="0058790B" w:rsidRPr="0058790B" w:rsidRDefault="0058790B">
            <w:pPr>
              <w:pStyle w:val="TAH"/>
              <w:rPr>
                <w:rFonts w:ascii="Times New Roman" w:hAnsi="Times New Roman"/>
                <w:i/>
                <w:sz w:val="20"/>
                <w:shd w:val="pct15" w:color="auto" w:fill="FFFFFF"/>
              </w:rPr>
            </w:pPr>
            <w:r w:rsidRPr="0058790B">
              <w:rPr>
                <w:rFonts w:ascii="Times New Roman" w:hAnsi="Times New Roman"/>
                <w:i/>
                <w:sz w:val="20"/>
                <w:shd w:val="pct15" w:color="auto" w:fill="FFFFFF"/>
              </w:rPr>
              <w:t>Aggressor</w:t>
            </w:r>
          </w:p>
        </w:tc>
        <w:tc>
          <w:tcPr>
            <w:tcW w:w="810" w:type="pct"/>
            <w:tcBorders>
              <w:top w:val="single" w:sz="4" w:space="0" w:color="auto"/>
              <w:left w:val="single" w:sz="4" w:space="0" w:color="auto"/>
              <w:bottom w:val="single" w:sz="4" w:space="0" w:color="auto"/>
              <w:right w:val="single" w:sz="4" w:space="0" w:color="auto"/>
            </w:tcBorders>
            <w:vAlign w:val="center"/>
            <w:hideMark/>
          </w:tcPr>
          <w:p w14:paraId="3D98C039" w14:textId="77777777" w:rsidR="0058790B" w:rsidRPr="0058790B" w:rsidRDefault="0058790B">
            <w:pPr>
              <w:pStyle w:val="TAH"/>
              <w:rPr>
                <w:rFonts w:ascii="Times New Roman" w:hAnsi="Times New Roman"/>
                <w:i/>
                <w:sz w:val="20"/>
                <w:shd w:val="pct15" w:color="auto" w:fill="FFFFFF"/>
              </w:rPr>
            </w:pPr>
            <w:r w:rsidRPr="0058790B">
              <w:rPr>
                <w:rFonts w:ascii="Times New Roman" w:hAnsi="Times New Roman"/>
                <w:i/>
                <w:sz w:val="20"/>
                <w:shd w:val="pct15" w:color="auto" w:fill="FFFFFF"/>
              </w:rPr>
              <w:t>Victim</w:t>
            </w:r>
          </w:p>
        </w:tc>
        <w:tc>
          <w:tcPr>
            <w:tcW w:w="2132" w:type="pct"/>
            <w:tcBorders>
              <w:top w:val="single" w:sz="4" w:space="0" w:color="auto"/>
              <w:left w:val="single" w:sz="4" w:space="0" w:color="auto"/>
              <w:bottom w:val="single" w:sz="4" w:space="0" w:color="auto"/>
              <w:right w:val="single" w:sz="4" w:space="0" w:color="auto"/>
            </w:tcBorders>
            <w:hideMark/>
          </w:tcPr>
          <w:p w14:paraId="281318DC" w14:textId="77777777" w:rsidR="0058790B" w:rsidRPr="0058790B" w:rsidRDefault="0058790B">
            <w:pPr>
              <w:pStyle w:val="TAH"/>
              <w:rPr>
                <w:rFonts w:ascii="Times New Roman" w:hAnsi="Times New Roman"/>
                <w:i/>
                <w:sz w:val="20"/>
                <w:shd w:val="pct15" w:color="auto" w:fill="FFFFFF"/>
              </w:rPr>
            </w:pPr>
            <w:r w:rsidRPr="0058790B">
              <w:rPr>
                <w:rFonts w:ascii="Times New Roman" w:hAnsi="Times New Roman"/>
                <w:i/>
                <w:sz w:val="20"/>
                <w:shd w:val="pct15" w:color="auto" w:fill="FFFFFF"/>
              </w:rPr>
              <w:t>Scope of Coexistence Simulation</w:t>
            </w:r>
          </w:p>
        </w:tc>
      </w:tr>
      <w:tr w:rsidR="0058790B" w:rsidRPr="0058790B" w14:paraId="4FA784CE"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C6313DA"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FFD72C7"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79291B4D"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UL</w:t>
            </w:r>
          </w:p>
        </w:tc>
        <w:tc>
          <w:tcPr>
            <w:tcW w:w="810" w:type="pct"/>
            <w:tcBorders>
              <w:top w:val="single" w:sz="4" w:space="0" w:color="auto"/>
              <w:left w:val="single" w:sz="4" w:space="0" w:color="auto"/>
              <w:bottom w:val="single" w:sz="4" w:space="0" w:color="auto"/>
              <w:right w:val="single" w:sz="4" w:space="0" w:color="auto"/>
            </w:tcBorders>
            <w:vAlign w:val="center"/>
            <w:hideMark/>
          </w:tcPr>
          <w:p w14:paraId="39093F1A"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UL</w:t>
            </w:r>
          </w:p>
        </w:tc>
        <w:tc>
          <w:tcPr>
            <w:tcW w:w="2132" w:type="pct"/>
            <w:tcBorders>
              <w:top w:val="single" w:sz="4" w:space="0" w:color="auto"/>
              <w:left w:val="single" w:sz="4" w:space="0" w:color="auto"/>
              <w:bottom w:val="single" w:sz="4" w:space="0" w:color="auto"/>
              <w:right w:val="single" w:sz="4" w:space="0" w:color="auto"/>
            </w:tcBorders>
            <w:hideMark/>
          </w:tcPr>
          <w:p w14:paraId="32C6921A"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NTN UE to be varied/defined</w:t>
            </w:r>
          </w:p>
          <w:p w14:paraId="06DFB821"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TN gNB fixed</w:t>
            </w:r>
          </w:p>
        </w:tc>
      </w:tr>
      <w:tr w:rsidR="0058790B" w:rsidRPr="0058790B" w14:paraId="072BCD87"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689EC33A"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2</w:t>
            </w:r>
          </w:p>
        </w:tc>
        <w:tc>
          <w:tcPr>
            <w:tcW w:w="883" w:type="pct"/>
            <w:tcBorders>
              <w:top w:val="single" w:sz="4" w:space="0" w:color="auto"/>
              <w:left w:val="single" w:sz="4" w:space="0" w:color="auto"/>
              <w:bottom w:val="single" w:sz="4" w:space="0" w:color="auto"/>
              <w:right w:val="single" w:sz="4" w:space="0" w:color="auto"/>
            </w:tcBorders>
            <w:vAlign w:val="center"/>
            <w:hideMark/>
          </w:tcPr>
          <w:p w14:paraId="2DB47398"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C35ACB"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UL</w:t>
            </w:r>
          </w:p>
        </w:tc>
        <w:tc>
          <w:tcPr>
            <w:tcW w:w="810" w:type="pct"/>
            <w:tcBorders>
              <w:top w:val="single" w:sz="4" w:space="0" w:color="auto"/>
              <w:left w:val="single" w:sz="4" w:space="0" w:color="auto"/>
              <w:bottom w:val="single" w:sz="4" w:space="0" w:color="auto"/>
              <w:right w:val="single" w:sz="4" w:space="0" w:color="auto"/>
            </w:tcBorders>
            <w:vAlign w:val="center"/>
            <w:hideMark/>
          </w:tcPr>
          <w:p w14:paraId="277F1003"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UL</w:t>
            </w:r>
          </w:p>
        </w:tc>
        <w:tc>
          <w:tcPr>
            <w:tcW w:w="2132" w:type="pct"/>
            <w:tcBorders>
              <w:top w:val="single" w:sz="4" w:space="0" w:color="auto"/>
              <w:left w:val="single" w:sz="4" w:space="0" w:color="auto"/>
              <w:bottom w:val="single" w:sz="4" w:space="0" w:color="auto"/>
              <w:right w:val="single" w:sz="4" w:space="0" w:color="auto"/>
            </w:tcBorders>
            <w:hideMark/>
          </w:tcPr>
          <w:p w14:paraId="50961D14"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TN UE fixed</w:t>
            </w:r>
          </w:p>
          <w:p w14:paraId="29E667E0"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NTN SAN to be varied/defined</w:t>
            </w:r>
          </w:p>
        </w:tc>
      </w:tr>
      <w:tr w:rsidR="0058790B" w:rsidRPr="0058790B" w14:paraId="5F095DE9"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6785CA8"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3</w:t>
            </w:r>
          </w:p>
        </w:tc>
        <w:tc>
          <w:tcPr>
            <w:tcW w:w="883" w:type="pct"/>
            <w:tcBorders>
              <w:top w:val="single" w:sz="4" w:space="0" w:color="auto"/>
              <w:left w:val="single" w:sz="4" w:space="0" w:color="auto"/>
              <w:bottom w:val="single" w:sz="4" w:space="0" w:color="auto"/>
              <w:right w:val="single" w:sz="4" w:space="0" w:color="auto"/>
            </w:tcBorders>
            <w:vAlign w:val="center"/>
            <w:hideMark/>
          </w:tcPr>
          <w:p w14:paraId="42875DBE"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5E240B27"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UL</w:t>
            </w:r>
          </w:p>
        </w:tc>
        <w:tc>
          <w:tcPr>
            <w:tcW w:w="810" w:type="pct"/>
            <w:tcBorders>
              <w:top w:val="single" w:sz="4" w:space="0" w:color="auto"/>
              <w:left w:val="single" w:sz="4" w:space="0" w:color="auto"/>
              <w:bottom w:val="single" w:sz="4" w:space="0" w:color="auto"/>
              <w:right w:val="single" w:sz="4" w:space="0" w:color="auto"/>
            </w:tcBorders>
            <w:vAlign w:val="center"/>
            <w:hideMark/>
          </w:tcPr>
          <w:p w14:paraId="27CCBBCC"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DL</w:t>
            </w:r>
          </w:p>
        </w:tc>
        <w:tc>
          <w:tcPr>
            <w:tcW w:w="2132" w:type="pct"/>
            <w:tcBorders>
              <w:top w:val="single" w:sz="4" w:space="0" w:color="auto"/>
              <w:left w:val="single" w:sz="4" w:space="0" w:color="auto"/>
              <w:bottom w:val="single" w:sz="4" w:space="0" w:color="auto"/>
              <w:right w:val="single" w:sz="4" w:space="0" w:color="auto"/>
            </w:tcBorders>
            <w:hideMark/>
          </w:tcPr>
          <w:p w14:paraId="744D58C6"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NTN UE to be varied/defined</w:t>
            </w:r>
          </w:p>
          <w:p w14:paraId="565391B3"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TN UE fixed</w:t>
            </w:r>
          </w:p>
        </w:tc>
      </w:tr>
      <w:tr w:rsidR="0058790B" w:rsidRPr="0058790B" w14:paraId="79F596E4"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0564A457"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4</w:t>
            </w:r>
          </w:p>
        </w:tc>
        <w:tc>
          <w:tcPr>
            <w:tcW w:w="883" w:type="pct"/>
            <w:tcBorders>
              <w:top w:val="single" w:sz="4" w:space="0" w:color="auto"/>
              <w:left w:val="single" w:sz="4" w:space="0" w:color="auto"/>
              <w:bottom w:val="single" w:sz="4" w:space="0" w:color="auto"/>
              <w:right w:val="single" w:sz="4" w:space="0" w:color="auto"/>
            </w:tcBorders>
            <w:vAlign w:val="center"/>
            <w:hideMark/>
          </w:tcPr>
          <w:p w14:paraId="01015847"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2BA457E3"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DL</w:t>
            </w:r>
          </w:p>
        </w:tc>
        <w:tc>
          <w:tcPr>
            <w:tcW w:w="810" w:type="pct"/>
            <w:tcBorders>
              <w:top w:val="single" w:sz="4" w:space="0" w:color="auto"/>
              <w:left w:val="single" w:sz="4" w:space="0" w:color="auto"/>
              <w:bottom w:val="single" w:sz="4" w:space="0" w:color="auto"/>
              <w:right w:val="single" w:sz="4" w:space="0" w:color="auto"/>
            </w:tcBorders>
            <w:vAlign w:val="center"/>
            <w:hideMark/>
          </w:tcPr>
          <w:p w14:paraId="5ACC6CDE"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UL</w:t>
            </w:r>
          </w:p>
        </w:tc>
        <w:tc>
          <w:tcPr>
            <w:tcW w:w="2132" w:type="pct"/>
            <w:tcBorders>
              <w:top w:val="single" w:sz="4" w:space="0" w:color="auto"/>
              <w:left w:val="single" w:sz="4" w:space="0" w:color="auto"/>
              <w:bottom w:val="single" w:sz="4" w:space="0" w:color="auto"/>
              <w:right w:val="single" w:sz="4" w:space="0" w:color="auto"/>
            </w:tcBorders>
            <w:hideMark/>
          </w:tcPr>
          <w:p w14:paraId="6F7957FA"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TN gNB fixed</w:t>
            </w:r>
          </w:p>
          <w:p w14:paraId="1D30F361"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NTN SAN to be varied/defined</w:t>
            </w:r>
          </w:p>
        </w:tc>
      </w:tr>
      <w:tr w:rsidR="0058790B" w:rsidRPr="0058790B" w14:paraId="5E94D0C9"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5DAAB40B"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8C9F6B7"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770AB9D2"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DL</w:t>
            </w:r>
          </w:p>
        </w:tc>
        <w:tc>
          <w:tcPr>
            <w:tcW w:w="810" w:type="pct"/>
            <w:tcBorders>
              <w:top w:val="single" w:sz="4" w:space="0" w:color="auto"/>
              <w:left w:val="single" w:sz="4" w:space="0" w:color="auto"/>
              <w:bottom w:val="single" w:sz="4" w:space="0" w:color="auto"/>
              <w:right w:val="single" w:sz="4" w:space="0" w:color="auto"/>
            </w:tcBorders>
            <w:vAlign w:val="center"/>
            <w:hideMark/>
          </w:tcPr>
          <w:p w14:paraId="7187AA7E"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DL</w:t>
            </w:r>
          </w:p>
        </w:tc>
        <w:tc>
          <w:tcPr>
            <w:tcW w:w="2132" w:type="pct"/>
            <w:tcBorders>
              <w:top w:val="single" w:sz="4" w:space="0" w:color="auto"/>
              <w:left w:val="single" w:sz="4" w:space="0" w:color="auto"/>
              <w:bottom w:val="single" w:sz="4" w:space="0" w:color="auto"/>
              <w:right w:val="single" w:sz="4" w:space="0" w:color="auto"/>
            </w:tcBorders>
            <w:hideMark/>
          </w:tcPr>
          <w:p w14:paraId="7CA491B1"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TN gNB fixed</w:t>
            </w:r>
          </w:p>
          <w:p w14:paraId="50761F1F"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NTN UE to be varied/defined</w:t>
            </w:r>
          </w:p>
        </w:tc>
      </w:tr>
      <w:tr w:rsidR="0058790B" w:rsidRPr="0058790B" w14:paraId="330A8478"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0E1A97C6"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6</w:t>
            </w:r>
          </w:p>
        </w:tc>
        <w:tc>
          <w:tcPr>
            <w:tcW w:w="883" w:type="pct"/>
            <w:tcBorders>
              <w:top w:val="single" w:sz="4" w:space="0" w:color="auto"/>
              <w:left w:val="single" w:sz="4" w:space="0" w:color="auto"/>
              <w:bottom w:val="single" w:sz="4" w:space="0" w:color="auto"/>
              <w:right w:val="single" w:sz="4" w:space="0" w:color="auto"/>
            </w:tcBorders>
            <w:vAlign w:val="center"/>
            <w:hideMark/>
          </w:tcPr>
          <w:p w14:paraId="2D3D37DC"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2094BDDA"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DL</w:t>
            </w:r>
          </w:p>
        </w:tc>
        <w:tc>
          <w:tcPr>
            <w:tcW w:w="810" w:type="pct"/>
            <w:tcBorders>
              <w:top w:val="single" w:sz="4" w:space="0" w:color="auto"/>
              <w:left w:val="single" w:sz="4" w:space="0" w:color="auto"/>
              <w:bottom w:val="single" w:sz="4" w:space="0" w:color="auto"/>
              <w:right w:val="single" w:sz="4" w:space="0" w:color="auto"/>
            </w:tcBorders>
            <w:vAlign w:val="center"/>
            <w:hideMark/>
          </w:tcPr>
          <w:p w14:paraId="05442040"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DL</w:t>
            </w:r>
          </w:p>
        </w:tc>
        <w:tc>
          <w:tcPr>
            <w:tcW w:w="2132" w:type="pct"/>
            <w:tcBorders>
              <w:top w:val="single" w:sz="4" w:space="0" w:color="auto"/>
              <w:left w:val="single" w:sz="4" w:space="0" w:color="auto"/>
              <w:bottom w:val="single" w:sz="4" w:space="0" w:color="auto"/>
              <w:right w:val="single" w:sz="4" w:space="0" w:color="auto"/>
            </w:tcBorders>
            <w:hideMark/>
          </w:tcPr>
          <w:p w14:paraId="2195F8BD"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NTN SAN to be varied/defined</w:t>
            </w:r>
          </w:p>
          <w:p w14:paraId="11743B10"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TN UE fixed</w:t>
            </w:r>
          </w:p>
        </w:tc>
      </w:tr>
      <w:tr w:rsidR="0058790B" w:rsidRPr="0058790B" w14:paraId="54BCBE66"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588B727"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7</w:t>
            </w:r>
          </w:p>
        </w:tc>
        <w:tc>
          <w:tcPr>
            <w:tcW w:w="883" w:type="pct"/>
            <w:tcBorders>
              <w:top w:val="single" w:sz="4" w:space="0" w:color="auto"/>
              <w:left w:val="single" w:sz="4" w:space="0" w:color="auto"/>
              <w:bottom w:val="single" w:sz="4" w:space="0" w:color="auto"/>
              <w:right w:val="single" w:sz="4" w:space="0" w:color="auto"/>
            </w:tcBorders>
            <w:vAlign w:val="center"/>
            <w:hideMark/>
          </w:tcPr>
          <w:p w14:paraId="58E7188D"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34A5BAB5"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DL</w:t>
            </w:r>
          </w:p>
        </w:tc>
        <w:tc>
          <w:tcPr>
            <w:tcW w:w="810" w:type="pct"/>
            <w:tcBorders>
              <w:top w:val="single" w:sz="4" w:space="0" w:color="auto"/>
              <w:left w:val="single" w:sz="4" w:space="0" w:color="auto"/>
              <w:bottom w:val="single" w:sz="4" w:space="0" w:color="auto"/>
              <w:right w:val="single" w:sz="4" w:space="0" w:color="auto"/>
            </w:tcBorders>
            <w:vAlign w:val="center"/>
            <w:hideMark/>
          </w:tcPr>
          <w:p w14:paraId="54F8714B"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UL</w:t>
            </w:r>
          </w:p>
        </w:tc>
        <w:tc>
          <w:tcPr>
            <w:tcW w:w="2132" w:type="pct"/>
            <w:tcBorders>
              <w:top w:val="single" w:sz="4" w:space="0" w:color="auto"/>
              <w:left w:val="single" w:sz="4" w:space="0" w:color="auto"/>
              <w:bottom w:val="single" w:sz="4" w:space="0" w:color="auto"/>
              <w:right w:val="single" w:sz="4" w:space="0" w:color="auto"/>
            </w:tcBorders>
            <w:hideMark/>
          </w:tcPr>
          <w:p w14:paraId="5A1F2548"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NTN SAN to be varied/defined</w:t>
            </w:r>
          </w:p>
          <w:p w14:paraId="77E62F97"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TN gNB fixed</w:t>
            </w:r>
          </w:p>
        </w:tc>
      </w:tr>
      <w:tr w:rsidR="0058790B" w:rsidRPr="0058790B" w14:paraId="69038B2D" w14:textId="77777777" w:rsidTr="0058790B">
        <w:trPr>
          <w:trHeight w:val="414"/>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67E12359"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8</w:t>
            </w:r>
          </w:p>
        </w:tc>
        <w:tc>
          <w:tcPr>
            <w:tcW w:w="883" w:type="pct"/>
            <w:tcBorders>
              <w:top w:val="single" w:sz="4" w:space="0" w:color="auto"/>
              <w:left w:val="single" w:sz="4" w:space="0" w:color="auto"/>
              <w:bottom w:val="single" w:sz="4" w:space="0" w:color="auto"/>
              <w:right w:val="single" w:sz="4" w:space="0" w:color="auto"/>
            </w:tcBorders>
            <w:vAlign w:val="center"/>
            <w:hideMark/>
          </w:tcPr>
          <w:p w14:paraId="4315F46F"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with NTN</w:t>
            </w:r>
          </w:p>
        </w:tc>
        <w:tc>
          <w:tcPr>
            <w:tcW w:w="809" w:type="pct"/>
            <w:tcBorders>
              <w:top w:val="single" w:sz="4" w:space="0" w:color="auto"/>
              <w:left w:val="single" w:sz="4" w:space="0" w:color="auto"/>
              <w:bottom w:val="single" w:sz="4" w:space="0" w:color="auto"/>
              <w:right w:val="single" w:sz="4" w:space="0" w:color="auto"/>
            </w:tcBorders>
            <w:vAlign w:val="center"/>
            <w:hideMark/>
          </w:tcPr>
          <w:p w14:paraId="3C4F1DC4"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TN UL</w:t>
            </w:r>
          </w:p>
        </w:tc>
        <w:tc>
          <w:tcPr>
            <w:tcW w:w="810" w:type="pct"/>
            <w:tcBorders>
              <w:top w:val="single" w:sz="4" w:space="0" w:color="auto"/>
              <w:left w:val="single" w:sz="4" w:space="0" w:color="auto"/>
              <w:bottom w:val="single" w:sz="4" w:space="0" w:color="auto"/>
              <w:right w:val="single" w:sz="4" w:space="0" w:color="auto"/>
            </w:tcBorders>
            <w:vAlign w:val="center"/>
            <w:hideMark/>
          </w:tcPr>
          <w:p w14:paraId="4235C111" w14:textId="77777777" w:rsidR="0058790B" w:rsidRPr="0058790B" w:rsidRDefault="0058790B">
            <w:pPr>
              <w:pStyle w:val="TAC"/>
              <w:spacing w:after="240"/>
              <w:rPr>
                <w:rFonts w:ascii="Times New Roman" w:hAnsi="Times New Roman"/>
                <w:i/>
                <w:sz w:val="20"/>
                <w:shd w:val="pct15" w:color="auto" w:fill="FFFFFF"/>
              </w:rPr>
            </w:pPr>
            <w:r w:rsidRPr="0058790B">
              <w:rPr>
                <w:rFonts w:ascii="Times New Roman" w:hAnsi="Times New Roman"/>
                <w:i/>
                <w:sz w:val="20"/>
                <w:shd w:val="pct15" w:color="auto" w:fill="FFFFFF"/>
              </w:rPr>
              <w:t>NTN DL</w:t>
            </w:r>
          </w:p>
        </w:tc>
        <w:tc>
          <w:tcPr>
            <w:tcW w:w="2132" w:type="pct"/>
            <w:tcBorders>
              <w:top w:val="single" w:sz="4" w:space="0" w:color="auto"/>
              <w:left w:val="single" w:sz="4" w:space="0" w:color="auto"/>
              <w:bottom w:val="single" w:sz="4" w:space="0" w:color="auto"/>
              <w:right w:val="single" w:sz="4" w:space="0" w:color="auto"/>
            </w:tcBorders>
            <w:hideMark/>
          </w:tcPr>
          <w:p w14:paraId="233C935A"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ACLR TN UE fixed</w:t>
            </w:r>
          </w:p>
          <w:p w14:paraId="65EDA5EE" w14:textId="77777777" w:rsidR="0058790B" w:rsidRPr="0058790B" w:rsidRDefault="0058790B">
            <w:pPr>
              <w:pStyle w:val="TAL"/>
              <w:rPr>
                <w:rFonts w:ascii="Times New Roman" w:hAnsi="Times New Roman"/>
                <w:i/>
                <w:sz w:val="20"/>
                <w:shd w:val="pct15" w:color="auto" w:fill="FFFFFF"/>
              </w:rPr>
            </w:pPr>
            <w:r w:rsidRPr="0058790B">
              <w:rPr>
                <w:rFonts w:ascii="Times New Roman" w:hAnsi="Times New Roman"/>
                <w:i/>
                <w:sz w:val="20"/>
                <w:shd w:val="pct15" w:color="auto" w:fill="FFFFFF"/>
              </w:rPr>
              <w:t>ACS NTN UE to be varied/defined</w:t>
            </w:r>
          </w:p>
        </w:tc>
      </w:tr>
      <w:tr w:rsidR="0058790B" w:rsidRPr="0058790B" w14:paraId="24E94768" w14:textId="77777777" w:rsidTr="0058790B">
        <w:trPr>
          <w:trHeight w:val="414"/>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7FF36E2" w14:textId="77777777" w:rsidR="0058790B" w:rsidRPr="0058790B" w:rsidRDefault="0058790B">
            <w:pPr>
              <w:pStyle w:val="TAN"/>
              <w:rPr>
                <w:rFonts w:ascii="Times New Roman" w:hAnsi="Times New Roman"/>
                <w:i/>
                <w:sz w:val="20"/>
                <w:shd w:val="pct15" w:color="auto" w:fill="FFFFFF"/>
              </w:rPr>
            </w:pPr>
            <w:r w:rsidRPr="0058790B">
              <w:rPr>
                <w:rFonts w:ascii="Times New Roman" w:hAnsi="Times New Roman"/>
                <w:i/>
                <w:sz w:val="20"/>
                <w:shd w:val="pct15" w:color="auto" w:fill="FFFFFF"/>
              </w:rPr>
              <w:t>NOTE 1:</w:t>
            </w:r>
            <w:r w:rsidRPr="0058790B">
              <w:rPr>
                <w:rFonts w:ascii="Times New Roman" w:hAnsi="Times New Roman"/>
                <w:i/>
                <w:sz w:val="20"/>
                <w:shd w:val="pct15" w:color="auto" w:fill="FFFFFF"/>
              </w:rPr>
              <w:tab/>
              <w:t>For coexistence between Ka-Band DL and adjacent TN bands, there are no 3GPP defined/specified TN bands.</w:t>
            </w:r>
          </w:p>
        </w:tc>
      </w:tr>
    </w:tbl>
    <w:p w14:paraId="24652950" w14:textId="77777777" w:rsidR="0058790B" w:rsidRDefault="0058790B" w:rsidP="0058790B">
      <w:pPr>
        <w:spacing w:after="120"/>
        <w:rPr>
          <w:rFonts w:eastAsiaTheme="minorEastAsia"/>
          <w:lang w:eastAsia="zh-CN"/>
        </w:rPr>
      </w:pPr>
    </w:p>
    <w:p w14:paraId="1E739413" w14:textId="77777777" w:rsidR="006A0A94" w:rsidRPr="0058790B" w:rsidRDefault="006A0A94" w:rsidP="00225A6B">
      <w:pPr>
        <w:rPr>
          <w:rFonts w:eastAsiaTheme="minorEastAsia"/>
          <w:lang w:eastAsia="zh-CN"/>
        </w:rPr>
      </w:pPr>
    </w:p>
    <w:p w14:paraId="49D4B0C3" w14:textId="77777777" w:rsidR="00E306FC" w:rsidRDefault="00E306FC" w:rsidP="00225A6B">
      <w:pPr>
        <w:rPr>
          <w:rFonts w:eastAsiaTheme="minorEastAsia"/>
          <w:lang w:eastAsia="zh-CN"/>
        </w:rPr>
        <w:sectPr w:rsidR="00E306FC" w:rsidSect="00FF057F">
          <w:footerReference w:type="default" r:id="rId8"/>
          <w:footnotePr>
            <w:numRestart w:val="eachSect"/>
          </w:footnotePr>
          <w:pgSz w:w="11907" w:h="16839" w:code="9"/>
          <w:pgMar w:top="1416" w:right="1133" w:bottom="1133" w:left="1133" w:header="850" w:footer="340" w:gutter="0"/>
          <w:cols w:space="720"/>
          <w:docGrid w:linePitch="272"/>
        </w:sectPr>
      </w:pPr>
    </w:p>
    <w:p w14:paraId="1DA196F4" w14:textId="5D5ADF62" w:rsidR="00225A6B" w:rsidRPr="00CB5668" w:rsidRDefault="00CB5668" w:rsidP="00225A6B">
      <w:pPr>
        <w:rPr>
          <w:rFonts w:eastAsiaTheme="minorEastAsia"/>
          <w:b/>
          <w:lang w:eastAsia="zh-CN"/>
        </w:rPr>
      </w:pPr>
      <w:r>
        <w:rPr>
          <w:rFonts w:eastAsiaTheme="minorEastAsia"/>
          <w:b/>
          <w:lang w:eastAsia="zh-CN"/>
        </w:rPr>
        <w:lastRenderedPageBreak/>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 xml:space="preserve">: </w:t>
      </w:r>
      <w:r>
        <w:rPr>
          <w:rFonts w:eastAsiaTheme="minorEastAsia"/>
          <w:b/>
          <w:lang w:eastAsia="zh-CN"/>
        </w:rPr>
        <w:t xml:space="preserve">After aligning </w:t>
      </w:r>
      <w:r w:rsidRPr="00CB5668">
        <w:rPr>
          <w:rFonts w:eastAsiaTheme="minorEastAsia"/>
          <w:b/>
          <w:lang w:eastAsia="zh-CN"/>
        </w:rPr>
        <w:t>the order of Rel-18 scenarios</w:t>
      </w:r>
      <w:r>
        <w:rPr>
          <w:rFonts w:eastAsiaTheme="minorEastAsia"/>
          <w:b/>
          <w:lang w:eastAsia="zh-CN"/>
        </w:rPr>
        <w:t>, it’s recommended to discuss the following relationship between TN and NTN for Ka band coexistence study.</w:t>
      </w:r>
    </w:p>
    <w:tbl>
      <w:tblPr>
        <w:tblW w:w="5450"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Change w:id="4" w:author="Huawei" w:date="2023-04-03T11:25:00Z">
          <w:tblPr>
            <w:tblW w:w="5450"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PrChange>
      </w:tblPr>
      <w:tblGrid>
        <w:gridCol w:w="351"/>
        <w:gridCol w:w="1012"/>
        <w:gridCol w:w="910"/>
        <w:gridCol w:w="577"/>
        <w:gridCol w:w="4423"/>
        <w:gridCol w:w="4352"/>
        <w:gridCol w:w="3929"/>
        <w:tblGridChange w:id="5">
          <w:tblGrid>
            <w:gridCol w:w="351"/>
            <w:gridCol w:w="1012"/>
            <w:gridCol w:w="910"/>
            <w:gridCol w:w="577"/>
            <w:gridCol w:w="4423"/>
            <w:gridCol w:w="4564"/>
            <w:gridCol w:w="3717"/>
          </w:tblGrid>
        </w:tblGridChange>
      </w:tblGrid>
      <w:tr w:rsidR="00DF155D" w14:paraId="77CC1F0A" w14:textId="77777777" w:rsidTr="009C7EA8">
        <w:tc>
          <w:tcPr>
            <w:tcW w:w="113"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6"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3731158B" w14:textId="77777777" w:rsidR="00DF155D" w:rsidRDefault="00DF155D">
            <w:pPr>
              <w:snapToGrid w:val="0"/>
              <w:spacing w:after="0"/>
              <w:jc w:val="center"/>
              <w:rPr>
                <w:rFonts w:eastAsia="等线"/>
                <w:b/>
                <w:bCs/>
                <w:sz w:val="16"/>
                <w:szCs w:val="16"/>
              </w:rPr>
            </w:pPr>
            <w:r>
              <w:rPr>
                <w:rFonts w:eastAsia="等线"/>
                <w:b/>
                <w:bCs/>
                <w:sz w:val="16"/>
                <w:szCs w:val="16"/>
              </w:rPr>
              <w:t>No.</w:t>
            </w:r>
          </w:p>
        </w:tc>
        <w:tc>
          <w:tcPr>
            <w:tcW w:w="325"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7" w:author="Huawei" w:date="2023-04-03T11:25:00Z">
              <w:tcPr>
                <w:tcW w:w="325"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71143FD3" w14:textId="77777777" w:rsidR="00DF155D" w:rsidRDefault="00DF155D">
            <w:pPr>
              <w:snapToGrid w:val="0"/>
              <w:spacing w:after="0"/>
              <w:jc w:val="center"/>
              <w:rPr>
                <w:rFonts w:eastAsia="等线"/>
                <w:b/>
                <w:bCs/>
                <w:sz w:val="16"/>
                <w:szCs w:val="16"/>
              </w:rPr>
            </w:pPr>
            <w:r>
              <w:rPr>
                <w:rFonts w:eastAsia="等线"/>
                <w:b/>
                <w:bCs/>
                <w:sz w:val="16"/>
                <w:szCs w:val="16"/>
              </w:rPr>
              <w:t>Combination</w:t>
            </w:r>
          </w:p>
        </w:tc>
        <w:tc>
          <w:tcPr>
            <w:tcW w:w="29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hideMark/>
            <w:tcPrChange w:id="8" w:author="Huawei" w:date="2023-04-03T11:25:00Z">
              <w:tcPr>
                <w:tcW w:w="29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hideMark/>
              </w:tcPr>
            </w:tcPrChange>
          </w:tcPr>
          <w:p w14:paraId="30E162B0" w14:textId="77777777" w:rsidR="00DF155D" w:rsidRDefault="00DF155D">
            <w:pPr>
              <w:snapToGrid w:val="0"/>
              <w:spacing w:after="0"/>
              <w:jc w:val="center"/>
              <w:rPr>
                <w:rFonts w:eastAsia="等线"/>
                <w:sz w:val="16"/>
                <w:szCs w:val="16"/>
              </w:rPr>
            </w:pPr>
            <w:r>
              <w:rPr>
                <w:rFonts w:eastAsia="等线"/>
                <w:b/>
                <w:bCs/>
                <w:sz w:val="16"/>
                <w:szCs w:val="16"/>
              </w:rPr>
              <w:t>Aggressor</w:t>
            </w:r>
          </w:p>
        </w:tc>
        <w:tc>
          <w:tcPr>
            <w:tcW w:w="185"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9" w:author="Huawei" w:date="2023-04-03T11:25:00Z">
              <w:tcPr>
                <w:tcW w:w="185"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5193B61B" w14:textId="77777777" w:rsidR="00DF155D" w:rsidRDefault="00DF155D">
            <w:pPr>
              <w:snapToGrid w:val="0"/>
              <w:spacing w:after="0"/>
              <w:jc w:val="center"/>
              <w:rPr>
                <w:rFonts w:eastAsia="等线"/>
                <w:sz w:val="16"/>
                <w:szCs w:val="16"/>
              </w:rPr>
            </w:pPr>
            <w:r>
              <w:rPr>
                <w:rFonts w:eastAsia="等线"/>
                <w:b/>
                <w:bCs/>
                <w:sz w:val="16"/>
                <w:szCs w:val="16"/>
              </w:rPr>
              <w:t>Victim</w:t>
            </w:r>
          </w:p>
        </w:tc>
        <w:tc>
          <w:tcPr>
            <w:tcW w:w="1422"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0" w:author="Huawei" w:date="2023-04-03T11:25:00Z">
              <w:tcPr>
                <w:tcW w:w="1422"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2ABDFE2E" w14:textId="77777777" w:rsidR="00DF155D" w:rsidRDefault="00DF155D">
            <w:pPr>
              <w:snapToGrid w:val="0"/>
              <w:spacing w:after="0"/>
              <w:jc w:val="center"/>
              <w:rPr>
                <w:rFonts w:eastAsia="等线"/>
                <w:b/>
                <w:bCs/>
                <w:sz w:val="16"/>
                <w:szCs w:val="16"/>
              </w:rPr>
            </w:pPr>
            <w:r>
              <w:rPr>
                <w:rFonts w:eastAsia="等线"/>
                <w:b/>
                <w:bCs/>
                <w:sz w:val="16"/>
                <w:szCs w:val="16"/>
              </w:rPr>
              <w:t xml:space="preserve">Which NTN cell/UE to observe? </w:t>
            </w:r>
          </w:p>
        </w:tc>
        <w:tc>
          <w:tcPr>
            <w:tcW w:w="1399"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1" w:author="Huawei" w:date="2023-04-03T11:25:00Z">
              <w:tcPr>
                <w:tcW w:w="1467"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55CCF26B" w14:textId="77777777" w:rsidR="00DF155D" w:rsidRDefault="00DF155D">
            <w:pPr>
              <w:snapToGrid w:val="0"/>
              <w:spacing w:after="0"/>
              <w:jc w:val="center"/>
              <w:rPr>
                <w:rFonts w:eastAsia="等线"/>
                <w:b/>
                <w:bCs/>
                <w:sz w:val="16"/>
                <w:szCs w:val="16"/>
              </w:rPr>
            </w:pPr>
            <w:r>
              <w:rPr>
                <w:rFonts w:eastAsia="等线"/>
                <w:b/>
                <w:bCs/>
                <w:sz w:val="16"/>
                <w:szCs w:val="16"/>
              </w:rPr>
              <w:t>Which TN/UE to observe?</w:t>
            </w:r>
          </w:p>
        </w:tc>
        <w:tc>
          <w:tcPr>
            <w:tcW w:w="1263"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2" w:author="Huawei" w:date="2023-04-03T11:25:00Z">
              <w:tcPr>
                <w:tcW w:w="1195"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327CC631" w14:textId="77777777" w:rsidR="00DF155D" w:rsidRDefault="00DF155D">
            <w:pPr>
              <w:snapToGrid w:val="0"/>
              <w:spacing w:after="0"/>
              <w:jc w:val="center"/>
              <w:rPr>
                <w:rFonts w:eastAsia="等线"/>
                <w:b/>
                <w:bCs/>
                <w:sz w:val="16"/>
                <w:szCs w:val="16"/>
              </w:rPr>
            </w:pPr>
            <w:r>
              <w:rPr>
                <w:rFonts w:eastAsia="等线"/>
                <w:b/>
                <w:bCs/>
                <w:sz w:val="16"/>
                <w:szCs w:val="16"/>
              </w:rPr>
              <w:t>Which TN cells in a TN to observe?</w:t>
            </w:r>
          </w:p>
        </w:tc>
      </w:tr>
      <w:tr w:rsidR="00D81071" w14:paraId="2925C105" w14:textId="77777777" w:rsidTr="009C7EA8">
        <w:trPr>
          <w:trHeight w:val="1073"/>
          <w:trPrChange w:id="13"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14"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6CCFA948" w14:textId="400FEACB" w:rsidR="00D81071" w:rsidRDefault="00D81071" w:rsidP="00D81071">
            <w:pPr>
              <w:snapToGrid w:val="0"/>
              <w:spacing w:after="0"/>
              <w:jc w:val="center"/>
              <w:rPr>
                <w:rFonts w:eastAsia="等线"/>
                <w:sz w:val="16"/>
                <w:szCs w:val="16"/>
              </w:rPr>
            </w:pPr>
            <w:r>
              <w:rPr>
                <w:rFonts w:eastAsia="等线"/>
                <w:sz w:val="16"/>
                <w:szCs w:val="16"/>
              </w:rPr>
              <w:t>1</w:t>
            </w:r>
          </w:p>
        </w:tc>
        <w:tc>
          <w:tcPr>
            <w:tcW w:w="325" w:type="pct"/>
            <w:tcBorders>
              <w:top w:val="single" w:sz="8" w:space="0" w:color="000000"/>
              <w:left w:val="single" w:sz="8" w:space="0" w:color="000000"/>
              <w:bottom w:val="single" w:sz="8" w:space="0" w:color="000000"/>
              <w:right w:val="single" w:sz="8" w:space="0" w:color="000000"/>
            </w:tcBorders>
            <w:vAlign w:val="center"/>
            <w:tcPrChange w:id="15"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759E29A9" w14:textId="6822FDB7" w:rsidR="00D81071" w:rsidRDefault="00D81071" w:rsidP="00D81071">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6"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4FB137FF" w14:textId="216C358A" w:rsidR="00D81071" w:rsidRDefault="00D81071" w:rsidP="00D81071">
            <w:pPr>
              <w:snapToGrid w:val="0"/>
              <w:spacing w:after="0"/>
              <w:jc w:val="center"/>
              <w:rPr>
                <w:rFonts w:eastAsia="等线"/>
                <w:sz w:val="16"/>
                <w:szCs w:val="16"/>
              </w:rPr>
            </w:pPr>
            <w:r>
              <w:rPr>
                <w:rFonts w:eastAsia="等线"/>
                <w:sz w:val="16"/>
                <w:szCs w:val="16"/>
              </w:rPr>
              <w:t>NTN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7"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CBE185D" w14:textId="4F4EC3BA" w:rsidR="00D81071" w:rsidRDefault="00D81071" w:rsidP="00D81071">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Change w:id="18"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1BB7932F" w14:textId="77777777" w:rsidR="00D81071" w:rsidRDefault="00D81071" w:rsidP="00D81071">
            <w:pPr>
              <w:snapToGrid w:val="0"/>
              <w:spacing w:after="0"/>
              <w:rPr>
                <w:rFonts w:eastAsia="等线"/>
                <w:b/>
                <w:sz w:val="16"/>
                <w:szCs w:val="16"/>
                <w:u w:val="single"/>
              </w:rPr>
            </w:pPr>
            <w:r>
              <w:rPr>
                <w:rFonts w:eastAsia="等线"/>
                <w:b/>
                <w:sz w:val="16"/>
                <w:szCs w:val="16"/>
                <w:u w:val="single"/>
              </w:rPr>
              <w:t>NTN cell:</w:t>
            </w:r>
          </w:p>
          <w:p w14:paraId="6C963907" w14:textId="77777777" w:rsidR="00D81071" w:rsidRDefault="00D81071" w:rsidP="00D81071">
            <w:pPr>
              <w:snapToGrid w:val="0"/>
              <w:spacing w:after="0"/>
              <w:rPr>
                <w:rFonts w:eastAsia="等线"/>
                <w:b/>
                <w:sz w:val="16"/>
                <w:szCs w:val="16"/>
              </w:rPr>
            </w:pPr>
            <w:r>
              <w:rPr>
                <w:rFonts w:eastAsia="等线"/>
                <w:b/>
                <w:sz w:val="16"/>
                <w:szCs w:val="16"/>
              </w:rPr>
              <w:t>Nadir point.</w:t>
            </w:r>
          </w:p>
          <w:p w14:paraId="5A16C245" w14:textId="77777777" w:rsidR="00D81071" w:rsidRDefault="00D81071" w:rsidP="00D81071">
            <w:pPr>
              <w:snapToGrid w:val="0"/>
              <w:spacing w:after="0"/>
              <w:rPr>
                <w:rFonts w:eastAsia="等线"/>
                <w:sz w:val="16"/>
                <w:szCs w:val="16"/>
              </w:rPr>
            </w:pPr>
          </w:p>
          <w:p w14:paraId="3627AD4E" w14:textId="77777777" w:rsidR="00D81071" w:rsidRDefault="00D81071" w:rsidP="00D81071">
            <w:pPr>
              <w:snapToGrid w:val="0"/>
              <w:spacing w:after="0"/>
              <w:rPr>
                <w:rFonts w:eastAsia="等线"/>
                <w:b/>
                <w:sz w:val="16"/>
                <w:szCs w:val="16"/>
                <w:u w:val="single"/>
              </w:rPr>
            </w:pPr>
            <w:r>
              <w:rPr>
                <w:rFonts w:eastAsia="等线"/>
                <w:b/>
                <w:sz w:val="16"/>
                <w:szCs w:val="16"/>
                <w:u w:val="single"/>
              </w:rPr>
              <w:t>NTN UE:</w:t>
            </w:r>
          </w:p>
          <w:p w14:paraId="219C611C" w14:textId="77777777" w:rsidR="002A2886" w:rsidRDefault="002A2886" w:rsidP="002A2886">
            <w:pPr>
              <w:snapToGrid w:val="0"/>
              <w:spacing w:after="0"/>
              <w:rPr>
                <w:ins w:id="19" w:author="Huawei" w:date="2023-04-03T11:52:00Z"/>
                <w:rFonts w:eastAsia="等线"/>
                <w:b/>
                <w:sz w:val="16"/>
                <w:szCs w:val="16"/>
              </w:rPr>
            </w:pPr>
            <w:ins w:id="20" w:author="Huawei" w:date="2023-04-03T11:52:00Z">
              <w:r>
                <w:rPr>
                  <w:rFonts w:eastAsia="等线"/>
                  <w:b/>
                  <w:sz w:val="16"/>
                  <w:szCs w:val="16"/>
                </w:rPr>
                <w:t>Option 1: NTN UEs dropped at the edge of TN clusters (NTN UE outside of the TN cluster)</w:t>
              </w:r>
            </w:ins>
          </w:p>
          <w:p w14:paraId="0746275F" w14:textId="77777777" w:rsidR="002A2886" w:rsidRDefault="002A2886" w:rsidP="002A2886">
            <w:pPr>
              <w:snapToGrid w:val="0"/>
              <w:spacing w:after="0"/>
              <w:rPr>
                <w:ins w:id="21" w:author="Huawei" w:date="2023-04-03T11:52:00Z"/>
                <w:rFonts w:eastAsia="等线"/>
                <w:b/>
                <w:sz w:val="16"/>
                <w:szCs w:val="16"/>
              </w:rPr>
            </w:pPr>
            <w:ins w:id="22" w:author="Huawei" w:date="2023-04-03T11:52:00Z">
              <w:r>
                <w:rPr>
                  <w:rFonts w:eastAsia="等线"/>
                  <w:b/>
                  <w:sz w:val="16"/>
                  <w:szCs w:val="16"/>
                </w:rPr>
                <w:t xml:space="preserve">Option 2: </w:t>
              </w:r>
              <w:r w:rsidRPr="005E5E94">
                <w:rPr>
                  <w:rFonts w:eastAsia="等线"/>
                  <w:b/>
                  <w:sz w:val="16"/>
                  <w:szCs w:val="16"/>
                </w:rPr>
                <w:t>NTN UEs dropped in TN clusters</w:t>
              </w:r>
              <w:r>
                <w:rPr>
                  <w:rFonts w:eastAsia="等线"/>
                  <w:b/>
                  <w:sz w:val="16"/>
                  <w:szCs w:val="16"/>
                </w:rPr>
                <w:t xml:space="preserve"> (</w:t>
              </w:r>
              <w:r w:rsidRPr="005E5E94">
                <w:rPr>
                  <w:rFonts w:eastAsia="等线"/>
                  <w:b/>
                  <w:sz w:val="16"/>
                  <w:szCs w:val="16"/>
                </w:rPr>
                <w:t>NTN UE inside TN cluster</w:t>
              </w:r>
              <w:r>
                <w:rPr>
                  <w:rFonts w:eastAsia="等线"/>
                  <w:b/>
                  <w:sz w:val="16"/>
                  <w:szCs w:val="16"/>
                </w:rPr>
                <w:t>)</w:t>
              </w:r>
            </w:ins>
          </w:p>
          <w:p w14:paraId="355B20DC" w14:textId="296123D5" w:rsidR="00D81071" w:rsidRDefault="002A2886" w:rsidP="002A2886">
            <w:pPr>
              <w:snapToGrid w:val="0"/>
              <w:spacing w:after="0"/>
              <w:rPr>
                <w:rFonts w:eastAsia="等线"/>
                <w:sz w:val="16"/>
                <w:szCs w:val="16"/>
              </w:rPr>
            </w:pPr>
            <w:ins w:id="23" w:author="Huawei" w:date="2023-04-03T11:52:00Z">
              <w:r w:rsidRPr="005E5E94">
                <w:rPr>
                  <w:rFonts w:eastAsia="等线"/>
                  <w:b/>
                  <w:sz w:val="16"/>
                  <w:szCs w:val="16"/>
                  <w:u w:val="single"/>
                </w:rPr>
                <w:t xml:space="preserve">Option </w:t>
              </w:r>
              <w:r>
                <w:rPr>
                  <w:rFonts w:eastAsia="等线"/>
                  <w:b/>
                  <w:sz w:val="16"/>
                  <w:szCs w:val="16"/>
                  <w:u w:val="single"/>
                </w:rPr>
                <w:t>3</w:t>
              </w:r>
              <w:r w:rsidRPr="005E5E94">
                <w:rPr>
                  <w:rFonts w:eastAsia="等线"/>
                  <w:b/>
                  <w:sz w:val="16"/>
                  <w:szCs w:val="16"/>
                  <w:u w:val="single"/>
                </w:rPr>
                <w:t xml:space="preserve">: NTN UEs dropped in </w:t>
              </w:r>
              <w:r>
                <w:rPr>
                  <w:rFonts w:eastAsia="等线"/>
                  <w:b/>
                  <w:sz w:val="16"/>
                  <w:szCs w:val="16"/>
                  <w:u w:val="single"/>
                </w:rPr>
                <w:t xml:space="preserve">or at the edge of </w:t>
              </w:r>
              <w:r w:rsidRPr="005E5E94">
                <w:rPr>
                  <w:rFonts w:eastAsia="等线"/>
                  <w:b/>
                  <w:sz w:val="16"/>
                  <w:szCs w:val="16"/>
                  <w:u w:val="single"/>
                </w:rPr>
                <w:t xml:space="preserve">TN clusters </w:t>
              </w:r>
              <w:r>
                <w:rPr>
                  <w:rFonts w:eastAsia="等线"/>
                  <w:b/>
                  <w:sz w:val="16"/>
                  <w:szCs w:val="16"/>
                  <w:u w:val="single"/>
                </w:rPr>
                <w:t>with a possibility (Random number)</w:t>
              </w:r>
              <w:r>
                <w:rPr>
                  <w:rFonts w:eastAsia="等线" w:hint="eastAsia"/>
                  <w:b/>
                  <w:sz w:val="16"/>
                  <w:szCs w:val="16"/>
                  <w:u w:val="single"/>
                  <w:lang w:eastAsia="zh-CN"/>
                </w:rPr>
                <w:t>.</w:t>
              </w:r>
              <w:r>
                <w:rPr>
                  <w:rFonts w:eastAsia="等线"/>
                  <w:b/>
                  <w:sz w:val="16"/>
                  <w:szCs w:val="16"/>
                  <w:u w:val="single"/>
                  <w:lang w:eastAsia="zh-CN"/>
                </w:rPr>
                <w:t xml:space="preserve"> FFS on possibility.</w:t>
              </w:r>
            </w:ins>
            <w:del w:id="24" w:author="Huawei" w:date="2023-04-03T11:52:00Z">
              <w:r w:rsidR="00D81071" w:rsidDel="002A2886">
                <w:rPr>
                  <w:rFonts w:eastAsia="等线"/>
                  <w:b/>
                  <w:sz w:val="16"/>
                  <w:szCs w:val="16"/>
                </w:rPr>
                <w:delText>NTN UEs dropped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25"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040861BB" w14:textId="780C4187" w:rsidR="00D81071" w:rsidRDefault="00D81071" w:rsidP="00D81071">
            <w:pPr>
              <w:snapToGrid w:val="0"/>
              <w:spacing w:after="0"/>
              <w:rPr>
                <w:rFonts w:eastAsia="等线"/>
                <w:sz w:val="16"/>
                <w:szCs w:val="16"/>
              </w:rPr>
            </w:pPr>
            <w:r>
              <w:rPr>
                <w:rFonts w:eastAsia="等线"/>
                <w:b/>
                <w:sz w:val="16"/>
                <w:szCs w:val="16"/>
              </w:rPr>
              <w:t>TN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26"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202ECA5C" w14:textId="77777777" w:rsidR="002A2886" w:rsidRDefault="002A2886" w:rsidP="002A2886">
            <w:pPr>
              <w:snapToGrid w:val="0"/>
              <w:spacing w:after="0"/>
              <w:rPr>
                <w:ins w:id="27" w:author="Huawei" w:date="2023-04-03T11:53:00Z"/>
                <w:rFonts w:eastAsia="等线"/>
                <w:b/>
                <w:sz w:val="16"/>
                <w:szCs w:val="16"/>
              </w:rPr>
            </w:pPr>
            <w:ins w:id="28" w:author="Huawei" w:date="2023-04-03T11:53:00Z">
              <w:r>
                <w:rPr>
                  <w:rFonts w:eastAsia="等线"/>
                  <w:b/>
                  <w:sz w:val="16"/>
                  <w:szCs w:val="16"/>
                </w:rPr>
                <w:t>Option 1: All active TN clusters which has the NTN UE(s) at its edge.</w:t>
              </w:r>
            </w:ins>
          </w:p>
          <w:p w14:paraId="3E15EB90" w14:textId="77777777" w:rsidR="002A2886" w:rsidRDefault="002A2886" w:rsidP="002A2886">
            <w:pPr>
              <w:snapToGrid w:val="0"/>
              <w:spacing w:after="0"/>
              <w:rPr>
                <w:ins w:id="29" w:author="Huawei" w:date="2023-04-03T11:53:00Z"/>
                <w:rFonts w:eastAsia="等线"/>
                <w:b/>
                <w:sz w:val="16"/>
                <w:szCs w:val="16"/>
              </w:rPr>
            </w:pPr>
            <w:ins w:id="30" w:author="Huawei" w:date="2023-04-03T11:53:00Z">
              <w:r>
                <w:rPr>
                  <w:rFonts w:eastAsia="等线"/>
                  <w:b/>
                  <w:sz w:val="16"/>
                  <w:szCs w:val="16"/>
                </w:rPr>
                <w:t xml:space="preserve">Option 2: </w:t>
              </w:r>
              <w:r w:rsidRPr="008037AF">
                <w:rPr>
                  <w:rFonts w:eastAsia="等线"/>
                  <w:b/>
                  <w:sz w:val="16"/>
                  <w:szCs w:val="16"/>
                </w:rPr>
                <w:t>Only the active TN clusters which contain the NTN UE(s).</w:t>
              </w:r>
            </w:ins>
          </w:p>
          <w:p w14:paraId="69FAB95E" w14:textId="77777777" w:rsidR="002A2886" w:rsidRDefault="002A2886" w:rsidP="002A2886">
            <w:pPr>
              <w:snapToGrid w:val="0"/>
              <w:spacing w:after="0"/>
              <w:rPr>
                <w:ins w:id="31" w:author="Huawei" w:date="2023-04-03T11:53:00Z"/>
                <w:rFonts w:eastAsia="等线"/>
                <w:b/>
                <w:sz w:val="16"/>
                <w:szCs w:val="16"/>
              </w:rPr>
            </w:pPr>
            <w:ins w:id="32" w:author="Huawei" w:date="2023-04-03T11:53:00Z">
              <w:r>
                <w:rPr>
                  <w:rFonts w:eastAsia="等线"/>
                  <w:b/>
                  <w:sz w:val="16"/>
                  <w:szCs w:val="16"/>
                </w:rPr>
                <w:t xml:space="preserve">Option 3: All active TN clusters no matter whether the NTN UE(s) is (are) included in the TN cluster or </w:t>
              </w:r>
              <w:r w:rsidRPr="009C7EA8">
                <w:rPr>
                  <w:rFonts w:eastAsia="等线"/>
                  <w:b/>
                  <w:sz w:val="16"/>
                  <w:szCs w:val="16"/>
                </w:rPr>
                <w:t>at the edge of TN clusters</w:t>
              </w:r>
              <w:r>
                <w:rPr>
                  <w:rFonts w:eastAsia="等线"/>
                  <w:b/>
                  <w:sz w:val="16"/>
                  <w:szCs w:val="16"/>
                </w:rPr>
                <w:t>.</w:t>
              </w:r>
            </w:ins>
          </w:p>
          <w:p w14:paraId="3D135161" w14:textId="15ACC5D9" w:rsidR="00D81071" w:rsidRDefault="00D81071" w:rsidP="00D81071">
            <w:pPr>
              <w:snapToGrid w:val="0"/>
              <w:spacing w:after="0"/>
              <w:rPr>
                <w:rFonts w:eastAsia="等线"/>
                <w:sz w:val="16"/>
                <w:szCs w:val="16"/>
              </w:rPr>
            </w:pPr>
            <w:del w:id="33" w:author="Huawei" w:date="2023-04-03T11:53:00Z">
              <w:r w:rsidDel="002A2886">
                <w:rPr>
                  <w:rFonts w:eastAsia="等线"/>
                  <w:b/>
                  <w:sz w:val="16"/>
                  <w:szCs w:val="16"/>
                </w:rPr>
                <w:delText>All active TN clusters which have the NTN UE(s) at its edge.</w:delText>
              </w:r>
            </w:del>
          </w:p>
        </w:tc>
      </w:tr>
      <w:tr w:rsidR="00DF155D" w14:paraId="1D41707B" w14:textId="77777777" w:rsidTr="009C7EA8">
        <w:trPr>
          <w:trHeight w:val="1073"/>
          <w:trPrChange w:id="34"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35"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0D62BA5C" w14:textId="0588E32A" w:rsidR="00DF155D" w:rsidRDefault="00DF155D" w:rsidP="00DF155D">
            <w:pPr>
              <w:snapToGrid w:val="0"/>
              <w:spacing w:after="0"/>
              <w:jc w:val="center"/>
              <w:rPr>
                <w:rFonts w:eastAsia="等线"/>
                <w:sz w:val="16"/>
                <w:szCs w:val="16"/>
              </w:rPr>
            </w:pPr>
            <w:r>
              <w:rPr>
                <w:rFonts w:eastAsia="等线"/>
                <w:sz w:val="16"/>
                <w:szCs w:val="16"/>
              </w:rPr>
              <w:t>2</w:t>
            </w:r>
          </w:p>
        </w:tc>
        <w:tc>
          <w:tcPr>
            <w:tcW w:w="325" w:type="pct"/>
            <w:tcBorders>
              <w:top w:val="single" w:sz="8" w:space="0" w:color="000000"/>
              <w:left w:val="single" w:sz="8" w:space="0" w:color="000000"/>
              <w:bottom w:val="single" w:sz="8" w:space="0" w:color="000000"/>
              <w:right w:val="single" w:sz="8" w:space="0" w:color="000000"/>
            </w:tcBorders>
            <w:vAlign w:val="center"/>
            <w:tcPrChange w:id="36"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1F94187E" w14:textId="6F7F65B2" w:rsidR="00DF155D" w:rsidRDefault="00DF155D" w:rsidP="00DF155D">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37"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0F7C4EAD" w14:textId="056D5AA6" w:rsidR="00DF155D" w:rsidRDefault="00DF155D" w:rsidP="00DF155D">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38"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2EE2FF77" w14:textId="4F3B44E1" w:rsidR="00DF155D" w:rsidRDefault="00DF155D" w:rsidP="00DF155D">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Change w:id="39"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2FCE5CE2" w14:textId="77777777" w:rsidR="00DF155D" w:rsidRDefault="00DF155D" w:rsidP="00DF155D">
            <w:pPr>
              <w:snapToGrid w:val="0"/>
              <w:spacing w:after="0"/>
              <w:rPr>
                <w:rFonts w:eastAsia="等线"/>
                <w:b/>
                <w:sz w:val="16"/>
                <w:szCs w:val="16"/>
                <w:u w:val="single"/>
              </w:rPr>
            </w:pPr>
            <w:r>
              <w:rPr>
                <w:rFonts w:eastAsia="等线"/>
                <w:b/>
                <w:sz w:val="16"/>
                <w:szCs w:val="16"/>
                <w:u w:val="single"/>
              </w:rPr>
              <w:t>NTN cell:</w:t>
            </w:r>
          </w:p>
          <w:p w14:paraId="1ACE0838" w14:textId="77777777" w:rsidR="00DF155D" w:rsidRDefault="00DF155D" w:rsidP="00DF155D">
            <w:pPr>
              <w:snapToGrid w:val="0"/>
              <w:spacing w:after="0"/>
              <w:rPr>
                <w:rFonts w:eastAsia="等线"/>
                <w:b/>
                <w:sz w:val="16"/>
                <w:szCs w:val="16"/>
              </w:rPr>
            </w:pPr>
            <w:r>
              <w:rPr>
                <w:rFonts w:eastAsia="等线"/>
                <w:b/>
                <w:sz w:val="16"/>
                <w:szCs w:val="16"/>
              </w:rPr>
              <w:t>Observe NTN central beam for SINR, 6 adjacent beams for inter-beam interference.</w:t>
            </w:r>
          </w:p>
          <w:p w14:paraId="6D1E1612" w14:textId="77777777" w:rsidR="00DF155D" w:rsidRDefault="00DF155D" w:rsidP="00DF155D">
            <w:pPr>
              <w:snapToGrid w:val="0"/>
              <w:spacing w:after="0"/>
              <w:rPr>
                <w:rFonts w:eastAsia="等线"/>
                <w:sz w:val="16"/>
                <w:szCs w:val="16"/>
              </w:rPr>
            </w:pPr>
          </w:p>
          <w:p w14:paraId="3641A68D" w14:textId="77777777" w:rsidR="00DF155D" w:rsidRDefault="00DF155D" w:rsidP="00DF155D">
            <w:pPr>
              <w:snapToGrid w:val="0"/>
              <w:spacing w:after="0"/>
              <w:rPr>
                <w:rFonts w:eastAsia="等线"/>
                <w:b/>
                <w:sz w:val="16"/>
                <w:szCs w:val="16"/>
                <w:u w:val="single"/>
              </w:rPr>
            </w:pPr>
            <w:r>
              <w:rPr>
                <w:rFonts w:eastAsia="等线"/>
                <w:b/>
                <w:sz w:val="16"/>
                <w:szCs w:val="16"/>
                <w:u w:val="single"/>
              </w:rPr>
              <w:t>NTN UE:</w:t>
            </w:r>
          </w:p>
          <w:p w14:paraId="556F500C" w14:textId="2034E347" w:rsidR="00DF155D" w:rsidRDefault="00DF155D" w:rsidP="002A2886">
            <w:pPr>
              <w:snapToGrid w:val="0"/>
              <w:spacing w:after="0"/>
              <w:rPr>
                <w:rFonts w:eastAsia="等线"/>
                <w:b/>
                <w:sz w:val="16"/>
                <w:szCs w:val="16"/>
                <w:u w:val="single"/>
              </w:rPr>
            </w:pPr>
            <w:del w:id="40" w:author="Huawei" w:date="2023-04-03T11:54:00Z">
              <w:r w:rsidDel="002A2886">
                <w:rPr>
                  <w:rFonts w:eastAsia="等线"/>
                  <w:b/>
                  <w:sz w:val="16"/>
                  <w:szCs w:val="16"/>
                </w:rPr>
                <w:delText>NTN UEs dropped at the edge of TN clusters</w:delText>
              </w:r>
            </w:del>
            <w:ins w:id="41" w:author="Huawei" w:date="2023-04-03T11:54:00Z">
              <w:r w:rsidR="002A2886">
                <w:rPr>
                  <w:rFonts w:eastAsia="等线"/>
                  <w:b/>
                  <w:sz w:val="16"/>
                  <w:szCs w:val="16"/>
                </w:rPr>
                <w:t>Follow case 1.</w:t>
              </w:r>
            </w:ins>
          </w:p>
        </w:tc>
        <w:tc>
          <w:tcPr>
            <w:tcW w:w="1399" w:type="pct"/>
            <w:tcBorders>
              <w:top w:val="single" w:sz="8" w:space="0" w:color="000000"/>
              <w:left w:val="single" w:sz="8" w:space="0" w:color="000000"/>
              <w:bottom w:val="single" w:sz="8" w:space="0" w:color="000000"/>
              <w:right w:val="single" w:sz="8" w:space="0" w:color="000000"/>
            </w:tcBorders>
            <w:vAlign w:val="center"/>
            <w:tcPrChange w:id="42"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2A5EB1B4" w14:textId="36B2EC28" w:rsidR="002A2886" w:rsidRDefault="00DF155D" w:rsidP="00DF155D">
            <w:pPr>
              <w:snapToGrid w:val="0"/>
              <w:spacing w:after="0"/>
              <w:rPr>
                <w:rFonts w:eastAsia="等线"/>
                <w:b/>
                <w:sz w:val="16"/>
                <w:szCs w:val="16"/>
              </w:rPr>
            </w:pPr>
            <w:r>
              <w:rPr>
                <w:rFonts w:eastAsia="等线"/>
                <w:b/>
                <w:sz w:val="16"/>
                <w:szCs w:val="16"/>
              </w:rPr>
              <w:t xml:space="preserve">Consider an active rate of </w:t>
            </w:r>
            <w:ins w:id="43" w:author="Huawei" w:date="2023-04-03T11:54:00Z">
              <w:r w:rsidR="002A2886">
                <w:rPr>
                  <w:rFonts w:eastAsia="等线"/>
                  <w:b/>
                  <w:sz w:val="16"/>
                  <w:szCs w:val="16"/>
                </w:rPr>
                <w:t>[</w:t>
              </w:r>
            </w:ins>
            <w:r>
              <w:rPr>
                <w:rFonts w:eastAsia="等线"/>
                <w:b/>
                <w:sz w:val="16"/>
                <w:szCs w:val="16"/>
              </w:rPr>
              <w:t>20%</w:t>
            </w:r>
            <w:ins w:id="44" w:author="Huawei" w:date="2023-04-03T11:54:00Z">
              <w:r w:rsidR="002A2886">
                <w:rPr>
                  <w:rFonts w:eastAsia="等线"/>
                  <w:b/>
                  <w:sz w:val="16"/>
                  <w:szCs w:val="16"/>
                </w:rPr>
                <w:t>]</w:t>
              </w:r>
            </w:ins>
            <w:r>
              <w:rPr>
                <w:rFonts w:eastAsia="等线"/>
                <w:b/>
                <w:sz w:val="16"/>
                <w:szCs w:val="16"/>
              </w:rPr>
              <w:t xml:space="preserve"> for TN.</w:t>
            </w:r>
          </w:p>
        </w:tc>
        <w:tc>
          <w:tcPr>
            <w:tcW w:w="1263" w:type="pct"/>
            <w:tcBorders>
              <w:top w:val="single" w:sz="8" w:space="0" w:color="000000"/>
              <w:left w:val="single" w:sz="8" w:space="0" w:color="000000"/>
              <w:bottom w:val="single" w:sz="8" w:space="0" w:color="000000"/>
              <w:right w:val="single" w:sz="8" w:space="0" w:color="000000"/>
            </w:tcBorders>
            <w:vAlign w:val="center"/>
            <w:tcPrChange w:id="45"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0DD41BF6" w14:textId="79DFED9F" w:rsidR="00DF155D" w:rsidRDefault="00DF155D" w:rsidP="00DF155D">
            <w:pPr>
              <w:snapToGrid w:val="0"/>
              <w:spacing w:after="0"/>
              <w:rPr>
                <w:rFonts w:eastAsia="等线"/>
                <w:b/>
                <w:sz w:val="16"/>
                <w:szCs w:val="16"/>
              </w:rPr>
            </w:pPr>
            <w:r>
              <w:rPr>
                <w:rFonts w:eastAsia="等线"/>
                <w:b/>
                <w:sz w:val="16"/>
                <w:szCs w:val="16"/>
              </w:rPr>
              <w:t>All active TN cells in central NTN beam</w:t>
            </w:r>
          </w:p>
        </w:tc>
      </w:tr>
      <w:tr w:rsidR="00B962B1" w14:paraId="0C3AFE98" w14:textId="77777777" w:rsidTr="009C7EA8">
        <w:trPr>
          <w:trHeight w:val="1073"/>
          <w:trPrChange w:id="46" w:author="Huawei" w:date="2023-04-03T11:25:00Z">
            <w:trPr>
              <w:trHeight w:val="1073"/>
            </w:trPr>
          </w:trPrChange>
        </w:trPr>
        <w:tc>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Change w:id="47" w:author="Huawei" w:date="2023-04-03T11:25:00Z">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6A00FCDD" w14:textId="2638B1E3" w:rsidR="00B962B1" w:rsidRDefault="00B962B1" w:rsidP="00B962B1">
            <w:pPr>
              <w:snapToGrid w:val="0"/>
              <w:spacing w:after="0"/>
              <w:jc w:val="center"/>
              <w:rPr>
                <w:rFonts w:eastAsia="等线"/>
                <w:sz w:val="16"/>
                <w:szCs w:val="16"/>
              </w:rPr>
            </w:pPr>
            <w:r>
              <w:rPr>
                <w:rFonts w:eastAsia="等线"/>
                <w:sz w:val="16"/>
                <w:szCs w:val="16"/>
              </w:rPr>
              <w:t>3</w:t>
            </w:r>
          </w:p>
        </w:tc>
        <w:tc>
          <w:tcPr>
            <w:tcW w:w="325" w:type="pct"/>
            <w:vMerge w:val="restart"/>
            <w:tcBorders>
              <w:top w:val="single" w:sz="8" w:space="0" w:color="000000"/>
              <w:left w:val="single" w:sz="8" w:space="0" w:color="000000"/>
              <w:right w:val="single" w:sz="8" w:space="0" w:color="000000"/>
            </w:tcBorders>
            <w:vAlign w:val="center"/>
            <w:tcPrChange w:id="48" w:author="Huawei" w:date="2023-04-03T11:25:00Z">
              <w:tcPr>
                <w:tcW w:w="325" w:type="pct"/>
                <w:vMerge w:val="restart"/>
                <w:tcBorders>
                  <w:top w:val="single" w:sz="8" w:space="0" w:color="000000"/>
                  <w:left w:val="single" w:sz="8" w:space="0" w:color="000000"/>
                  <w:right w:val="single" w:sz="8" w:space="0" w:color="000000"/>
                </w:tcBorders>
                <w:vAlign w:val="center"/>
              </w:tcPr>
            </w:tcPrChange>
          </w:tcPr>
          <w:p w14:paraId="42F18D1E" w14:textId="7D18EC38" w:rsidR="00B962B1" w:rsidRDefault="00B962B1" w:rsidP="00B962B1">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49" w:author="Huawei" w:date="2023-04-03T11:25:00Z">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47BF8D3E" w14:textId="402B0C77" w:rsidR="00B962B1" w:rsidRDefault="00B962B1" w:rsidP="00B962B1">
            <w:pPr>
              <w:snapToGrid w:val="0"/>
              <w:spacing w:after="0"/>
              <w:jc w:val="center"/>
              <w:rPr>
                <w:rFonts w:eastAsia="等线"/>
                <w:sz w:val="16"/>
                <w:szCs w:val="16"/>
              </w:rPr>
            </w:pPr>
            <w:r>
              <w:rPr>
                <w:rFonts w:eastAsia="等线"/>
                <w:sz w:val="16"/>
                <w:szCs w:val="16"/>
              </w:rPr>
              <w:t>NTN UL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50" w:author="Huawei" w:date="2023-04-03T11:25:00Z">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1A9A5918" w14:textId="4E8A0F44" w:rsidR="00B962B1" w:rsidRDefault="00B962B1" w:rsidP="00B962B1">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Change w:id="51"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578C33A8" w14:textId="77777777" w:rsidR="00B962B1" w:rsidRDefault="00B962B1" w:rsidP="00B962B1">
            <w:pPr>
              <w:snapToGrid w:val="0"/>
              <w:spacing w:after="0"/>
              <w:rPr>
                <w:rFonts w:eastAsia="等线"/>
                <w:b/>
                <w:sz w:val="16"/>
                <w:szCs w:val="16"/>
                <w:u w:val="single"/>
              </w:rPr>
            </w:pPr>
            <w:r>
              <w:rPr>
                <w:rFonts w:eastAsia="等线"/>
                <w:b/>
                <w:sz w:val="16"/>
                <w:szCs w:val="16"/>
                <w:u w:val="single"/>
              </w:rPr>
              <w:t xml:space="preserve">NTN cell: </w:t>
            </w:r>
          </w:p>
          <w:p w14:paraId="38A6AB65" w14:textId="77777777" w:rsidR="00B962B1" w:rsidRDefault="00B962B1" w:rsidP="00B962B1">
            <w:pPr>
              <w:snapToGrid w:val="0"/>
              <w:spacing w:after="0"/>
              <w:rPr>
                <w:rFonts w:eastAsia="等线"/>
                <w:b/>
                <w:sz w:val="16"/>
                <w:szCs w:val="16"/>
              </w:rPr>
            </w:pPr>
            <w:r>
              <w:rPr>
                <w:rFonts w:eastAsia="等线"/>
                <w:b/>
                <w:sz w:val="16"/>
                <w:szCs w:val="16"/>
              </w:rPr>
              <w:t>Nadir point</w:t>
            </w:r>
          </w:p>
          <w:p w14:paraId="6D0A02BA" w14:textId="77777777" w:rsidR="00B962B1" w:rsidRDefault="00B962B1" w:rsidP="00B962B1">
            <w:pPr>
              <w:snapToGrid w:val="0"/>
              <w:spacing w:after="0"/>
              <w:rPr>
                <w:rFonts w:eastAsia="等线"/>
                <w:sz w:val="16"/>
                <w:szCs w:val="16"/>
              </w:rPr>
            </w:pPr>
          </w:p>
          <w:p w14:paraId="34178CE3" w14:textId="77777777" w:rsidR="00B962B1" w:rsidRDefault="00B962B1" w:rsidP="00B962B1">
            <w:pPr>
              <w:snapToGrid w:val="0"/>
              <w:spacing w:after="0"/>
              <w:rPr>
                <w:rFonts w:eastAsia="等线"/>
                <w:b/>
                <w:sz w:val="16"/>
                <w:szCs w:val="16"/>
                <w:u w:val="single"/>
              </w:rPr>
            </w:pPr>
            <w:r>
              <w:rPr>
                <w:rFonts w:eastAsia="等线"/>
                <w:b/>
                <w:sz w:val="16"/>
                <w:szCs w:val="16"/>
                <w:u w:val="single"/>
              </w:rPr>
              <w:t>NTN UE:</w:t>
            </w:r>
          </w:p>
          <w:p w14:paraId="2E58B1D4" w14:textId="3CA91FF3" w:rsidR="00B962B1" w:rsidRDefault="00106287" w:rsidP="00B962B1">
            <w:pPr>
              <w:snapToGrid w:val="0"/>
              <w:spacing w:after="0"/>
              <w:rPr>
                <w:rFonts w:eastAsia="等线"/>
                <w:b/>
                <w:sz w:val="16"/>
                <w:szCs w:val="16"/>
                <w:u w:val="single"/>
              </w:rPr>
            </w:pPr>
            <w:ins w:id="52" w:author="Huawei" w:date="2023-04-03T11:56:00Z">
              <w:r w:rsidRPr="00106287">
                <w:rPr>
                  <w:rFonts w:eastAsia="等线"/>
                  <w:b/>
                  <w:sz w:val="16"/>
                  <w:szCs w:val="16"/>
                </w:rPr>
                <w:t>Follow case 1.</w:t>
              </w:r>
            </w:ins>
            <w:del w:id="53" w:author="Huawei" w:date="2023-04-03T11:56:00Z">
              <w:r w:rsidR="00B962B1" w:rsidDel="00106287">
                <w:rPr>
                  <w:rFonts w:eastAsia="等线"/>
                  <w:b/>
                  <w:sz w:val="16"/>
                  <w:szCs w:val="16"/>
                </w:rPr>
                <w:delText>NTN UEs dropped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54"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1BAAF021" w14:textId="2A513203" w:rsidR="00B962B1" w:rsidRDefault="00B962B1" w:rsidP="00B962B1">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55"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07CADADD" w14:textId="762DF8CB" w:rsidR="00B962B1" w:rsidRDefault="00106287" w:rsidP="00B962B1">
            <w:pPr>
              <w:snapToGrid w:val="0"/>
              <w:spacing w:after="0"/>
              <w:rPr>
                <w:rFonts w:eastAsia="等线"/>
                <w:b/>
                <w:sz w:val="16"/>
                <w:szCs w:val="16"/>
              </w:rPr>
            </w:pPr>
            <w:ins w:id="56" w:author="Huawei" w:date="2023-04-03T11:57:00Z">
              <w:r w:rsidRPr="00106287">
                <w:rPr>
                  <w:rFonts w:eastAsia="等线"/>
                  <w:b/>
                  <w:sz w:val="16"/>
                  <w:szCs w:val="16"/>
                </w:rPr>
                <w:t>Follow case 1.</w:t>
              </w:r>
            </w:ins>
            <w:del w:id="57" w:author="Huawei" w:date="2023-04-03T11:57:00Z">
              <w:r w:rsidR="00B962B1" w:rsidDel="00106287">
                <w:rPr>
                  <w:rFonts w:eastAsia="等线"/>
                  <w:b/>
                  <w:sz w:val="16"/>
                  <w:szCs w:val="16"/>
                </w:rPr>
                <w:delText>All active TN clusters which have the NTN UE(s) at its edge</w:delText>
              </w:r>
            </w:del>
          </w:p>
        </w:tc>
      </w:tr>
      <w:tr w:rsidR="00B962B1" w14:paraId="621268A7" w14:textId="77777777" w:rsidTr="009C7EA8">
        <w:trPr>
          <w:trHeight w:val="1073"/>
          <w:trPrChange w:id="58" w:author="Huawei" w:date="2023-04-03T11:25:00Z">
            <w:trPr>
              <w:trHeight w:val="1073"/>
            </w:trPr>
          </w:trPrChange>
        </w:trPr>
        <w:tc>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59" w:author="Huawei" w:date="2023-04-03T11:25:00Z">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1FAF6391" w14:textId="77777777" w:rsidR="00B962B1" w:rsidRDefault="00B962B1" w:rsidP="00B962B1">
            <w:pPr>
              <w:snapToGrid w:val="0"/>
              <w:spacing w:after="0"/>
              <w:jc w:val="center"/>
              <w:rPr>
                <w:rFonts w:eastAsia="等线"/>
                <w:sz w:val="16"/>
                <w:szCs w:val="16"/>
              </w:rPr>
            </w:pPr>
          </w:p>
        </w:tc>
        <w:tc>
          <w:tcPr>
            <w:tcW w:w="325" w:type="pct"/>
            <w:vMerge/>
            <w:tcBorders>
              <w:left w:val="single" w:sz="8" w:space="0" w:color="000000"/>
              <w:bottom w:val="single" w:sz="8" w:space="0" w:color="000000"/>
              <w:right w:val="single" w:sz="8" w:space="0" w:color="000000"/>
            </w:tcBorders>
            <w:vAlign w:val="center"/>
            <w:tcPrChange w:id="60" w:author="Huawei" w:date="2023-04-03T11:25:00Z">
              <w:tcPr>
                <w:tcW w:w="325" w:type="pct"/>
                <w:vMerge/>
                <w:tcBorders>
                  <w:left w:val="single" w:sz="8" w:space="0" w:color="000000"/>
                  <w:bottom w:val="single" w:sz="8" w:space="0" w:color="000000"/>
                  <w:right w:val="single" w:sz="8" w:space="0" w:color="000000"/>
                </w:tcBorders>
                <w:vAlign w:val="center"/>
              </w:tcPr>
            </w:tcPrChange>
          </w:tcPr>
          <w:p w14:paraId="268B6CB9" w14:textId="77777777" w:rsidR="00B962B1" w:rsidRDefault="00B962B1" w:rsidP="00B962B1">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61" w:author="Huawei" w:date="2023-04-03T11:25:00Z">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4DD6ADC7" w14:textId="77777777" w:rsidR="00B962B1" w:rsidRDefault="00B962B1" w:rsidP="00B962B1">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62" w:author="Huawei" w:date="2023-04-03T11:25:00Z">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FD58A74" w14:textId="77777777" w:rsidR="00B962B1" w:rsidRDefault="00B962B1" w:rsidP="00B962B1">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Change w:id="63"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61732014" w14:textId="77777777" w:rsidR="00B962B1" w:rsidRDefault="00B962B1" w:rsidP="00B962B1">
            <w:pPr>
              <w:snapToGrid w:val="0"/>
              <w:spacing w:after="0"/>
              <w:rPr>
                <w:rFonts w:eastAsia="等线"/>
                <w:b/>
                <w:sz w:val="16"/>
                <w:szCs w:val="16"/>
                <w:u w:val="single"/>
              </w:rPr>
            </w:pPr>
            <w:r>
              <w:rPr>
                <w:rFonts w:eastAsia="等线"/>
                <w:b/>
                <w:sz w:val="16"/>
                <w:szCs w:val="16"/>
                <w:u w:val="single"/>
              </w:rPr>
              <w:t>NTN cell:</w:t>
            </w:r>
          </w:p>
          <w:p w14:paraId="18A29CC6" w14:textId="77777777" w:rsidR="00B962B1" w:rsidRDefault="00B962B1" w:rsidP="00B962B1">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316514EC" w14:textId="77777777" w:rsidR="00B962B1" w:rsidRDefault="00B962B1" w:rsidP="00B962B1">
            <w:pPr>
              <w:snapToGrid w:val="0"/>
              <w:spacing w:after="0"/>
              <w:rPr>
                <w:rFonts w:eastAsia="等线"/>
                <w:b/>
                <w:sz w:val="16"/>
                <w:szCs w:val="16"/>
              </w:rPr>
            </w:pPr>
          </w:p>
          <w:p w14:paraId="0DE07608" w14:textId="77777777" w:rsidR="00B962B1" w:rsidRDefault="00B962B1" w:rsidP="00B962B1">
            <w:pPr>
              <w:snapToGrid w:val="0"/>
              <w:spacing w:after="0"/>
              <w:rPr>
                <w:rFonts w:eastAsia="等线"/>
                <w:b/>
                <w:sz w:val="16"/>
                <w:szCs w:val="16"/>
                <w:u w:val="single"/>
              </w:rPr>
            </w:pPr>
            <w:r>
              <w:rPr>
                <w:rFonts w:eastAsia="等线"/>
                <w:b/>
                <w:sz w:val="16"/>
                <w:szCs w:val="16"/>
                <w:u w:val="single"/>
              </w:rPr>
              <w:t>NTN UE:</w:t>
            </w:r>
          </w:p>
          <w:p w14:paraId="7E2D51D6" w14:textId="3FC035B9" w:rsidR="00B962B1" w:rsidRDefault="00106287" w:rsidP="00106287">
            <w:pPr>
              <w:snapToGrid w:val="0"/>
              <w:spacing w:after="0"/>
              <w:rPr>
                <w:rFonts w:eastAsia="等线"/>
                <w:b/>
                <w:sz w:val="16"/>
                <w:szCs w:val="16"/>
                <w:u w:val="single"/>
              </w:rPr>
            </w:pPr>
            <w:ins w:id="64" w:author="Huawei" w:date="2023-04-03T11:56:00Z">
              <w:r w:rsidRPr="00106287">
                <w:rPr>
                  <w:rFonts w:eastAsia="等线"/>
                  <w:b/>
                  <w:sz w:val="16"/>
                  <w:szCs w:val="16"/>
                </w:rPr>
                <w:t>Follow case 1.</w:t>
              </w:r>
            </w:ins>
            <w:del w:id="65" w:author="Huawei" w:date="2023-04-03T11:56:00Z">
              <w:r w:rsidR="00B962B1" w:rsidDel="00106287">
                <w:rPr>
                  <w:rFonts w:eastAsia="等线"/>
                  <w:b/>
                  <w:sz w:val="16"/>
                  <w:szCs w:val="16"/>
                </w:rPr>
                <w:delText>NTN UEs dropped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66"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2BA98CCF" w14:textId="27A37E62" w:rsidR="00B962B1" w:rsidRDefault="00B962B1" w:rsidP="00B962B1">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67"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228BA3AA" w14:textId="0084DE71" w:rsidR="00B962B1" w:rsidRDefault="00106287" w:rsidP="00B962B1">
            <w:pPr>
              <w:snapToGrid w:val="0"/>
              <w:spacing w:after="0"/>
              <w:rPr>
                <w:rFonts w:eastAsia="等线"/>
                <w:b/>
                <w:sz w:val="16"/>
                <w:szCs w:val="16"/>
              </w:rPr>
            </w:pPr>
            <w:ins w:id="68" w:author="Huawei" w:date="2023-04-03T11:57:00Z">
              <w:r w:rsidRPr="00106287">
                <w:rPr>
                  <w:rFonts w:eastAsia="等线"/>
                  <w:b/>
                  <w:sz w:val="16"/>
                  <w:szCs w:val="16"/>
                </w:rPr>
                <w:t>Follow case 1.</w:t>
              </w:r>
            </w:ins>
            <w:del w:id="69" w:author="Huawei" w:date="2023-04-03T11:57:00Z">
              <w:r w:rsidR="00B962B1" w:rsidDel="00106287">
                <w:rPr>
                  <w:rFonts w:eastAsia="等线"/>
                  <w:b/>
                  <w:sz w:val="16"/>
                  <w:szCs w:val="16"/>
                </w:rPr>
                <w:delText>All active TN clusters which have the NTN UE(s) at its edge.</w:delText>
              </w:r>
            </w:del>
          </w:p>
        </w:tc>
      </w:tr>
      <w:tr w:rsidR="00297EF2" w14:paraId="4515BA16" w14:textId="77777777" w:rsidTr="009C7EA8">
        <w:trPr>
          <w:trHeight w:val="1073"/>
          <w:trPrChange w:id="70"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71"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4E45CA6F" w14:textId="5D4E8190" w:rsidR="00297EF2" w:rsidRDefault="00297EF2" w:rsidP="00297EF2">
            <w:pPr>
              <w:snapToGrid w:val="0"/>
              <w:spacing w:after="0"/>
              <w:jc w:val="center"/>
              <w:rPr>
                <w:rFonts w:eastAsia="等线"/>
                <w:sz w:val="16"/>
                <w:szCs w:val="16"/>
              </w:rPr>
            </w:pPr>
            <w:r>
              <w:rPr>
                <w:rFonts w:eastAsia="等线"/>
                <w:sz w:val="16"/>
                <w:szCs w:val="16"/>
              </w:rPr>
              <w:t>4</w:t>
            </w:r>
          </w:p>
        </w:tc>
        <w:tc>
          <w:tcPr>
            <w:tcW w:w="325" w:type="pct"/>
            <w:tcBorders>
              <w:top w:val="single" w:sz="8" w:space="0" w:color="000000"/>
              <w:left w:val="single" w:sz="8" w:space="0" w:color="000000"/>
              <w:bottom w:val="single" w:sz="8" w:space="0" w:color="000000"/>
              <w:right w:val="single" w:sz="8" w:space="0" w:color="000000"/>
            </w:tcBorders>
            <w:vAlign w:val="center"/>
            <w:tcPrChange w:id="72"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6673ED86" w14:textId="01943E7F" w:rsidR="00297EF2" w:rsidRDefault="00297EF2" w:rsidP="00297EF2">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73"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086C086C" w14:textId="2F2E461C" w:rsidR="00297EF2" w:rsidRDefault="00297EF2" w:rsidP="00297EF2">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74"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38BC970" w14:textId="1D446DF3" w:rsidR="00297EF2" w:rsidRDefault="00297EF2" w:rsidP="00297EF2">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Change w:id="75"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653AD715" w14:textId="77777777" w:rsidR="00297EF2" w:rsidRDefault="00297EF2" w:rsidP="00297EF2">
            <w:pPr>
              <w:snapToGrid w:val="0"/>
              <w:spacing w:after="0"/>
              <w:rPr>
                <w:rFonts w:eastAsia="等线"/>
                <w:b/>
                <w:sz w:val="16"/>
                <w:szCs w:val="16"/>
                <w:u w:val="single"/>
              </w:rPr>
            </w:pPr>
            <w:r>
              <w:rPr>
                <w:rFonts w:eastAsia="等线"/>
                <w:b/>
                <w:sz w:val="16"/>
                <w:szCs w:val="16"/>
                <w:u w:val="single"/>
              </w:rPr>
              <w:t>NTN cell:</w:t>
            </w:r>
          </w:p>
          <w:p w14:paraId="1D5A33FC" w14:textId="77777777" w:rsidR="00297EF2" w:rsidRDefault="00297EF2" w:rsidP="00297EF2">
            <w:pPr>
              <w:snapToGrid w:val="0"/>
              <w:spacing w:after="0"/>
              <w:rPr>
                <w:rFonts w:eastAsia="等线"/>
                <w:b/>
                <w:sz w:val="16"/>
                <w:szCs w:val="16"/>
              </w:rPr>
            </w:pPr>
            <w:r>
              <w:rPr>
                <w:rFonts w:eastAsia="等线"/>
                <w:b/>
                <w:sz w:val="16"/>
                <w:szCs w:val="16"/>
              </w:rPr>
              <w:t>Observe NTN central beam for SINR, 6 adjacent beams for inter-beam interference.</w:t>
            </w:r>
          </w:p>
          <w:p w14:paraId="28890332" w14:textId="77777777" w:rsidR="00297EF2" w:rsidRDefault="00297EF2" w:rsidP="00297EF2">
            <w:pPr>
              <w:snapToGrid w:val="0"/>
              <w:spacing w:after="0"/>
              <w:rPr>
                <w:rFonts w:eastAsia="等线"/>
                <w:b/>
                <w:sz w:val="16"/>
                <w:szCs w:val="16"/>
              </w:rPr>
            </w:pPr>
          </w:p>
          <w:p w14:paraId="2B4C54EE" w14:textId="77777777" w:rsidR="00297EF2" w:rsidRDefault="00297EF2" w:rsidP="00297EF2">
            <w:pPr>
              <w:snapToGrid w:val="0"/>
              <w:spacing w:after="0"/>
              <w:rPr>
                <w:rFonts w:eastAsia="等线"/>
                <w:b/>
                <w:sz w:val="16"/>
                <w:szCs w:val="16"/>
                <w:u w:val="single"/>
              </w:rPr>
            </w:pPr>
            <w:r>
              <w:rPr>
                <w:rFonts w:eastAsia="等线"/>
                <w:b/>
                <w:sz w:val="16"/>
                <w:szCs w:val="16"/>
                <w:u w:val="single"/>
              </w:rPr>
              <w:t>NTN UE:</w:t>
            </w:r>
          </w:p>
          <w:p w14:paraId="14BB9BFE" w14:textId="16C7B548" w:rsidR="00297EF2" w:rsidRDefault="00323A5D" w:rsidP="00297EF2">
            <w:pPr>
              <w:snapToGrid w:val="0"/>
              <w:spacing w:after="0"/>
              <w:rPr>
                <w:rFonts w:eastAsia="等线"/>
                <w:b/>
                <w:sz w:val="16"/>
                <w:szCs w:val="16"/>
                <w:u w:val="single"/>
              </w:rPr>
            </w:pPr>
            <w:ins w:id="76" w:author="Huawei" w:date="2023-04-03T11:58:00Z">
              <w:r w:rsidRPr="00323A5D">
                <w:rPr>
                  <w:rFonts w:eastAsia="等线"/>
                  <w:b/>
                  <w:sz w:val="16"/>
                  <w:szCs w:val="16"/>
                </w:rPr>
                <w:t>Follow case 1.</w:t>
              </w:r>
            </w:ins>
            <w:del w:id="77" w:author="Huawei" w:date="2023-04-03T11:58:00Z">
              <w:r w:rsidR="00297EF2" w:rsidDel="00323A5D">
                <w:rPr>
                  <w:rFonts w:eastAsia="等线"/>
                  <w:b/>
                  <w:sz w:val="16"/>
                  <w:szCs w:val="16"/>
                </w:rPr>
                <w:delText>NTN UEs dropped outside or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78"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7C5C0BA1" w14:textId="5C394C7E" w:rsidR="00021A04" w:rsidRDefault="00297EF2" w:rsidP="00297EF2">
            <w:pPr>
              <w:snapToGrid w:val="0"/>
              <w:spacing w:after="0"/>
              <w:rPr>
                <w:rFonts w:eastAsia="等线"/>
                <w:b/>
                <w:sz w:val="16"/>
                <w:szCs w:val="16"/>
              </w:rPr>
            </w:pPr>
            <w:r>
              <w:rPr>
                <w:rFonts w:eastAsia="等线"/>
                <w:b/>
                <w:sz w:val="16"/>
                <w:szCs w:val="16"/>
              </w:rPr>
              <w:t xml:space="preserve">Consider the active rate of </w:t>
            </w:r>
            <w:ins w:id="79" w:author="Huawei" w:date="2023-04-03T11:58:00Z">
              <w:r w:rsidR="00323A5D">
                <w:rPr>
                  <w:rFonts w:eastAsia="等线"/>
                  <w:b/>
                  <w:sz w:val="16"/>
                  <w:szCs w:val="16"/>
                </w:rPr>
                <w:t>[</w:t>
              </w:r>
            </w:ins>
            <w:r>
              <w:rPr>
                <w:rFonts w:eastAsia="等线"/>
                <w:b/>
                <w:sz w:val="16"/>
                <w:szCs w:val="16"/>
              </w:rPr>
              <w:t>20%</w:t>
            </w:r>
            <w:ins w:id="80" w:author="Huawei" w:date="2023-04-03T11:58:00Z">
              <w:r w:rsidR="00323A5D">
                <w:rPr>
                  <w:rFonts w:eastAsia="等线"/>
                  <w:b/>
                  <w:sz w:val="16"/>
                  <w:szCs w:val="16"/>
                </w:rPr>
                <w:t>]</w:t>
              </w:r>
            </w:ins>
            <w:r>
              <w:rPr>
                <w:rFonts w:eastAsia="等线"/>
                <w:b/>
                <w:sz w:val="16"/>
                <w:szCs w:val="16"/>
              </w:rPr>
              <w:t xml:space="preserve"> for TN.</w:t>
            </w:r>
          </w:p>
        </w:tc>
        <w:tc>
          <w:tcPr>
            <w:tcW w:w="1263" w:type="pct"/>
            <w:tcBorders>
              <w:top w:val="single" w:sz="8" w:space="0" w:color="000000"/>
              <w:left w:val="single" w:sz="8" w:space="0" w:color="000000"/>
              <w:bottom w:val="single" w:sz="8" w:space="0" w:color="000000"/>
              <w:right w:val="single" w:sz="8" w:space="0" w:color="000000"/>
            </w:tcBorders>
            <w:vAlign w:val="center"/>
            <w:tcPrChange w:id="81"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72370DB4" w14:textId="56D2F460" w:rsidR="00297EF2" w:rsidRDefault="00323A5D" w:rsidP="00297EF2">
            <w:pPr>
              <w:snapToGrid w:val="0"/>
              <w:spacing w:after="0"/>
              <w:rPr>
                <w:rFonts w:eastAsia="等线"/>
                <w:b/>
                <w:sz w:val="16"/>
                <w:szCs w:val="16"/>
              </w:rPr>
            </w:pPr>
            <w:ins w:id="82" w:author="Huawei" w:date="2023-04-03T11:58:00Z">
              <w:r w:rsidRPr="00323A5D">
                <w:rPr>
                  <w:rFonts w:eastAsia="等线"/>
                  <w:b/>
                  <w:sz w:val="16"/>
                  <w:szCs w:val="16"/>
                </w:rPr>
                <w:t>Follow case 1.</w:t>
              </w:r>
            </w:ins>
            <w:del w:id="83" w:author="Huawei" w:date="2023-04-03T11:58:00Z">
              <w:r w:rsidR="00297EF2" w:rsidDel="00323A5D">
                <w:rPr>
                  <w:rFonts w:eastAsia="等线"/>
                  <w:b/>
                  <w:sz w:val="16"/>
                  <w:szCs w:val="16"/>
                </w:rPr>
                <w:delText>All active TN cells in central NTN beam</w:delText>
              </w:r>
            </w:del>
          </w:p>
        </w:tc>
      </w:tr>
      <w:tr w:rsidR="00DF155D" w14:paraId="66F22F63" w14:textId="77777777" w:rsidTr="009C7EA8">
        <w:trPr>
          <w:trHeight w:val="1073"/>
          <w:trPrChange w:id="84"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85"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0E5E4C8A" w14:textId="4F75CAA9" w:rsidR="00DF155D" w:rsidRDefault="00DF155D" w:rsidP="00DF155D">
            <w:pPr>
              <w:snapToGrid w:val="0"/>
              <w:spacing w:after="0"/>
              <w:jc w:val="center"/>
              <w:rPr>
                <w:rFonts w:eastAsia="等线"/>
                <w:sz w:val="16"/>
                <w:szCs w:val="16"/>
              </w:rPr>
            </w:pPr>
            <w:r>
              <w:rPr>
                <w:rFonts w:eastAsia="等线"/>
                <w:sz w:val="16"/>
                <w:szCs w:val="16"/>
              </w:rPr>
              <w:t>5</w:t>
            </w:r>
          </w:p>
        </w:tc>
        <w:tc>
          <w:tcPr>
            <w:tcW w:w="325" w:type="pct"/>
            <w:tcBorders>
              <w:top w:val="single" w:sz="8" w:space="0" w:color="000000"/>
              <w:left w:val="single" w:sz="8" w:space="0" w:color="000000"/>
              <w:bottom w:val="single" w:sz="8" w:space="0" w:color="000000"/>
              <w:right w:val="single" w:sz="8" w:space="0" w:color="000000"/>
            </w:tcBorders>
            <w:vAlign w:val="center"/>
            <w:tcPrChange w:id="86"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52AB0E8B" w14:textId="59516660" w:rsidR="00DF155D" w:rsidRDefault="00DF155D" w:rsidP="00DF155D">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87"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0759BE1F" w14:textId="22D1688A" w:rsidR="00DF155D" w:rsidRDefault="00DF155D" w:rsidP="00DF155D">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88"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18DF53A7" w14:textId="56A42CAE" w:rsidR="00DF155D" w:rsidRDefault="00DF155D" w:rsidP="00DF155D">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Change w:id="89"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352F20A" w14:textId="77777777" w:rsidR="00DF155D" w:rsidRDefault="00DF155D" w:rsidP="00DF155D">
            <w:pPr>
              <w:snapToGrid w:val="0"/>
              <w:spacing w:after="0"/>
              <w:rPr>
                <w:rFonts w:eastAsia="等线"/>
                <w:b/>
                <w:sz w:val="16"/>
                <w:szCs w:val="16"/>
                <w:u w:val="single"/>
              </w:rPr>
            </w:pPr>
            <w:r>
              <w:rPr>
                <w:rFonts w:eastAsia="等线"/>
                <w:b/>
                <w:sz w:val="16"/>
                <w:szCs w:val="16"/>
                <w:u w:val="single"/>
              </w:rPr>
              <w:t>NTN cell:</w:t>
            </w:r>
          </w:p>
          <w:p w14:paraId="501C59E0" w14:textId="77777777" w:rsidR="00DF155D" w:rsidRDefault="00DF155D" w:rsidP="00DF155D">
            <w:pPr>
              <w:snapToGrid w:val="0"/>
              <w:spacing w:after="0"/>
              <w:rPr>
                <w:rFonts w:eastAsia="等线"/>
                <w:b/>
                <w:sz w:val="16"/>
                <w:szCs w:val="16"/>
              </w:rPr>
            </w:pPr>
            <w:r>
              <w:rPr>
                <w:rFonts w:eastAsia="等线"/>
                <w:b/>
                <w:sz w:val="16"/>
                <w:szCs w:val="16"/>
              </w:rPr>
              <w:t>Observe NTN central beam for SINR, 6 adjacent beams for inter-beam interference.</w:t>
            </w:r>
          </w:p>
          <w:p w14:paraId="6AB0C41C" w14:textId="77777777" w:rsidR="00DF155D" w:rsidRDefault="00DF155D" w:rsidP="00DF155D">
            <w:pPr>
              <w:snapToGrid w:val="0"/>
              <w:spacing w:after="0"/>
              <w:rPr>
                <w:rFonts w:eastAsia="等线"/>
                <w:sz w:val="16"/>
                <w:szCs w:val="16"/>
              </w:rPr>
            </w:pPr>
          </w:p>
          <w:p w14:paraId="1A6048EE" w14:textId="77777777" w:rsidR="00DF155D" w:rsidRDefault="00DF155D" w:rsidP="00DF155D">
            <w:pPr>
              <w:snapToGrid w:val="0"/>
              <w:spacing w:after="0"/>
              <w:rPr>
                <w:rFonts w:eastAsia="等线"/>
                <w:b/>
                <w:sz w:val="16"/>
                <w:szCs w:val="16"/>
                <w:u w:val="single"/>
              </w:rPr>
            </w:pPr>
            <w:r>
              <w:rPr>
                <w:rFonts w:eastAsia="等线"/>
                <w:b/>
                <w:sz w:val="16"/>
                <w:szCs w:val="16"/>
                <w:u w:val="single"/>
              </w:rPr>
              <w:t>NTN UE:</w:t>
            </w:r>
          </w:p>
          <w:p w14:paraId="32802122" w14:textId="77777777" w:rsidR="00DF155D" w:rsidRDefault="005E5E94" w:rsidP="00DF155D">
            <w:pPr>
              <w:snapToGrid w:val="0"/>
              <w:spacing w:after="0"/>
              <w:rPr>
                <w:ins w:id="90" w:author="Huawei" w:date="2023-03-31T18:12:00Z"/>
                <w:rFonts w:eastAsia="等线"/>
                <w:b/>
                <w:sz w:val="16"/>
                <w:szCs w:val="16"/>
              </w:rPr>
            </w:pPr>
            <w:ins w:id="91" w:author="Huawei" w:date="2023-03-31T18:11:00Z">
              <w:r>
                <w:rPr>
                  <w:rFonts w:eastAsia="等线"/>
                  <w:b/>
                  <w:sz w:val="16"/>
                  <w:szCs w:val="16"/>
                </w:rPr>
                <w:t xml:space="preserve">Option 1: </w:t>
              </w:r>
            </w:ins>
            <w:r w:rsidR="00DF155D">
              <w:rPr>
                <w:rFonts w:eastAsia="等线"/>
                <w:b/>
                <w:sz w:val="16"/>
                <w:szCs w:val="16"/>
              </w:rPr>
              <w:t>NTN UEs dropped at the edge of TN clusters</w:t>
            </w:r>
            <w:ins w:id="92" w:author="Huawei" w:date="2023-03-31T18:11:00Z">
              <w:r>
                <w:rPr>
                  <w:rFonts w:eastAsia="等线"/>
                  <w:b/>
                  <w:sz w:val="16"/>
                  <w:szCs w:val="16"/>
                </w:rPr>
                <w:t xml:space="preserve"> (</w:t>
              </w:r>
            </w:ins>
            <w:ins w:id="93" w:author="Huawei" w:date="2023-03-31T18:12:00Z">
              <w:r>
                <w:rPr>
                  <w:rFonts w:eastAsia="等线"/>
                  <w:b/>
                  <w:sz w:val="16"/>
                  <w:szCs w:val="16"/>
                </w:rPr>
                <w:t>NTN UE outside of the TN cluster</w:t>
              </w:r>
            </w:ins>
            <w:ins w:id="94" w:author="Huawei" w:date="2023-03-31T18:11:00Z">
              <w:r>
                <w:rPr>
                  <w:rFonts w:eastAsia="等线"/>
                  <w:b/>
                  <w:sz w:val="16"/>
                  <w:szCs w:val="16"/>
                </w:rPr>
                <w:t>)</w:t>
              </w:r>
            </w:ins>
          </w:p>
          <w:p w14:paraId="7D101654" w14:textId="77777777" w:rsidR="005E5E94" w:rsidRDefault="005E5E94" w:rsidP="00DF155D">
            <w:pPr>
              <w:snapToGrid w:val="0"/>
              <w:spacing w:after="0"/>
              <w:rPr>
                <w:ins w:id="95" w:author="Huawei" w:date="2023-03-31T18:13:00Z"/>
                <w:rFonts w:eastAsia="等线"/>
                <w:b/>
                <w:sz w:val="16"/>
                <w:szCs w:val="16"/>
              </w:rPr>
            </w:pPr>
            <w:ins w:id="96" w:author="Huawei" w:date="2023-03-31T18:12:00Z">
              <w:r>
                <w:rPr>
                  <w:rFonts w:eastAsia="等线"/>
                  <w:b/>
                  <w:sz w:val="16"/>
                  <w:szCs w:val="16"/>
                </w:rPr>
                <w:t xml:space="preserve">Option 2: </w:t>
              </w:r>
              <w:r w:rsidRPr="005E5E94">
                <w:rPr>
                  <w:rFonts w:eastAsia="等线"/>
                  <w:b/>
                  <w:sz w:val="16"/>
                  <w:szCs w:val="16"/>
                </w:rPr>
                <w:t>NTN UEs dropped in TN clusters</w:t>
              </w:r>
              <w:r>
                <w:rPr>
                  <w:rFonts w:eastAsia="等线"/>
                  <w:b/>
                  <w:sz w:val="16"/>
                  <w:szCs w:val="16"/>
                </w:rPr>
                <w:t xml:space="preserve"> (</w:t>
              </w:r>
            </w:ins>
            <w:ins w:id="97" w:author="Huawei" w:date="2023-03-31T18:13:00Z">
              <w:r w:rsidRPr="005E5E94">
                <w:rPr>
                  <w:rFonts w:eastAsia="等线"/>
                  <w:b/>
                  <w:sz w:val="16"/>
                  <w:szCs w:val="16"/>
                </w:rPr>
                <w:t>NTN UE inside TN cluster</w:t>
              </w:r>
            </w:ins>
            <w:ins w:id="98" w:author="Huawei" w:date="2023-03-31T18:12:00Z">
              <w:r>
                <w:rPr>
                  <w:rFonts w:eastAsia="等线"/>
                  <w:b/>
                  <w:sz w:val="16"/>
                  <w:szCs w:val="16"/>
                </w:rPr>
                <w:t>)</w:t>
              </w:r>
            </w:ins>
          </w:p>
          <w:p w14:paraId="4A98DD79" w14:textId="37C49B6A" w:rsidR="005E5E94" w:rsidRDefault="005E5E94" w:rsidP="005E5E94">
            <w:pPr>
              <w:snapToGrid w:val="0"/>
              <w:spacing w:after="0"/>
              <w:rPr>
                <w:rFonts w:eastAsia="等线"/>
                <w:b/>
                <w:sz w:val="16"/>
                <w:szCs w:val="16"/>
                <w:u w:val="single"/>
                <w:lang w:eastAsia="zh-CN"/>
              </w:rPr>
            </w:pPr>
            <w:ins w:id="99" w:author="Huawei" w:date="2023-03-31T18:13:00Z">
              <w:r w:rsidRPr="005E5E94">
                <w:rPr>
                  <w:rFonts w:eastAsia="等线"/>
                  <w:b/>
                  <w:sz w:val="16"/>
                  <w:szCs w:val="16"/>
                  <w:u w:val="single"/>
                </w:rPr>
                <w:lastRenderedPageBreak/>
                <w:t xml:space="preserve">Option </w:t>
              </w:r>
              <w:r>
                <w:rPr>
                  <w:rFonts w:eastAsia="等线"/>
                  <w:b/>
                  <w:sz w:val="16"/>
                  <w:szCs w:val="16"/>
                  <w:u w:val="single"/>
                </w:rPr>
                <w:t>3</w:t>
              </w:r>
              <w:r w:rsidRPr="005E5E94">
                <w:rPr>
                  <w:rFonts w:eastAsia="等线"/>
                  <w:b/>
                  <w:sz w:val="16"/>
                  <w:szCs w:val="16"/>
                  <w:u w:val="single"/>
                </w:rPr>
                <w:t xml:space="preserve">: NTN UEs dropped in </w:t>
              </w:r>
            </w:ins>
            <w:ins w:id="100" w:author="Huawei" w:date="2023-04-03T11:08:00Z">
              <w:r w:rsidR="00E768B1">
                <w:rPr>
                  <w:rFonts w:eastAsia="等线"/>
                  <w:b/>
                  <w:sz w:val="16"/>
                  <w:szCs w:val="16"/>
                  <w:u w:val="single"/>
                </w:rPr>
                <w:t xml:space="preserve">or at the edge of </w:t>
              </w:r>
            </w:ins>
            <w:ins w:id="101" w:author="Huawei" w:date="2023-03-31T18:13:00Z">
              <w:r w:rsidRPr="005E5E94">
                <w:rPr>
                  <w:rFonts w:eastAsia="等线"/>
                  <w:b/>
                  <w:sz w:val="16"/>
                  <w:szCs w:val="16"/>
                  <w:u w:val="single"/>
                </w:rPr>
                <w:t xml:space="preserve">TN clusters </w:t>
              </w:r>
            </w:ins>
            <w:ins w:id="102" w:author="Huawei" w:date="2023-03-31T18:14:00Z">
              <w:r>
                <w:rPr>
                  <w:rFonts w:eastAsia="等线"/>
                  <w:b/>
                  <w:sz w:val="16"/>
                  <w:szCs w:val="16"/>
                  <w:u w:val="single"/>
                </w:rPr>
                <w:t>with a possibility</w:t>
              </w:r>
              <w:r w:rsidR="00867FCC">
                <w:rPr>
                  <w:rFonts w:eastAsia="等线"/>
                  <w:b/>
                  <w:sz w:val="16"/>
                  <w:szCs w:val="16"/>
                  <w:u w:val="single"/>
                </w:rPr>
                <w:t xml:space="preserve"> (Random number)</w:t>
              </w:r>
            </w:ins>
            <w:ins w:id="103" w:author="Huawei" w:date="2023-04-03T11:07:00Z">
              <w:r w:rsidR="00E768B1">
                <w:rPr>
                  <w:rFonts w:eastAsia="等线" w:hint="eastAsia"/>
                  <w:b/>
                  <w:sz w:val="16"/>
                  <w:szCs w:val="16"/>
                  <w:u w:val="single"/>
                  <w:lang w:eastAsia="zh-CN"/>
                </w:rPr>
                <w:t>.</w:t>
              </w:r>
              <w:r w:rsidR="00E768B1">
                <w:rPr>
                  <w:rFonts w:eastAsia="等线"/>
                  <w:b/>
                  <w:sz w:val="16"/>
                  <w:szCs w:val="16"/>
                  <w:u w:val="single"/>
                  <w:lang w:eastAsia="zh-CN"/>
                </w:rPr>
                <w:t xml:space="preserve"> FFS on possibility.</w:t>
              </w:r>
            </w:ins>
          </w:p>
        </w:tc>
        <w:tc>
          <w:tcPr>
            <w:tcW w:w="1399" w:type="pct"/>
            <w:tcBorders>
              <w:top w:val="single" w:sz="8" w:space="0" w:color="000000"/>
              <w:left w:val="single" w:sz="8" w:space="0" w:color="000000"/>
              <w:bottom w:val="single" w:sz="8" w:space="0" w:color="000000"/>
              <w:right w:val="single" w:sz="8" w:space="0" w:color="000000"/>
            </w:tcBorders>
            <w:vAlign w:val="center"/>
            <w:tcPrChange w:id="104"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65754073" w14:textId="63A45FF0" w:rsidR="002C31D3" w:rsidRDefault="00DF155D" w:rsidP="00DF155D">
            <w:pPr>
              <w:snapToGrid w:val="0"/>
              <w:spacing w:after="0"/>
              <w:rPr>
                <w:rFonts w:eastAsia="等线"/>
                <w:b/>
                <w:sz w:val="16"/>
                <w:szCs w:val="16"/>
              </w:rPr>
            </w:pPr>
            <w:r>
              <w:rPr>
                <w:rFonts w:eastAsia="等线"/>
                <w:b/>
                <w:sz w:val="16"/>
                <w:szCs w:val="16"/>
              </w:rPr>
              <w:lastRenderedPageBreak/>
              <w:t>One cluster with 19 TN cells (57 sectors) randomly placed in the central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105"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7B031BC9" w14:textId="77777777" w:rsidR="00DF155D" w:rsidRDefault="00DF155D" w:rsidP="00DF155D">
            <w:pPr>
              <w:snapToGrid w:val="0"/>
              <w:spacing w:after="0"/>
              <w:rPr>
                <w:rFonts w:eastAsia="等线"/>
                <w:b/>
                <w:sz w:val="16"/>
                <w:szCs w:val="16"/>
              </w:rPr>
            </w:pPr>
          </w:p>
          <w:p w14:paraId="452E98F1" w14:textId="77777777" w:rsidR="00DF155D" w:rsidRDefault="008037AF" w:rsidP="00DF155D">
            <w:pPr>
              <w:snapToGrid w:val="0"/>
              <w:spacing w:after="0"/>
              <w:rPr>
                <w:ins w:id="106" w:author="Huawei" w:date="2023-03-31T18:15:00Z"/>
                <w:rFonts w:eastAsia="等线"/>
                <w:b/>
                <w:sz w:val="16"/>
                <w:szCs w:val="16"/>
              </w:rPr>
            </w:pPr>
            <w:ins w:id="107" w:author="Huawei" w:date="2023-03-31T18:15:00Z">
              <w:r>
                <w:rPr>
                  <w:rFonts w:eastAsia="等线"/>
                  <w:b/>
                  <w:sz w:val="16"/>
                  <w:szCs w:val="16"/>
                </w:rPr>
                <w:t xml:space="preserve">Option 1: </w:t>
              </w:r>
            </w:ins>
            <w:r w:rsidR="00DF155D">
              <w:rPr>
                <w:rFonts w:eastAsia="等线"/>
                <w:b/>
                <w:sz w:val="16"/>
                <w:szCs w:val="16"/>
              </w:rPr>
              <w:t>All active TN clusters which has the NTN UE(s) at its edge.</w:t>
            </w:r>
          </w:p>
          <w:p w14:paraId="0E1080FE" w14:textId="77777777" w:rsidR="008037AF" w:rsidRDefault="008037AF" w:rsidP="00DF155D">
            <w:pPr>
              <w:snapToGrid w:val="0"/>
              <w:spacing w:after="0"/>
              <w:rPr>
                <w:ins w:id="108" w:author="Huawei" w:date="2023-03-31T18:16:00Z"/>
                <w:rFonts w:eastAsia="等线"/>
                <w:b/>
                <w:sz w:val="16"/>
                <w:szCs w:val="16"/>
              </w:rPr>
            </w:pPr>
            <w:ins w:id="109" w:author="Huawei" w:date="2023-03-31T18:15:00Z">
              <w:r>
                <w:rPr>
                  <w:rFonts w:eastAsia="等线"/>
                  <w:b/>
                  <w:sz w:val="16"/>
                  <w:szCs w:val="16"/>
                </w:rPr>
                <w:t xml:space="preserve">Option 2: </w:t>
              </w:r>
              <w:r w:rsidRPr="008037AF">
                <w:rPr>
                  <w:rFonts w:eastAsia="等线"/>
                  <w:b/>
                  <w:sz w:val="16"/>
                  <w:szCs w:val="16"/>
                </w:rPr>
                <w:t>Only the active TN clusters which contain the NTN UE(s).</w:t>
              </w:r>
            </w:ins>
          </w:p>
          <w:p w14:paraId="420BEB60" w14:textId="63361BA8" w:rsidR="008037AF" w:rsidRDefault="008037AF" w:rsidP="008037AF">
            <w:pPr>
              <w:snapToGrid w:val="0"/>
              <w:spacing w:after="0"/>
              <w:rPr>
                <w:ins w:id="110" w:author="Huawei" w:date="2023-03-31T18:16:00Z"/>
                <w:rFonts w:eastAsia="等线"/>
                <w:b/>
                <w:sz w:val="16"/>
                <w:szCs w:val="16"/>
              </w:rPr>
            </w:pPr>
            <w:ins w:id="111" w:author="Huawei" w:date="2023-03-31T18:16:00Z">
              <w:r>
                <w:rPr>
                  <w:rFonts w:eastAsia="等线"/>
                  <w:b/>
                  <w:sz w:val="16"/>
                  <w:szCs w:val="16"/>
                </w:rPr>
                <w:t>Option 3: All active TN clusters no matter whet</w:t>
              </w:r>
            </w:ins>
            <w:ins w:id="112" w:author="Huawei" w:date="2023-04-03T11:08:00Z">
              <w:r w:rsidR="00E768B1">
                <w:rPr>
                  <w:rFonts w:eastAsia="等线"/>
                  <w:b/>
                  <w:sz w:val="16"/>
                  <w:szCs w:val="16"/>
                </w:rPr>
                <w:t>h</w:t>
              </w:r>
            </w:ins>
            <w:ins w:id="113" w:author="Huawei" w:date="2023-03-31T18:16:00Z">
              <w:r>
                <w:rPr>
                  <w:rFonts w:eastAsia="等线"/>
                  <w:b/>
                  <w:sz w:val="16"/>
                  <w:szCs w:val="16"/>
                </w:rPr>
                <w:t xml:space="preserve">er the NTN UE(s) is (are) </w:t>
              </w:r>
            </w:ins>
            <w:ins w:id="114" w:author="Huawei" w:date="2023-03-31T18:17:00Z">
              <w:r>
                <w:rPr>
                  <w:rFonts w:eastAsia="等线"/>
                  <w:b/>
                  <w:sz w:val="16"/>
                  <w:szCs w:val="16"/>
                </w:rPr>
                <w:t>includ</w:t>
              </w:r>
            </w:ins>
            <w:ins w:id="115" w:author="Huawei" w:date="2023-03-31T18:16:00Z">
              <w:r>
                <w:rPr>
                  <w:rFonts w:eastAsia="等线"/>
                  <w:b/>
                  <w:sz w:val="16"/>
                  <w:szCs w:val="16"/>
                </w:rPr>
                <w:t>ed</w:t>
              </w:r>
            </w:ins>
            <w:ins w:id="116" w:author="Huawei" w:date="2023-03-31T18:17:00Z">
              <w:r>
                <w:rPr>
                  <w:rFonts w:eastAsia="等线"/>
                  <w:b/>
                  <w:sz w:val="16"/>
                  <w:szCs w:val="16"/>
                </w:rPr>
                <w:t xml:space="preserve"> in the TN cluster or </w:t>
              </w:r>
            </w:ins>
            <w:ins w:id="117" w:author="Huawei" w:date="2023-04-03T11:21:00Z">
              <w:r w:rsidR="009C7EA8" w:rsidRPr="009C7EA8">
                <w:rPr>
                  <w:rFonts w:eastAsia="等线"/>
                  <w:b/>
                  <w:sz w:val="16"/>
                  <w:szCs w:val="16"/>
                </w:rPr>
                <w:t>at the edge of TN clusters</w:t>
              </w:r>
            </w:ins>
            <w:ins w:id="118" w:author="Huawei" w:date="2023-03-31T18:16:00Z">
              <w:r>
                <w:rPr>
                  <w:rFonts w:eastAsia="等线"/>
                  <w:b/>
                  <w:sz w:val="16"/>
                  <w:szCs w:val="16"/>
                </w:rPr>
                <w:t>.</w:t>
              </w:r>
            </w:ins>
          </w:p>
          <w:p w14:paraId="5E365F48" w14:textId="2672681A" w:rsidR="008037AF" w:rsidRPr="00E768B1" w:rsidRDefault="008037AF" w:rsidP="00DF155D">
            <w:pPr>
              <w:snapToGrid w:val="0"/>
              <w:spacing w:after="0"/>
              <w:rPr>
                <w:rFonts w:eastAsia="等线"/>
                <w:b/>
                <w:sz w:val="16"/>
                <w:szCs w:val="16"/>
              </w:rPr>
            </w:pPr>
          </w:p>
        </w:tc>
      </w:tr>
      <w:tr w:rsidR="00E768B1" w14:paraId="5DEE3F0F" w14:textId="77777777" w:rsidTr="009C7EA8">
        <w:trPr>
          <w:trHeight w:val="1073"/>
          <w:trPrChange w:id="119" w:author="Huawei" w:date="2023-04-03T11:25:00Z">
            <w:trPr>
              <w:trHeight w:val="1073"/>
            </w:trPr>
          </w:trPrChange>
        </w:trPr>
        <w:tc>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Change w:id="120" w:author="Huawei" w:date="2023-04-03T11:25:00Z">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7410C7D2" w14:textId="0F171496" w:rsidR="00E768B1" w:rsidRDefault="00E768B1" w:rsidP="00DF155D">
            <w:pPr>
              <w:snapToGrid w:val="0"/>
              <w:spacing w:after="0"/>
              <w:jc w:val="center"/>
              <w:rPr>
                <w:rFonts w:eastAsia="等线"/>
                <w:sz w:val="16"/>
                <w:szCs w:val="16"/>
              </w:rPr>
            </w:pPr>
            <w:r>
              <w:rPr>
                <w:rFonts w:eastAsia="等线"/>
                <w:sz w:val="16"/>
                <w:szCs w:val="16"/>
              </w:rPr>
              <w:t>6</w:t>
            </w:r>
          </w:p>
        </w:tc>
        <w:tc>
          <w:tcPr>
            <w:tcW w:w="325" w:type="pct"/>
            <w:vMerge w:val="restart"/>
            <w:tcBorders>
              <w:top w:val="single" w:sz="8" w:space="0" w:color="000000"/>
              <w:left w:val="single" w:sz="8" w:space="0" w:color="000000"/>
              <w:right w:val="single" w:sz="8" w:space="0" w:color="000000"/>
            </w:tcBorders>
            <w:vAlign w:val="center"/>
            <w:tcPrChange w:id="121" w:author="Huawei" w:date="2023-04-03T11:25:00Z">
              <w:tcPr>
                <w:tcW w:w="325" w:type="pct"/>
                <w:vMerge w:val="restart"/>
                <w:tcBorders>
                  <w:top w:val="single" w:sz="8" w:space="0" w:color="000000"/>
                  <w:left w:val="single" w:sz="8" w:space="0" w:color="000000"/>
                  <w:right w:val="single" w:sz="8" w:space="0" w:color="000000"/>
                </w:tcBorders>
                <w:vAlign w:val="center"/>
              </w:tcPr>
            </w:tcPrChange>
          </w:tcPr>
          <w:p w14:paraId="42CEC1D8" w14:textId="2BF85FD4" w:rsidR="00E768B1" w:rsidRDefault="00E768B1" w:rsidP="00DF155D">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122" w:author="Huawei" w:date="2023-04-03T11:25:00Z">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10EF4D5E" w14:textId="72810D19" w:rsidR="00E768B1" w:rsidRDefault="00E768B1" w:rsidP="00DF155D">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123" w:author="Huawei" w:date="2023-04-03T11:25:00Z">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4777D714" w14:textId="5BE0640D" w:rsidR="00E768B1" w:rsidRDefault="00E768B1" w:rsidP="00DF155D">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Change w:id="124"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55472E5A" w14:textId="77777777" w:rsidR="00E768B1" w:rsidRDefault="00E768B1" w:rsidP="00DF155D">
            <w:pPr>
              <w:snapToGrid w:val="0"/>
              <w:spacing w:after="0"/>
              <w:rPr>
                <w:rFonts w:eastAsia="等线"/>
                <w:b/>
                <w:sz w:val="16"/>
                <w:szCs w:val="16"/>
                <w:u w:val="single"/>
              </w:rPr>
            </w:pPr>
            <w:r>
              <w:rPr>
                <w:rFonts w:eastAsia="等线"/>
                <w:b/>
                <w:sz w:val="16"/>
                <w:szCs w:val="16"/>
                <w:u w:val="single"/>
              </w:rPr>
              <w:t>NTN cell:</w:t>
            </w:r>
          </w:p>
          <w:p w14:paraId="26CA0438" w14:textId="77777777" w:rsidR="00E768B1" w:rsidRDefault="00E768B1" w:rsidP="00DF155D">
            <w:pPr>
              <w:snapToGrid w:val="0"/>
              <w:spacing w:after="0"/>
              <w:rPr>
                <w:rFonts w:eastAsia="等线"/>
                <w:b/>
                <w:sz w:val="16"/>
                <w:szCs w:val="16"/>
              </w:rPr>
            </w:pPr>
            <w:r>
              <w:rPr>
                <w:rFonts w:eastAsia="等线"/>
                <w:b/>
                <w:sz w:val="16"/>
                <w:szCs w:val="16"/>
              </w:rPr>
              <w:t>Nadir point.</w:t>
            </w:r>
          </w:p>
          <w:p w14:paraId="2F10A3CC" w14:textId="77777777" w:rsidR="00E768B1" w:rsidRDefault="00E768B1" w:rsidP="00DF155D">
            <w:pPr>
              <w:snapToGrid w:val="0"/>
              <w:spacing w:after="0"/>
              <w:rPr>
                <w:rFonts w:eastAsia="等线"/>
                <w:sz w:val="16"/>
                <w:szCs w:val="16"/>
              </w:rPr>
            </w:pPr>
          </w:p>
          <w:p w14:paraId="2C689F94" w14:textId="77777777" w:rsidR="00E768B1" w:rsidRDefault="00E768B1" w:rsidP="00DF155D">
            <w:pPr>
              <w:snapToGrid w:val="0"/>
              <w:spacing w:after="0"/>
              <w:rPr>
                <w:rFonts w:eastAsia="等线"/>
                <w:b/>
                <w:sz w:val="16"/>
                <w:szCs w:val="16"/>
                <w:u w:val="single"/>
              </w:rPr>
            </w:pPr>
            <w:r>
              <w:rPr>
                <w:rFonts w:eastAsia="等线"/>
                <w:b/>
                <w:sz w:val="16"/>
                <w:szCs w:val="16"/>
                <w:u w:val="single"/>
              </w:rPr>
              <w:t>NTN UE:</w:t>
            </w:r>
          </w:p>
          <w:p w14:paraId="5B83027D" w14:textId="1081FBB6" w:rsidR="00E768B1" w:rsidRDefault="002C31D3" w:rsidP="00E768B1">
            <w:pPr>
              <w:snapToGrid w:val="0"/>
              <w:spacing w:after="0"/>
              <w:rPr>
                <w:rFonts w:eastAsia="等线"/>
                <w:b/>
                <w:sz w:val="16"/>
                <w:szCs w:val="16"/>
                <w:u w:val="single"/>
              </w:rPr>
            </w:pPr>
            <w:ins w:id="125" w:author="Huawei" w:date="2023-04-03T11:40:00Z">
              <w:r>
                <w:rPr>
                  <w:rFonts w:eastAsia="等线"/>
                  <w:b/>
                  <w:sz w:val="16"/>
                  <w:szCs w:val="16"/>
                </w:rPr>
                <w:t>Follow case 5</w:t>
              </w:r>
            </w:ins>
            <w:ins w:id="126" w:author="Huawei" w:date="2023-04-03T11:41:00Z">
              <w:r>
                <w:rPr>
                  <w:rFonts w:eastAsia="等线"/>
                  <w:b/>
                  <w:sz w:val="16"/>
                  <w:szCs w:val="16"/>
                </w:rPr>
                <w:t xml:space="preserve"> conclusion</w:t>
              </w:r>
            </w:ins>
            <w:del w:id="127" w:author="Huawei" w:date="2023-04-03T11:13:00Z">
              <w:r w:rsidR="00E768B1" w:rsidDel="00E768B1">
                <w:rPr>
                  <w:rFonts w:eastAsia="等线"/>
                  <w:b/>
                  <w:sz w:val="16"/>
                  <w:szCs w:val="16"/>
                </w:rPr>
                <w:delText>NTN UEs dropped outside or at the edge of TN clusters</w:delText>
              </w:r>
            </w:del>
          </w:p>
        </w:tc>
        <w:tc>
          <w:tcPr>
            <w:tcW w:w="1399" w:type="pct"/>
            <w:vMerge w:val="restart"/>
            <w:tcBorders>
              <w:top w:val="single" w:sz="8" w:space="0" w:color="000000"/>
              <w:left w:val="single" w:sz="8" w:space="0" w:color="000000"/>
              <w:right w:val="single" w:sz="8" w:space="0" w:color="000000"/>
            </w:tcBorders>
            <w:vAlign w:val="center"/>
            <w:tcPrChange w:id="128" w:author="Huawei" w:date="2023-04-03T11:25:00Z">
              <w:tcPr>
                <w:tcW w:w="1467" w:type="pct"/>
                <w:vMerge w:val="restart"/>
                <w:tcBorders>
                  <w:top w:val="single" w:sz="8" w:space="0" w:color="000000"/>
                  <w:left w:val="single" w:sz="8" w:space="0" w:color="000000"/>
                  <w:right w:val="single" w:sz="8" w:space="0" w:color="000000"/>
                </w:tcBorders>
                <w:vAlign w:val="center"/>
              </w:tcPr>
            </w:tcPrChange>
          </w:tcPr>
          <w:p w14:paraId="4C0368A6" w14:textId="64364796" w:rsidR="00E768B1" w:rsidRDefault="00E768B1" w:rsidP="00DF155D">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Change w:id="129" w:author="Huawei" w:date="2023-04-03T11:25:00Z">
              <w:tcPr>
                <w:tcW w:w="1195" w:type="pct"/>
                <w:vMerge w:val="restart"/>
                <w:tcBorders>
                  <w:top w:val="single" w:sz="8" w:space="0" w:color="000000"/>
                  <w:left w:val="single" w:sz="8" w:space="0" w:color="000000"/>
                  <w:right w:val="single" w:sz="8" w:space="0" w:color="000000"/>
                </w:tcBorders>
                <w:vAlign w:val="center"/>
              </w:tcPr>
            </w:tcPrChange>
          </w:tcPr>
          <w:p w14:paraId="39D29015" w14:textId="75034F5A" w:rsidR="00E768B1" w:rsidRDefault="00E768B1" w:rsidP="00DF155D">
            <w:pPr>
              <w:snapToGrid w:val="0"/>
              <w:spacing w:after="0"/>
              <w:rPr>
                <w:rFonts w:eastAsia="等线"/>
                <w:b/>
                <w:sz w:val="16"/>
                <w:szCs w:val="16"/>
              </w:rPr>
            </w:pPr>
            <w:r>
              <w:rPr>
                <w:rFonts w:eastAsia="等线"/>
                <w:b/>
                <w:sz w:val="16"/>
                <w:szCs w:val="16"/>
              </w:rPr>
              <w:t>All in central NTN beam</w:t>
            </w:r>
          </w:p>
        </w:tc>
      </w:tr>
      <w:tr w:rsidR="00E768B1" w14:paraId="078AA10D" w14:textId="77777777" w:rsidTr="009C7EA8">
        <w:trPr>
          <w:trHeight w:val="1073"/>
          <w:trPrChange w:id="130" w:author="Huawei" w:date="2023-04-03T11:25:00Z">
            <w:trPr>
              <w:trHeight w:val="1073"/>
            </w:trPr>
          </w:trPrChange>
        </w:trPr>
        <w:tc>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131" w:author="Huawei" w:date="2023-04-03T11:25:00Z">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0A8EAFF8" w14:textId="77777777" w:rsidR="00E768B1" w:rsidRDefault="00E768B1" w:rsidP="00DF155D">
            <w:pPr>
              <w:snapToGrid w:val="0"/>
              <w:spacing w:after="0"/>
              <w:jc w:val="center"/>
              <w:rPr>
                <w:rFonts w:eastAsia="等线"/>
                <w:sz w:val="16"/>
                <w:szCs w:val="16"/>
              </w:rPr>
            </w:pPr>
          </w:p>
        </w:tc>
        <w:tc>
          <w:tcPr>
            <w:tcW w:w="325" w:type="pct"/>
            <w:vMerge/>
            <w:tcBorders>
              <w:left w:val="single" w:sz="8" w:space="0" w:color="000000"/>
              <w:bottom w:val="single" w:sz="8" w:space="0" w:color="000000"/>
              <w:right w:val="single" w:sz="8" w:space="0" w:color="000000"/>
            </w:tcBorders>
            <w:vAlign w:val="center"/>
            <w:tcPrChange w:id="132" w:author="Huawei" w:date="2023-04-03T11:25:00Z">
              <w:tcPr>
                <w:tcW w:w="325" w:type="pct"/>
                <w:vMerge/>
                <w:tcBorders>
                  <w:left w:val="single" w:sz="8" w:space="0" w:color="000000"/>
                  <w:bottom w:val="single" w:sz="8" w:space="0" w:color="000000"/>
                  <w:right w:val="single" w:sz="8" w:space="0" w:color="000000"/>
                </w:tcBorders>
                <w:vAlign w:val="center"/>
              </w:tcPr>
            </w:tcPrChange>
          </w:tcPr>
          <w:p w14:paraId="1F016927" w14:textId="77777777" w:rsidR="00E768B1" w:rsidRDefault="00E768B1" w:rsidP="00DF155D">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133" w:author="Huawei" w:date="2023-04-03T11:25:00Z">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142BCF84" w14:textId="77777777" w:rsidR="00E768B1" w:rsidRDefault="00E768B1" w:rsidP="00DF155D">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134" w:author="Huawei" w:date="2023-04-03T11:25:00Z">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6FC4C654" w14:textId="77777777" w:rsidR="00E768B1" w:rsidRDefault="00E768B1" w:rsidP="00DF155D">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Change w:id="135"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1165293A" w14:textId="77777777" w:rsidR="00E768B1" w:rsidRDefault="00E768B1" w:rsidP="00DF155D">
            <w:pPr>
              <w:snapToGrid w:val="0"/>
              <w:spacing w:after="0"/>
              <w:rPr>
                <w:rFonts w:eastAsia="等线"/>
                <w:b/>
                <w:sz w:val="16"/>
                <w:szCs w:val="16"/>
                <w:u w:val="single"/>
              </w:rPr>
            </w:pPr>
            <w:r>
              <w:rPr>
                <w:rFonts w:eastAsia="等线"/>
                <w:b/>
                <w:sz w:val="16"/>
                <w:szCs w:val="16"/>
                <w:u w:val="single"/>
              </w:rPr>
              <w:t>NTN cell:</w:t>
            </w:r>
          </w:p>
          <w:p w14:paraId="70EB407A" w14:textId="77777777" w:rsidR="00E768B1" w:rsidRDefault="00E768B1" w:rsidP="00DF155D">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lang w:val="en-US"/>
              </w:rPr>
              <w:t>，</w:t>
            </w:r>
            <w:r>
              <w:rPr>
                <w:rFonts w:eastAsia="等线"/>
                <w:b/>
                <w:sz w:val="16"/>
                <w:szCs w:val="16"/>
              </w:rPr>
              <w:t>Interested companies can bring analysis and results for other values)</w:t>
            </w:r>
          </w:p>
          <w:p w14:paraId="0C15812F" w14:textId="77777777" w:rsidR="00E768B1" w:rsidRDefault="00E768B1" w:rsidP="00DF155D">
            <w:pPr>
              <w:snapToGrid w:val="0"/>
              <w:spacing w:after="0"/>
              <w:rPr>
                <w:rFonts w:eastAsia="等线"/>
                <w:b/>
                <w:sz w:val="16"/>
                <w:szCs w:val="16"/>
              </w:rPr>
            </w:pPr>
          </w:p>
          <w:p w14:paraId="30099B1A" w14:textId="77777777" w:rsidR="00E768B1" w:rsidRDefault="00E768B1" w:rsidP="00DF155D">
            <w:pPr>
              <w:snapToGrid w:val="0"/>
              <w:spacing w:after="0"/>
              <w:rPr>
                <w:rFonts w:eastAsia="等线"/>
                <w:b/>
                <w:sz w:val="16"/>
                <w:szCs w:val="16"/>
                <w:u w:val="single"/>
              </w:rPr>
            </w:pPr>
            <w:r>
              <w:rPr>
                <w:rFonts w:eastAsia="等线"/>
                <w:b/>
                <w:sz w:val="16"/>
                <w:szCs w:val="16"/>
                <w:u w:val="single"/>
              </w:rPr>
              <w:t>NTN UE:</w:t>
            </w:r>
          </w:p>
          <w:p w14:paraId="6AF97A60" w14:textId="1F00C0D2" w:rsidR="00E768B1" w:rsidRDefault="002C31D3" w:rsidP="00E768B1">
            <w:pPr>
              <w:snapToGrid w:val="0"/>
              <w:spacing w:after="0"/>
              <w:rPr>
                <w:rFonts w:eastAsia="等线"/>
                <w:b/>
                <w:sz w:val="16"/>
                <w:szCs w:val="16"/>
                <w:u w:val="single"/>
              </w:rPr>
            </w:pPr>
            <w:ins w:id="136" w:author="Huawei" w:date="2023-04-03T11:40:00Z">
              <w:r>
                <w:rPr>
                  <w:rFonts w:eastAsia="等线"/>
                  <w:b/>
                  <w:sz w:val="16"/>
                  <w:szCs w:val="16"/>
                </w:rPr>
                <w:t>Follow case 5</w:t>
              </w:r>
            </w:ins>
            <w:ins w:id="137" w:author="Huawei" w:date="2023-04-03T11:41:00Z">
              <w:r>
                <w:rPr>
                  <w:rFonts w:eastAsia="等线"/>
                  <w:b/>
                  <w:sz w:val="16"/>
                  <w:szCs w:val="16"/>
                </w:rPr>
                <w:t xml:space="preserve"> con</w:t>
              </w:r>
            </w:ins>
            <w:ins w:id="138" w:author="Huawei" w:date="2023-04-03T11:42:00Z">
              <w:r>
                <w:rPr>
                  <w:rFonts w:eastAsia="等线"/>
                  <w:b/>
                  <w:sz w:val="16"/>
                  <w:szCs w:val="16"/>
                </w:rPr>
                <w:t>c</w:t>
              </w:r>
            </w:ins>
            <w:ins w:id="139" w:author="Huawei" w:date="2023-04-03T11:41:00Z">
              <w:r>
                <w:rPr>
                  <w:rFonts w:eastAsia="等线"/>
                  <w:b/>
                  <w:sz w:val="16"/>
                  <w:szCs w:val="16"/>
                </w:rPr>
                <w:t>lusion</w:t>
              </w:r>
            </w:ins>
            <w:del w:id="140" w:author="Huawei" w:date="2023-04-03T11:13:00Z">
              <w:r w:rsidR="00E768B1" w:rsidDel="00E768B1">
                <w:rPr>
                  <w:rFonts w:eastAsia="等线"/>
                  <w:b/>
                  <w:sz w:val="16"/>
                  <w:szCs w:val="16"/>
                </w:rPr>
                <w:delText>NTN UEs dropped outside or at the edge of TN clusters</w:delText>
              </w:r>
            </w:del>
          </w:p>
        </w:tc>
        <w:tc>
          <w:tcPr>
            <w:tcW w:w="1399" w:type="pct"/>
            <w:vMerge/>
            <w:tcBorders>
              <w:left w:val="single" w:sz="8" w:space="0" w:color="000000"/>
              <w:bottom w:val="single" w:sz="8" w:space="0" w:color="000000"/>
              <w:right w:val="single" w:sz="8" w:space="0" w:color="000000"/>
            </w:tcBorders>
            <w:vAlign w:val="center"/>
            <w:tcPrChange w:id="141" w:author="Huawei" w:date="2023-04-03T11:25:00Z">
              <w:tcPr>
                <w:tcW w:w="1467" w:type="pct"/>
                <w:vMerge/>
                <w:tcBorders>
                  <w:left w:val="single" w:sz="8" w:space="0" w:color="000000"/>
                  <w:bottom w:val="single" w:sz="8" w:space="0" w:color="000000"/>
                  <w:right w:val="single" w:sz="8" w:space="0" w:color="000000"/>
                </w:tcBorders>
                <w:vAlign w:val="center"/>
              </w:tcPr>
            </w:tcPrChange>
          </w:tcPr>
          <w:p w14:paraId="7FD8AA6F" w14:textId="4BBB6D47" w:rsidR="00E768B1" w:rsidRDefault="00E768B1" w:rsidP="00DF155D">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Change w:id="142" w:author="Huawei" w:date="2023-04-03T11:25:00Z">
              <w:tcPr>
                <w:tcW w:w="1195" w:type="pct"/>
                <w:vMerge/>
                <w:tcBorders>
                  <w:left w:val="single" w:sz="8" w:space="0" w:color="000000"/>
                  <w:bottom w:val="single" w:sz="8" w:space="0" w:color="000000"/>
                  <w:right w:val="single" w:sz="8" w:space="0" w:color="000000"/>
                </w:tcBorders>
                <w:vAlign w:val="center"/>
              </w:tcPr>
            </w:tcPrChange>
          </w:tcPr>
          <w:p w14:paraId="360F6461" w14:textId="77777777" w:rsidR="00E768B1" w:rsidRDefault="00E768B1" w:rsidP="00DF155D">
            <w:pPr>
              <w:snapToGrid w:val="0"/>
              <w:spacing w:after="0"/>
              <w:rPr>
                <w:rFonts w:eastAsia="等线"/>
                <w:b/>
                <w:sz w:val="16"/>
                <w:szCs w:val="16"/>
              </w:rPr>
            </w:pPr>
          </w:p>
        </w:tc>
      </w:tr>
      <w:tr w:rsidR="00E768B1" w14:paraId="4F4ABBFC" w14:textId="77777777" w:rsidTr="009C7EA8">
        <w:trPr>
          <w:trHeight w:val="1073"/>
          <w:trPrChange w:id="143" w:author="Huawei" w:date="2023-04-03T11:25:00Z">
            <w:trPr>
              <w:trHeight w:val="1073"/>
            </w:trPr>
          </w:trPrChange>
        </w:trPr>
        <w:tc>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Change w:id="144" w:author="Huawei" w:date="2023-04-03T11:25:00Z">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537DD30F" w14:textId="7CC2C39C" w:rsidR="00E768B1" w:rsidRDefault="00E768B1" w:rsidP="00DD24B1">
            <w:pPr>
              <w:snapToGrid w:val="0"/>
              <w:spacing w:after="0"/>
              <w:jc w:val="center"/>
              <w:rPr>
                <w:rFonts w:eastAsia="等线"/>
                <w:sz w:val="16"/>
                <w:szCs w:val="16"/>
              </w:rPr>
            </w:pPr>
            <w:r>
              <w:rPr>
                <w:rFonts w:eastAsia="等线"/>
                <w:sz w:val="16"/>
                <w:szCs w:val="16"/>
              </w:rPr>
              <w:t>7</w:t>
            </w:r>
          </w:p>
        </w:tc>
        <w:tc>
          <w:tcPr>
            <w:tcW w:w="325" w:type="pct"/>
            <w:vMerge w:val="restart"/>
            <w:tcBorders>
              <w:top w:val="single" w:sz="8" w:space="0" w:color="000000"/>
              <w:left w:val="single" w:sz="8" w:space="0" w:color="000000"/>
              <w:right w:val="single" w:sz="8" w:space="0" w:color="000000"/>
            </w:tcBorders>
            <w:vAlign w:val="center"/>
            <w:tcPrChange w:id="145" w:author="Huawei" w:date="2023-04-03T11:25:00Z">
              <w:tcPr>
                <w:tcW w:w="325" w:type="pct"/>
                <w:vMerge w:val="restart"/>
                <w:tcBorders>
                  <w:top w:val="single" w:sz="8" w:space="0" w:color="000000"/>
                  <w:left w:val="single" w:sz="8" w:space="0" w:color="000000"/>
                  <w:right w:val="single" w:sz="8" w:space="0" w:color="000000"/>
                </w:tcBorders>
                <w:vAlign w:val="center"/>
              </w:tcPr>
            </w:tcPrChange>
          </w:tcPr>
          <w:p w14:paraId="1D16C65C" w14:textId="56D73BFF" w:rsidR="00E768B1" w:rsidRDefault="00E768B1" w:rsidP="00DD24B1">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146" w:author="Huawei" w:date="2023-04-03T11:25:00Z">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0DC47E15" w14:textId="1A257716" w:rsidR="00E768B1" w:rsidRDefault="00E768B1" w:rsidP="00DD24B1">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147" w:author="Huawei" w:date="2023-04-03T11:25:00Z">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4625AA1E" w14:textId="2A564B7A" w:rsidR="00E768B1" w:rsidRDefault="00E768B1" w:rsidP="00DD24B1">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Change w:id="148"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2C814213" w14:textId="77777777" w:rsidR="00E768B1" w:rsidRDefault="00E768B1" w:rsidP="00DD24B1">
            <w:pPr>
              <w:snapToGrid w:val="0"/>
              <w:spacing w:after="0"/>
              <w:rPr>
                <w:rFonts w:eastAsia="等线"/>
                <w:b/>
                <w:sz w:val="16"/>
                <w:szCs w:val="16"/>
                <w:u w:val="single"/>
              </w:rPr>
            </w:pPr>
            <w:r>
              <w:rPr>
                <w:rFonts w:eastAsia="等线"/>
                <w:b/>
                <w:sz w:val="16"/>
                <w:szCs w:val="16"/>
                <w:u w:val="single"/>
              </w:rPr>
              <w:t xml:space="preserve">NTN cell: </w:t>
            </w:r>
          </w:p>
          <w:p w14:paraId="75D09B35" w14:textId="77777777" w:rsidR="00E768B1" w:rsidRDefault="00E768B1" w:rsidP="00DD24B1">
            <w:pPr>
              <w:snapToGrid w:val="0"/>
              <w:spacing w:after="0"/>
              <w:rPr>
                <w:rFonts w:eastAsia="等线"/>
                <w:b/>
                <w:sz w:val="16"/>
                <w:szCs w:val="16"/>
              </w:rPr>
            </w:pPr>
            <w:r>
              <w:rPr>
                <w:rFonts w:eastAsia="等线"/>
                <w:b/>
                <w:sz w:val="16"/>
                <w:szCs w:val="16"/>
              </w:rPr>
              <w:t>Nadir point</w:t>
            </w:r>
          </w:p>
          <w:p w14:paraId="5EDF24F5" w14:textId="77777777" w:rsidR="00E768B1" w:rsidRDefault="00E768B1" w:rsidP="00DD24B1">
            <w:pPr>
              <w:snapToGrid w:val="0"/>
              <w:spacing w:after="0"/>
              <w:rPr>
                <w:rFonts w:eastAsia="等线"/>
                <w:sz w:val="16"/>
                <w:szCs w:val="16"/>
              </w:rPr>
            </w:pPr>
          </w:p>
          <w:p w14:paraId="3199A9A4" w14:textId="77777777" w:rsidR="00E768B1" w:rsidRDefault="00E768B1" w:rsidP="00DD24B1">
            <w:pPr>
              <w:snapToGrid w:val="0"/>
              <w:spacing w:after="0"/>
              <w:rPr>
                <w:rFonts w:eastAsia="等线"/>
                <w:b/>
                <w:sz w:val="16"/>
                <w:szCs w:val="16"/>
                <w:u w:val="single"/>
              </w:rPr>
            </w:pPr>
            <w:r>
              <w:rPr>
                <w:rFonts w:eastAsia="等线"/>
                <w:b/>
                <w:sz w:val="16"/>
                <w:szCs w:val="16"/>
                <w:u w:val="single"/>
              </w:rPr>
              <w:t>NTN UE:</w:t>
            </w:r>
          </w:p>
          <w:p w14:paraId="2DFC2D79" w14:textId="01A1B952" w:rsidR="00E768B1" w:rsidRDefault="002C31D3" w:rsidP="00E768B1">
            <w:pPr>
              <w:snapToGrid w:val="0"/>
              <w:spacing w:after="0"/>
              <w:rPr>
                <w:rFonts w:eastAsia="等线"/>
                <w:b/>
                <w:sz w:val="16"/>
                <w:szCs w:val="16"/>
                <w:u w:val="single"/>
              </w:rPr>
            </w:pPr>
            <w:ins w:id="149" w:author="Huawei" w:date="2023-04-03T11:42:00Z">
              <w:r w:rsidRPr="002C31D3">
                <w:rPr>
                  <w:rFonts w:eastAsia="等线"/>
                  <w:b/>
                  <w:sz w:val="16"/>
                  <w:szCs w:val="16"/>
                </w:rPr>
                <w:t>Follow case 5 conclusion</w:t>
              </w:r>
            </w:ins>
            <w:del w:id="150" w:author="Huawei" w:date="2023-04-03T11:14:00Z">
              <w:r w:rsidR="00E768B1" w:rsidDel="00E768B1">
                <w:rPr>
                  <w:rFonts w:eastAsia="等线"/>
                  <w:b/>
                  <w:sz w:val="16"/>
                  <w:szCs w:val="16"/>
                </w:rPr>
                <w:delText>NTN UEs dropped at the edge of TN clusters</w:delText>
              </w:r>
            </w:del>
          </w:p>
        </w:tc>
        <w:tc>
          <w:tcPr>
            <w:tcW w:w="1399" w:type="pct"/>
            <w:vMerge w:val="restart"/>
            <w:tcBorders>
              <w:top w:val="single" w:sz="8" w:space="0" w:color="000000"/>
              <w:left w:val="single" w:sz="8" w:space="0" w:color="000000"/>
              <w:right w:val="single" w:sz="8" w:space="0" w:color="000000"/>
            </w:tcBorders>
            <w:vAlign w:val="center"/>
            <w:tcPrChange w:id="151" w:author="Huawei" w:date="2023-04-03T11:25:00Z">
              <w:tcPr>
                <w:tcW w:w="1467" w:type="pct"/>
                <w:vMerge w:val="restart"/>
                <w:tcBorders>
                  <w:top w:val="single" w:sz="8" w:space="0" w:color="000000"/>
                  <w:left w:val="single" w:sz="8" w:space="0" w:color="000000"/>
                  <w:right w:val="single" w:sz="8" w:space="0" w:color="000000"/>
                </w:tcBorders>
                <w:vAlign w:val="center"/>
              </w:tcPr>
            </w:tcPrChange>
          </w:tcPr>
          <w:p w14:paraId="3E693600" w14:textId="7CECEB77" w:rsidR="00E768B1" w:rsidRDefault="00E768B1" w:rsidP="00DD24B1">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Change w:id="152" w:author="Huawei" w:date="2023-04-03T11:25:00Z">
              <w:tcPr>
                <w:tcW w:w="1195" w:type="pct"/>
                <w:vMerge w:val="restart"/>
                <w:tcBorders>
                  <w:top w:val="single" w:sz="8" w:space="0" w:color="000000"/>
                  <w:left w:val="single" w:sz="8" w:space="0" w:color="000000"/>
                  <w:right w:val="single" w:sz="8" w:space="0" w:color="000000"/>
                </w:tcBorders>
                <w:vAlign w:val="center"/>
              </w:tcPr>
            </w:tcPrChange>
          </w:tcPr>
          <w:p w14:paraId="65497CEF" w14:textId="2DF1F3CF" w:rsidR="00E768B1" w:rsidRDefault="009C7EA8" w:rsidP="00E768B1">
            <w:pPr>
              <w:snapToGrid w:val="0"/>
              <w:spacing w:after="0"/>
              <w:rPr>
                <w:rFonts w:eastAsia="等线"/>
                <w:b/>
                <w:sz w:val="16"/>
                <w:szCs w:val="16"/>
              </w:rPr>
            </w:pPr>
            <w:ins w:id="153" w:author="Huawei" w:date="2023-04-03T11:25:00Z">
              <w:r w:rsidRPr="009C7EA8">
                <w:rPr>
                  <w:rFonts w:eastAsia="等线"/>
                  <w:b/>
                  <w:sz w:val="16"/>
                  <w:szCs w:val="16"/>
                </w:rPr>
                <w:t>All in central NTN beam</w:t>
              </w:r>
              <w:r w:rsidRPr="009C7EA8" w:rsidDel="00E768B1">
                <w:rPr>
                  <w:rFonts w:eastAsia="等线"/>
                  <w:b/>
                  <w:sz w:val="16"/>
                  <w:szCs w:val="16"/>
                </w:rPr>
                <w:t xml:space="preserve"> </w:t>
              </w:r>
            </w:ins>
            <w:del w:id="154" w:author="Huawei" w:date="2023-04-03T11:15:00Z">
              <w:r w:rsidR="00E768B1" w:rsidDel="00E768B1">
                <w:rPr>
                  <w:rFonts w:eastAsia="等线"/>
                  <w:b/>
                  <w:sz w:val="16"/>
                  <w:szCs w:val="16"/>
                </w:rPr>
                <w:delText>All active TN clusters which have the NTN UE(s) at its edge</w:delText>
              </w:r>
            </w:del>
          </w:p>
        </w:tc>
      </w:tr>
      <w:tr w:rsidR="00E768B1" w14:paraId="3267372E" w14:textId="77777777" w:rsidTr="009C7EA8">
        <w:trPr>
          <w:trHeight w:val="1073"/>
          <w:trPrChange w:id="155" w:author="Huawei" w:date="2023-04-03T11:25:00Z">
            <w:trPr>
              <w:trHeight w:val="1073"/>
            </w:trPr>
          </w:trPrChange>
        </w:trPr>
        <w:tc>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156" w:author="Huawei" w:date="2023-04-03T11:25:00Z">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011A8040" w14:textId="77777777" w:rsidR="00E768B1" w:rsidRDefault="00E768B1" w:rsidP="00DD24B1">
            <w:pPr>
              <w:snapToGrid w:val="0"/>
              <w:spacing w:after="0"/>
              <w:jc w:val="center"/>
              <w:rPr>
                <w:rFonts w:eastAsia="等线"/>
                <w:sz w:val="16"/>
                <w:szCs w:val="16"/>
              </w:rPr>
            </w:pPr>
          </w:p>
        </w:tc>
        <w:tc>
          <w:tcPr>
            <w:tcW w:w="325" w:type="pct"/>
            <w:vMerge/>
            <w:tcBorders>
              <w:left w:val="single" w:sz="8" w:space="0" w:color="000000"/>
              <w:bottom w:val="single" w:sz="8" w:space="0" w:color="000000"/>
              <w:right w:val="single" w:sz="8" w:space="0" w:color="000000"/>
            </w:tcBorders>
            <w:vAlign w:val="center"/>
            <w:tcPrChange w:id="157" w:author="Huawei" w:date="2023-04-03T11:25:00Z">
              <w:tcPr>
                <w:tcW w:w="325" w:type="pct"/>
                <w:vMerge/>
                <w:tcBorders>
                  <w:left w:val="single" w:sz="8" w:space="0" w:color="000000"/>
                  <w:bottom w:val="single" w:sz="8" w:space="0" w:color="000000"/>
                  <w:right w:val="single" w:sz="8" w:space="0" w:color="000000"/>
                </w:tcBorders>
                <w:vAlign w:val="center"/>
              </w:tcPr>
            </w:tcPrChange>
          </w:tcPr>
          <w:p w14:paraId="70B6D896" w14:textId="77777777" w:rsidR="00E768B1" w:rsidRDefault="00E768B1" w:rsidP="00DD24B1">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158" w:author="Huawei" w:date="2023-04-03T11:25:00Z">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19FDB52" w14:textId="77777777" w:rsidR="00E768B1" w:rsidRDefault="00E768B1" w:rsidP="00DD24B1">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159" w:author="Huawei" w:date="2023-04-03T11:25:00Z">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CAD9C4C" w14:textId="77777777" w:rsidR="00E768B1" w:rsidRDefault="00E768B1" w:rsidP="00DD24B1">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Change w:id="160"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5F4F829A" w14:textId="77777777" w:rsidR="00E768B1" w:rsidRDefault="00E768B1" w:rsidP="00DD24B1">
            <w:pPr>
              <w:snapToGrid w:val="0"/>
              <w:spacing w:after="0"/>
              <w:rPr>
                <w:rFonts w:eastAsia="等线"/>
                <w:b/>
                <w:sz w:val="16"/>
                <w:szCs w:val="16"/>
                <w:u w:val="single"/>
              </w:rPr>
            </w:pPr>
            <w:r>
              <w:rPr>
                <w:rFonts w:eastAsia="等线"/>
                <w:b/>
                <w:sz w:val="16"/>
                <w:szCs w:val="16"/>
                <w:u w:val="single"/>
              </w:rPr>
              <w:t>NTN cell:</w:t>
            </w:r>
          </w:p>
          <w:p w14:paraId="085234C0" w14:textId="77777777" w:rsidR="00E768B1" w:rsidRDefault="00E768B1" w:rsidP="00DD24B1">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54BE6551" w14:textId="77777777" w:rsidR="00E768B1" w:rsidRDefault="00E768B1" w:rsidP="00DD24B1">
            <w:pPr>
              <w:snapToGrid w:val="0"/>
              <w:spacing w:after="0"/>
              <w:rPr>
                <w:rFonts w:eastAsia="等线"/>
                <w:b/>
                <w:sz w:val="16"/>
                <w:szCs w:val="16"/>
              </w:rPr>
            </w:pPr>
          </w:p>
          <w:p w14:paraId="2741BDC7" w14:textId="77777777" w:rsidR="00E768B1" w:rsidRDefault="00E768B1" w:rsidP="00DD24B1">
            <w:pPr>
              <w:snapToGrid w:val="0"/>
              <w:spacing w:after="0"/>
              <w:rPr>
                <w:rFonts w:eastAsia="等线"/>
                <w:b/>
                <w:sz w:val="16"/>
                <w:szCs w:val="16"/>
                <w:u w:val="single"/>
              </w:rPr>
            </w:pPr>
            <w:r>
              <w:rPr>
                <w:rFonts w:eastAsia="等线"/>
                <w:b/>
                <w:sz w:val="16"/>
                <w:szCs w:val="16"/>
                <w:u w:val="single"/>
              </w:rPr>
              <w:t>NTN UE:</w:t>
            </w:r>
          </w:p>
          <w:p w14:paraId="0B5202B4" w14:textId="78884660" w:rsidR="00E768B1" w:rsidRDefault="002C31D3" w:rsidP="00E768B1">
            <w:pPr>
              <w:snapToGrid w:val="0"/>
              <w:spacing w:after="0"/>
              <w:rPr>
                <w:rFonts w:eastAsia="等线"/>
                <w:b/>
                <w:sz w:val="16"/>
                <w:szCs w:val="16"/>
                <w:u w:val="single"/>
              </w:rPr>
            </w:pPr>
            <w:ins w:id="161" w:author="Huawei" w:date="2023-04-03T11:42:00Z">
              <w:r w:rsidRPr="002C31D3">
                <w:rPr>
                  <w:rFonts w:eastAsia="等线"/>
                  <w:b/>
                  <w:sz w:val="16"/>
                  <w:szCs w:val="16"/>
                </w:rPr>
                <w:t>Follow case 5 conclusion</w:t>
              </w:r>
            </w:ins>
            <w:del w:id="162" w:author="Huawei" w:date="2023-04-03T11:14:00Z">
              <w:r w:rsidR="00E768B1" w:rsidDel="00E768B1">
                <w:rPr>
                  <w:rFonts w:eastAsia="等线"/>
                  <w:b/>
                  <w:sz w:val="16"/>
                  <w:szCs w:val="16"/>
                </w:rPr>
                <w:delText>NTN UEs dropped at the edge of TN clusters</w:delText>
              </w:r>
            </w:del>
          </w:p>
        </w:tc>
        <w:tc>
          <w:tcPr>
            <w:tcW w:w="1399" w:type="pct"/>
            <w:vMerge/>
            <w:tcBorders>
              <w:left w:val="single" w:sz="8" w:space="0" w:color="000000"/>
              <w:bottom w:val="single" w:sz="8" w:space="0" w:color="000000"/>
              <w:right w:val="single" w:sz="8" w:space="0" w:color="000000"/>
            </w:tcBorders>
            <w:vAlign w:val="center"/>
            <w:tcPrChange w:id="163" w:author="Huawei" w:date="2023-04-03T11:25:00Z">
              <w:tcPr>
                <w:tcW w:w="1467" w:type="pct"/>
                <w:vMerge/>
                <w:tcBorders>
                  <w:left w:val="single" w:sz="8" w:space="0" w:color="000000"/>
                  <w:bottom w:val="single" w:sz="8" w:space="0" w:color="000000"/>
                  <w:right w:val="single" w:sz="8" w:space="0" w:color="000000"/>
                </w:tcBorders>
                <w:vAlign w:val="center"/>
              </w:tcPr>
            </w:tcPrChange>
          </w:tcPr>
          <w:p w14:paraId="643E66DD" w14:textId="53147597" w:rsidR="00E768B1" w:rsidRDefault="00E768B1" w:rsidP="00DD24B1">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Change w:id="164" w:author="Huawei" w:date="2023-04-03T11:25:00Z">
              <w:tcPr>
                <w:tcW w:w="1195" w:type="pct"/>
                <w:vMerge/>
                <w:tcBorders>
                  <w:left w:val="single" w:sz="8" w:space="0" w:color="000000"/>
                  <w:bottom w:val="single" w:sz="8" w:space="0" w:color="000000"/>
                  <w:right w:val="single" w:sz="8" w:space="0" w:color="000000"/>
                </w:tcBorders>
                <w:vAlign w:val="center"/>
              </w:tcPr>
            </w:tcPrChange>
          </w:tcPr>
          <w:p w14:paraId="48FD2452" w14:textId="1A6B5C8F" w:rsidR="00E768B1" w:rsidRDefault="00E768B1" w:rsidP="00DD24B1">
            <w:pPr>
              <w:snapToGrid w:val="0"/>
              <w:spacing w:after="0"/>
              <w:rPr>
                <w:rFonts w:eastAsia="等线"/>
                <w:b/>
                <w:sz w:val="16"/>
                <w:szCs w:val="16"/>
              </w:rPr>
            </w:pPr>
          </w:p>
        </w:tc>
      </w:tr>
      <w:tr w:rsidR="00DD24B1" w14:paraId="6DA8D137" w14:textId="77777777" w:rsidTr="009C7EA8">
        <w:trPr>
          <w:trHeight w:val="1073"/>
          <w:trPrChange w:id="165"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166"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1FAB91E6" w14:textId="155BB41B" w:rsidR="00DD24B1" w:rsidRDefault="00DD24B1" w:rsidP="00DD24B1">
            <w:pPr>
              <w:snapToGrid w:val="0"/>
              <w:spacing w:after="0"/>
              <w:jc w:val="center"/>
              <w:rPr>
                <w:rFonts w:eastAsia="等线"/>
                <w:sz w:val="16"/>
                <w:szCs w:val="16"/>
              </w:rPr>
            </w:pPr>
            <w:r>
              <w:rPr>
                <w:rFonts w:eastAsia="等线"/>
                <w:sz w:val="16"/>
                <w:szCs w:val="16"/>
              </w:rPr>
              <w:t>8</w:t>
            </w:r>
          </w:p>
        </w:tc>
        <w:tc>
          <w:tcPr>
            <w:tcW w:w="325" w:type="pct"/>
            <w:tcBorders>
              <w:top w:val="single" w:sz="8" w:space="0" w:color="000000"/>
              <w:left w:val="single" w:sz="8" w:space="0" w:color="000000"/>
              <w:bottom w:val="single" w:sz="8" w:space="0" w:color="000000"/>
              <w:right w:val="single" w:sz="8" w:space="0" w:color="000000"/>
            </w:tcBorders>
            <w:vAlign w:val="center"/>
            <w:tcPrChange w:id="167"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1408EF69" w14:textId="7A191DF6" w:rsidR="00DD24B1" w:rsidRDefault="00DD24B1" w:rsidP="00DD24B1">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68"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5D5543B" w14:textId="309F6260" w:rsidR="00DD24B1" w:rsidRDefault="00DD24B1" w:rsidP="00DD24B1">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69"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40D210B" w14:textId="6D8DC807" w:rsidR="00DD24B1" w:rsidRDefault="00DD24B1" w:rsidP="00DD24B1">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Change w:id="170"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33F957F" w14:textId="77777777" w:rsidR="00DD24B1" w:rsidRDefault="00DD24B1" w:rsidP="00DD24B1">
            <w:pPr>
              <w:snapToGrid w:val="0"/>
              <w:spacing w:after="0"/>
              <w:rPr>
                <w:rFonts w:eastAsia="等线"/>
                <w:b/>
                <w:sz w:val="16"/>
                <w:szCs w:val="16"/>
                <w:u w:val="single"/>
              </w:rPr>
            </w:pPr>
            <w:r>
              <w:rPr>
                <w:rFonts w:eastAsia="等线"/>
                <w:b/>
                <w:sz w:val="16"/>
                <w:szCs w:val="16"/>
                <w:u w:val="single"/>
              </w:rPr>
              <w:t>NTN cell:</w:t>
            </w:r>
          </w:p>
          <w:p w14:paraId="69572B23" w14:textId="77777777" w:rsidR="00DD24B1" w:rsidRDefault="00DD24B1" w:rsidP="00DD24B1">
            <w:pPr>
              <w:snapToGrid w:val="0"/>
              <w:spacing w:after="0"/>
              <w:rPr>
                <w:rFonts w:eastAsia="等线"/>
                <w:b/>
                <w:sz w:val="16"/>
                <w:szCs w:val="16"/>
              </w:rPr>
            </w:pPr>
            <w:r>
              <w:rPr>
                <w:rFonts w:eastAsia="等线"/>
                <w:b/>
                <w:sz w:val="16"/>
                <w:szCs w:val="16"/>
              </w:rPr>
              <w:t>Observe NTN central beam for SINR, 6 adjacent beams for inter-beam interference.</w:t>
            </w:r>
          </w:p>
          <w:p w14:paraId="501EBD3F" w14:textId="77777777" w:rsidR="00DD24B1" w:rsidRDefault="00DD24B1" w:rsidP="00DD24B1">
            <w:pPr>
              <w:snapToGrid w:val="0"/>
              <w:spacing w:after="0"/>
              <w:rPr>
                <w:rFonts w:eastAsia="等线"/>
                <w:b/>
                <w:sz w:val="16"/>
                <w:szCs w:val="16"/>
              </w:rPr>
            </w:pPr>
          </w:p>
          <w:p w14:paraId="464F0A6E" w14:textId="77777777" w:rsidR="00DD24B1" w:rsidRDefault="00DD24B1" w:rsidP="00DD24B1">
            <w:pPr>
              <w:snapToGrid w:val="0"/>
              <w:spacing w:after="0"/>
              <w:rPr>
                <w:rFonts w:eastAsia="等线"/>
                <w:b/>
                <w:sz w:val="16"/>
                <w:szCs w:val="16"/>
                <w:u w:val="single"/>
              </w:rPr>
            </w:pPr>
            <w:r>
              <w:rPr>
                <w:rFonts w:eastAsia="等线"/>
                <w:b/>
                <w:sz w:val="16"/>
                <w:szCs w:val="16"/>
                <w:u w:val="single"/>
              </w:rPr>
              <w:t>NTN UE:</w:t>
            </w:r>
          </w:p>
          <w:p w14:paraId="16B97306" w14:textId="7DFBFE88" w:rsidR="00DD24B1" w:rsidRDefault="002C31D3" w:rsidP="00E768B1">
            <w:pPr>
              <w:snapToGrid w:val="0"/>
              <w:spacing w:after="0"/>
              <w:rPr>
                <w:rFonts w:eastAsia="等线"/>
                <w:b/>
                <w:sz w:val="16"/>
                <w:szCs w:val="16"/>
                <w:u w:val="single"/>
              </w:rPr>
            </w:pPr>
            <w:ins w:id="171" w:author="Huawei" w:date="2023-04-03T11:45:00Z">
              <w:r w:rsidRPr="002C31D3">
                <w:rPr>
                  <w:rFonts w:eastAsia="等线"/>
                  <w:b/>
                  <w:sz w:val="16"/>
                  <w:szCs w:val="16"/>
                </w:rPr>
                <w:t>Follow case 5 conclusion</w:t>
              </w:r>
              <w:r>
                <w:rPr>
                  <w:rFonts w:eastAsia="等线"/>
                  <w:b/>
                  <w:sz w:val="16"/>
                  <w:szCs w:val="16"/>
                </w:rPr>
                <w:t xml:space="preserve">. </w:t>
              </w:r>
            </w:ins>
            <w:del w:id="172" w:author="Huawei" w:date="2023-04-03T11:16:00Z">
              <w:r w:rsidR="00DD24B1" w:rsidDel="00E768B1">
                <w:rPr>
                  <w:rFonts w:eastAsia="等线"/>
                  <w:b/>
                  <w:sz w:val="16"/>
                  <w:szCs w:val="16"/>
                </w:rPr>
                <w:delText>NTN UEs dropped outside or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173"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637E605B" w14:textId="14412436" w:rsidR="002C31D3" w:rsidRDefault="009C7EA8" w:rsidP="00DD24B1">
            <w:pPr>
              <w:snapToGrid w:val="0"/>
              <w:spacing w:after="0"/>
              <w:rPr>
                <w:rFonts w:eastAsia="等线"/>
                <w:b/>
                <w:sz w:val="16"/>
                <w:szCs w:val="16"/>
              </w:rPr>
            </w:pPr>
            <w:ins w:id="174" w:author="Huawei" w:date="2023-04-03T11:22:00Z">
              <w:r w:rsidRPr="009C7EA8">
                <w:rPr>
                  <w:rFonts w:eastAsia="等线"/>
                  <w:b/>
                  <w:sz w:val="16"/>
                  <w:szCs w:val="16"/>
                </w:rPr>
                <w:t>One cluster with 19 TN cells (57 sectors) randomly placed in the central NTN beam</w:t>
              </w:r>
            </w:ins>
            <w:del w:id="175" w:author="Huawei" w:date="2023-04-03T11:22:00Z">
              <w:r w:rsidR="00DD24B1" w:rsidDel="009C7EA8">
                <w:rPr>
                  <w:rFonts w:eastAsia="等线"/>
                  <w:b/>
                  <w:sz w:val="16"/>
                  <w:szCs w:val="16"/>
                </w:rPr>
                <w:delText>Consider the active rate of 20% for TN.</w:delText>
              </w:r>
            </w:del>
          </w:p>
        </w:tc>
        <w:tc>
          <w:tcPr>
            <w:tcW w:w="1263" w:type="pct"/>
            <w:tcBorders>
              <w:top w:val="single" w:sz="8" w:space="0" w:color="000000"/>
              <w:left w:val="single" w:sz="8" w:space="0" w:color="000000"/>
              <w:bottom w:val="single" w:sz="8" w:space="0" w:color="000000"/>
              <w:right w:val="single" w:sz="8" w:space="0" w:color="000000"/>
            </w:tcBorders>
            <w:vAlign w:val="center"/>
            <w:tcPrChange w:id="176"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02435F39" w14:textId="22392419" w:rsidR="00DD24B1" w:rsidRDefault="002C31D3" w:rsidP="009C7EA8">
            <w:pPr>
              <w:snapToGrid w:val="0"/>
              <w:spacing w:after="0"/>
              <w:rPr>
                <w:rFonts w:eastAsia="等线"/>
                <w:b/>
                <w:sz w:val="16"/>
                <w:szCs w:val="16"/>
              </w:rPr>
            </w:pPr>
            <w:ins w:id="177" w:author="Huawei" w:date="2023-04-03T11:45:00Z">
              <w:r w:rsidRPr="002C31D3">
                <w:rPr>
                  <w:rFonts w:eastAsia="等线"/>
                  <w:b/>
                  <w:sz w:val="16"/>
                  <w:szCs w:val="16"/>
                </w:rPr>
                <w:t>Follow case 5 conclusion</w:t>
              </w:r>
              <w:r>
                <w:rPr>
                  <w:rFonts w:eastAsia="等线"/>
                  <w:b/>
                  <w:sz w:val="16"/>
                  <w:szCs w:val="16"/>
                </w:rPr>
                <w:t xml:space="preserve"> </w:t>
              </w:r>
            </w:ins>
            <w:del w:id="178" w:author="Huawei" w:date="2023-04-03T11:26:00Z">
              <w:r w:rsidR="00DD24B1" w:rsidDel="009C7EA8">
                <w:rPr>
                  <w:rFonts w:eastAsia="等线"/>
                  <w:b/>
                  <w:sz w:val="16"/>
                  <w:szCs w:val="16"/>
                </w:rPr>
                <w:delText>All active TN cells in central NTN beam</w:delText>
              </w:r>
            </w:del>
          </w:p>
        </w:tc>
      </w:tr>
    </w:tbl>
    <w:p w14:paraId="7F8E0E70" w14:textId="77777777" w:rsidR="00E306FC" w:rsidRPr="00DF155D" w:rsidRDefault="00E306FC" w:rsidP="00225A6B">
      <w:pPr>
        <w:rPr>
          <w:rFonts w:eastAsiaTheme="minorEastAsia"/>
          <w:b/>
          <w:lang w:val="en-US" w:eastAsia="zh-CN"/>
        </w:rPr>
      </w:pPr>
    </w:p>
    <w:p w14:paraId="07CCEA95" w14:textId="77777777" w:rsidR="00E306FC" w:rsidRDefault="00E306FC" w:rsidP="00225A6B">
      <w:pPr>
        <w:rPr>
          <w:rFonts w:eastAsiaTheme="minorEastAsia"/>
          <w:b/>
          <w:lang w:eastAsia="zh-CN"/>
        </w:rPr>
      </w:pPr>
    </w:p>
    <w:p w14:paraId="61C32BDC" w14:textId="77777777" w:rsidR="00E306FC" w:rsidRDefault="00E306FC" w:rsidP="00225A6B">
      <w:pPr>
        <w:rPr>
          <w:rFonts w:eastAsiaTheme="minorEastAsia"/>
          <w:b/>
          <w:lang w:eastAsia="zh-CN"/>
        </w:rPr>
      </w:pPr>
    </w:p>
    <w:p w14:paraId="17767CAD" w14:textId="77777777" w:rsidR="00E306FC" w:rsidRDefault="00E306FC" w:rsidP="00225A6B">
      <w:pPr>
        <w:rPr>
          <w:rFonts w:eastAsiaTheme="minorEastAsia"/>
          <w:b/>
          <w:lang w:eastAsia="zh-CN"/>
        </w:rPr>
      </w:pPr>
    </w:p>
    <w:p w14:paraId="74B497A5" w14:textId="77777777" w:rsidR="00E306FC" w:rsidRDefault="00E306FC" w:rsidP="00225A6B">
      <w:pPr>
        <w:rPr>
          <w:rFonts w:eastAsiaTheme="minorEastAsia"/>
          <w:b/>
          <w:lang w:eastAsia="zh-CN"/>
        </w:rPr>
        <w:sectPr w:rsidR="00E306FC" w:rsidSect="00E306FC">
          <w:footnotePr>
            <w:numRestart w:val="eachSect"/>
          </w:footnotePr>
          <w:pgSz w:w="16839" w:h="11907" w:orient="landscape" w:code="9"/>
          <w:pgMar w:top="1133" w:right="1416" w:bottom="1133" w:left="1133" w:header="850" w:footer="340" w:gutter="0"/>
          <w:cols w:space="720"/>
          <w:docGrid w:linePitch="272"/>
        </w:sectPr>
      </w:pPr>
    </w:p>
    <w:p w14:paraId="7245184F" w14:textId="21D51E25" w:rsidR="00C4508C" w:rsidRDefault="00C4508C" w:rsidP="00C4508C">
      <w:pPr>
        <w:pStyle w:val="1"/>
        <w:rPr>
          <w:lang w:eastAsia="zh-CN"/>
        </w:rPr>
      </w:pPr>
      <w:r w:rsidRPr="00CE0538">
        <w:rPr>
          <w:lang w:eastAsia="zh-CN"/>
        </w:rPr>
        <w:lastRenderedPageBreak/>
        <w:t>Discussion</w:t>
      </w:r>
      <w:r>
        <w:rPr>
          <w:lang w:eastAsia="zh-CN"/>
        </w:rPr>
        <w:t xml:space="preserve"> on ACLR1 and ACLR2 model for NTN UE.</w:t>
      </w:r>
    </w:p>
    <w:p w14:paraId="3799C5F3" w14:textId="0A68E6E0" w:rsidR="00E306FC" w:rsidRDefault="00C4508C" w:rsidP="00225A6B">
      <w:pPr>
        <w:rPr>
          <w:rFonts w:eastAsiaTheme="minorEastAsia"/>
          <w:lang w:eastAsia="zh-CN"/>
        </w:rPr>
      </w:pPr>
      <w:r w:rsidRPr="00C4508C">
        <w:rPr>
          <w:rFonts w:eastAsiaTheme="minorEastAsia" w:hint="eastAsia"/>
          <w:lang w:eastAsia="zh-CN"/>
        </w:rPr>
        <w:t>I</w:t>
      </w:r>
      <w:r w:rsidRPr="00C4508C">
        <w:rPr>
          <w:rFonts w:eastAsiaTheme="minorEastAsia"/>
          <w:lang w:eastAsia="zh-CN"/>
        </w:rPr>
        <w:t xml:space="preserve">n last meeting, </w:t>
      </w:r>
      <w:r>
        <w:rPr>
          <w:rFonts w:eastAsiaTheme="minorEastAsia"/>
          <w:lang w:eastAsia="zh-CN"/>
        </w:rPr>
        <w:t>RAN4 has the following conclusion for the number of active NTN UE (UL).</w:t>
      </w:r>
    </w:p>
    <w:p w14:paraId="29D4CDD6" w14:textId="77777777" w:rsidR="00AC5399" w:rsidRPr="00AC5399" w:rsidRDefault="00AC5399" w:rsidP="00AC5399">
      <w:pPr>
        <w:pStyle w:val="afc"/>
        <w:numPr>
          <w:ilvl w:val="0"/>
          <w:numId w:val="40"/>
        </w:numPr>
        <w:overflowPunct w:val="0"/>
        <w:autoSpaceDE w:val="0"/>
        <w:autoSpaceDN w:val="0"/>
        <w:adjustRightInd w:val="0"/>
        <w:spacing w:after="180"/>
        <w:ind w:firstLineChars="0"/>
        <w:rPr>
          <w:rFonts w:ascii="Times New Roman" w:hAnsi="Times New Roman" w:cs="Times New Roman"/>
          <w:i/>
          <w:sz w:val="20"/>
          <w:szCs w:val="20"/>
          <w:shd w:val="pct15" w:color="auto" w:fill="FFFFFF"/>
          <w:lang w:val="sv-SE"/>
        </w:rPr>
      </w:pPr>
      <w:r w:rsidRPr="00AC5399">
        <w:rPr>
          <w:rFonts w:ascii="Times New Roman" w:eastAsiaTheme="minorEastAsia" w:hAnsi="Times New Roman" w:cs="Times New Roman"/>
          <w:i/>
          <w:sz w:val="20"/>
          <w:szCs w:val="20"/>
          <w:shd w:val="pct15" w:color="auto" w:fill="FFFFFF"/>
          <w:lang w:val="sv-SE"/>
        </w:rPr>
        <w:t>For calibration, the number of active NTN UE (UL) is 10 UEs with divided RBs per UE by channel bandwidth.</w:t>
      </w:r>
    </w:p>
    <w:p w14:paraId="50B517A5" w14:textId="22F8C67D" w:rsidR="00AC5399" w:rsidRPr="00AC5399" w:rsidRDefault="00AC5399" w:rsidP="00225A6B">
      <w:pPr>
        <w:rPr>
          <w:rFonts w:eastAsiaTheme="minorEastAsia"/>
          <w:lang w:val="sv-SE" w:eastAsia="zh-CN"/>
        </w:rPr>
      </w:pPr>
      <w:r>
        <w:rPr>
          <w:rFonts w:eastAsiaTheme="minorEastAsia" w:hint="eastAsia"/>
          <w:lang w:val="sv-SE" w:eastAsia="zh-CN"/>
        </w:rPr>
        <w:t>H</w:t>
      </w:r>
      <w:r>
        <w:rPr>
          <w:rFonts w:eastAsiaTheme="minorEastAsia"/>
          <w:lang w:val="sv-SE" w:eastAsia="zh-CN"/>
        </w:rPr>
        <w:t xml:space="preserve">owever, it seems that RAN4 never discuss the ACLR1/ACLR2 model for </w:t>
      </w:r>
      <w:r w:rsidR="00996670">
        <w:rPr>
          <w:rFonts w:eastAsiaTheme="minorEastAsia"/>
          <w:lang w:val="sv-SE" w:eastAsia="zh-CN"/>
        </w:rPr>
        <w:t>Ka band UE. Generally, the ACLR2 value is higher than ACLR1 since the 2nd adjacent channel is far away from 1st adjacent channel.</w:t>
      </w:r>
    </w:p>
    <w:p w14:paraId="4E58F380" w14:textId="76FF043A" w:rsidR="00AC5399" w:rsidRPr="00C4508C" w:rsidRDefault="00996670" w:rsidP="00225A6B">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 xml:space="preserve">: </w:t>
      </w:r>
      <w:r>
        <w:rPr>
          <w:rFonts w:eastAsiaTheme="minorEastAsia"/>
          <w:b/>
          <w:lang w:eastAsia="zh-CN"/>
        </w:rPr>
        <w:t>It’s proposed that RAN4 further discuss how much value the ACLR2 for Ka band UE is higher than ACLR</w:t>
      </w:r>
      <w:r w:rsidR="00D308EB">
        <w:rPr>
          <w:rFonts w:eastAsiaTheme="minorEastAsia"/>
          <w:b/>
          <w:lang w:eastAsia="zh-CN"/>
        </w:rPr>
        <w:t>1</w:t>
      </w:r>
      <w:r>
        <w:rPr>
          <w:rFonts w:eastAsiaTheme="minorEastAsia"/>
          <w:b/>
          <w:lang w:eastAsia="zh-CN"/>
        </w:rPr>
        <w:t>.</w:t>
      </w:r>
    </w:p>
    <w:p w14:paraId="2829899F" w14:textId="77777777" w:rsidR="00C0733E" w:rsidRDefault="00C0733E" w:rsidP="00C0733E">
      <w:pPr>
        <w:pStyle w:val="1"/>
        <w:rPr>
          <w:rFonts w:eastAsiaTheme="minorEastAsia" w:cs="Arial"/>
          <w:lang w:eastAsia="zh-CN"/>
        </w:rPr>
      </w:pPr>
      <w:r>
        <w:rPr>
          <w:lang w:eastAsia="zh-CN"/>
        </w:rPr>
        <w:t>Summary</w:t>
      </w:r>
    </w:p>
    <w:p w14:paraId="5C916E41" w14:textId="77777777" w:rsidR="004A6503" w:rsidRDefault="004A6503" w:rsidP="004A6503">
      <w:pPr>
        <w:rPr>
          <w:rFonts w:eastAsiaTheme="minorEastAsia"/>
          <w:lang w:eastAsia="zh-CN"/>
        </w:rPr>
      </w:pPr>
      <w:r>
        <w:rPr>
          <w:rFonts w:eastAsiaTheme="minorEastAsia"/>
          <w:lang w:eastAsia="zh-CN"/>
        </w:rPr>
        <w:t>Based on the discussion above, the following observations and proposals are listed.</w:t>
      </w:r>
    </w:p>
    <w:p w14:paraId="143C4B8E" w14:textId="673CD47F" w:rsidR="00996670" w:rsidRDefault="00996670" w:rsidP="00996670">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Pr="005B15DA">
        <w:rPr>
          <w:rFonts w:eastAsiaTheme="minorEastAsia"/>
          <w:b/>
          <w:lang w:eastAsia="zh-CN"/>
        </w:rPr>
        <w:t>Based on the comparison of DL link budget, the proposed phased array antenna parameters can achieve the similar DL performance as parabolic antenna parameters defined in TR 38.821.</w:t>
      </w:r>
    </w:p>
    <w:p w14:paraId="081FC739" w14:textId="77777777" w:rsidR="00996670" w:rsidRDefault="00996670" w:rsidP="00996670">
      <w:pPr>
        <w:rPr>
          <w:rFonts w:eastAsiaTheme="minorEastAsia"/>
          <w:b/>
          <w:lang w:eastAsia="zh-CN"/>
        </w:rPr>
      </w:pPr>
      <w:r>
        <w:rPr>
          <w:rFonts w:eastAsiaTheme="minorEastAsia" w:hint="eastAsia"/>
          <w:b/>
          <w:lang w:eastAsia="zh-CN"/>
        </w:rPr>
        <w:t>O</w:t>
      </w:r>
      <w:r>
        <w:rPr>
          <w:rFonts w:eastAsiaTheme="minorEastAsia"/>
          <w:b/>
          <w:lang w:eastAsia="zh-CN"/>
        </w:rPr>
        <w:t xml:space="preserve">bservation 2: </w:t>
      </w:r>
      <w:r w:rsidRPr="000739B7">
        <w:rPr>
          <w:rFonts w:eastAsiaTheme="minorEastAsia"/>
          <w:b/>
          <w:lang w:eastAsia="zh-CN"/>
        </w:rPr>
        <w:t>Based on the comparison of UL link budget, the expected UL SNR for proposed phased array antenna parameters is lower than the parabolic antenna parameters defined in TR 38.821. However, due to smaller Rx antenna gain, the NTN UE with proposed phased array antenna parameters may transmit much higher output power. From this perspective, the UL simulation based on the proposed phased array antenna parameters can reflect a worse scenario.</w:t>
      </w:r>
    </w:p>
    <w:p w14:paraId="7E8D77DD" w14:textId="77777777" w:rsidR="00996670" w:rsidRDefault="00996670" w:rsidP="00996670">
      <w:pPr>
        <w:rPr>
          <w:rFonts w:eastAsia="宋体"/>
          <w:lang w:val="en-US" w:eastAsia="zh-CN"/>
        </w:rPr>
      </w:pPr>
      <w:r>
        <w:rPr>
          <w:rFonts w:eastAsiaTheme="minorEastAsia" w:hint="eastAsia"/>
          <w:b/>
          <w:lang w:eastAsia="zh-CN"/>
        </w:rPr>
        <w:t>O</w:t>
      </w:r>
      <w:r>
        <w:rPr>
          <w:rFonts w:eastAsiaTheme="minorEastAsia"/>
          <w:b/>
          <w:lang w:eastAsia="zh-CN"/>
        </w:rPr>
        <w:t>bservation 3: Phased array antenna model specified i</w:t>
      </w:r>
      <w:r w:rsidRPr="00776EB7">
        <w:rPr>
          <w:rFonts w:eastAsiaTheme="minorEastAsia"/>
          <w:b/>
          <w:lang w:eastAsia="zh-CN"/>
        </w:rPr>
        <w:t>n clause 8.1.1 of TR 38.921</w:t>
      </w:r>
      <w:r>
        <w:rPr>
          <w:rFonts w:eastAsiaTheme="minorEastAsia"/>
          <w:b/>
          <w:lang w:eastAsia="zh-CN"/>
        </w:rPr>
        <w:t xml:space="preserve"> can meet the requirements defined in ITU-R</w:t>
      </w:r>
      <w:r w:rsidRPr="00776EB7">
        <w:t xml:space="preserve"> </w:t>
      </w:r>
      <w:r w:rsidRPr="00776EB7">
        <w:rPr>
          <w:rFonts w:eastAsiaTheme="minorEastAsia"/>
          <w:b/>
          <w:lang w:eastAsia="zh-CN"/>
        </w:rPr>
        <w:t>S.465-6</w:t>
      </w:r>
      <w:r>
        <w:rPr>
          <w:rFonts w:eastAsiaTheme="minorEastAsia"/>
          <w:b/>
          <w:lang w:eastAsia="zh-CN"/>
        </w:rPr>
        <w:t>.</w:t>
      </w:r>
    </w:p>
    <w:p w14:paraId="20D2F0DB" w14:textId="77777777" w:rsidR="00996670" w:rsidRDefault="00996670" w:rsidP="00996670">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1</w:t>
      </w:r>
      <w:r w:rsidRPr="00C42AF5">
        <w:rPr>
          <w:rFonts w:eastAsiaTheme="minorEastAsia"/>
          <w:b/>
          <w:lang w:eastAsia="zh-CN"/>
        </w:rPr>
        <w:t xml:space="preserve">: </w:t>
      </w:r>
      <w:r>
        <w:rPr>
          <w:rFonts w:eastAsiaTheme="minorEastAsia"/>
          <w:b/>
          <w:lang w:eastAsia="zh-CN"/>
        </w:rPr>
        <w:t>To assume the following phased array antenna parameters for SAN and UE.</w:t>
      </w:r>
    </w:p>
    <w:p w14:paraId="576EC73E" w14:textId="77777777" w:rsidR="00996670" w:rsidRDefault="00996670" w:rsidP="00996670">
      <w:pPr>
        <w:pStyle w:val="ad"/>
        <w:keepNext/>
        <w:jc w:val="center"/>
      </w:pPr>
      <w:r>
        <w:t xml:space="preserve">Table 2-1 </w:t>
      </w:r>
      <w:r>
        <w:rPr>
          <w:rFonts w:eastAsiaTheme="minorEastAsia"/>
          <w:lang w:eastAsia="zh-CN"/>
        </w:rPr>
        <w:t>UE</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996670" w14:paraId="22F5D960" w14:textId="77777777" w:rsidTr="00C374B0">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6C84" w14:textId="77777777" w:rsidR="00996670" w:rsidRDefault="00996670" w:rsidP="00C374B0">
            <w:pPr>
              <w:pStyle w:val="TAH"/>
            </w:pPr>
            <w:r w:rsidRPr="00C04042">
              <w:t>Ka band UE phased array antenna</w:t>
            </w:r>
          </w:p>
        </w:tc>
      </w:tr>
      <w:tr w:rsidR="00996670" w:rsidRPr="00305771" w14:paraId="29FBAC9A" w14:textId="77777777" w:rsidTr="00C374B0">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4CA0EE0C" w14:textId="77777777" w:rsidR="00996670" w:rsidRPr="00305771" w:rsidRDefault="00996670" w:rsidP="00C374B0">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28B6" w14:textId="77777777" w:rsidR="00996670" w:rsidRPr="00305771" w:rsidRDefault="00996670" w:rsidP="00C374B0">
            <w:pPr>
              <w:pStyle w:val="TAC"/>
              <w:rPr>
                <w:lang w:val="en-US"/>
              </w:rPr>
            </w:pPr>
            <w:r w:rsidRPr="00C04042">
              <w:rPr>
                <w:lang w:val="en-US"/>
              </w:rPr>
              <w:t>Ka band UE phased array antenna Characteristics</w:t>
            </w:r>
          </w:p>
        </w:tc>
      </w:tr>
      <w:tr w:rsidR="00996670" w:rsidRPr="009409FF" w14:paraId="33702999"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7196BA9" w14:textId="77777777" w:rsidR="00996670" w:rsidRPr="00305771" w:rsidRDefault="00996670" w:rsidP="00C374B0">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43F275" w14:textId="77777777" w:rsidR="00996670" w:rsidRPr="00C85BBA" w:rsidRDefault="00996670" w:rsidP="00C374B0">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7AB957F4" w14:textId="77777777" w:rsidR="00996670" w:rsidRPr="00C85BBA" w:rsidRDefault="00996670" w:rsidP="00C374B0">
            <w:pPr>
              <w:pStyle w:val="TAC"/>
              <w:rPr>
                <w:lang w:val="en-US"/>
              </w:rPr>
            </w:pPr>
            <w:r w:rsidRPr="00C85BBA">
              <w:rPr>
                <w:lang w:val="en-US"/>
              </w:rPr>
              <w:t>TR 38.921</w:t>
            </w:r>
          </w:p>
        </w:tc>
      </w:tr>
      <w:tr w:rsidR="00996670" w:rsidRPr="003B17B1" w14:paraId="23FF152D"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0F89318" w14:textId="77777777" w:rsidR="00996670" w:rsidRPr="00305771" w:rsidRDefault="00996670" w:rsidP="00C374B0">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B2FE89F" w14:textId="77777777" w:rsidR="00996670" w:rsidRPr="00792101" w:rsidRDefault="00996670" w:rsidP="00C374B0">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7FBDAA0" w14:textId="77777777" w:rsidR="00996670" w:rsidRPr="00455339" w:rsidRDefault="00996670" w:rsidP="00C374B0">
            <w:pPr>
              <w:pStyle w:val="TAC"/>
            </w:pPr>
            <w:r w:rsidRPr="00455339">
              <w:t>5.2</w:t>
            </w:r>
          </w:p>
        </w:tc>
      </w:tr>
      <w:tr w:rsidR="00996670" w:rsidRPr="003B17B1" w14:paraId="26CEECAF"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BDC2C27" w14:textId="77777777" w:rsidR="00996670" w:rsidRPr="00305771" w:rsidRDefault="00996670" w:rsidP="00C374B0">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8968E9D" w14:textId="77777777" w:rsidR="00996670" w:rsidRPr="00455339" w:rsidRDefault="00996670" w:rsidP="00C374B0">
            <w:pPr>
              <w:pStyle w:val="TAL"/>
            </w:pPr>
            <w:r w:rsidRPr="0079210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2E9EA96" w14:textId="77777777" w:rsidR="00996670" w:rsidRPr="00455339" w:rsidRDefault="00996670" w:rsidP="00C374B0">
            <w:pPr>
              <w:pStyle w:val="TAC"/>
            </w:pPr>
            <w:r w:rsidRPr="00455339">
              <w:t>90° for H</w:t>
            </w:r>
          </w:p>
          <w:p w14:paraId="42D95642" w14:textId="77777777" w:rsidR="00996670" w:rsidRPr="00455339" w:rsidRDefault="00996670" w:rsidP="00C374B0">
            <w:pPr>
              <w:pStyle w:val="TAC"/>
            </w:pPr>
            <w:r w:rsidRPr="00455339">
              <w:t>90° for V</w:t>
            </w:r>
          </w:p>
        </w:tc>
      </w:tr>
      <w:tr w:rsidR="00996670" w:rsidRPr="003B17B1" w14:paraId="5659EAA9"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5AACB8" w14:textId="77777777" w:rsidR="00996670" w:rsidRPr="00305771" w:rsidRDefault="00996670" w:rsidP="00C374B0">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0A10310" w14:textId="77777777" w:rsidR="00996670" w:rsidRPr="00792101" w:rsidRDefault="00996670" w:rsidP="00C374B0">
            <w:pPr>
              <w:pStyle w:val="TAL"/>
            </w:pPr>
            <w:r w:rsidRPr="00792101">
              <w:t>Horizontal/vertical 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BFF25CD" w14:textId="77777777" w:rsidR="00996670" w:rsidRPr="00455339" w:rsidRDefault="00996670" w:rsidP="00C374B0">
            <w:pPr>
              <w:pStyle w:val="TAC"/>
            </w:pPr>
            <w:r w:rsidRPr="00455339">
              <w:t>30 dB</w:t>
            </w:r>
          </w:p>
        </w:tc>
      </w:tr>
      <w:tr w:rsidR="00996670" w:rsidRPr="003B17B1" w14:paraId="64716A9C"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28C3048" w14:textId="77777777" w:rsidR="00996670" w:rsidRPr="00305771" w:rsidRDefault="00996670" w:rsidP="00C374B0">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72520A8" w14:textId="77777777" w:rsidR="00996670" w:rsidRPr="00792101" w:rsidRDefault="00996670" w:rsidP="00C374B0">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662B975" w14:textId="77777777" w:rsidR="00996670" w:rsidRPr="00455339" w:rsidRDefault="00996670" w:rsidP="00C374B0">
            <w:pPr>
              <w:pStyle w:val="TAC"/>
            </w:pPr>
            <w:r w:rsidRPr="00455339">
              <w:t>Circular</w:t>
            </w:r>
            <w:r w:rsidRPr="00792101">
              <w:rPr>
                <w:rFonts w:hint="eastAsia"/>
              </w:rPr>
              <w:t>（</w:t>
            </w:r>
            <w:r w:rsidRPr="00792101">
              <w:t>RHCP or LHCP</w:t>
            </w:r>
            <w:r w:rsidRPr="00792101">
              <w:rPr>
                <w:rFonts w:hint="eastAsia"/>
              </w:rPr>
              <w:t>）</w:t>
            </w:r>
          </w:p>
        </w:tc>
      </w:tr>
      <w:tr w:rsidR="00996670" w:rsidRPr="003B17B1" w14:paraId="36DF0641"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E13C9D8" w14:textId="77777777" w:rsidR="00996670" w:rsidRPr="00305771" w:rsidRDefault="00996670" w:rsidP="00C374B0">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833683F" w14:textId="77777777" w:rsidR="00996670" w:rsidRPr="00455339" w:rsidRDefault="00996670" w:rsidP="00C374B0">
            <w:pPr>
              <w:pStyle w:val="TAL"/>
            </w:pPr>
            <w:r w:rsidRPr="00792101">
              <w:t>Antenna array configuration (Row × Column)</w:t>
            </w:r>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3732E745" w14:textId="77777777" w:rsidR="00996670" w:rsidRPr="00455339" w:rsidRDefault="00996670" w:rsidP="00C374B0">
            <w:pPr>
              <w:pStyle w:val="TAC"/>
              <w:rPr>
                <w:rFonts w:eastAsia="宋体"/>
                <w:lang w:eastAsia="zh-CN"/>
              </w:rPr>
            </w:pPr>
            <w:r w:rsidRPr="00455339">
              <w:t>40*40 elements</w:t>
            </w:r>
          </w:p>
        </w:tc>
      </w:tr>
      <w:tr w:rsidR="00996670" w:rsidRPr="003B17B1" w14:paraId="66214D8A"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FFAA55" w14:textId="77777777" w:rsidR="00996670" w:rsidRPr="00305771" w:rsidRDefault="00996670" w:rsidP="00C374B0">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F3633A0" w14:textId="77777777" w:rsidR="00996670" w:rsidRPr="00792101" w:rsidRDefault="00996670" w:rsidP="00C374B0">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5D677C88" w14:textId="77777777" w:rsidR="00996670" w:rsidRPr="00455339" w:rsidRDefault="00996670" w:rsidP="00C374B0">
            <w:pPr>
              <w:pStyle w:val="TAC"/>
              <w:rPr>
                <w:lang w:eastAsia="zh-CN"/>
              </w:rPr>
            </w:pPr>
            <w:r w:rsidRPr="00455339">
              <w:rPr>
                <w:lang w:eastAsia="zh-CN"/>
              </w:rPr>
              <w:t xml:space="preserve">1 </w:t>
            </w:r>
          </w:p>
        </w:tc>
      </w:tr>
      <w:tr w:rsidR="00996670" w:rsidRPr="003B17B1" w14:paraId="01507D22"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6A882B2" w14:textId="77777777" w:rsidR="00996670" w:rsidRPr="00305771" w:rsidRDefault="00996670" w:rsidP="00C374B0">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9AABF28" w14:textId="77777777" w:rsidR="00996670" w:rsidRPr="00792101" w:rsidRDefault="00996670" w:rsidP="00C374B0">
            <w:pPr>
              <w:pStyle w:val="TAL"/>
            </w:pPr>
            <w:r w:rsidRPr="0079210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67428DE" w14:textId="77777777" w:rsidR="00996670" w:rsidRPr="00455339" w:rsidRDefault="00996670" w:rsidP="00C374B0">
            <w:pPr>
              <w:pStyle w:val="TAC"/>
            </w:pPr>
            <w:r w:rsidRPr="00455339">
              <w:t xml:space="preserve">0.5 of wavelength for H, 0.5 of wavelength for V </w:t>
            </w:r>
          </w:p>
        </w:tc>
      </w:tr>
      <w:tr w:rsidR="00996670" w:rsidRPr="003B17B1" w14:paraId="23315E2D"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DD2279" w14:textId="77777777" w:rsidR="00996670" w:rsidRPr="00305771" w:rsidRDefault="00996670" w:rsidP="00C374B0">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9803A60" w14:textId="77777777" w:rsidR="00996670" w:rsidRPr="00792101" w:rsidRDefault="00996670" w:rsidP="00C374B0">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74C3F9D" w14:textId="77777777" w:rsidR="00996670" w:rsidRPr="00455339" w:rsidRDefault="00996670" w:rsidP="00C374B0">
            <w:pPr>
              <w:pStyle w:val="TAC"/>
            </w:pPr>
            <w:r w:rsidRPr="00455339">
              <w:t>2</w:t>
            </w:r>
          </w:p>
        </w:tc>
      </w:tr>
      <w:tr w:rsidR="00996670" w:rsidRPr="003B17B1" w14:paraId="30632317"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7F6ACA7" w14:textId="77777777" w:rsidR="00996670" w:rsidRPr="00305771" w:rsidRDefault="00996670" w:rsidP="00C374B0">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D4A6760" w14:textId="77777777" w:rsidR="00996670" w:rsidRPr="00455339" w:rsidRDefault="00996670" w:rsidP="00C374B0">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A6C8625" w14:textId="77777777" w:rsidR="00996670" w:rsidRPr="00455339" w:rsidRDefault="00996670" w:rsidP="00C374B0">
            <w:pPr>
              <w:pStyle w:val="TAC"/>
            </w:pPr>
            <w:r w:rsidRPr="00455339">
              <w:t>8 dBm</w:t>
            </w:r>
          </w:p>
        </w:tc>
      </w:tr>
      <w:tr w:rsidR="00996670" w:rsidRPr="003B17B1" w14:paraId="482327BE"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64607B0" w14:textId="77777777" w:rsidR="00996670" w:rsidRPr="00305771" w:rsidRDefault="00996670" w:rsidP="00C374B0">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7A1DF14" w14:textId="77777777" w:rsidR="00996670" w:rsidRPr="00792101" w:rsidRDefault="00996670" w:rsidP="00C374B0">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7F7CA93" w14:textId="77777777" w:rsidR="00996670" w:rsidRPr="00455339" w:rsidRDefault="00996670" w:rsidP="00C374B0">
            <w:pPr>
              <w:pStyle w:val="TAC"/>
            </w:pPr>
            <w:r w:rsidRPr="00455339">
              <w:t>0~360 degrees</w:t>
            </w:r>
          </w:p>
        </w:tc>
      </w:tr>
      <w:tr w:rsidR="00996670" w:rsidRPr="003B17B1" w14:paraId="0B5765E6"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B882A9" w14:textId="77777777" w:rsidR="00996670" w:rsidRPr="00305771" w:rsidRDefault="00996670" w:rsidP="00C374B0">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C7950AE" w14:textId="77777777" w:rsidR="00996670" w:rsidRPr="00455339" w:rsidRDefault="00996670" w:rsidP="00C374B0">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65190165" w14:textId="77777777" w:rsidR="00996670" w:rsidRPr="00455339" w:rsidRDefault="00996670" w:rsidP="00C374B0">
            <w:pPr>
              <w:pStyle w:val="TAC"/>
              <w:rPr>
                <w:rFonts w:eastAsia="宋体"/>
                <w:lang w:eastAsia="zh-CN"/>
              </w:rPr>
            </w:pPr>
            <w:r w:rsidRPr="00455339">
              <w:rPr>
                <w:rFonts w:eastAsia="宋体"/>
                <w:lang w:eastAsia="zh-CN"/>
              </w:rPr>
              <w:t>0~60 degrees</w:t>
            </w:r>
          </w:p>
        </w:tc>
      </w:tr>
      <w:tr w:rsidR="00996670" w:rsidRPr="00743C9F" w14:paraId="0F52D77A" w14:textId="77777777" w:rsidTr="00C374B0">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2ECD2BE" w14:textId="77777777" w:rsidR="00996670" w:rsidRPr="00305771" w:rsidRDefault="00996670" w:rsidP="00C374B0">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25D809D" w14:textId="77777777" w:rsidR="00996670" w:rsidRPr="00305771" w:rsidRDefault="00996670" w:rsidP="00C374B0">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81BECB7" w14:textId="77777777" w:rsidR="00996670" w:rsidRDefault="00996670" w:rsidP="00C374B0">
            <w:pPr>
              <w:pStyle w:val="TAC"/>
              <w:rPr>
                <w:lang w:val="en-US"/>
              </w:rPr>
            </w:pPr>
            <w:r w:rsidRPr="00C04042">
              <w:rPr>
                <w:lang w:val="en-US"/>
              </w:rPr>
              <w:t xml:space="preserve">Toward </w:t>
            </w:r>
            <w:r>
              <w:rPr>
                <w:lang w:val="en-US"/>
              </w:rPr>
              <w:t>Z+</w:t>
            </w:r>
            <w:r w:rsidRPr="00C04042">
              <w:rPr>
                <w:lang w:val="en-US"/>
              </w:rPr>
              <w:t xml:space="preserve"> axis</w:t>
            </w:r>
          </w:p>
          <w:p w14:paraId="0254EE9E" w14:textId="77777777" w:rsidR="00996670" w:rsidRPr="00743C9F" w:rsidRDefault="00996670" w:rsidP="00C374B0">
            <w:pPr>
              <w:pStyle w:val="TAC"/>
              <w:rPr>
                <w:highlight w:val="yellow"/>
                <w:lang w:val="en-US" w:eastAsia="zh-CN"/>
              </w:rPr>
            </w:pPr>
          </w:p>
        </w:tc>
      </w:tr>
    </w:tbl>
    <w:p w14:paraId="78212003" w14:textId="77777777" w:rsidR="00996670" w:rsidRDefault="00996670" w:rsidP="00996670">
      <w:pPr>
        <w:rPr>
          <w:rFonts w:eastAsiaTheme="minorEastAsia"/>
          <w:b/>
          <w:lang w:eastAsia="zh-CN"/>
        </w:rPr>
      </w:pPr>
    </w:p>
    <w:p w14:paraId="29D608E1" w14:textId="77777777" w:rsidR="00996670" w:rsidRDefault="00996670" w:rsidP="00996670">
      <w:pPr>
        <w:pStyle w:val="ad"/>
        <w:keepNext/>
        <w:jc w:val="center"/>
      </w:pPr>
      <w:r>
        <w:lastRenderedPageBreak/>
        <w:t>Table 2-2</w:t>
      </w:r>
      <w:r w:rsidRPr="004F683E">
        <w:t xml:space="preserve"> </w:t>
      </w:r>
      <w:r>
        <w:t>SAN</w:t>
      </w:r>
      <w:r w:rsidRPr="004F683E">
        <w:t xml:space="preserve"> phased array antenna characteristics</w:t>
      </w:r>
      <w:r>
        <w:t xml:space="preserve"> for LEO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804"/>
        <w:gridCol w:w="2410"/>
        <w:gridCol w:w="2408"/>
      </w:tblGrid>
      <w:tr w:rsidR="00996670" w14:paraId="36E192F6" w14:textId="77777777" w:rsidTr="00C374B0">
        <w:trPr>
          <w:trHeight w:val="4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1F67E6" w14:textId="77777777" w:rsidR="00996670" w:rsidRPr="00C04042" w:rsidRDefault="00996670" w:rsidP="00C374B0">
            <w:pPr>
              <w:pStyle w:val="TAH"/>
            </w:pPr>
            <w:r w:rsidRPr="00C04042">
              <w:t xml:space="preserve">Ka band </w:t>
            </w:r>
            <w:r>
              <w:rPr>
                <w:rFonts w:hint="eastAsia"/>
                <w:lang w:eastAsia="zh-CN"/>
              </w:rPr>
              <w:t>SAN</w:t>
            </w:r>
            <w:r w:rsidRPr="00C04042">
              <w:t xml:space="preserve"> phased array antenna</w:t>
            </w:r>
          </w:p>
        </w:tc>
      </w:tr>
      <w:tr w:rsidR="00996670" w:rsidRPr="00305771" w14:paraId="3F71033F" w14:textId="77777777" w:rsidTr="00C374B0">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06CFA7E2" w14:textId="77777777" w:rsidR="00996670" w:rsidRPr="00305771" w:rsidRDefault="00996670" w:rsidP="00C374B0">
            <w:pPr>
              <w:pStyle w:val="TAC"/>
              <w:rPr>
                <w:lang w:val="en-US"/>
              </w:rPr>
            </w:pPr>
            <w:r w:rsidRPr="00305771">
              <w:rPr>
                <w:lang w:val="en-US"/>
              </w:rPr>
              <w:t>1</w:t>
            </w:r>
          </w:p>
        </w:tc>
        <w:tc>
          <w:tcPr>
            <w:tcW w:w="1975" w:type="pct"/>
            <w:tcBorders>
              <w:top w:val="single" w:sz="4" w:space="0" w:color="auto"/>
              <w:left w:val="single" w:sz="4" w:space="0" w:color="auto"/>
              <w:bottom w:val="single" w:sz="4" w:space="0" w:color="auto"/>
              <w:right w:val="single" w:sz="4" w:space="0" w:color="auto"/>
            </w:tcBorders>
            <w:shd w:val="clear" w:color="auto" w:fill="auto"/>
            <w:vAlign w:val="center"/>
          </w:tcPr>
          <w:p w14:paraId="67684BA3" w14:textId="77777777" w:rsidR="00996670" w:rsidRPr="00305771" w:rsidRDefault="00996670" w:rsidP="00C374B0">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72A9172" w14:textId="77777777" w:rsidR="00996670" w:rsidRPr="00225A6B" w:rsidRDefault="00996670" w:rsidP="00C374B0">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EO600</w:t>
            </w:r>
          </w:p>
        </w:tc>
        <w:tc>
          <w:tcPr>
            <w:tcW w:w="1250" w:type="pct"/>
            <w:tcBorders>
              <w:top w:val="single" w:sz="4" w:space="0" w:color="auto"/>
              <w:left w:val="single" w:sz="4" w:space="0" w:color="auto"/>
              <w:bottom w:val="single" w:sz="4" w:space="0" w:color="auto"/>
              <w:right w:val="single" w:sz="4" w:space="0" w:color="auto"/>
            </w:tcBorders>
            <w:vAlign w:val="center"/>
          </w:tcPr>
          <w:p w14:paraId="271A851A" w14:textId="77777777" w:rsidR="00996670" w:rsidRDefault="00996670" w:rsidP="00C374B0">
            <w:pPr>
              <w:pStyle w:val="TAC"/>
              <w:rPr>
                <w:rFonts w:eastAsiaTheme="minorEastAsia"/>
                <w:lang w:val="en-US" w:eastAsia="zh-CN"/>
              </w:rPr>
            </w:pPr>
            <w:r w:rsidRPr="00225A6B">
              <w:rPr>
                <w:rFonts w:eastAsiaTheme="minorEastAsia"/>
                <w:lang w:val="en-US" w:eastAsia="zh-CN"/>
              </w:rPr>
              <w:t>LEO</w:t>
            </w:r>
            <w:r>
              <w:rPr>
                <w:rFonts w:eastAsiaTheme="minorEastAsia"/>
                <w:lang w:val="en-US" w:eastAsia="zh-CN"/>
              </w:rPr>
              <w:t>12</w:t>
            </w:r>
            <w:r w:rsidRPr="00225A6B">
              <w:rPr>
                <w:rFonts w:eastAsiaTheme="minorEastAsia"/>
                <w:lang w:val="en-US" w:eastAsia="zh-CN"/>
              </w:rPr>
              <w:t>00</w:t>
            </w:r>
          </w:p>
        </w:tc>
      </w:tr>
      <w:tr w:rsidR="00996670" w:rsidRPr="00305771" w14:paraId="746094C2"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D9668B1" w14:textId="77777777" w:rsidR="00996670" w:rsidRPr="00305771" w:rsidRDefault="00996670" w:rsidP="00C374B0">
            <w:pPr>
              <w:pStyle w:val="TAC"/>
              <w:rPr>
                <w:szCs w:val="18"/>
                <w:lang w:val="en-US"/>
              </w:rPr>
            </w:pPr>
            <w:r w:rsidRPr="00305771">
              <w:rPr>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E3B4237" w14:textId="77777777" w:rsidR="00996670" w:rsidRPr="00305771" w:rsidRDefault="00996670" w:rsidP="00C374B0">
            <w:pPr>
              <w:pStyle w:val="TAL"/>
            </w:pPr>
            <w:r w:rsidRPr="00305771">
              <w:t>Antenna pattern</w:t>
            </w:r>
          </w:p>
        </w:tc>
        <w:tc>
          <w:tcPr>
            <w:tcW w:w="1251" w:type="pct"/>
            <w:tcBorders>
              <w:top w:val="single" w:sz="4" w:space="0" w:color="auto"/>
              <w:left w:val="single" w:sz="4" w:space="0" w:color="auto"/>
              <w:bottom w:val="single" w:sz="4" w:space="0" w:color="auto"/>
              <w:right w:val="single" w:sz="4" w:space="0" w:color="auto"/>
            </w:tcBorders>
          </w:tcPr>
          <w:p w14:paraId="026811D3" w14:textId="77777777" w:rsidR="00996670" w:rsidRPr="00305771" w:rsidRDefault="00996670" w:rsidP="00C374B0">
            <w:pPr>
              <w:pStyle w:val="TAC"/>
              <w:rPr>
                <w:lang w:val="en-US"/>
              </w:rPr>
            </w:pPr>
            <w:r w:rsidRPr="00305771">
              <w:rPr>
                <w:lang w:val="en-US"/>
              </w:rPr>
              <w:t>TR 38.921</w:t>
            </w:r>
          </w:p>
        </w:tc>
        <w:tc>
          <w:tcPr>
            <w:tcW w:w="1250" w:type="pct"/>
            <w:tcBorders>
              <w:top w:val="single" w:sz="4" w:space="0" w:color="auto"/>
              <w:left w:val="single" w:sz="4" w:space="0" w:color="auto"/>
              <w:bottom w:val="single" w:sz="4" w:space="0" w:color="auto"/>
              <w:right w:val="single" w:sz="4" w:space="0" w:color="auto"/>
            </w:tcBorders>
          </w:tcPr>
          <w:p w14:paraId="6D8076F5" w14:textId="77777777" w:rsidR="00996670" w:rsidRPr="00305771" w:rsidRDefault="00996670" w:rsidP="00C374B0">
            <w:pPr>
              <w:pStyle w:val="TAC"/>
              <w:rPr>
                <w:lang w:val="en-US"/>
              </w:rPr>
            </w:pPr>
            <w:r w:rsidRPr="00305771">
              <w:rPr>
                <w:lang w:val="en-US"/>
              </w:rPr>
              <w:t>TR 38.921</w:t>
            </w:r>
          </w:p>
        </w:tc>
      </w:tr>
      <w:tr w:rsidR="00996670" w:rsidRPr="00305771" w14:paraId="2B28081E"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837BBB5" w14:textId="77777777" w:rsidR="00996670" w:rsidRPr="00305771" w:rsidRDefault="00996670" w:rsidP="00C374B0">
            <w:pPr>
              <w:pStyle w:val="TAC"/>
              <w:rPr>
                <w:szCs w:val="18"/>
                <w:lang w:val="en-US"/>
              </w:rPr>
            </w:pPr>
            <w:r w:rsidRPr="00305771">
              <w:rPr>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D28D184" w14:textId="77777777" w:rsidR="00996670" w:rsidRPr="00305771" w:rsidRDefault="00996670" w:rsidP="00C374B0">
            <w:pPr>
              <w:pStyle w:val="TAL"/>
            </w:pPr>
            <w:r w:rsidRPr="00305771">
              <w:t xml:space="preserve">Element gain (dBi) </w:t>
            </w:r>
            <w:r w:rsidRPr="00305771">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1FA88B9" w14:textId="77777777" w:rsidR="00996670" w:rsidRPr="001C36B1" w:rsidRDefault="00996670" w:rsidP="00C374B0">
            <w:pPr>
              <w:pStyle w:val="TAC"/>
            </w:pPr>
            <w:r w:rsidRPr="001C36B1">
              <w:t>4</w:t>
            </w:r>
          </w:p>
        </w:tc>
        <w:tc>
          <w:tcPr>
            <w:tcW w:w="1250" w:type="pct"/>
            <w:tcBorders>
              <w:top w:val="single" w:sz="4" w:space="0" w:color="auto"/>
              <w:left w:val="single" w:sz="4" w:space="0" w:color="auto"/>
              <w:bottom w:val="single" w:sz="4" w:space="0" w:color="auto"/>
              <w:right w:val="single" w:sz="4" w:space="0" w:color="auto"/>
            </w:tcBorders>
            <w:vAlign w:val="center"/>
          </w:tcPr>
          <w:p w14:paraId="735BFDE4" w14:textId="77777777" w:rsidR="00996670" w:rsidRPr="001C36B1" w:rsidRDefault="00996670" w:rsidP="00C374B0">
            <w:pPr>
              <w:pStyle w:val="TAC"/>
            </w:pPr>
            <w:r w:rsidRPr="001C36B1">
              <w:t>4</w:t>
            </w:r>
          </w:p>
        </w:tc>
      </w:tr>
      <w:tr w:rsidR="00996670" w:rsidRPr="00305771" w14:paraId="72F83390"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9CC3D24" w14:textId="77777777" w:rsidR="00996670" w:rsidRPr="00305771" w:rsidRDefault="00996670" w:rsidP="00C374B0">
            <w:pPr>
              <w:pStyle w:val="TAC"/>
              <w:rPr>
                <w:szCs w:val="18"/>
                <w:lang w:val="en-US"/>
              </w:rPr>
            </w:pPr>
            <w:r w:rsidRPr="00305771">
              <w:rPr>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B526A8A" w14:textId="77777777" w:rsidR="00996670" w:rsidRPr="00305771" w:rsidRDefault="00996670" w:rsidP="00C374B0">
            <w:pPr>
              <w:pStyle w:val="TAL"/>
            </w:pPr>
            <w:r w:rsidRPr="00305771">
              <w:t xml:space="preserve">Horizontal/vertical 3 dB beam width of single element (degree)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53CE0F84" w14:textId="77777777" w:rsidR="00996670" w:rsidRPr="001C36B1" w:rsidRDefault="00996670" w:rsidP="00C374B0">
            <w:pPr>
              <w:pStyle w:val="TAC"/>
            </w:pPr>
            <w:r w:rsidRPr="001C36B1">
              <w:t>90 for H</w:t>
            </w:r>
          </w:p>
          <w:p w14:paraId="23361DA3" w14:textId="77777777" w:rsidR="00996670" w:rsidRPr="001C36B1" w:rsidRDefault="00996670" w:rsidP="00C374B0">
            <w:pPr>
              <w:pStyle w:val="TAC"/>
            </w:pPr>
            <w:r w:rsidRPr="001C36B1">
              <w:t>90 for V</w:t>
            </w:r>
          </w:p>
        </w:tc>
        <w:tc>
          <w:tcPr>
            <w:tcW w:w="1250" w:type="pct"/>
            <w:tcBorders>
              <w:top w:val="single" w:sz="4" w:space="0" w:color="auto"/>
              <w:left w:val="single" w:sz="4" w:space="0" w:color="auto"/>
              <w:bottom w:val="single" w:sz="4" w:space="0" w:color="auto"/>
              <w:right w:val="single" w:sz="4" w:space="0" w:color="auto"/>
            </w:tcBorders>
            <w:vAlign w:val="center"/>
          </w:tcPr>
          <w:p w14:paraId="6E1BB228" w14:textId="77777777" w:rsidR="00996670" w:rsidRPr="001C36B1" w:rsidRDefault="00996670" w:rsidP="00C374B0">
            <w:pPr>
              <w:pStyle w:val="TAC"/>
            </w:pPr>
            <w:r w:rsidRPr="001C36B1">
              <w:t>90 for H</w:t>
            </w:r>
          </w:p>
          <w:p w14:paraId="378E8E5C" w14:textId="77777777" w:rsidR="00996670" w:rsidRPr="001C36B1" w:rsidRDefault="00996670" w:rsidP="00C374B0">
            <w:pPr>
              <w:pStyle w:val="TAC"/>
            </w:pPr>
            <w:r w:rsidRPr="001C36B1">
              <w:t>90 for V</w:t>
            </w:r>
          </w:p>
        </w:tc>
      </w:tr>
      <w:tr w:rsidR="00996670" w:rsidRPr="00305771" w14:paraId="0DFCEF8D"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6DF1AD7" w14:textId="77777777" w:rsidR="00996670" w:rsidRPr="00305771" w:rsidRDefault="00996670" w:rsidP="00C374B0">
            <w:pPr>
              <w:pStyle w:val="TAC"/>
              <w:rPr>
                <w:szCs w:val="18"/>
                <w:lang w:val="en-US"/>
              </w:rPr>
            </w:pPr>
            <w:r w:rsidRPr="00305771">
              <w:rPr>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81589F1" w14:textId="77777777" w:rsidR="00996670" w:rsidRPr="00305771" w:rsidRDefault="00996670" w:rsidP="00C374B0">
            <w:pPr>
              <w:pStyle w:val="TAL"/>
            </w:pPr>
            <w:r w:rsidRPr="00305771">
              <w:t>Horizontal/vertical front</w:t>
            </w:r>
            <w:r w:rsidRPr="00305771">
              <w:noBreakHyphen/>
              <w:t>to</w:t>
            </w:r>
            <w:r w:rsidRPr="00305771">
              <w:noBreakHyphen/>
              <w:t>back ratio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5D59A23D" w14:textId="77777777" w:rsidR="00996670" w:rsidRPr="001C36B1" w:rsidRDefault="00996670" w:rsidP="00C374B0">
            <w:pPr>
              <w:pStyle w:val="TAC"/>
            </w:pPr>
            <w:r w:rsidRPr="001C36B1">
              <w:t>30</w:t>
            </w:r>
          </w:p>
        </w:tc>
        <w:tc>
          <w:tcPr>
            <w:tcW w:w="1250" w:type="pct"/>
            <w:tcBorders>
              <w:top w:val="single" w:sz="4" w:space="0" w:color="auto"/>
              <w:left w:val="single" w:sz="4" w:space="0" w:color="auto"/>
              <w:bottom w:val="single" w:sz="4" w:space="0" w:color="auto"/>
              <w:right w:val="single" w:sz="4" w:space="0" w:color="auto"/>
            </w:tcBorders>
            <w:vAlign w:val="center"/>
          </w:tcPr>
          <w:p w14:paraId="52B1E722" w14:textId="77777777" w:rsidR="00996670" w:rsidRPr="001C36B1" w:rsidRDefault="00996670" w:rsidP="00C374B0">
            <w:pPr>
              <w:pStyle w:val="TAC"/>
            </w:pPr>
            <w:r w:rsidRPr="001C36B1">
              <w:t>30</w:t>
            </w:r>
          </w:p>
        </w:tc>
      </w:tr>
      <w:tr w:rsidR="00996670" w:rsidRPr="00305771" w14:paraId="1510BF73"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B7EB2CA" w14:textId="77777777" w:rsidR="00996670" w:rsidRPr="00305771" w:rsidRDefault="00996670" w:rsidP="00C374B0">
            <w:pPr>
              <w:pStyle w:val="TAC"/>
              <w:rPr>
                <w:szCs w:val="18"/>
                <w:lang w:val="en-US"/>
              </w:rPr>
            </w:pPr>
            <w:r w:rsidRPr="00305771">
              <w:rPr>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69DBC90" w14:textId="77777777" w:rsidR="00996670" w:rsidRPr="00305771" w:rsidRDefault="00996670" w:rsidP="00C374B0">
            <w:pPr>
              <w:pStyle w:val="TAL"/>
            </w:pPr>
            <w:r w:rsidRPr="00305771">
              <w:t xml:space="preserve">Antenna polarization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C57973C" w14:textId="77777777" w:rsidR="00996670" w:rsidRPr="001C36B1" w:rsidRDefault="00996670" w:rsidP="00C374B0">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c>
          <w:tcPr>
            <w:tcW w:w="1250" w:type="pct"/>
            <w:tcBorders>
              <w:top w:val="single" w:sz="4" w:space="0" w:color="auto"/>
              <w:left w:val="single" w:sz="4" w:space="0" w:color="auto"/>
              <w:bottom w:val="single" w:sz="4" w:space="0" w:color="auto"/>
              <w:right w:val="single" w:sz="4" w:space="0" w:color="auto"/>
            </w:tcBorders>
            <w:vAlign w:val="center"/>
          </w:tcPr>
          <w:p w14:paraId="7751B81A" w14:textId="77777777" w:rsidR="00996670" w:rsidRPr="001C36B1" w:rsidRDefault="00996670" w:rsidP="00C374B0">
            <w:pPr>
              <w:pStyle w:val="TAC"/>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996670" w:rsidRPr="00305771" w14:paraId="062C8CD0"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E8D57F3" w14:textId="77777777" w:rsidR="00996670" w:rsidRPr="00305771" w:rsidRDefault="00996670" w:rsidP="00C374B0">
            <w:pPr>
              <w:pStyle w:val="TAC"/>
              <w:rPr>
                <w:szCs w:val="18"/>
                <w:lang w:val="en-US"/>
              </w:rPr>
            </w:pPr>
            <w:r w:rsidRPr="00305771">
              <w:rPr>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F73CF75" w14:textId="77777777" w:rsidR="00996670" w:rsidRPr="00305771" w:rsidRDefault="00996670" w:rsidP="00C374B0">
            <w:pPr>
              <w:pStyle w:val="TAL"/>
            </w:pPr>
            <w:r w:rsidRPr="00305771">
              <w:t>Antenna arra</w:t>
            </w:r>
            <w:r>
              <w:t>y configuration (Row × Column)</w:t>
            </w:r>
            <w:r w:rsidRPr="00305771">
              <w:rPr>
                <w:vertAlign w:val="superscript"/>
              </w:rPr>
              <w:t>(Note 4)</w:t>
            </w:r>
          </w:p>
        </w:tc>
        <w:tc>
          <w:tcPr>
            <w:tcW w:w="1251" w:type="pct"/>
            <w:tcBorders>
              <w:top w:val="single" w:sz="4" w:space="0" w:color="auto"/>
              <w:left w:val="single" w:sz="4" w:space="0" w:color="auto"/>
              <w:bottom w:val="single" w:sz="4" w:space="0" w:color="auto"/>
            </w:tcBorders>
            <w:shd w:val="clear" w:color="auto" w:fill="auto"/>
            <w:vAlign w:val="center"/>
          </w:tcPr>
          <w:p w14:paraId="28EA8E9A" w14:textId="77777777" w:rsidR="00996670" w:rsidRPr="001C36B1" w:rsidRDefault="00996670" w:rsidP="00C374B0">
            <w:pPr>
              <w:pStyle w:val="TAC"/>
              <w:rPr>
                <w:rFonts w:eastAsia="宋体"/>
                <w:lang w:eastAsia="zh-CN"/>
              </w:rPr>
            </w:pPr>
            <w:r w:rsidRPr="001C36B1">
              <w:t>441 elements (21*21)</w:t>
            </w:r>
          </w:p>
        </w:tc>
        <w:tc>
          <w:tcPr>
            <w:tcW w:w="1250" w:type="pct"/>
            <w:tcBorders>
              <w:top w:val="single" w:sz="4" w:space="0" w:color="auto"/>
              <w:left w:val="single" w:sz="4" w:space="0" w:color="auto"/>
              <w:bottom w:val="single" w:sz="4" w:space="0" w:color="auto"/>
            </w:tcBorders>
            <w:vAlign w:val="center"/>
          </w:tcPr>
          <w:p w14:paraId="496D6E48" w14:textId="77777777" w:rsidR="00996670" w:rsidRPr="001C36B1" w:rsidRDefault="00996670" w:rsidP="00C374B0">
            <w:pPr>
              <w:pStyle w:val="TAC"/>
            </w:pPr>
            <w:r>
              <w:t>900</w:t>
            </w:r>
            <w:r w:rsidRPr="001C36B1">
              <w:t xml:space="preserve"> elements (</w:t>
            </w:r>
            <w:r>
              <w:t>30</w:t>
            </w:r>
            <w:r w:rsidRPr="001C36B1">
              <w:t>*</w:t>
            </w:r>
            <w:r>
              <w:t>30</w:t>
            </w:r>
            <w:r w:rsidRPr="001C36B1">
              <w:t>)</w:t>
            </w:r>
          </w:p>
        </w:tc>
      </w:tr>
      <w:tr w:rsidR="00996670" w:rsidRPr="00305771" w14:paraId="6808346F"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622B411" w14:textId="77777777" w:rsidR="00996670" w:rsidRPr="00305771" w:rsidRDefault="00996670" w:rsidP="00C374B0">
            <w:pPr>
              <w:pStyle w:val="TAC"/>
              <w:rPr>
                <w:szCs w:val="18"/>
                <w:lang w:val="en-US"/>
              </w:rPr>
            </w:pPr>
            <w:r w:rsidRPr="00305771">
              <w:rPr>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C62EC55" w14:textId="77777777" w:rsidR="00996670" w:rsidRPr="00305771" w:rsidRDefault="00996670" w:rsidP="00C374B0">
            <w:pPr>
              <w:pStyle w:val="TAL"/>
            </w:pPr>
            <w:r>
              <w:t xml:space="preserve">Number of supported polarizations, </w:t>
            </w:r>
            <w:r w:rsidRPr="00305771">
              <w:rPr>
                <w:rFonts w:ascii="Cambria Math" w:hAnsi="Cambria Math"/>
                <w:i/>
              </w:rPr>
              <w:t>P</w:t>
            </w:r>
          </w:p>
        </w:tc>
        <w:tc>
          <w:tcPr>
            <w:tcW w:w="1251" w:type="pct"/>
            <w:tcBorders>
              <w:top w:val="single" w:sz="4" w:space="0" w:color="auto"/>
              <w:left w:val="single" w:sz="4" w:space="0" w:color="auto"/>
              <w:bottom w:val="single" w:sz="4" w:space="0" w:color="auto"/>
            </w:tcBorders>
            <w:shd w:val="clear" w:color="auto" w:fill="auto"/>
            <w:vAlign w:val="center"/>
          </w:tcPr>
          <w:p w14:paraId="6A1151F7" w14:textId="77777777" w:rsidR="00996670" w:rsidRPr="001C36B1" w:rsidRDefault="00996670" w:rsidP="00C374B0">
            <w:pPr>
              <w:pStyle w:val="TAC"/>
              <w:rPr>
                <w:lang w:eastAsia="zh-CN"/>
              </w:rPr>
            </w:pPr>
            <w:r w:rsidRPr="001C36B1">
              <w:rPr>
                <w:lang w:eastAsia="zh-CN"/>
              </w:rPr>
              <w:t>1</w:t>
            </w:r>
          </w:p>
        </w:tc>
        <w:tc>
          <w:tcPr>
            <w:tcW w:w="1250" w:type="pct"/>
            <w:tcBorders>
              <w:top w:val="single" w:sz="4" w:space="0" w:color="auto"/>
              <w:left w:val="single" w:sz="4" w:space="0" w:color="auto"/>
              <w:bottom w:val="single" w:sz="4" w:space="0" w:color="auto"/>
            </w:tcBorders>
            <w:vAlign w:val="center"/>
          </w:tcPr>
          <w:p w14:paraId="35826FCF" w14:textId="77777777" w:rsidR="00996670" w:rsidRPr="001C36B1" w:rsidRDefault="00996670" w:rsidP="00C374B0">
            <w:pPr>
              <w:pStyle w:val="TAC"/>
              <w:rPr>
                <w:lang w:eastAsia="zh-CN"/>
              </w:rPr>
            </w:pPr>
            <w:r w:rsidRPr="001C36B1">
              <w:rPr>
                <w:lang w:eastAsia="zh-CN"/>
              </w:rPr>
              <w:t>1</w:t>
            </w:r>
          </w:p>
        </w:tc>
      </w:tr>
      <w:tr w:rsidR="00996670" w:rsidRPr="00305771" w14:paraId="6B02FBC3"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DD0772B" w14:textId="77777777" w:rsidR="00996670" w:rsidRPr="00305771" w:rsidRDefault="00996670" w:rsidP="00C374B0">
            <w:pPr>
              <w:pStyle w:val="TAC"/>
              <w:rPr>
                <w:szCs w:val="18"/>
                <w:lang w:val="en-US"/>
              </w:rPr>
            </w:pPr>
            <w:r w:rsidRPr="00305771">
              <w:rPr>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178753A" w14:textId="77777777" w:rsidR="00996670" w:rsidRPr="00305771" w:rsidRDefault="00996670" w:rsidP="00C374B0">
            <w:pPr>
              <w:pStyle w:val="TAL"/>
            </w:pPr>
            <w:r w:rsidRPr="00305771">
              <w:t xml:space="preserve">Horizontal/Vertical radiating element spacing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5360C48" w14:textId="77777777" w:rsidR="00996670" w:rsidRPr="001C36B1" w:rsidRDefault="00996670" w:rsidP="00C374B0">
            <w:pPr>
              <w:pStyle w:val="TAC"/>
            </w:pPr>
            <w:r w:rsidRPr="001C36B1">
              <w:t>0.5 of wavelength for H</w:t>
            </w:r>
          </w:p>
          <w:p w14:paraId="65821AAB" w14:textId="77777777" w:rsidR="00996670" w:rsidRPr="001C36B1" w:rsidRDefault="00996670" w:rsidP="00C374B0">
            <w:pPr>
              <w:pStyle w:val="TAC"/>
            </w:pPr>
            <w:r w:rsidRPr="001C36B1">
              <w:t>0.5 of wavelength for V</w:t>
            </w:r>
          </w:p>
        </w:tc>
        <w:tc>
          <w:tcPr>
            <w:tcW w:w="1250" w:type="pct"/>
            <w:tcBorders>
              <w:top w:val="single" w:sz="4" w:space="0" w:color="auto"/>
              <w:left w:val="single" w:sz="4" w:space="0" w:color="auto"/>
              <w:bottom w:val="single" w:sz="4" w:space="0" w:color="auto"/>
              <w:right w:val="single" w:sz="4" w:space="0" w:color="auto"/>
            </w:tcBorders>
            <w:vAlign w:val="center"/>
          </w:tcPr>
          <w:p w14:paraId="4B45FD45" w14:textId="77777777" w:rsidR="00996670" w:rsidRPr="001C36B1" w:rsidRDefault="00996670" w:rsidP="00C374B0">
            <w:pPr>
              <w:pStyle w:val="TAC"/>
            </w:pPr>
            <w:r w:rsidRPr="001C36B1">
              <w:t>0.5 of wavelength for H</w:t>
            </w:r>
          </w:p>
          <w:p w14:paraId="5712102A" w14:textId="77777777" w:rsidR="00996670" w:rsidRPr="001C36B1" w:rsidRDefault="00996670" w:rsidP="00C374B0">
            <w:pPr>
              <w:pStyle w:val="TAC"/>
            </w:pPr>
            <w:r w:rsidRPr="001C36B1">
              <w:t>0.5 of wavelength for V</w:t>
            </w:r>
          </w:p>
        </w:tc>
      </w:tr>
      <w:tr w:rsidR="00996670" w:rsidRPr="00305771" w14:paraId="283535EB"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C81663E" w14:textId="77777777" w:rsidR="00996670" w:rsidRPr="00305771" w:rsidRDefault="00996670" w:rsidP="00C374B0">
            <w:pPr>
              <w:pStyle w:val="TAC"/>
              <w:rPr>
                <w:szCs w:val="18"/>
                <w:lang w:val="en-US"/>
              </w:rPr>
            </w:pPr>
            <w:r w:rsidRPr="00305771">
              <w:rPr>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B3C42D9" w14:textId="77777777" w:rsidR="00996670" w:rsidRPr="00305771" w:rsidRDefault="00996670" w:rsidP="00C374B0">
            <w:pPr>
              <w:pStyle w:val="TAL"/>
            </w:pPr>
            <w:r w:rsidRPr="00305771">
              <w:t xml:space="preserve">Array Ohmic loss (dB) </w:t>
            </w:r>
            <w:r w:rsidRPr="00305771">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1DD4F15" w14:textId="77777777" w:rsidR="00996670" w:rsidRPr="001C36B1" w:rsidRDefault="00996670" w:rsidP="00C374B0">
            <w:pPr>
              <w:pStyle w:val="TAC"/>
            </w:pPr>
            <w:r w:rsidRPr="001C36B1">
              <w:t>2</w:t>
            </w:r>
          </w:p>
        </w:tc>
        <w:tc>
          <w:tcPr>
            <w:tcW w:w="1250" w:type="pct"/>
            <w:tcBorders>
              <w:top w:val="single" w:sz="4" w:space="0" w:color="auto"/>
              <w:left w:val="single" w:sz="4" w:space="0" w:color="auto"/>
              <w:bottom w:val="single" w:sz="4" w:space="0" w:color="auto"/>
              <w:right w:val="single" w:sz="4" w:space="0" w:color="auto"/>
            </w:tcBorders>
            <w:vAlign w:val="center"/>
          </w:tcPr>
          <w:p w14:paraId="722FA0B5" w14:textId="77777777" w:rsidR="00996670" w:rsidRPr="001C36B1" w:rsidRDefault="00996670" w:rsidP="00C374B0">
            <w:pPr>
              <w:pStyle w:val="TAC"/>
            </w:pPr>
            <w:r w:rsidRPr="001C36B1">
              <w:t>2</w:t>
            </w:r>
          </w:p>
        </w:tc>
      </w:tr>
      <w:tr w:rsidR="00996670" w:rsidRPr="00305771" w14:paraId="0042C89A"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C623D15" w14:textId="77777777" w:rsidR="00996670" w:rsidRPr="00305771" w:rsidRDefault="00996670" w:rsidP="00C374B0">
            <w:pPr>
              <w:pStyle w:val="TAC"/>
              <w:tabs>
                <w:tab w:val="center" w:pos="176"/>
              </w:tabs>
              <w:rPr>
                <w:szCs w:val="18"/>
                <w:lang w:val="en-US"/>
              </w:rPr>
            </w:pPr>
            <w:r w:rsidRPr="00305771">
              <w:rPr>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FCE17C1" w14:textId="77777777" w:rsidR="00996670" w:rsidRPr="00305771" w:rsidRDefault="00996670" w:rsidP="00C374B0">
            <w:pPr>
              <w:pStyle w:val="TAL"/>
            </w:pPr>
            <w:r w:rsidRPr="00305771">
              <w:t xml:space="preserve">Conducted power (before Ohmic loss) per antenna element (dBm) </w:t>
            </w:r>
            <w:r w:rsidRPr="00305771">
              <w:rPr>
                <w:vertAlign w:val="superscript"/>
              </w:rPr>
              <w:t>(Note 3)</w:t>
            </w:r>
            <w:r w:rsidRPr="00305771">
              <w:t xml:space="preserv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072521C" w14:textId="77777777" w:rsidR="00996670" w:rsidRPr="001C36B1" w:rsidRDefault="00996670" w:rsidP="00C374B0">
            <w:pPr>
              <w:pStyle w:val="TAC"/>
            </w:pPr>
            <w:r w:rsidRPr="001C36B1">
              <w:t>10dBm</w:t>
            </w:r>
          </w:p>
        </w:tc>
        <w:tc>
          <w:tcPr>
            <w:tcW w:w="1250" w:type="pct"/>
            <w:tcBorders>
              <w:top w:val="single" w:sz="4" w:space="0" w:color="auto"/>
              <w:left w:val="single" w:sz="4" w:space="0" w:color="auto"/>
              <w:bottom w:val="single" w:sz="4" w:space="0" w:color="auto"/>
              <w:right w:val="single" w:sz="4" w:space="0" w:color="auto"/>
            </w:tcBorders>
            <w:vAlign w:val="center"/>
          </w:tcPr>
          <w:p w14:paraId="5CC4AD8C" w14:textId="77777777" w:rsidR="00996670" w:rsidRPr="001C36B1" w:rsidRDefault="00996670" w:rsidP="00C374B0">
            <w:pPr>
              <w:pStyle w:val="TAC"/>
            </w:pPr>
            <w:r w:rsidRPr="001C36B1">
              <w:t>10dBm</w:t>
            </w:r>
          </w:p>
        </w:tc>
      </w:tr>
      <w:tr w:rsidR="00996670" w:rsidRPr="00305771" w14:paraId="518781A4"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D166F46" w14:textId="77777777" w:rsidR="00996670" w:rsidRPr="001C36B1" w:rsidRDefault="00996670" w:rsidP="00C374B0">
            <w:pPr>
              <w:pStyle w:val="TAC"/>
              <w:rPr>
                <w:szCs w:val="18"/>
                <w:lang w:val="en-US"/>
              </w:rPr>
            </w:pPr>
            <w:r w:rsidRPr="001C36B1">
              <w:rPr>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0B7942C" w14:textId="77777777" w:rsidR="00996670" w:rsidRPr="001C36B1" w:rsidRDefault="00996670" w:rsidP="00C374B0">
            <w:pPr>
              <w:pStyle w:val="TAL"/>
            </w:pPr>
            <w:r w:rsidRPr="001C36B1">
              <w:t>maximum coverage angle in the horizontal plane (degrees)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DBBFF47" w14:textId="77777777" w:rsidR="00996670" w:rsidRPr="001C36B1" w:rsidRDefault="00996670" w:rsidP="00C374B0">
            <w:pPr>
              <w:pStyle w:val="TAC"/>
            </w:pPr>
            <w:r w:rsidRPr="001C36B1">
              <w:t>360 degrees</w:t>
            </w:r>
          </w:p>
        </w:tc>
        <w:tc>
          <w:tcPr>
            <w:tcW w:w="1250" w:type="pct"/>
            <w:tcBorders>
              <w:top w:val="single" w:sz="4" w:space="0" w:color="auto"/>
              <w:left w:val="single" w:sz="4" w:space="0" w:color="auto"/>
              <w:bottom w:val="single" w:sz="4" w:space="0" w:color="auto"/>
              <w:right w:val="single" w:sz="4" w:space="0" w:color="auto"/>
            </w:tcBorders>
            <w:vAlign w:val="center"/>
          </w:tcPr>
          <w:p w14:paraId="503D0F79" w14:textId="77777777" w:rsidR="00996670" w:rsidRPr="001C36B1" w:rsidRDefault="00996670" w:rsidP="00C374B0">
            <w:pPr>
              <w:pStyle w:val="TAC"/>
            </w:pPr>
            <w:r w:rsidRPr="001C36B1">
              <w:t>360 degrees</w:t>
            </w:r>
          </w:p>
        </w:tc>
      </w:tr>
      <w:tr w:rsidR="00996670" w:rsidRPr="00743C9F" w14:paraId="0B8A7E86"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685494B" w14:textId="77777777" w:rsidR="00996670" w:rsidRPr="001C36B1" w:rsidRDefault="00996670" w:rsidP="00C374B0">
            <w:pPr>
              <w:pStyle w:val="TAC"/>
              <w:rPr>
                <w:szCs w:val="18"/>
                <w:lang w:val="en-US"/>
              </w:rPr>
            </w:pPr>
            <w:r w:rsidRPr="001C36B1">
              <w:rPr>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2599E7B" w14:textId="77777777" w:rsidR="00996670" w:rsidRPr="001C36B1" w:rsidRDefault="00996670" w:rsidP="00C374B0">
            <w:pPr>
              <w:pStyle w:val="TAL"/>
            </w:pPr>
            <w:r w:rsidRPr="001C36B1">
              <w:t>vertical coverage range (degrees) between beam direction and 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5321C586" w14:textId="77777777" w:rsidR="00996670" w:rsidRPr="001C36B1" w:rsidRDefault="00996670" w:rsidP="00C374B0">
            <w:pPr>
              <w:pStyle w:val="TAC"/>
              <w:rPr>
                <w:rFonts w:eastAsia="宋体"/>
                <w:lang w:eastAsia="zh-CN"/>
              </w:rPr>
            </w:pPr>
            <w:r w:rsidRPr="001C36B1">
              <w:rPr>
                <w:rFonts w:eastAsia="宋体"/>
                <w:lang w:eastAsia="zh-CN"/>
              </w:rPr>
              <w:t>54 degrees</w:t>
            </w:r>
          </w:p>
        </w:tc>
        <w:tc>
          <w:tcPr>
            <w:tcW w:w="1250" w:type="pct"/>
            <w:tcBorders>
              <w:top w:val="single" w:sz="4" w:space="0" w:color="auto"/>
              <w:left w:val="single" w:sz="4" w:space="0" w:color="auto"/>
              <w:bottom w:val="single" w:sz="4" w:space="0" w:color="auto"/>
              <w:right w:val="single" w:sz="4" w:space="0" w:color="auto"/>
            </w:tcBorders>
          </w:tcPr>
          <w:p w14:paraId="51A394A6" w14:textId="77777777" w:rsidR="00996670" w:rsidRPr="001C36B1" w:rsidRDefault="00996670" w:rsidP="00C374B0">
            <w:pPr>
              <w:pStyle w:val="TAC"/>
              <w:rPr>
                <w:rFonts w:eastAsia="宋体"/>
                <w:lang w:eastAsia="zh-CN"/>
              </w:rPr>
            </w:pPr>
            <w:r w:rsidRPr="001C36B1">
              <w:rPr>
                <w:rFonts w:eastAsia="宋体"/>
                <w:lang w:eastAsia="zh-CN"/>
              </w:rPr>
              <w:t>54 degrees</w:t>
            </w:r>
          </w:p>
        </w:tc>
      </w:tr>
      <w:tr w:rsidR="00996670" w:rsidRPr="00743C9F" w14:paraId="4D5B37CA" w14:textId="77777777" w:rsidTr="00C374B0">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B248277" w14:textId="77777777" w:rsidR="00996670" w:rsidRPr="001C36B1" w:rsidRDefault="00996670" w:rsidP="00C374B0">
            <w:pPr>
              <w:pStyle w:val="TAC"/>
              <w:rPr>
                <w:szCs w:val="18"/>
                <w:lang w:val="en-US" w:eastAsia="zh-CN"/>
              </w:rPr>
            </w:pPr>
            <w:r w:rsidRPr="001C36B1">
              <w:rPr>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2ADFA61" w14:textId="77777777" w:rsidR="00996670" w:rsidRPr="001C36B1" w:rsidRDefault="00996670" w:rsidP="00C374B0">
            <w:pPr>
              <w:pStyle w:val="TAL"/>
            </w:pPr>
            <w:r w:rsidRPr="001C36B1">
              <w:t>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76B2B57" w14:textId="77777777" w:rsidR="00996670" w:rsidRPr="006F0282" w:rsidRDefault="00996670" w:rsidP="00C374B0">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c>
          <w:tcPr>
            <w:tcW w:w="1250" w:type="pct"/>
            <w:tcBorders>
              <w:top w:val="single" w:sz="4" w:space="0" w:color="auto"/>
              <w:left w:val="single" w:sz="4" w:space="0" w:color="auto"/>
              <w:bottom w:val="single" w:sz="4" w:space="0" w:color="auto"/>
              <w:right w:val="single" w:sz="4" w:space="0" w:color="auto"/>
            </w:tcBorders>
            <w:vAlign w:val="center"/>
          </w:tcPr>
          <w:p w14:paraId="356A62C0" w14:textId="77777777" w:rsidR="00996670" w:rsidRPr="00C04042" w:rsidRDefault="00996670" w:rsidP="00C374B0">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bl>
    <w:p w14:paraId="3F782AA2" w14:textId="77777777" w:rsidR="00996670" w:rsidRDefault="00996670" w:rsidP="00996670">
      <w:pPr>
        <w:rPr>
          <w:rFonts w:eastAsiaTheme="minorEastAsia"/>
          <w:b/>
          <w:lang w:eastAsia="zh-CN"/>
        </w:rPr>
      </w:pPr>
    </w:p>
    <w:p w14:paraId="00085210" w14:textId="77777777" w:rsidR="00996670" w:rsidRPr="00743C9F" w:rsidRDefault="00996670" w:rsidP="00996670">
      <w:pPr>
        <w:tabs>
          <w:tab w:val="left" w:pos="709"/>
        </w:tabs>
      </w:pPr>
      <w:r w:rsidRPr="00743C9F">
        <w:t>Note 1:</w:t>
      </w:r>
      <w:r w:rsidRPr="00743C9F">
        <w:tab/>
      </w:r>
      <w:r>
        <w:t>Void</w:t>
      </w:r>
    </w:p>
    <w:p w14:paraId="5A40CEAF" w14:textId="77777777" w:rsidR="00996670" w:rsidRPr="00743C9F" w:rsidRDefault="00996670" w:rsidP="00996670">
      <w:pPr>
        <w:tabs>
          <w:tab w:val="left" w:pos="709"/>
        </w:tabs>
      </w:pPr>
      <w:r w:rsidRPr="00743C9F">
        <w:t>Note 2:</w:t>
      </w:r>
      <w:r w:rsidRPr="00743C9F">
        <w:tab/>
        <w:t>The element gain in row 1.2 includes the loss given in row 1.9.</w:t>
      </w:r>
    </w:p>
    <w:p w14:paraId="0345E320" w14:textId="77777777" w:rsidR="00996670" w:rsidRPr="00743C9F" w:rsidRDefault="00996670" w:rsidP="00996670">
      <w:pPr>
        <w:tabs>
          <w:tab w:val="left" w:pos="709"/>
        </w:tabs>
      </w:pPr>
      <w:r w:rsidRPr="00743C9F">
        <w:t>Note 3:</w:t>
      </w:r>
      <w:r w:rsidRPr="00743C9F">
        <w:tab/>
        <w:t>The conducted power per element assumes Row × Column ×Number of supported polarizations elements (i.e. power per H/V polarized element).</w:t>
      </w:r>
    </w:p>
    <w:p w14:paraId="2B26F1AE" w14:textId="77777777" w:rsidR="00996670" w:rsidRDefault="00996670" w:rsidP="00996670">
      <w:r w:rsidRPr="00743C9F">
        <w:t>Note 4: Row × Column means there are Row vertical and Column horizontal radiating elements.</w:t>
      </w:r>
    </w:p>
    <w:p w14:paraId="1185944B" w14:textId="77777777" w:rsidR="00963619" w:rsidRPr="00996670" w:rsidRDefault="00963619" w:rsidP="004A6503">
      <w:pPr>
        <w:rPr>
          <w:rFonts w:eastAsiaTheme="minorEastAsia"/>
          <w:lang w:eastAsia="zh-CN"/>
        </w:rPr>
      </w:pPr>
    </w:p>
    <w:p w14:paraId="79C5BE52" w14:textId="77777777" w:rsidR="00996670" w:rsidRPr="00CB5668" w:rsidRDefault="00996670" w:rsidP="00996670">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 xml:space="preserve">: </w:t>
      </w:r>
      <w:r>
        <w:rPr>
          <w:rFonts w:eastAsiaTheme="minorEastAsia"/>
          <w:b/>
          <w:lang w:eastAsia="zh-CN"/>
        </w:rPr>
        <w:t xml:space="preserve">After aligning </w:t>
      </w:r>
      <w:r w:rsidRPr="00CB5668">
        <w:rPr>
          <w:rFonts w:eastAsiaTheme="minorEastAsia"/>
          <w:b/>
          <w:lang w:eastAsia="zh-CN"/>
        </w:rPr>
        <w:t>the order of Rel-18 scenarios</w:t>
      </w:r>
      <w:r>
        <w:rPr>
          <w:rFonts w:eastAsiaTheme="minorEastAsia"/>
          <w:b/>
          <w:lang w:eastAsia="zh-CN"/>
        </w:rPr>
        <w:t>, it’s recommended to discuss the following relationship between TN and NTN for Ka band coexistence study.</w:t>
      </w:r>
    </w:p>
    <w:tbl>
      <w:tblPr>
        <w:tblW w:w="5450"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Change w:id="179" w:author="Huawei" w:date="2023-04-03T11:25:00Z">
          <w:tblPr>
            <w:tblW w:w="5450"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PrChange>
      </w:tblPr>
      <w:tblGrid>
        <w:gridCol w:w="350"/>
        <w:gridCol w:w="1012"/>
        <w:gridCol w:w="910"/>
        <w:gridCol w:w="577"/>
        <w:gridCol w:w="2673"/>
        <w:gridCol w:w="2625"/>
        <w:gridCol w:w="2340"/>
        <w:tblGridChange w:id="180">
          <w:tblGrid>
            <w:gridCol w:w="351"/>
            <w:gridCol w:w="1012"/>
            <w:gridCol w:w="910"/>
            <w:gridCol w:w="577"/>
            <w:gridCol w:w="4423"/>
            <w:gridCol w:w="4564"/>
            <w:gridCol w:w="3717"/>
          </w:tblGrid>
        </w:tblGridChange>
      </w:tblGrid>
      <w:tr w:rsidR="00996670" w14:paraId="0E12158E" w14:textId="77777777" w:rsidTr="00C374B0">
        <w:tc>
          <w:tcPr>
            <w:tcW w:w="113"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81"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322351CA" w14:textId="77777777" w:rsidR="00996670" w:rsidRDefault="00996670" w:rsidP="00C374B0">
            <w:pPr>
              <w:snapToGrid w:val="0"/>
              <w:spacing w:after="0"/>
              <w:jc w:val="center"/>
              <w:rPr>
                <w:rFonts w:eastAsia="等线"/>
                <w:b/>
                <w:bCs/>
                <w:sz w:val="16"/>
                <w:szCs w:val="16"/>
              </w:rPr>
            </w:pPr>
            <w:r>
              <w:rPr>
                <w:rFonts w:eastAsia="等线"/>
                <w:b/>
                <w:bCs/>
                <w:sz w:val="16"/>
                <w:szCs w:val="16"/>
              </w:rPr>
              <w:t>No.</w:t>
            </w:r>
          </w:p>
        </w:tc>
        <w:tc>
          <w:tcPr>
            <w:tcW w:w="325"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82" w:author="Huawei" w:date="2023-04-03T11:25:00Z">
              <w:tcPr>
                <w:tcW w:w="325"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100591EB" w14:textId="77777777" w:rsidR="00996670" w:rsidRDefault="00996670" w:rsidP="00C374B0">
            <w:pPr>
              <w:snapToGrid w:val="0"/>
              <w:spacing w:after="0"/>
              <w:jc w:val="center"/>
              <w:rPr>
                <w:rFonts w:eastAsia="等线"/>
                <w:b/>
                <w:bCs/>
                <w:sz w:val="16"/>
                <w:szCs w:val="16"/>
              </w:rPr>
            </w:pPr>
            <w:r>
              <w:rPr>
                <w:rFonts w:eastAsia="等线"/>
                <w:b/>
                <w:bCs/>
                <w:sz w:val="16"/>
                <w:szCs w:val="16"/>
              </w:rPr>
              <w:t>Combination</w:t>
            </w:r>
          </w:p>
        </w:tc>
        <w:tc>
          <w:tcPr>
            <w:tcW w:w="29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hideMark/>
            <w:tcPrChange w:id="183" w:author="Huawei" w:date="2023-04-03T11:25:00Z">
              <w:tcPr>
                <w:tcW w:w="29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hideMark/>
              </w:tcPr>
            </w:tcPrChange>
          </w:tcPr>
          <w:p w14:paraId="40BBAE8D" w14:textId="77777777" w:rsidR="00996670" w:rsidRDefault="00996670" w:rsidP="00C374B0">
            <w:pPr>
              <w:snapToGrid w:val="0"/>
              <w:spacing w:after="0"/>
              <w:jc w:val="center"/>
              <w:rPr>
                <w:rFonts w:eastAsia="等线"/>
                <w:sz w:val="16"/>
                <w:szCs w:val="16"/>
              </w:rPr>
            </w:pPr>
            <w:r>
              <w:rPr>
                <w:rFonts w:eastAsia="等线"/>
                <w:b/>
                <w:bCs/>
                <w:sz w:val="16"/>
                <w:szCs w:val="16"/>
              </w:rPr>
              <w:t>Aggressor</w:t>
            </w:r>
          </w:p>
        </w:tc>
        <w:tc>
          <w:tcPr>
            <w:tcW w:w="185"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84" w:author="Huawei" w:date="2023-04-03T11:25:00Z">
              <w:tcPr>
                <w:tcW w:w="185"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7B242A51" w14:textId="77777777" w:rsidR="00996670" w:rsidRDefault="00996670" w:rsidP="00C374B0">
            <w:pPr>
              <w:snapToGrid w:val="0"/>
              <w:spacing w:after="0"/>
              <w:jc w:val="center"/>
              <w:rPr>
                <w:rFonts w:eastAsia="等线"/>
                <w:sz w:val="16"/>
                <w:szCs w:val="16"/>
              </w:rPr>
            </w:pPr>
            <w:r>
              <w:rPr>
                <w:rFonts w:eastAsia="等线"/>
                <w:b/>
                <w:bCs/>
                <w:sz w:val="16"/>
                <w:szCs w:val="16"/>
              </w:rPr>
              <w:t>Victim</w:t>
            </w:r>
          </w:p>
        </w:tc>
        <w:tc>
          <w:tcPr>
            <w:tcW w:w="1422"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85" w:author="Huawei" w:date="2023-04-03T11:25:00Z">
              <w:tcPr>
                <w:tcW w:w="1422"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35785020" w14:textId="77777777" w:rsidR="00996670" w:rsidRDefault="00996670" w:rsidP="00C374B0">
            <w:pPr>
              <w:snapToGrid w:val="0"/>
              <w:spacing w:after="0"/>
              <w:jc w:val="center"/>
              <w:rPr>
                <w:rFonts w:eastAsia="等线"/>
                <w:b/>
                <w:bCs/>
                <w:sz w:val="16"/>
                <w:szCs w:val="16"/>
              </w:rPr>
            </w:pPr>
            <w:r>
              <w:rPr>
                <w:rFonts w:eastAsia="等线"/>
                <w:b/>
                <w:bCs/>
                <w:sz w:val="16"/>
                <w:szCs w:val="16"/>
              </w:rPr>
              <w:t xml:space="preserve">Which NTN cell/UE to observe? </w:t>
            </w:r>
          </w:p>
        </w:tc>
        <w:tc>
          <w:tcPr>
            <w:tcW w:w="1399"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86" w:author="Huawei" w:date="2023-04-03T11:25:00Z">
              <w:tcPr>
                <w:tcW w:w="1467"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63A6A846" w14:textId="77777777" w:rsidR="00996670" w:rsidRDefault="00996670" w:rsidP="00C374B0">
            <w:pPr>
              <w:snapToGrid w:val="0"/>
              <w:spacing w:after="0"/>
              <w:jc w:val="center"/>
              <w:rPr>
                <w:rFonts w:eastAsia="等线"/>
                <w:b/>
                <w:bCs/>
                <w:sz w:val="16"/>
                <w:szCs w:val="16"/>
              </w:rPr>
            </w:pPr>
            <w:r>
              <w:rPr>
                <w:rFonts w:eastAsia="等线"/>
                <w:b/>
                <w:bCs/>
                <w:sz w:val="16"/>
                <w:szCs w:val="16"/>
              </w:rPr>
              <w:t>Which TN/UE to observe?</w:t>
            </w:r>
          </w:p>
        </w:tc>
        <w:tc>
          <w:tcPr>
            <w:tcW w:w="1263" w:type="pct"/>
            <w:tcBorders>
              <w:top w:val="single" w:sz="8" w:space="0" w:color="000000"/>
              <w:left w:val="single" w:sz="8" w:space="0" w:color="000000"/>
              <w:bottom w:val="single" w:sz="8" w:space="0" w:color="000000"/>
              <w:right w:val="single" w:sz="8" w:space="0" w:color="000000"/>
            </w:tcBorders>
            <w:shd w:val="clear" w:color="auto" w:fill="D9E2F3"/>
            <w:vAlign w:val="center"/>
            <w:hideMark/>
            <w:tcPrChange w:id="187" w:author="Huawei" w:date="2023-04-03T11:25:00Z">
              <w:tcPr>
                <w:tcW w:w="1195" w:type="pct"/>
                <w:tcBorders>
                  <w:top w:val="single" w:sz="8" w:space="0" w:color="000000"/>
                  <w:left w:val="single" w:sz="8" w:space="0" w:color="000000"/>
                  <w:bottom w:val="single" w:sz="8" w:space="0" w:color="000000"/>
                  <w:right w:val="single" w:sz="8" w:space="0" w:color="000000"/>
                </w:tcBorders>
                <w:shd w:val="clear" w:color="auto" w:fill="D9E2F3"/>
                <w:vAlign w:val="center"/>
                <w:hideMark/>
              </w:tcPr>
            </w:tcPrChange>
          </w:tcPr>
          <w:p w14:paraId="0B927EAB" w14:textId="77777777" w:rsidR="00996670" w:rsidRDefault="00996670" w:rsidP="00C374B0">
            <w:pPr>
              <w:snapToGrid w:val="0"/>
              <w:spacing w:after="0"/>
              <w:jc w:val="center"/>
              <w:rPr>
                <w:rFonts w:eastAsia="等线"/>
                <w:b/>
                <w:bCs/>
                <w:sz w:val="16"/>
                <w:szCs w:val="16"/>
              </w:rPr>
            </w:pPr>
            <w:r>
              <w:rPr>
                <w:rFonts w:eastAsia="等线"/>
                <w:b/>
                <w:bCs/>
                <w:sz w:val="16"/>
                <w:szCs w:val="16"/>
              </w:rPr>
              <w:t>Which TN cells in a TN to observe?</w:t>
            </w:r>
          </w:p>
        </w:tc>
      </w:tr>
      <w:tr w:rsidR="00996670" w14:paraId="08CE7435" w14:textId="77777777" w:rsidTr="00C374B0">
        <w:trPr>
          <w:trHeight w:val="1073"/>
          <w:trPrChange w:id="188"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189"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66D19B3C" w14:textId="77777777" w:rsidR="00996670" w:rsidRDefault="00996670" w:rsidP="00C374B0">
            <w:pPr>
              <w:snapToGrid w:val="0"/>
              <w:spacing w:after="0"/>
              <w:jc w:val="center"/>
              <w:rPr>
                <w:rFonts w:eastAsia="等线"/>
                <w:sz w:val="16"/>
                <w:szCs w:val="16"/>
              </w:rPr>
            </w:pPr>
            <w:r>
              <w:rPr>
                <w:rFonts w:eastAsia="等线"/>
                <w:sz w:val="16"/>
                <w:szCs w:val="16"/>
              </w:rPr>
              <w:t>1</w:t>
            </w:r>
          </w:p>
        </w:tc>
        <w:tc>
          <w:tcPr>
            <w:tcW w:w="325" w:type="pct"/>
            <w:tcBorders>
              <w:top w:val="single" w:sz="8" w:space="0" w:color="000000"/>
              <w:left w:val="single" w:sz="8" w:space="0" w:color="000000"/>
              <w:bottom w:val="single" w:sz="8" w:space="0" w:color="000000"/>
              <w:right w:val="single" w:sz="8" w:space="0" w:color="000000"/>
            </w:tcBorders>
            <w:vAlign w:val="center"/>
            <w:tcPrChange w:id="190"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123D44E9"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91"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38958A3" w14:textId="77777777" w:rsidR="00996670" w:rsidRDefault="00996670" w:rsidP="00C374B0">
            <w:pPr>
              <w:snapToGrid w:val="0"/>
              <w:spacing w:after="0"/>
              <w:jc w:val="center"/>
              <w:rPr>
                <w:rFonts w:eastAsia="等线"/>
                <w:sz w:val="16"/>
                <w:szCs w:val="16"/>
              </w:rPr>
            </w:pPr>
            <w:r>
              <w:rPr>
                <w:rFonts w:eastAsia="等线"/>
                <w:sz w:val="16"/>
                <w:szCs w:val="16"/>
              </w:rPr>
              <w:t>NTN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92"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71A55AE" w14:textId="77777777" w:rsidR="00996670" w:rsidRDefault="00996670" w:rsidP="00C374B0">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Change w:id="193"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2855E6B4"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02804FDA" w14:textId="77777777" w:rsidR="00996670" w:rsidRDefault="00996670" w:rsidP="00C374B0">
            <w:pPr>
              <w:snapToGrid w:val="0"/>
              <w:spacing w:after="0"/>
              <w:rPr>
                <w:rFonts w:eastAsia="等线"/>
                <w:b/>
                <w:sz w:val="16"/>
                <w:szCs w:val="16"/>
              </w:rPr>
            </w:pPr>
            <w:r>
              <w:rPr>
                <w:rFonts w:eastAsia="等线"/>
                <w:b/>
                <w:sz w:val="16"/>
                <w:szCs w:val="16"/>
              </w:rPr>
              <w:t>Nadir point.</w:t>
            </w:r>
          </w:p>
          <w:p w14:paraId="0F84041D" w14:textId="77777777" w:rsidR="00996670" w:rsidRDefault="00996670" w:rsidP="00C374B0">
            <w:pPr>
              <w:snapToGrid w:val="0"/>
              <w:spacing w:after="0"/>
              <w:rPr>
                <w:rFonts w:eastAsia="等线"/>
                <w:sz w:val="16"/>
                <w:szCs w:val="16"/>
              </w:rPr>
            </w:pPr>
          </w:p>
          <w:p w14:paraId="569E7C91"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191DA1B7" w14:textId="77777777" w:rsidR="00996670" w:rsidRDefault="00996670" w:rsidP="00C374B0">
            <w:pPr>
              <w:snapToGrid w:val="0"/>
              <w:spacing w:after="0"/>
              <w:rPr>
                <w:ins w:id="194" w:author="Huawei" w:date="2023-04-03T11:52:00Z"/>
                <w:rFonts w:eastAsia="等线"/>
                <w:b/>
                <w:sz w:val="16"/>
                <w:szCs w:val="16"/>
              </w:rPr>
            </w:pPr>
            <w:ins w:id="195" w:author="Huawei" w:date="2023-04-03T11:52:00Z">
              <w:r>
                <w:rPr>
                  <w:rFonts w:eastAsia="等线"/>
                  <w:b/>
                  <w:sz w:val="16"/>
                  <w:szCs w:val="16"/>
                </w:rPr>
                <w:t>Option 1: NTN UEs dropped at the edge of TN clusters (NTN UE outside of the TN cluster)</w:t>
              </w:r>
            </w:ins>
          </w:p>
          <w:p w14:paraId="20D1B78F" w14:textId="77777777" w:rsidR="00996670" w:rsidRDefault="00996670" w:rsidP="00C374B0">
            <w:pPr>
              <w:snapToGrid w:val="0"/>
              <w:spacing w:after="0"/>
              <w:rPr>
                <w:ins w:id="196" w:author="Huawei" w:date="2023-04-03T11:52:00Z"/>
                <w:rFonts w:eastAsia="等线"/>
                <w:b/>
                <w:sz w:val="16"/>
                <w:szCs w:val="16"/>
              </w:rPr>
            </w:pPr>
            <w:ins w:id="197" w:author="Huawei" w:date="2023-04-03T11:52:00Z">
              <w:r>
                <w:rPr>
                  <w:rFonts w:eastAsia="等线"/>
                  <w:b/>
                  <w:sz w:val="16"/>
                  <w:szCs w:val="16"/>
                </w:rPr>
                <w:t xml:space="preserve">Option 2: </w:t>
              </w:r>
              <w:r w:rsidRPr="005E5E94">
                <w:rPr>
                  <w:rFonts w:eastAsia="等线"/>
                  <w:b/>
                  <w:sz w:val="16"/>
                  <w:szCs w:val="16"/>
                </w:rPr>
                <w:t>NTN UEs dropped in TN clusters</w:t>
              </w:r>
              <w:r>
                <w:rPr>
                  <w:rFonts w:eastAsia="等线"/>
                  <w:b/>
                  <w:sz w:val="16"/>
                  <w:szCs w:val="16"/>
                </w:rPr>
                <w:t xml:space="preserve"> (</w:t>
              </w:r>
              <w:r w:rsidRPr="005E5E94">
                <w:rPr>
                  <w:rFonts w:eastAsia="等线"/>
                  <w:b/>
                  <w:sz w:val="16"/>
                  <w:szCs w:val="16"/>
                </w:rPr>
                <w:t>NTN UE inside TN cluster</w:t>
              </w:r>
              <w:r>
                <w:rPr>
                  <w:rFonts w:eastAsia="等线"/>
                  <w:b/>
                  <w:sz w:val="16"/>
                  <w:szCs w:val="16"/>
                </w:rPr>
                <w:t>)</w:t>
              </w:r>
            </w:ins>
          </w:p>
          <w:p w14:paraId="287BA6C4" w14:textId="77777777" w:rsidR="00996670" w:rsidRDefault="00996670" w:rsidP="00C374B0">
            <w:pPr>
              <w:snapToGrid w:val="0"/>
              <w:spacing w:after="0"/>
              <w:rPr>
                <w:rFonts w:eastAsia="等线"/>
                <w:sz w:val="16"/>
                <w:szCs w:val="16"/>
              </w:rPr>
            </w:pPr>
            <w:ins w:id="198" w:author="Huawei" w:date="2023-04-03T11:52:00Z">
              <w:r w:rsidRPr="005E5E94">
                <w:rPr>
                  <w:rFonts w:eastAsia="等线"/>
                  <w:b/>
                  <w:sz w:val="16"/>
                  <w:szCs w:val="16"/>
                  <w:u w:val="single"/>
                </w:rPr>
                <w:t xml:space="preserve">Option </w:t>
              </w:r>
              <w:r>
                <w:rPr>
                  <w:rFonts w:eastAsia="等线"/>
                  <w:b/>
                  <w:sz w:val="16"/>
                  <w:szCs w:val="16"/>
                  <w:u w:val="single"/>
                </w:rPr>
                <w:t>3</w:t>
              </w:r>
              <w:r w:rsidRPr="005E5E94">
                <w:rPr>
                  <w:rFonts w:eastAsia="等线"/>
                  <w:b/>
                  <w:sz w:val="16"/>
                  <w:szCs w:val="16"/>
                  <w:u w:val="single"/>
                </w:rPr>
                <w:t xml:space="preserve">: NTN UEs dropped in </w:t>
              </w:r>
              <w:r>
                <w:rPr>
                  <w:rFonts w:eastAsia="等线"/>
                  <w:b/>
                  <w:sz w:val="16"/>
                  <w:szCs w:val="16"/>
                  <w:u w:val="single"/>
                </w:rPr>
                <w:t xml:space="preserve">or at the edge of </w:t>
              </w:r>
              <w:r w:rsidRPr="005E5E94">
                <w:rPr>
                  <w:rFonts w:eastAsia="等线"/>
                  <w:b/>
                  <w:sz w:val="16"/>
                  <w:szCs w:val="16"/>
                  <w:u w:val="single"/>
                </w:rPr>
                <w:t xml:space="preserve">TN clusters </w:t>
              </w:r>
              <w:r>
                <w:rPr>
                  <w:rFonts w:eastAsia="等线"/>
                  <w:b/>
                  <w:sz w:val="16"/>
                  <w:szCs w:val="16"/>
                  <w:u w:val="single"/>
                </w:rPr>
                <w:t>with a possibility (Random number)</w:t>
              </w:r>
              <w:r>
                <w:rPr>
                  <w:rFonts w:eastAsia="等线" w:hint="eastAsia"/>
                  <w:b/>
                  <w:sz w:val="16"/>
                  <w:szCs w:val="16"/>
                  <w:u w:val="single"/>
                  <w:lang w:eastAsia="zh-CN"/>
                </w:rPr>
                <w:t>.</w:t>
              </w:r>
              <w:r>
                <w:rPr>
                  <w:rFonts w:eastAsia="等线"/>
                  <w:b/>
                  <w:sz w:val="16"/>
                  <w:szCs w:val="16"/>
                  <w:u w:val="single"/>
                  <w:lang w:eastAsia="zh-CN"/>
                </w:rPr>
                <w:t xml:space="preserve"> FFS on possibility.</w:t>
              </w:r>
            </w:ins>
            <w:del w:id="199" w:author="Huawei" w:date="2023-04-03T11:52:00Z">
              <w:r w:rsidDel="002A2886">
                <w:rPr>
                  <w:rFonts w:eastAsia="等线"/>
                  <w:b/>
                  <w:sz w:val="16"/>
                  <w:szCs w:val="16"/>
                </w:rPr>
                <w:delText>NTN UEs dropped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200"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2AB9816D" w14:textId="77777777" w:rsidR="00996670" w:rsidRDefault="00996670" w:rsidP="00C374B0">
            <w:pPr>
              <w:snapToGrid w:val="0"/>
              <w:spacing w:after="0"/>
              <w:rPr>
                <w:rFonts w:eastAsia="等线"/>
                <w:sz w:val="16"/>
                <w:szCs w:val="16"/>
              </w:rPr>
            </w:pPr>
            <w:r>
              <w:rPr>
                <w:rFonts w:eastAsia="等线"/>
                <w:b/>
                <w:sz w:val="16"/>
                <w:szCs w:val="16"/>
              </w:rPr>
              <w:t>TN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201"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29A6EC5E" w14:textId="77777777" w:rsidR="00996670" w:rsidRDefault="00996670" w:rsidP="00C374B0">
            <w:pPr>
              <w:snapToGrid w:val="0"/>
              <w:spacing w:after="0"/>
              <w:rPr>
                <w:ins w:id="202" w:author="Huawei" w:date="2023-04-03T11:53:00Z"/>
                <w:rFonts w:eastAsia="等线"/>
                <w:b/>
                <w:sz w:val="16"/>
                <w:szCs w:val="16"/>
              </w:rPr>
            </w:pPr>
            <w:ins w:id="203" w:author="Huawei" w:date="2023-04-03T11:53:00Z">
              <w:r>
                <w:rPr>
                  <w:rFonts w:eastAsia="等线"/>
                  <w:b/>
                  <w:sz w:val="16"/>
                  <w:szCs w:val="16"/>
                </w:rPr>
                <w:t>Option 1: All active TN clusters which has the NTN UE(s) at its edge.</w:t>
              </w:r>
            </w:ins>
          </w:p>
          <w:p w14:paraId="03C6ADB7" w14:textId="77777777" w:rsidR="00996670" w:rsidRDefault="00996670" w:rsidP="00C374B0">
            <w:pPr>
              <w:snapToGrid w:val="0"/>
              <w:spacing w:after="0"/>
              <w:rPr>
                <w:ins w:id="204" w:author="Huawei" w:date="2023-04-03T11:53:00Z"/>
                <w:rFonts w:eastAsia="等线"/>
                <w:b/>
                <w:sz w:val="16"/>
                <w:szCs w:val="16"/>
              </w:rPr>
            </w:pPr>
            <w:ins w:id="205" w:author="Huawei" w:date="2023-04-03T11:53:00Z">
              <w:r>
                <w:rPr>
                  <w:rFonts w:eastAsia="等线"/>
                  <w:b/>
                  <w:sz w:val="16"/>
                  <w:szCs w:val="16"/>
                </w:rPr>
                <w:t xml:space="preserve">Option 2: </w:t>
              </w:r>
              <w:r w:rsidRPr="008037AF">
                <w:rPr>
                  <w:rFonts w:eastAsia="等线"/>
                  <w:b/>
                  <w:sz w:val="16"/>
                  <w:szCs w:val="16"/>
                </w:rPr>
                <w:t>Only the active TN clusters which contain the NTN UE(s).</w:t>
              </w:r>
            </w:ins>
          </w:p>
          <w:p w14:paraId="7802F79B" w14:textId="77777777" w:rsidR="00996670" w:rsidRDefault="00996670" w:rsidP="00C374B0">
            <w:pPr>
              <w:snapToGrid w:val="0"/>
              <w:spacing w:after="0"/>
              <w:rPr>
                <w:ins w:id="206" w:author="Huawei" w:date="2023-04-03T11:53:00Z"/>
                <w:rFonts w:eastAsia="等线"/>
                <w:b/>
                <w:sz w:val="16"/>
                <w:szCs w:val="16"/>
              </w:rPr>
            </w:pPr>
            <w:ins w:id="207" w:author="Huawei" w:date="2023-04-03T11:53:00Z">
              <w:r>
                <w:rPr>
                  <w:rFonts w:eastAsia="等线"/>
                  <w:b/>
                  <w:sz w:val="16"/>
                  <w:szCs w:val="16"/>
                </w:rPr>
                <w:t xml:space="preserve">Option 3: All active TN clusters no matter whether the NTN UE(s) is (are) included in the TN cluster or </w:t>
              </w:r>
              <w:r w:rsidRPr="009C7EA8">
                <w:rPr>
                  <w:rFonts w:eastAsia="等线"/>
                  <w:b/>
                  <w:sz w:val="16"/>
                  <w:szCs w:val="16"/>
                </w:rPr>
                <w:t>at the edge of TN clusters</w:t>
              </w:r>
              <w:r>
                <w:rPr>
                  <w:rFonts w:eastAsia="等线"/>
                  <w:b/>
                  <w:sz w:val="16"/>
                  <w:szCs w:val="16"/>
                </w:rPr>
                <w:t>.</w:t>
              </w:r>
            </w:ins>
          </w:p>
          <w:p w14:paraId="24E1E301" w14:textId="77777777" w:rsidR="00996670" w:rsidRDefault="00996670" w:rsidP="00C374B0">
            <w:pPr>
              <w:snapToGrid w:val="0"/>
              <w:spacing w:after="0"/>
              <w:rPr>
                <w:rFonts w:eastAsia="等线"/>
                <w:sz w:val="16"/>
                <w:szCs w:val="16"/>
              </w:rPr>
            </w:pPr>
            <w:del w:id="208" w:author="Huawei" w:date="2023-04-03T11:53:00Z">
              <w:r w:rsidDel="002A2886">
                <w:rPr>
                  <w:rFonts w:eastAsia="等线"/>
                  <w:b/>
                  <w:sz w:val="16"/>
                  <w:szCs w:val="16"/>
                </w:rPr>
                <w:delText>All active TN clusters which have the NTN UE(s) at its edge.</w:delText>
              </w:r>
            </w:del>
          </w:p>
        </w:tc>
      </w:tr>
      <w:tr w:rsidR="00996670" w14:paraId="3A53C0BF" w14:textId="77777777" w:rsidTr="00C374B0">
        <w:trPr>
          <w:trHeight w:val="1073"/>
          <w:trPrChange w:id="209"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210"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734CDCBC" w14:textId="77777777" w:rsidR="00996670" w:rsidRDefault="00996670" w:rsidP="00C374B0">
            <w:pPr>
              <w:snapToGrid w:val="0"/>
              <w:spacing w:after="0"/>
              <w:jc w:val="center"/>
              <w:rPr>
                <w:rFonts w:eastAsia="等线"/>
                <w:sz w:val="16"/>
                <w:szCs w:val="16"/>
              </w:rPr>
            </w:pPr>
            <w:r>
              <w:rPr>
                <w:rFonts w:eastAsia="等线"/>
                <w:sz w:val="16"/>
                <w:szCs w:val="16"/>
              </w:rPr>
              <w:t>2</w:t>
            </w:r>
          </w:p>
        </w:tc>
        <w:tc>
          <w:tcPr>
            <w:tcW w:w="325" w:type="pct"/>
            <w:tcBorders>
              <w:top w:val="single" w:sz="8" w:space="0" w:color="000000"/>
              <w:left w:val="single" w:sz="8" w:space="0" w:color="000000"/>
              <w:bottom w:val="single" w:sz="8" w:space="0" w:color="000000"/>
              <w:right w:val="single" w:sz="8" w:space="0" w:color="000000"/>
            </w:tcBorders>
            <w:vAlign w:val="center"/>
            <w:tcPrChange w:id="211"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66BCFD13"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12"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7B45A794" w14:textId="77777777" w:rsidR="00996670" w:rsidRDefault="00996670" w:rsidP="00C374B0">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13"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A3AC543" w14:textId="77777777" w:rsidR="00996670" w:rsidRDefault="00996670" w:rsidP="00C374B0">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Change w:id="214"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BAE75C6"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6EE93658" w14:textId="77777777" w:rsidR="00996670" w:rsidRDefault="00996670" w:rsidP="00C374B0">
            <w:pPr>
              <w:snapToGrid w:val="0"/>
              <w:spacing w:after="0"/>
              <w:rPr>
                <w:rFonts w:eastAsia="等线"/>
                <w:b/>
                <w:sz w:val="16"/>
                <w:szCs w:val="16"/>
              </w:rPr>
            </w:pPr>
            <w:r>
              <w:rPr>
                <w:rFonts w:eastAsia="等线"/>
                <w:b/>
                <w:sz w:val="16"/>
                <w:szCs w:val="16"/>
              </w:rPr>
              <w:t>Observe NTN central beam for SINR, 6 adjacent beams for inter-beam interference.</w:t>
            </w:r>
          </w:p>
          <w:p w14:paraId="03D6D345" w14:textId="77777777" w:rsidR="00996670" w:rsidRDefault="00996670" w:rsidP="00C374B0">
            <w:pPr>
              <w:snapToGrid w:val="0"/>
              <w:spacing w:after="0"/>
              <w:rPr>
                <w:rFonts w:eastAsia="等线"/>
                <w:sz w:val="16"/>
                <w:szCs w:val="16"/>
              </w:rPr>
            </w:pPr>
          </w:p>
          <w:p w14:paraId="6373B6EF"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693DE9DB" w14:textId="77777777" w:rsidR="00996670" w:rsidRDefault="00996670" w:rsidP="00C374B0">
            <w:pPr>
              <w:snapToGrid w:val="0"/>
              <w:spacing w:after="0"/>
              <w:rPr>
                <w:rFonts w:eastAsia="等线"/>
                <w:b/>
                <w:sz w:val="16"/>
                <w:szCs w:val="16"/>
                <w:u w:val="single"/>
              </w:rPr>
            </w:pPr>
            <w:del w:id="215" w:author="Huawei" w:date="2023-04-03T11:54:00Z">
              <w:r w:rsidDel="002A2886">
                <w:rPr>
                  <w:rFonts w:eastAsia="等线"/>
                  <w:b/>
                  <w:sz w:val="16"/>
                  <w:szCs w:val="16"/>
                </w:rPr>
                <w:delText>NTN UEs dropped at the edge of TN clusters</w:delText>
              </w:r>
            </w:del>
            <w:ins w:id="216" w:author="Huawei" w:date="2023-04-03T11:54:00Z">
              <w:r>
                <w:rPr>
                  <w:rFonts w:eastAsia="等线"/>
                  <w:b/>
                  <w:sz w:val="16"/>
                  <w:szCs w:val="16"/>
                </w:rPr>
                <w:t>Follow case 1.</w:t>
              </w:r>
            </w:ins>
          </w:p>
        </w:tc>
        <w:tc>
          <w:tcPr>
            <w:tcW w:w="1399" w:type="pct"/>
            <w:tcBorders>
              <w:top w:val="single" w:sz="8" w:space="0" w:color="000000"/>
              <w:left w:val="single" w:sz="8" w:space="0" w:color="000000"/>
              <w:bottom w:val="single" w:sz="8" w:space="0" w:color="000000"/>
              <w:right w:val="single" w:sz="8" w:space="0" w:color="000000"/>
            </w:tcBorders>
            <w:vAlign w:val="center"/>
            <w:tcPrChange w:id="217"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07415A24" w14:textId="77777777" w:rsidR="00996670" w:rsidRDefault="00996670" w:rsidP="00C374B0">
            <w:pPr>
              <w:snapToGrid w:val="0"/>
              <w:spacing w:after="0"/>
              <w:rPr>
                <w:rFonts w:eastAsia="等线"/>
                <w:b/>
                <w:sz w:val="16"/>
                <w:szCs w:val="16"/>
              </w:rPr>
            </w:pPr>
            <w:r>
              <w:rPr>
                <w:rFonts w:eastAsia="等线"/>
                <w:b/>
                <w:sz w:val="16"/>
                <w:szCs w:val="16"/>
              </w:rPr>
              <w:t xml:space="preserve">Consider an active rate of </w:t>
            </w:r>
            <w:ins w:id="218" w:author="Huawei" w:date="2023-04-03T11:54:00Z">
              <w:r>
                <w:rPr>
                  <w:rFonts w:eastAsia="等线"/>
                  <w:b/>
                  <w:sz w:val="16"/>
                  <w:szCs w:val="16"/>
                </w:rPr>
                <w:t>[</w:t>
              </w:r>
            </w:ins>
            <w:r>
              <w:rPr>
                <w:rFonts w:eastAsia="等线"/>
                <w:b/>
                <w:sz w:val="16"/>
                <w:szCs w:val="16"/>
              </w:rPr>
              <w:t>20%</w:t>
            </w:r>
            <w:ins w:id="219" w:author="Huawei" w:date="2023-04-03T11:54:00Z">
              <w:r>
                <w:rPr>
                  <w:rFonts w:eastAsia="等线"/>
                  <w:b/>
                  <w:sz w:val="16"/>
                  <w:szCs w:val="16"/>
                </w:rPr>
                <w:t>]</w:t>
              </w:r>
            </w:ins>
            <w:r>
              <w:rPr>
                <w:rFonts w:eastAsia="等线"/>
                <w:b/>
                <w:sz w:val="16"/>
                <w:szCs w:val="16"/>
              </w:rPr>
              <w:t xml:space="preserve"> for TN.</w:t>
            </w:r>
          </w:p>
        </w:tc>
        <w:tc>
          <w:tcPr>
            <w:tcW w:w="1263" w:type="pct"/>
            <w:tcBorders>
              <w:top w:val="single" w:sz="8" w:space="0" w:color="000000"/>
              <w:left w:val="single" w:sz="8" w:space="0" w:color="000000"/>
              <w:bottom w:val="single" w:sz="8" w:space="0" w:color="000000"/>
              <w:right w:val="single" w:sz="8" w:space="0" w:color="000000"/>
            </w:tcBorders>
            <w:vAlign w:val="center"/>
            <w:tcPrChange w:id="220"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712BD9E9" w14:textId="77777777" w:rsidR="00996670" w:rsidRDefault="00996670" w:rsidP="00C374B0">
            <w:pPr>
              <w:snapToGrid w:val="0"/>
              <w:spacing w:after="0"/>
              <w:rPr>
                <w:rFonts w:eastAsia="等线"/>
                <w:b/>
                <w:sz w:val="16"/>
                <w:szCs w:val="16"/>
              </w:rPr>
            </w:pPr>
            <w:r>
              <w:rPr>
                <w:rFonts w:eastAsia="等线"/>
                <w:b/>
                <w:sz w:val="16"/>
                <w:szCs w:val="16"/>
              </w:rPr>
              <w:t>All active TN cells in central NTN beam</w:t>
            </w:r>
          </w:p>
        </w:tc>
      </w:tr>
      <w:tr w:rsidR="00996670" w14:paraId="1C360AE5" w14:textId="77777777" w:rsidTr="00C374B0">
        <w:trPr>
          <w:trHeight w:val="1073"/>
          <w:trPrChange w:id="221" w:author="Huawei" w:date="2023-04-03T11:25:00Z">
            <w:trPr>
              <w:trHeight w:val="1073"/>
            </w:trPr>
          </w:trPrChange>
        </w:trPr>
        <w:tc>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Change w:id="222" w:author="Huawei" w:date="2023-04-03T11:25:00Z">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3A163807" w14:textId="77777777" w:rsidR="00996670" w:rsidRDefault="00996670" w:rsidP="00C374B0">
            <w:pPr>
              <w:snapToGrid w:val="0"/>
              <w:spacing w:after="0"/>
              <w:jc w:val="center"/>
              <w:rPr>
                <w:rFonts w:eastAsia="等线"/>
                <w:sz w:val="16"/>
                <w:szCs w:val="16"/>
              </w:rPr>
            </w:pPr>
            <w:r>
              <w:rPr>
                <w:rFonts w:eastAsia="等线"/>
                <w:sz w:val="16"/>
                <w:szCs w:val="16"/>
              </w:rPr>
              <w:lastRenderedPageBreak/>
              <w:t>3</w:t>
            </w:r>
          </w:p>
        </w:tc>
        <w:tc>
          <w:tcPr>
            <w:tcW w:w="325" w:type="pct"/>
            <w:vMerge w:val="restart"/>
            <w:tcBorders>
              <w:top w:val="single" w:sz="8" w:space="0" w:color="000000"/>
              <w:left w:val="single" w:sz="8" w:space="0" w:color="000000"/>
              <w:right w:val="single" w:sz="8" w:space="0" w:color="000000"/>
            </w:tcBorders>
            <w:vAlign w:val="center"/>
            <w:tcPrChange w:id="223" w:author="Huawei" w:date="2023-04-03T11:25:00Z">
              <w:tcPr>
                <w:tcW w:w="325" w:type="pct"/>
                <w:vMerge w:val="restart"/>
                <w:tcBorders>
                  <w:top w:val="single" w:sz="8" w:space="0" w:color="000000"/>
                  <w:left w:val="single" w:sz="8" w:space="0" w:color="000000"/>
                  <w:right w:val="single" w:sz="8" w:space="0" w:color="000000"/>
                </w:tcBorders>
                <w:vAlign w:val="center"/>
              </w:tcPr>
            </w:tcPrChange>
          </w:tcPr>
          <w:p w14:paraId="017039D1"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224" w:author="Huawei" w:date="2023-04-03T11:25:00Z">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4966AF29" w14:textId="77777777" w:rsidR="00996670" w:rsidRDefault="00996670" w:rsidP="00C374B0">
            <w:pPr>
              <w:snapToGrid w:val="0"/>
              <w:spacing w:after="0"/>
              <w:jc w:val="center"/>
              <w:rPr>
                <w:rFonts w:eastAsia="等线"/>
                <w:sz w:val="16"/>
                <w:szCs w:val="16"/>
              </w:rPr>
            </w:pPr>
            <w:r>
              <w:rPr>
                <w:rFonts w:eastAsia="等线"/>
                <w:sz w:val="16"/>
                <w:szCs w:val="16"/>
              </w:rPr>
              <w:t>NTN UL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225" w:author="Huawei" w:date="2023-04-03T11:25:00Z">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035AA67E" w14:textId="77777777" w:rsidR="00996670" w:rsidRDefault="00996670" w:rsidP="00C374B0">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Change w:id="226"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47B1F29C" w14:textId="77777777" w:rsidR="00996670" w:rsidRDefault="00996670" w:rsidP="00C374B0">
            <w:pPr>
              <w:snapToGrid w:val="0"/>
              <w:spacing w:after="0"/>
              <w:rPr>
                <w:rFonts w:eastAsia="等线"/>
                <w:b/>
                <w:sz w:val="16"/>
                <w:szCs w:val="16"/>
                <w:u w:val="single"/>
              </w:rPr>
            </w:pPr>
            <w:r>
              <w:rPr>
                <w:rFonts w:eastAsia="等线"/>
                <w:b/>
                <w:sz w:val="16"/>
                <w:szCs w:val="16"/>
                <w:u w:val="single"/>
              </w:rPr>
              <w:t xml:space="preserve">NTN cell: </w:t>
            </w:r>
          </w:p>
          <w:p w14:paraId="10B5256A" w14:textId="77777777" w:rsidR="00996670" w:rsidRDefault="00996670" w:rsidP="00C374B0">
            <w:pPr>
              <w:snapToGrid w:val="0"/>
              <w:spacing w:after="0"/>
              <w:rPr>
                <w:rFonts w:eastAsia="等线"/>
                <w:b/>
                <w:sz w:val="16"/>
                <w:szCs w:val="16"/>
              </w:rPr>
            </w:pPr>
            <w:r>
              <w:rPr>
                <w:rFonts w:eastAsia="等线"/>
                <w:b/>
                <w:sz w:val="16"/>
                <w:szCs w:val="16"/>
              </w:rPr>
              <w:t>Nadir point</w:t>
            </w:r>
          </w:p>
          <w:p w14:paraId="106905B7" w14:textId="77777777" w:rsidR="00996670" w:rsidRDefault="00996670" w:rsidP="00C374B0">
            <w:pPr>
              <w:snapToGrid w:val="0"/>
              <w:spacing w:after="0"/>
              <w:rPr>
                <w:rFonts w:eastAsia="等线"/>
                <w:sz w:val="16"/>
                <w:szCs w:val="16"/>
              </w:rPr>
            </w:pPr>
          </w:p>
          <w:p w14:paraId="280CE56B"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11CA0C98" w14:textId="77777777" w:rsidR="00996670" w:rsidRDefault="00996670" w:rsidP="00C374B0">
            <w:pPr>
              <w:snapToGrid w:val="0"/>
              <w:spacing w:after="0"/>
              <w:rPr>
                <w:rFonts w:eastAsia="等线"/>
                <w:b/>
                <w:sz w:val="16"/>
                <w:szCs w:val="16"/>
                <w:u w:val="single"/>
              </w:rPr>
            </w:pPr>
            <w:ins w:id="227" w:author="Huawei" w:date="2023-04-03T11:56:00Z">
              <w:r w:rsidRPr="00106287">
                <w:rPr>
                  <w:rFonts w:eastAsia="等线"/>
                  <w:b/>
                  <w:sz w:val="16"/>
                  <w:szCs w:val="16"/>
                </w:rPr>
                <w:t>Follow case 1.</w:t>
              </w:r>
            </w:ins>
            <w:del w:id="228" w:author="Huawei" w:date="2023-04-03T11:56:00Z">
              <w:r w:rsidDel="00106287">
                <w:rPr>
                  <w:rFonts w:eastAsia="等线"/>
                  <w:b/>
                  <w:sz w:val="16"/>
                  <w:szCs w:val="16"/>
                </w:rPr>
                <w:delText>NTN UEs dropped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229"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0F51EB14" w14:textId="77777777" w:rsidR="00996670" w:rsidRDefault="00996670" w:rsidP="00C374B0">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230"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54B41929" w14:textId="77777777" w:rsidR="00996670" w:rsidRDefault="00996670" w:rsidP="00C374B0">
            <w:pPr>
              <w:snapToGrid w:val="0"/>
              <w:spacing w:after="0"/>
              <w:rPr>
                <w:rFonts w:eastAsia="等线"/>
                <w:b/>
                <w:sz w:val="16"/>
                <w:szCs w:val="16"/>
              </w:rPr>
            </w:pPr>
            <w:ins w:id="231" w:author="Huawei" w:date="2023-04-03T11:57:00Z">
              <w:r w:rsidRPr="00106287">
                <w:rPr>
                  <w:rFonts w:eastAsia="等线"/>
                  <w:b/>
                  <w:sz w:val="16"/>
                  <w:szCs w:val="16"/>
                </w:rPr>
                <w:t>Follow case 1.</w:t>
              </w:r>
            </w:ins>
            <w:del w:id="232" w:author="Huawei" w:date="2023-04-03T11:57:00Z">
              <w:r w:rsidDel="00106287">
                <w:rPr>
                  <w:rFonts w:eastAsia="等线"/>
                  <w:b/>
                  <w:sz w:val="16"/>
                  <w:szCs w:val="16"/>
                </w:rPr>
                <w:delText>All active TN clusters which have the NTN UE(s) at its edge</w:delText>
              </w:r>
            </w:del>
          </w:p>
        </w:tc>
      </w:tr>
      <w:tr w:rsidR="00996670" w14:paraId="7730B7FD" w14:textId="77777777" w:rsidTr="00C374B0">
        <w:trPr>
          <w:trHeight w:val="1073"/>
          <w:trPrChange w:id="233" w:author="Huawei" w:date="2023-04-03T11:25:00Z">
            <w:trPr>
              <w:trHeight w:val="1073"/>
            </w:trPr>
          </w:trPrChange>
        </w:trPr>
        <w:tc>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234" w:author="Huawei" w:date="2023-04-03T11:25:00Z">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604CB43A" w14:textId="77777777" w:rsidR="00996670" w:rsidRDefault="00996670" w:rsidP="00C374B0">
            <w:pPr>
              <w:snapToGrid w:val="0"/>
              <w:spacing w:after="0"/>
              <w:jc w:val="center"/>
              <w:rPr>
                <w:rFonts w:eastAsia="等线"/>
                <w:sz w:val="16"/>
                <w:szCs w:val="16"/>
              </w:rPr>
            </w:pPr>
          </w:p>
        </w:tc>
        <w:tc>
          <w:tcPr>
            <w:tcW w:w="325" w:type="pct"/>
            <w:vMerge/>
            <w:tcBorders>
              <w:left w:val="single" w:sz="8" w:space="0" w:color="000000"/>
              <w:bottom w:val="single" w:sz="8" w:space="0" w:color="000000"/>
              <w:right w:val="single" w:sz="8" w:space="0" w:color="000000"/>
            </w:tcBorders>
            <w:vAlign w:val="center"/>
            <w:tcPrChange w:id="235" w:author="Huawei" w:date="2023-04-03T11:25:00Z">
              <w:tcPr>
                <w:tcW w:w="325" w:type="pct"/>
                <w:vMerge/>
                <w:tcBorders>
                  <w:left w:val="single" w:sz="8" w:space="0" w:color="000000"/>
                  <w:bottom w:val="single" w:sz="8" w:space="0" w:color="000000"/>
                  <w:right w:val="single" w:sz="8" w:space="0" w:color="000000"/>
                </w:tcBorders>
                <w:vAlign w:val="center"/>
              </w:tcPr>
            </w:tcPrChange>
          </w:tcPr>
          <w:p w14:paraId="79AB0862" w14:textId="77777777" w:rsidR="00996670" w:rsidRDefault="00996670" w:rsidP="00C374B0">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236" w:author="Huawei" w:date="2023-04-03T11:25:00Z">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16D8659" w14:textId="77777777" w:rsidR="00996670" w:rsidRDefault="00996670" w:rsidP="00C374B0">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237" w:author="Huawei" w:date="2023-04-03T11:25:00Z">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51C7C9CA" w14:textId="77777777" w:rsidR="00996670" w:rsidRDefault="00996670" w:rsidP="00C374B0">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Change w:id="238"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89532D4"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0ECBF72A" w14:textId="77777777" w:rsidR="00996670" w:rsidRDefault="00996670" w:rsidP="00C374B0">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41D5BB62" w14:textId="77777777" w:rsidR="00996670" w:rsidRDefault="00996670" w:rsidP="00C374B0">
            <w:pPr>
              <w:snapToGrid w:val="0"/>
              <w:spacing w:after="0"/>
              <w:rPr>
                <w:rFonts w:eastAsia="等线"/>
                <w:b/>
                <w:sz w:val="16"/>
                <w:szCs w:val="16"/>
              </w:rPr>
            </w:pPr>
          </w:p>
          <w:p w14:paraId="3F827020"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0A144715" w14:textId="77777777" w:rsidR="00996670" w:rsidRDefault="00996670" w:rsidP="00C374B0">
            <w:pPr>
              <w:snapToGrid w:val="0"/>
              <w:spacing w:after="0"/>
              <w:rPr>
                <w:rFonts w:eastAsia="等线"/>
                <w:b/>
                <w:sz w:val="16"/>
                <w:szCs w:val="16"/>
                <w:u w:val="single"/>
              </w:rPr>
            </w:pPr>
            <w:ins w:id="239" w:author="Huawei" w:date="2023-04-03T11:56:00Z">
              <w:r w:rsidRPr="00106287">
                <w:rPr>
                  <w:rFonts w:eastAsia="等线"/>
                  <w:b/>
                  <w:sz w:val="16"/>
                  <w:szCs w:val="16"/>
                </w:rPr>
                <w:t>Follow case 1.</w:t>
              </w:r>
            </w:ins>
            <w:del w:id="240" w:author="Huawei" w:date="2023-04-03T11:56:00Z">
              <w:r w:rsidDel="00106287">
                <w:rPr>
                  <w:rFonts w:eastAsia="等线"/>
                  <w:b/>
                  <w:sz w:val="16"/>
                  <w:szCs w:val="16"/>
                </w:rPr>
                <w:delText>NTN UEs dropped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241"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46F7A0BC" w14:textId="77777777" w:rsidR="00996670" w:rsidRDefault="00996670" w:rsidP="00C374B0">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242"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24DE174D" w14:textId="77777777" w:rsidR="00996670" w:rsidRDefault="00996670" w:rsidP="00C374B0">
            <w:pPr>
              <w:snapToGrid w:val="0"/>
              <w:spacing w:after="0"/>
              <w:rPr>
                <w:rFonts w:eastAsia="等线"/>
                <w:b/>
                <w:sz w:val="16"/>
                <w:szCs w:val="16"/>
              </w:rPr>
            </w:pPr>
            <w:ins w:id="243" w:author="Huawei" w:date="2023-04-03T11:57:00Z">
              <w:r w:rsidRPr="00106287">
                <w:rPr>
                  <w:rFonts w:eastAsia="等线"/>
                  <w:b/>
                  <w:sz w:val="16"/>
                  <w:szCs w:val="16"/>
                </w:rPr>
                <w:t>Follow case 1.</w:t>
              </w:r>
            </w:ins>
            <w:del w:id="244" w:author="Huawei" w:date="2023-04-03T11:57:00Z">
              <w:r w:rsidDel="00106287">
                <w:rPr>
                  <w:rFonts w:eastAsia="等线"/>
                  <w:b/>
                  <w:sz w:val="16"/>
                  <w:szCs w:val="16"/>
                </w:rPr>
                <w:delText>All active TN clusters which have the NTN UE(s) at its edge.</w:delText>
              </w:r>
            </w:del>
          </w:p>
        </w:tc>
      </w:tr>
      <w:tr w:rsidR="00996670" w14:paraId="27CC5EA2" w14:textId="77777777" w:rsidTr="00C374B0">
        <w:trPr>
          <w:trHeight w:val="1073"/>
          <w:trPrChange w:id="245"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246"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230F6F01" w14:textId="77777777" w:rsidR="00996670" w:rsidRDefault="00996670" w:rsidP="00C374B0">
            <w:pPr>
              <w:snapToGrid w:val="0"/>
              <w:spacing w:after="0"/>
              <w:jc w:val="center"/>
              <w:rPr>
                <w:rFonts w:eastAsia="等线"/>
                <w:sz w:val="16"/>
                <w:szCs w:val="16"/>
              </w:rPr>
            </w:pPr>
            <w:r>
              <w:rPr>
                <w:rFonts w:eastAsia="等线"/>
                <w:sz w:val="16"/>
                <w:szCs w:val="16"/>
              </w:rPr>
              <w:t>4</w:t>
            </w:r>
          </w:p>
        </w:tc>
        <w:tc>
          <w:tcPr>
            <w:tcW w:w="325" w:type="pct"/>
            <w:tcBorders>
              <w:top w:val="single" w:sz="8" w:space="0" w:color="000000"/>
              <w:left w:val="single" w:sz="8" w:space="0" w:color="000000"/>
              <w:bottom w:val="single" w:sz="8" w:space="0" w:color="000000"/>
              <w:right w:val="single" w:sz="8" w:space="0" w:color="000000"/>
            </w:tcBorders>
            <w:vAlign w:val="center"/>
            <w:tcPrChange w:id="247"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22224A37"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48"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1885D316" w14:textId="77777777" w:rsidR="00996670" w:rsidRDefault="00996670" w:rsidP="00C374B0">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49"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60FFA1D2" w14:textId="77777777" w:rsidR="00996670" w:rsidRDefault="00996670" w:rsidP="00C374B0">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Change w:id="250"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49EFE349"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12EF33E0" w14:textId="77777777" w:rsidR="00996670" w:rsidRDefault="00996670" w:rsidP="00C374B0">
            <w:pPr>
              <w:snapToGrid w:val="0"/>
              <w:spacing w:after="0"/>
              <w:rPr>
                <w:rFonts w:eastAsia="等线"/>
                <w:b/>
                <w:sz w:val="16"/>
                <w:szCs w:val="16"/>
              </w:rPr>
            </w:pPr>
            <w:r>
              <w:rPr>
                <w:rFonts w:eastAsia="等线"/>
                <w:b/>
                <w:sz w:val="16"/>
                <w:szCs w:val="16"/>
              </w:rPr>
              <w:t>Observe NTN central beam for SINR, 6 adjacent beams for inter-beam interference.</w:t>
            </w:r>
          </w:p>
          <w:p w14:paraId="7DA5CF5E" w14:textId="77777777" w:rsidR="00996670" w:rsidRDefault="00996670" w:rsidP="00C374B0">
            <w:pPr>
              <w:snapToGrid w:val="0"/>
              <w:spacing w:after="0"/>
              <w:rPr>
                <w:rFonts w:eastAsia="等线"/>
                <w:b/>
                <w:sz w:val="16"/>
                <w:szCs w:val="16"/>
              </w:rPr>
            </w:pPr>
          </w:p>
          <w:p w14:paraId="5D1155CA"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7D14FDF8" w14:textId="77777777" w:rsidR="00996670" w:rsidRDefault="00996670" w:rsidP="00C374B0">
            <w:pPr>
              <w:snapToGrid w:val="0"/>
              <w:spacing w:after="0"/>
              <w:rPr>
                <w:rFonts w:eastAsia="等线"/>
                <w:b/>
                <w:sz w:val="16"/>
                <w:szCs w:val="16"/>
                <w:u w:val="single"/>
              </w:rPr>
            </w:pPr>
            <w:ins w:id="251" w:author="Huawei" w:date="2023-04-03T11:58:00Z">
              <w:r w:rsidRPr="00323A5D">
                <w:rPr>
                  <w:rFonts w:eastAsia="等线"/>
                  <w:b/>
                  <w:sz w:val="16"/>
                  <w:szCs w:val="16"/>
                </w:rPr>
                <w:t>Follow case 1.</w:t>
              </w:r>
            </w:ins>
            <w:del w:id="252" w:author="Huawei" w:date="2023-04-03T11:58:00Z">
              <w:r w:rsidDel="00323A5D">
                <w:rPr>
                  <w:rFonts w:eastAsia="等线"/>
                  <w:b/>
                  <w:sz w:val="16"/>
                  <w:szCs w:val="16"/>
                </w:rPr>
                <w:delText>NTN UEs dropped outside or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253"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29602043" w14:textId="77777777" w:rsidR="00996670" w:rsidRDefault="00996670" w:rsidP="00C374B0">
            <w:pPr>
              <w:snapToGrid w:val="0"/>
              <w:spacing w:after="0"/>
              <w:rPr>
                <w:rFonts w:eastAsia="等线"/>
                <w:b/>
                <w:sz w:val="16"/>
                <w:szCs w:val="16"/>
              </w:rPr>
            </w:pPr>
            <w:r>
              <w:rPr>
                <w:rFonts w:eastAsia="等线"/>
                <w:b/>
                <w:sz w:val="16"/>
                <w:szCs w:val="16"/>
              </w:rPr>
              <w:t xml:space="preserve">Consider the active rate of </w:t>
            </w:r>
            <w:ins w:id="254" w:author="Huawei" w:date="2023-04-03T11:58:00Z">
              <w:r>
                <w:rPr>
                  <w:rFonts w:eastAsia="等线"/>
                  <w:b/>
                  <w:sz w:val="16"/>
                  <w:szCs w:val="16"/>
                </w:rPr>
                <w:t>[</w:t>
              </w:r>
            </w:ins>
            <w:r>
              <w:rPr>
                <w:rFonts w:eastAsia="等线"/>
                <w:b/>
                <w:sz w:val="16"/>
                <w:szCs w:val="16"/>
              </w:rPr>
              <w:t>20%</w:t>
            </w:r>
            <w:ins w:id="255" w:author="Huawei" w:date="2023-04-03T11:58:00Z">
              <w:r>
                <w:rPr>
                  <w:rFonts w:eastAsia="等线"/>
                  <w:b/>
                  <w:sz w:val="16"/>
                  <w:szCs w:val="16"/>
                </w:rPr>
                <w:t>]</w:t>
              </w:r>
            </w:ins>
            <w:r>
              <w:rPr>
                <w:rFonts w:eastAsia="等线"/>
                <w:b/>
                <w:sz w:val="16"/>
                <w:szCs w:val="16"/>
              </w:rPr>
              <w:t xml:space="preserve"> for TN.</w:t>
            </w:r>
          </w:p>
        </w:tc>
        <w:tc>
          <w:tcPr>
            <w:tcW w:w="1263" w:type="pct"/>
            <w:tcBorders>
              <w:top w:val="single" w:sz="8" w:space="0" w:color="000000"/>
              <w:left w:val="single" w:sz="8" w:space="0" w:color="000000"/>
              <w:bottom w:val="single" w:sz="8" w:space="0" w:color="000000"/>
              <w:right w:val="single" w:sz="8" w:space="0" w:color="000000"/>
            </w:tcBorders>
            <w:vAlign w:val="center"/>
            <w:tcPrChange w:id="256"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67C265E8" w14:textId="77777777" w:rsidR="00996670" w:rsidRDefault="00996670" w:rsidP="00C374B0">
            <w:pPr>
              <w:snapToGrid w:val="0"/>
              <w:spacing w:after="0"/>
              <w:rPr>
                <w:rFonts w:eastAsia="等线"/>
                <w:b/>
                <w:sz w:val="16"/>
                <w:szCs w:val="16"/>
              </w:rPr>
            </w:pPr>
            <w:ins w:id="257" w:author="Huawei" w:date="2023-04-03T11:58:00Z">
              <w:r w:rsidRPr="00323A5D">
                <w:rPr>
                  <w:rFonts w:eastAsia="等线"/>
                  <w:b/>
                  <w:sz w:val="16"/>
                  <w:szCs w:val="16"/>
                </w:rPr>
                <w:t>Follow case 1.</w:t>
              </w:r>
            </w:ins>
            <w:del w:id="258" w:author="Huawei" w:date="2023-04-03T11:58:00Z">
              <w:r w:rsidDel="00323A5D">
                <w:rPr>
                  <w:rFonts w:eastAsia="等线"/>
                  <w:b/>
                  <w:sz w:val="16"/>
                  <w:szCs w:val="16"/>
                </w:rPr>
                <w:delText>All active TN cells in central NTN beam</w:delText>
              </w:r>
            </w:del>
          </w:p>
        </w:tc>
      </w:tr>
      <w:tr w:rsidR="00996670" w14:paraId="010F9C48" w14:textId="77777777" w:rsidTr="00C374B0">
        <w:trPr>
          <w:trHeight w:val="1073"/>
          <w:trPrChange w:id="259"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260"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66572F29" w14:textId="77777777" w:rsidR="00996670" w:rsidRDefault="00996670" w:rsidP="00C374B0">
            <w:pPr>
              <w:snapToGrid w:val="0"/>
              <w:spacing w:after="0"/>
              <w:jc w:val="center"/>
              <w:rPr>
                <w:rFonts w:eastAsia="等线"/>
                <w:sz w:val="16"/>
                <w:szCs w:val="16"/>
              </w:rPr>
            </w:pPr>
            <w:r>
              <w:rPr>
                <w:rFonts w:eastAsia="等线"/>
                <w:sz w:val="16"/>
                <w:szCs w:val="16"/>
              </w:rPr>
              <w:t>5</w:t>
            </w:r>
          </w:p>
        </w:tc>
        <w:tc>
          <w:tcPr>
            <w:tcW w:w="325" w:type="pct"/>
            <w:tcBorders>
              <w:top w:val="single" w:sz="8" w:space="0" w:color="000000"/>
              <w:left w:val="single" w:sz="8" w:space="0" w:color="000000"/>
              <w:bottom w:val="single" w:sz="8" w:space="0" w:color="000000"/>
              <w:right w:val="single" w:sz="8" w:space="0" w:color="000000"/>
            </w:tcBorders>
            <w:vAlign w:val="center"/>
            <w:tcPrChange w:id="261"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39B92E95"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62"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103CD92E" w14:textId="77777777" w:rsidR="00996670" w:rsidRDefault="00996670" w:rsidP="00C374B0">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63"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09648564" w14:textId="77777777" w:rsidR="00996670" w:rsidRDefault="00996670" w:rsidP="00C374B0">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Change w:id="264"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05E1256"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63F2523E" w14:textId="77777777" w:rsidR="00996670" w:rsidRDefault="00996670" w:rsidP="00C374B0">
            <w:pPr>
              <w:snapToGrid w:val="0"/>
              <w:spacing w:after="0"/>
              <w:rPr>
                <w:rFonts w:eastAsia="等线"/>
                <w:b/>
                <w:sz w:val="16"/>
                <w:szCs w:val="16"/>
              </w:rPr>
            </w:pPr>
            <w:r>
              <w:rPr>
                <w:rFonts w:eastAsia="等线"/>
                <w:b/>
                <w:sz w:val="16"/>
                <w:szCs w:val="16"/>
              </w:rPr>
              <w:t>Observe NTN central beam for SINR, 6 adjacent beams for inter-beam interference.</w:t>
            </w:r>
          </w:p>
          <w:p w14:paraId="624A0F08" w14:textId="77777777" w:rsidR="00996670" w:rsidRDefault="00996670" w:rsidP="00C374B0">
            <w:pPr>
              <w:snapToGrid w:val="0"/>
              <w:spacing w:after="0"/>
              <w:rPr>
                <w:rFonts w:eastAsia="等线"/>
                <w:sz w:val="16"/>
                <w:szCs w:val="16"/>
              </w:rPr>
            </w:pPr>
          </w:p>
          <w:p w14:paraId="4E2F7F12"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0F2AB53A" w14:textId="77777777" w:rsidR="00996670" w:rsidRDefault="00996670" w:rsidP="00C374B0">
            <w:pPr>
              <w:snapToGrid w:val="0"/>
              <w:spacing w:after="0"/>
              <w:rPr>
                <w:ins w:id="265" w:author="Huawei" w:date="2023-03-31T18:12:00Z"/>
                <w:rFonts w:eastAsia="等线"/>
                <w:b/>
                <w:sz w:val="16"/>
                <w:szCs w:val="16"/>
              </w:rPr>
            </w:pPr>
            <w:ins w:id="266" w:author="Huawei" w:date="2023-03-31T18:11:00Z">
              <w:r>
                <w:rPr>
                  <w:rFonts w:eastAsia="等线"/>
                  <w:b/>
                  <w:sz w:val="16"/>
                  <w:szCs w:val="16"/>
                </w:rPr>
                <w:t xml:space="preserve">Option 1: </w:t>
              </w:r>
            </w:ins>
            <w:r>
              <w:rPr>
                <w:rFonts w:eastAsia="等线"/>
                <w:b/>
                <w:sz w:val="16"/>
                <w:szCs w:val="16"/>
              </w:rPr>
              <w:t>NTN UEs dropped at the edge of TN clusters</w:t>
            </w:r>
            <w:ins w:id="267" w:author="Huawei" w:date="2023-03-31T18:11:00Z">
              <w:r>
                <w:rPr>
                  <w:rFonts w:eastAsia="等线"/>
                  <w:b/>
                  <w:sz w:val="16"/>
                  <w:szCs w:val="16"/>
                </w:rPr>
                <w:t xml:space="preserve"> (</w:t>
              </w:r>
            </w:ins>
            <w:ins w:id="268" w:author="Huawei" w:date="2023-03-31T18:12:00Z">
              <w:r>
                <w:rPr>
                  <w:rFonts w:eastAsia="等线"/>
                  <w:b/>
                  <w:sz w:val="16"/>
                  <w:szCs w:val="16"/>
                </w:rPr>
                <w:t>NTN UE outside of the TN cluster</w:t>
              </w:r>
            </w:ins>
            <w:ins w:id="269" w:author="Huawei" w:date="2023-03-31T18:11:00Z">
              <w:r>
                <w:rPr>
                  <w:rFonts w:eastAsia="等线"/>
                  <w:b/>
                  <w:sz w:val="16"/>
                  <w:szCs w:val="16"/>
                </w:rPr>
                <w:t>)</w:t>
              </w:r>
            </w:ins>
          </w:p>
          <w:p w14:paraId="747723D2" w14:textId="77777777" w:rsidR="00996670" w:rsidRDefault="00996670" w:rsidP="00C374B0">
            <w:pPr>
              <w:snapToGrid w:val="0"/>
              <w:spacing w:after="0"/>
              <w:rPr>
                <w:ins w:id="270" w:author="Huawei" w:date="2023-03-31T18:13:00Z"/>
                <w:rFonts w:eastAsia="等线"/>
                <w:b/>
                <w:sz w:val="16"/>
                <w:szCs w:val="16"/>
              </w:rPr>
            </w:pPr>
            <w:ins w:id="271" w:author="Huawei" w:date="2023-03-31T18:12:00Z">
              <w:r>
                <w:rPr>
                  <w:rFonts w:eastAsia="等线"/>
                  <w:b/>
                  <w:sz w:val="16"/>
                  <w:szCs w:val="16"/>
                </w:rPr>
                <w:t xml:space="preserve">Option 2: </w:t>
              </w:r>
              <w:r w:rsidRPr="005E5E94">
                <w:rPr>
                  <w:rFonts w:eastAsia="等线"/>
                  <w:b/>
                  <w:sz w:val="16"/>
                  <w:szCs w:val="16"/>
                </w:rPr>
                <w:t>NTN UEs dropped in TN clusters</w:t>
              </w:r>
              <w:r>
                <w:rPr>
                  <w:rFonts w:eastAsia="等线"/>
                  <w:b/>
                  <w:sz w:val="16"/>
                  <w:szCs w:val="16"/>
                </w:rPr>
                <w:t xml:space="preserve"> (</w:t>
              </w:r>
            </w:ins>
            <w:ins w:id="272" w:author="Huawei" w:date="2023-03-31T18:13:00Z">
              <w:r w:rsidRPr="005E5E94">
                <w:rPr>
                  <w:rFonts w:eastAsia="等线"/>
                  <w:b/>
                  <w:sz w:val="16"/>
                  <w:szCs w:val="16"/>
                </w:rPr>
                <w:t>NTN UE inside TN cluster</w:t>
              </w:r>
            </w:ins>
            <w:ins w:id="273" w:author="Huawei" w:date="2023-03-31T18:12:00Z">
              <w:r>
                <w:rPr>
                  <w:rFonts w:eastAsia="等线"/>
                  <w:b/>
                  <w:sz w:val="16"/>
                  <w:szCs w:val="16"/>
                </w:rPr>
                <w:t>)</w:t>
              </w:r>
            </w:ins>
          </w:p>
          <w:p w14:paraId="19A62082" w14:textId="77777777" w:rsidR="00996670" w:rsidRDefault="00996670" w:rsidP="00C374B0">
            <w:pPr>
              <w:snapToGrid w:val="0"/>
              <w:spacing w:after="0"/>
              <w:rPr>
                <w:rFonts w:eastAsia="等线"/>
                <w:b/>
                <w:sz w:val="16"/>
                <w:szCs w:val="16"/>
                <w:u w:val="single"/>
                <w:lang w:eastAsia="zh-CN"/>
              </w:rPr>
            </w:pPr>
            <w:ins w:id="274" w:author="Huawei" w:date="2023-03-31T18:13:00Z">
              <w:r w:rsidRPr="005E5E94">
                <w:rPr>
                  <w:rFonts w:eastAsia="等线"/>
                  <w:b/>
                  <w:sz w:val="16"/>
                  <w:szCs w:val="16"/>
                  <w:u w:val="single"/>
                </w:rPr>
                <w:t xml:space="preserve">Option </w:t>
              </w:r>
              <w:r>
                <w:rPr>
                  <w:rFonts w:eastAsia="等线"/>
                  <w:b/>
                  <w:sz w:val="16"/>
                  <w:szCs w:val="16"/>
                  <w:u w:val="single"/>
                </w:rPr>
                <w:t>3</w:t>
              </w:r>
              <w:r w:rsidRPr="005E5E94">
                <w:rPr>
                  <w:rFonts w:eastAsia="等线"/>
                  <w:b/>
                  <w:sz w:val="16"/>
                  <w:szCs w:val="16"/>
                  <w:u w:val="single"/>
                </w:rPr>
                <w:t xml:space="preserve">: NTN UEs dropped in </w:t>
              </w:r>
            </w:ins>
            <w:ins w:id="275" w:author="Huawei" w:date="2023-04-03T11:08:00Z">
              <w:r>
                <w:rPr>
                  <w:rFonts w:eastAsia="等线"/>
                  <w:b/>
                  <w:sz w:val="16"/>
                  <w:szCs w:val="16"/>
                  <w:u w:val="single"/>
                </w:rPr>
                <w:t xml:space="preserve">or at the edge of </w:t>
              </w:r>
            </w:ins>
            <w:ins w:id="276" w:author="Huawei" w:date="2023-03-31T18:13:00Z">
              <w:r w:rsidRPr="005E5E94">
                <w:rPr>
                  <w:rFonts w:eastAsia="等线"/>
                  <w:b/>
                  <w:sz w:val="16"/>
                  <w:szCs w:val="16"/>
                  <w:u w:val="single"/>
                </w:rPr>
                <w:t xml:space="preserve">TN clusters </w:t>
              </w:r>
            </w:ins>
            <w:ins w:id="277" w:author="Huawei" w:date="2023-03-31T18:14:00Z">
              <w:r>
                <w:rPr>
                  <w:rFonts w:eastAsia="等线"/>
                  <w:b/>
                  <w:sz w:val="16"/>
                  <w:szCs w:val="16"/>
                  <w:u w:val="single"/>
                </w:rPr>
                <w:t>with a possibility (Random number)</w:t>
              </w:r>
            </w:ins>
            <w:ins w:id="278" w:author="Huawei" w:date="2023-04-03T11:07:00Z">
              <w:r>
                <w:rPr>
                  <w:rFonts w:eastAsia="等线" w:hint="eastAsia"/>
                  <w:b/>
                  <w:sz w:val="16"/>
                  <w:szCs w:val="16"/>
                  <w:u w:val="single"/>
                  <w:lang w:eastAsia="zh-CN"/>
                </w:rPr>
                <w:t>.</w:t>
              </w:r>
              <w:r>
                <w:rPr>
                  <w:rFonts w:eastAsia="等线"/>
                  <w:b/>
                  <w:sz w:val="16"/>
                  <w:szCs w:val="16"/>
                  <w:u w:val="single"/>
                  <w:lang w:eastAsia="zh-CN"/>
                </w:rPr>
                <w:t xml:space="preserve"> FFS on possibility.</w:t>
              </w:r>
            </w:ins>
          </w:p>
        </w:tc>
        <w:tc>
          <w:tcPr>
            <w:tcW w:w="1399" w:type="pct"/>
            <w:tcBorders>
              <w:top w:val="single" w:sz="8" w:space="0" w:color="000000"/>
              <w:left w:val="single" w:sz="8" w:space="0" w:color="000000"/>
              <w:bottom w:val="single" w:sz="8" w:space="0" w:color="000000"/>
              <w:right w:val="single" w:sz="8" w:space="0" w:color="000000"/>
            </w:tcBorders>
            <w:vAlign w:val="center"/>
            <w:tcPrChange w:id="279"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1539E063" w14:textId="77777777" w:rsidR="00996670" w:rsidRDefault="00996670" w:rsidP="00C374B0">
            <w:pPr>
              <w:snapToGrid w:val="0"/>
              <w:spacing w:after="0"/>
              <w:rPr>
                <w:rFonts w:eastAsia="等线"/>
                <w:b/>
                <w:sz w:val="16"/>
                <w:szCs w:val="16"/>
              </w:rPr>
            </w:pPr>
            <w:r>
              <w:rPr>
                <w:rFonts w:eastAsia="等线"/>
                <w:b/>
                <w:sz w:val="16"/>
                <w:szCs w:val="16"/>
              </w:rPr>
              <w:t>One cluster with 19 TN cells (57 sectors) randomly placed in the central NTN beam</w:t>
            </w:r>
          </w:p>
        </w:tc>
        <w:tc>
          <w:tcPr>
            <w:tcW w:w="1263" w:type="pct"/>
            <w:tcBorders>
              <w:top w:val="single" w:sz="8" w:space="0" w:color="000000"/>
              <w:left w:val="single" w:sz="8" w:space="0" w:color="000000"/>
              <w:bottom w:val="single" w:sz="8" w:space="0" w:color="000000"/>
              <w:right w:val="single" w:sz="8" w:space="0" w:color="000000"/>
            </w:tcBorders>
            <w:vAlign w:val="center"/>
            <w:tcPrChange w:id="280"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6862028A" w14:textId="77777777" w:rsidR="00996670" w:rsidRDefault="00996670" w:rsidP="00C374B0">
            <w:pPr>
              <w:snapToGrid w:val="0"/>
              <w:spacing w:after="0"/>
              <w:rPr>
                <w:rFonts w:eastAsia="等线"/>
                <w:b/>
                <w:sz w:val="16"/>
                <w:szCs w:val="16"/>
              </w:rPr>
            </w:pPr>
          </w:p>
          <w:p w14:paraId="13085A67" w14:textId="77777777" w:rsidR="00996670" w:rsidRDefault="00996670" w:rsidP="00C374B0">
            <w:pPr>
              <w:snapToGrid w:val="0"/>
              <w:spacing w:after="0"/>
              <w:rPr>
                <w:ins w:id="281" w:author="Huawei" w:date="2023-03-31T18:15:00Z"/>
                <w:rFonts w:eastAsia="等线"/>
                <w:b/>
                <w:sz w:val="16"/>
                <w:szCs w:val="16"/>
              </w:rPr>
            </w:pPr>
            <w:ins w:id="282" w:author="Huawei" w:date="2023-03-31T18:15:00Z">
              <w:r>
                <w:rPr>
                  <w:rFonts w:eastAsia="等线"/>
                  <w:b/>
                  <w:sz w:val="16"/>
                  <w:szCs w:val="16"/>
                </w:rPr>
                <w:t xml:space="preserve">Option 1: </w:t>
              </w:r>
            </w:ins>
            <w:r>
              <w:rPr>
                <w:rFonts w:eastAsia="等线"/>
                <w:b/>
                <w:sz w:val="16"/>
                <w:szCs w:val="16"/>
              </w:rPr>
              <w:t>All active TN clusters which has the NTN UE(s) at its edge.</w:t>
            </w:r>
          </w:p>
          <w:p w14:paraId="4280D4F8" w14:textId="77777777" w:rsidR="00996670" w:rsidRDefault="00996670" w:rsidP="00C374B0">
            <w:pPr>
              <w:snapToGrid w:val="0"/>
              <w:spacing w:after="0"/>
              <w:rPr>
                <w:ins w:id="283" w:author="Huawei" w:date="2023-03-31T18:16:00Z"/>
                <w:rFonts w:eastAsia="等线"/>
                <w:b/>
                <w:sz w:val="16"/>
                <w:szCs w:val="16"/>
              </w:rPr>
            </w:pPr>
            <w:ins w:id="284" w:author="Huawei" w:date="2023-03-31T18:15:00Z">
              <w:r>
                <w:rPr>
                  <w:rFonts w:eastAsia="等线"/>
                  <w:b/>
                  <w:sz w:val="16"/>
                  <w:szCs w:val="16"/>
                </w:rPr>
                <w:t xml:space="preserve">Option 2: </w:t>
              </w:r>
              <w:r w:rsidRPr="008037AF">
                <w:rPr>
                  <w:rFonts w:eastAsia="等线"/>
                  <w:b/>
                  <w:sz w:val="16"/>
                  <w:szCs w:val="16"/>
                </w:rPr>
                <w:t>Only the active TN clusters which contain the NTN UE(s).</w:t>
              </w:r>
            </w:ins>
          </w:p>
          <w:p w14:paraId="637706BB" w14:textId="77777777" w:rsidR="00996670" w:rsidRDefault="00996670" w:rsidP="00C374B0">
            <w:pPr>
              <w:snapToGrid w:val="0"/>
              <w:spacing w:after="0"/>
              <w:rPr>
                <w:ins w:id="285" w:author="Huawei" w:date="2023-03-31T18:16:00Z"/>
                <w:rFonts w:eastAsia="等线"/>
                <w:b/>
                <w:sz w:val="16"/>
                <w:szCs w:val="16"/>
              </w:rPr>
            </w:pPr>
            <w:ins w:id="286" w:author="Huawei" w:date="2023-03-31T18:16:00Z">
              <w:r>
                <w:rPr>
                  <w:rFonts w:eastAsia="等线"/>
                  <w:b/>
                  <w:sz w:val="16"/>
                  <w:szCs w:val="16"/>
                </w:rPr>
                <w:t>Option 3: All active TN clusters no matter whet</w:t>
              </w:r>
            </w:ins>
            <w:ins w:id="287" w:author="Huawei" w:date="2023-04-03T11:08:00Z">
              <w:r>
                <w:rPr>
                  <w:rFonts w:eastAsia="等线"/>
                  <w:b/>
                  <w:sz w:val="16"/>
                  <w:szCs w:val="16"/>
                </w:rPr>
                <w:t>h</w:t>
              </w:r>
            </w:ins>
            <w:ins w:id="288" w:author="Huawei" w:date="2023-03-31T18:16:00Z">
              <w:r>
                <w:rPr>
                  <w:rFonts w:eastAsia="等线"/>
                  <w:b/>
                  <w:sz w:val="16"/>
                  <w:szCs w:val="16"/>
                </w:rPr>
                <w:t xml:space="preserve">er the NTN UE(s) is (are) </w:t>
              </w:r>
            </w:ins>
            <w:ins w:id="289" w:author="Huawei" w:date="2023-03-31T18:17:00Z">
              <w:r>
                <w:rPr>
                  <w:rFonts w:eastAsia="等线"/>
                  <w:b/>
                  <w:sz w:val="16"/>
                  <w:szCs w:val="16"/>
                </w:rPr>
                <w:t>includ</w:t>
              </w:r>
            </w:ins>
            <w:ins w:id="290" w:author="Huawei" w:date="2023-03-31T18:16:00Z">
              <w:r>
                <w:rPr>
                  <w:rFonts w:eastAsia="等线"/>
                  <w:b/>
                  <w:sz w:val="16"/>
                  <w:szCs w:val="16"/>
                </w:rPr>
                <w:t>ed</w:t>
              </w:r>
            </w:ins>
            <w:ins w:id="291" w:author="Huawei" w:date="2023-03-31T18:17:00Z">
              <w:r>
                <w:rPr>
                  <w:rFonts w:eastAsia="等线"/>
                  <w:b/>
                  <w:sz w:val="16"/>
                  <w:szCs w:val="16"/>
                </w:rPr>
                <w:t xml:space="preserve"> in the TN cluster or </w:t>
              </w:r>
            </w:ins>
            <w:ins w:id="292" w:author="Huawei" w:date="2023-04-03T11:21:00Z">
              <w:r w:rsidRPr="009C7EA8">
                <w:rPr>
                  <w:rFonts w:eastAsia="等线"/>
                  <w:b/>
                  <w:sz w:val="16"/>
                  <w:szCs w:val="16"/>
                </w:rPr>
                <w:t>at the edge of TN clusters</w:t>
              </w:r>
            </w:ins>
            <w:ins w:id="293" w:author="Huawei" w:date="2023-03-31T18:16:00Z">
              <w:r>
                <w:rPr>
                  <w:rFonts w:eastAsia="等线"/>
                  <w:b/>
                  <w:sz w:val="16"/>
                  <w:szCs w:val="16"/>
                </w:rPr>
                <w:t>.</w:t>
              </w:r>
            </w:ins>
          </w:p>
          <w:p w14:paraId="684A2F90" w14:textId="77777777" w:rsidR="00996670" w:rsidRPr="00E768B1" w:rsidRDefault="00996670" w:rsidP="00C374B0">
            <w:pPr>
              <w:snapToGrid w:val="0"/>
              <w:spacing w:after="0"/>
              <w:rPr>
                <w:rFonts w:eastAsia="等线"/>
                <w:b/>
                <w:sz w:val="16"/>
                <w:szCs w:val="16"/>
              </w:rPr>
            </w:pPr>
          </w:p>
        </w:tc>
      </w:tr>
      <w:tr w:rsidR="00996670" w14:paraId="2E3320E2" w14:textId="77777777" w:rsidTr="00C374B0">
        <w:trPr>
          <w:trHeight w:val="1073"/>
          <w:trPrChange w:id="294" w:author="Huawei" w:date="2023-04-03T11:25:00Z">
            <w:trPr>
              <w:trHeight w:val="1073"/>
            </w:trPr>
          </w:trPrChange>
        </w:trPr>
        <w:tc>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Change w:id="295" w:author="Huawei" w:date="2023-04-03T11:25:00Z">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4EEB1806" w14:textId="77777777" w:rsidR="00996670" w:rsidRDefault="00996670" w:rsidP="00C374B0">
            <w:pPr>
              <w:snapToGrid w:val="0"/>
              <w:spacing w:after="0"/>
              <w:jc w:val="center"/>
              <w:rPr>
                <w:rFonts w:eastAsia="等线"/>
                <w:sz w:val="16"/>
                <w:szCs w:val="16"/>
              </w:rPr>
            </w:pPr>
            <w:r>
              <w:rPr>
                <w:rFonts w:eastAsia="等线"/>
                <w:sz w:val="16"/>
                <w:szCs w:val="16"/>
              </w:rPr>
              <w:t>6</w:t>
            </w:r>
          </w:p>
        </w:tc>
        <w:tc>
          <w:tcPr>
            <w:tcW w:w="325" w:type="pct"/>
            <w:vMerge w:val="restart"/>
            <w:tcBorders>
              <w:top w:val="single" w:sz="8" w:space="0" w:color="000000"/>
              <w:left w:val="single" w:sz="8" w:space="0" w:color="000000"/>
              <w:right w:val="single" w:sz="8" w:space="0" w:color="000000"/>
            </w:tcBorders>
            <w:vAlign w:val="center"/>
            <w:tcPrChange w:id="296" w:author="Huawei" w:date="2023-04-03T11:25:00Z">
              <w:tcPr>
                <w:tcW w:w="325" w:type="pct"/>
                <w:vMerge w:val="restart"/>
                <w:tcBorders>
                  <w:top w:val="single" w:sz="8" w:space="0" w:color="000000"/>
                  <w:left w:val="single" w:sz="8" w:space="0" w:color="000000"/>
                  <w:right w:val="single" w:sz="8" w:space="0" w:color="000000"/>
                </w:tcBorders>
                <w:vAlign w:val="center"/>
              </w:tcPr>
            </w:tcPrChange>
          </w:tcPr>
          <w:p w14:paraId="2C057BEB"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297" w:author="Huawei" w:date="2023-04-03T11:25:00Z">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696FAE3A" w14:textId="77777777" w:rsidR="00996670" w:rsidRDefault="00996670" w:rsidP="00C374B0">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298" w:author="Huawei" w:date="2023-04-03T11:25:00Z">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7C7BC853" w14:textId="77777777" w:rsidR="00996670" w:rsidRDefault="00996670" w:rsidP="00C374B0">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Change w:id="299"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33C10F84"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107CFC12" w14:textId="77777777" w:rsidR="00996670" w:rsidRDefault="00996670" w:rsidP="00C374B0">
            <w:pPr>
              <w:snapToGrid w:val="0"/>
              <w:spacing w:after="0"/>
              <w:rPr>
                <w:rFonts w:eastAsia="等线"/>
                <w:b/>
                <w:sz w:val="16"/>
                <w:szCs w:val="16"/>
              </w:rPr>
            </w:pPr>
            <w:r>
              <w:rPr>
                <w:rFonts w:eastAsia="等线"/>
                <w:b/>
                <w:sz w:val="16"/>
                <w:szCs w:val="16"/>
              </w:rPr>
              <w:t>Nadir point.</w:t>
            </w:r>
          </w:p>
          <w:p w14:paraId="25DEEC19" w14:textId="77777777" w:rsidR="00996670" w:rsidRDefault="00996670" w:rsidP="00C374B0">
            <w:pPr>
              <w:snapToGrid w:val="0"/>
              <w:spacing w:after="0"/>
              <w:rPr>
                <w:rFonts w:eastAsia="等线"/>
                <w:sz w:val="16"/>
                <w:szCs w:val="16"/>
              </w:rPr>
            </w:pPr>
          </w:p>
          <w:p w14:paraId="74143F57"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47CED8A7" w14:textId="77777777" w:rsidR="00996670" w:rsidRDefault="00996670" w:rsidP="00C374B0">
            <w:pPr>
              <w:snapToGrid w:val="0"/>
              <w:spacing w:after="0"/>
              <w:rPr>
                <w:rFonts w:eastAsia="等线"/>
                <w:b/>
                <w:sz w:val="16"/>
                <w:szCs w:val="16"/>
                <w:u w:val="single"/>
              </w:rPr>
            </w:pPr>
            <w:ins w:id="300" w:author="Huawei" w:date="2023-04-03T11:40:00Z">
              <w:r>
                <w:rPr>
                  <w:rFonts w:eastAsia="等线"/>
                  <w:b/>
                  <w:sz w:val="16"/>
                  <w:szCs w:val="16"/>
                </w:rPr>
                <w:t>Follow case 5</w:t>
              </w:r>
            </w:ins>
            <w:ins w:id="301" w:author="Huawei" w:date="2023-04-03T11:41:00Z">
              <w:r>
                <w:rPr>
                  <w:rFonts w:eastAsia="等线"/>
                  <w:b/>
                  <w:sz w:val="16"/>
                  <w:szCs w:val="16"/>
                </w:rPr>
                <w:t xml:space="preserve"> conclusion</w:t>
              </w:r>
            </w:ins>
            <w:del w:id="302" w:author="Huawei" w:date="2023-04-03T11:13:00Z">
              <w:r w:rsidDel="00E768B1">
                <w:rPr>
                  <w:rFonts w:eastAsia="等线"/>
                  <w:b/>
                  <w:sz w:val="16"/>
                  <w:szCs w:val="16"/>
                </w:rPr>
                <w:delText>NTN UEs dropped outside or at the edge of TN clusters</w:delText>
              </w:r>
            </w:del>
          </w:p>
        </w:tc>
        <w:tc>
          <w:tcPr>
            <w:tcW w:w="1399" w:type="pct"/>
            <w:vMerge w:val="restart"/>
            <w:tcBorders>
              <w:top w:val="single" w:sz="8" w:space="0" w:color="000000"/>
              <w:left w:val="single" w:sz="8" w:space="0" w:color="000000"/>
              <w:right w:val="single" w:sz="8" w:space="0" w:color="000000"/>
            </w:tcBorders>
            <w:vAlign w:val="center"/>
            <w:tcPrChange w:id="303" w:author="Huawei" w:date="2023-04-03T11:25:00Z">
              <w:tcPr>
                <w:tcW w:w="1467" w:type="pct"/>
                <w:vMerge w:val="restart"/>
                <w:tcBorders>
                  <w:top w:val="single" w:sz="8" w:space="0" w:color="000000"/>
                  <w:left w:val="single" w:sz="8" w:space="0" w:color="000000"/>
                  <w:right w:val="single" w:sz="8" w:space="0" w:color="000000"/>
                </w:tcBorders>
                <w:vAlign w:val="center"/>
              </w:tcPr>
            </w:tcPrChange>
          </w:tcPr>
          <w:p w14:paraId="655A55CF" w14:textId="77777777" w:rsidR="00996670" w:rsidRDefault="00996670" w:rsidP="00C374B0">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Change w:id="304" w:author="Huawei" w:date="2023-04-03T11:25:00Z">
              <w:tcPr>
                <w:tcW w:w="1195" w:type="pct"/>
                <w:vMerge w:val="restart"/>
                <w:tcBorders>
                  <w:top w:val="single" w:sz="8" w:space="0" w:color="000000"/>
                  <w:left w:val="single" w:sz="8" w:space="0" w:color="000000"/>
                  <w:right w:val="single" w:sz="8" w:space="0" w:color="000000"/>
                </w:tcBorders>
                <w:vAlign w:val="center"/>
              </w:tcPr>
            </w:tcPrChange>
          </w:tcPr>
          <w:p w14:paraId="559AC98E" w14:textId="77777777" w:rsidR="00996670" w:rsidRDefault="00996670" w:rsidP="00C374B0">
            <w:pPr>
              <w:snapToGrid w:val="0"/>
              <w:spacing w:after="0"/>
              <w:rPr>
                <w:rFonts w:eastAsia="等线"/>
                <w:b/>
                <w:sz w:val="16"/>
                <w:szCs w:val="16"/>
              </w:rPr>
            </w:pPr>
            <w:r>
              <w:rPr>
                <w:rFonts w:eastAsia="等线"/>
                <w:b/>
                <w:sz w:val="16"/>
                <w:szCs w:val="16"/>
              </w:rPr>
              <w:t>All in central NTN beam</w:t>
            </w:r>
          </w:p>
        </w:tc>
      </w:tr>
      <w:tr w:rsidR="00996670" w14:paraId="79E770C7" w14:textId="77777777" w:rsidTr="00C374B0">
        <w:trPr>
          <w:trHeight w:val="1073"/>
          <w:trPrChange w:id="305" w:author="Huawei" w:date="2023-04-03T11:25:00Z">
            <w:trPr>
              <w:trHeight w:val="1073"/>
            </w:trPr>
          </w:trPrChange>
        </w:trPr>
        <w:tc>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306" w:author="Huawei" w:date="2023-04-03T11:25:00Z">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7A813ED6" w14:textId="77777777" w:rsidR="00996670" w:rsidRDefault="00996670" w:rsidP="00C374B0">
            <w:pPr>
              <w:snapToGrid w:val="0"/>
              <w:spacing w:after="0"/>
              <w:jc w:val="center"/>
              <w:rPr>
                <w:rFonts w:eastAsia="等线"/>
                <w:sz w:val="16"/>
                <w:szCs w:val="16"/>
              </w:rPr>
            </w:pPr>
          </w:p>
        </w:tc>
        <w:tc>
          <w:tcPr>
            <w:tcW w:w="325" w:type="pct"/>
            <w:vMerge/>
            <w:tcBorders>
              <w:left w:val="single" w:sz="8" w:space="0" w:color="000000"/>
              <w:bottom w:val="single" w:sz="8" w:space="0" w:color="000000"/>
              <w:right w:val="single" w:sz="8" w:space="0" w:color="000000"/>
            </w:tcBorders>
            <w:vAlign w:val="center"/>
            <w:tcPrChange w:id="307" w:author="Huawei" w:date="2023-04-03T11:25:00Z">
              <w:tcPr>
                <w:tcW w:w="325" w:type="pct"/>
                <w:vMerge/>
                <w:tcBorders>
                  <w:left w:val="single" w:sz="8" w:space="0" w:color="000000"/>
                  <w:bottom w:val="single" w:sz="8" w:space="0" w:color="000000"/>
                  <w:right w:val="single" w:sz="8" w:space="0" w:color="000000"/>
                </w:tcBorders>
                <w:vAlign w:val="center"/>
              </w:tcPr>
            </w:tcPrChange>
          </w:tcPr>
          <w:p w14:paraId="4B54958C" w14:textId="77777777" w:rsidR="00996670" w:rsidRDefault="00996670" w:rsidP="00C374B0">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308" w:author="Huawei" w:date="2023-04-03T11:25:00Z">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06F9F4CE" w14:textId="77777777" w:rsidR="00996670" w:rsidRDefault="00996670" w:rsidP="00C374B0">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309" w:author="Huawei" w:date="2023-04-03T11:25:00Z">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3E312740" w14:textId="77777777" w:rsidR="00996670" w:rsidRDefault="00996670" w:rsidP="00C374B0">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Change w:id="310"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EBBA6BA"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7FF81DA9" w14:textId="77777777" w:rsidR="00996670" w:rsidRDefault="00996670" w:rsidP="00C374B0">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lang w:val="en-US"/>
              </w:rPr>
              <w:t>，</w:t>
            </w:r>
            <w:r>
              <w:rPr>
                <w:rFonts w:eastAsia="等线"/>
                <w:b/>
                <w:sz w:val="16"/>
                <w:szCs w:val="16"/>
              </w:rPr>
              <w:t>Interested companies can bring analysis and results for other values)</w:t>
            </w:r>
          </w:p>
          <w:p w14:paraId="6C96D267" w14:textId="77777777" w:rsidR="00996670" w:rsidRDefault="00996670" w:rsidP="00C374B0">
            <w:pPr>
              <w:snapToGrid w:val="0"/>
              <w:spacing w:after="0"/>
              <w:rPr>
                <w:rFonts w:eastAsia="等线"/>
                <w:b/>
                <w:sz w:val="16"/>
                <w:szCs w:val="16"/>
              </w:rPr>
            </w:pPr>
          </w:p>
          <w:p w14:paraId="7112BCEA"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76E654D1" w14:textId="77777777" w:rsidR="00996670" w:rsidRDefault="00996670" w:rsidP="00C374B0">
            <w:pPr>
              <w:snapToGrid w:val="0"/>
              <w:spacing w:after="0"/>
              <w:rPr>
                <w:rFonts w:eastAsia="等线"/>
                <w:b/>
                <w:sz w:val="16"/>
                <w:szCs w:val="16"/>
                <w:u w:val="single"/>
              </w:rPr>
            </w:pPr>
            <w:ins w:id="311" w:author="Huawei" w:date="2023-04-03T11:40:00Z">
              <w:r>
                <w:rPr>
                  <w:rFonts w:eastAsia="等线"/>
                  <w:b/>
                  <w:sz w:val="16"/>
                  <w:szCs w:val="16"/>
                </w:rPr>
                <w:t>Follow case 5</w:t>
              </w:r>
            </w:ins>
            <w:ins w:id="312" w:author="Huawei" w:date="2023-04-03T11:41:00Z">
              <w:r>
                <w:rPr>
                  <w:rFonts w:eastAsia="等线"/>
                  <w:b/>
                  <w:sz w:val="16"/>
                  <w:szCs w:val="16"/>
                </w:rPr>
                <w:t xml:space="preserve"> con</w:t>
              </w:r>
            </w:ins>
            <w:ins w:id="313" w:author="Huawei" w:date="2023-04-03T11:42:00Z">
              <w:r>
                <w:rPr>
                  <w:rFonts w:eastAsia="等线"/>
                  <w:b/>
                  <w:sz w:val="16"/>
                  <w:szCs w:val="16"/>
                </w:rPr>
                <w:t>c</w:t>
              </w:r>
            </w:ins>
            <w:ins w:id="314" w:author="Huawei" w:date="2023-04-03T11:41:00Z">
              <w:r>
                <w:rPr>
                  <w:rFonts w:eastAsia="等线"/>
                  <w:b/>
                  <w:sz w:val="16"/>
                  <w:szCs w:val="16"/>
                </w:rPr>
                <w:t>lusion</w:t>
              </w:r>
            </w:ins>
            <w:del w:id="315" w:author="Huawei" w:date="2023-04-03T11:13:00Z">
              <w:r w:rsidDel="00E768B1">
                <w:rPr>
                  <w:rFonts w:eastAsia="等线"/>
                  <w:b/>
                  <w:sz w:val="16"/>
                  <w:szCs w:val="16"/>
                </w:rPr>
                <w:delText>NTN UEs dropped outside or at the edge of TN clusters</w:delText>
              </w:r>
            </w:del>
          </w:p>
        </w:tc>
        <w:tc>
          <w:tcPr>
            <w:tcW w:w="1399" w:type="pct"/>
            <w:vMerge/>
            <w:tcBorders>
              <w:left w:val="single" w:sz="8" w:space="0" w:color="000000"/>
              <w:bottom w:val="single" w:sz="8" w:space="0" w:color="000000"/>
              <w:right w:val="single" w:sz="8" w:space="0" w:color="000000"/>
            </w:tcBorders>
            <w:vAlign w:val="center"/>
            <w:tcPrChange w:id="316" w:author="Huawei" w:date="2023-04-03T11:25:00Z">
              <w:tcPr>
                <w:tcW w:w="1467" w:type="pct"/>
                <w:vMerge/>
                <w:tcBorders>
                  <w:left w:val="single" w:sz="8" w:space="0" w:color="000000"/>
                  <w:bottom w:val="single" w:sz="8" w:space="0" w:color="000000"/>
                  <w:right w:val="single" w:sz="8" w:space="0" w:color="000000"/>
                </w:tcBorders>
                <w:vAlign w:val="center"/>
              </w:tcPr>
            </w:tcPrChange>
          </w:tcPr>
          <w:p w14:paraId="7D50C0D8" w14:textId="77777777" w:rsidR="00996670" w:rsidRDefault="00996670" w:rsidP="00C374B0">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Change w:id="317" w:author="Huawei" w:date="2023-04-03T11:25:00Z">
              <w:tcPr>
                <w:tcW w:w="1195" w:type="pct"/>
                <w:vMerge/>
                <w:tcBorders>
                  <w:left w:val="single" w:sz="8" w:space="0" w:color="000000"/>
                  <w:bottom w:val="single" w:sz="8" w:space="0" w:color="000000"/>
                  <w:right w:val="single" w:sz="8" w:space="0" w:color="000000"/>
                </w:tcBorders>
                <w:vAlign w:val="center"/>
              </w:tcPr>
            </w:tcPrChange>
          </w:tcPr>
          <w:p w14:paraId="1E032677" w14:textId="77777777" w:rsidR="00996670" w:rsidRDefault="00996670" w:rsidP="00C374B0">
            <w:pPr>
              <w:snapToGrid w:val="0"/>
              <w:spacing w:after="0"/>
              <w:rPr>
                <w:rFonts w:eastAsia="等线"/>
                <w:b/>
                <w:sz w:val="16"/>
                <w:szCs w:val="16"/>
              </w:rPr>
            </w:pPr>
          </w:p>
        </w:tc>
      </w:tr>
      <w:tr w:rsidR="00996670" w14:paraId="606BA5AA" w14:textId="77777777" w:rsidTr="00C374B0">
        <w:trPr>
          <w:trHeight w:val="1073"/>
          <w:trPrChange w:id="318" w:author="Huawei" w:date="2023-04-03T11:25:00Z">
            <w:trPr>
              <w:trHeight w:val="1073"/>
            </w:trPr>
          </w:trPrChange>
        </w:trPr>
        <w:tc>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Change w:id="319" w:author="Huawei" w:date="2023-04-03T11:25:00Z">
              <w:tcPr>
                <w:tcW w:w="113" w:type="pct"/>
                <w:vMerge w:val="restart"/>
                <w:tcBorders>
                  <w:top w:val="single" w:sz="8" w:space="0" w:color="000000"/>
                  <w:left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3EDE826C" w14:textId="77777777" w:rsidR="00996670" w:rsidRDefault="00996670" w:rsidP="00C374B0">
            <w:pPr>
              <w:snapToGrid w:val="0"/>
              <w:spacing w:after="0"/>
              <w:jc w:val="center"/>
              <w:rPr>
                <w:rFonts w:eastAsia="等线"/>
                <w:sz w:val="16"/>
                <w:szCs w:val="16"/>
              </w:rPr>
            </w:pPr>
            <w:r>
              <w:rPr>
                <w:rFonts w:eastAsia="等线"/>
                <w:sz w:val="16"/>
                <w:szCs w:val="16"/>
              </w:rPr>
              <w:t>7</w:t>
            </w:r>
          </w:p>
        </w:tc>
        <w:tc>
          <w:tcPr>
            <w:tcW w:w="325" w:type="pct"/>
            <w:vMerge w:val="restart"/>
            <w:tcBorders>
              <w:top w:val="single" w:sz="8" w:space="0" w:color="000000"/>
              <w:left w:val="single" w:sz="8" w:space="0" w:color="000000"/>
              <w:right w:val="single" w:sz="8" w:space="0" w:color="000000"/>
            </w:tcBorders>
            <w:vAlign w:val="center"/>
            <w:tcPrChange w:id="320" w:author="Huawei" w:date="2023-04-03T11:25:00Z">
              <w:tcPr>
                <w:tcW w:w="325" w:type="pct"/>
                <w:vMerge w:val="restart"/>
                <w:tcBorders>
                  <w:top w:val="single" w:sz="8" w:space="0" w:color="000000"/>
                  <w:left w:val="single" w:sz="8" w:space="0" w:color="000000"/>
                  <w:right w:val="single" w:sz="8" w:space="0" w:color="000000"/>
                </w:tcBorders>
                <w:vAlign w:val="center"/>
              </w:tcPr>
            </w:tcPrChange>
          </w:tcPr>
          <w:p w14:paraId="793E3416"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321" w:author="Huawei" w:date="2023-04-03T11:25:00Z">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62611B70" w14:textId="77777777" w:rsidR="00996670" w:rsidRDefault="00996670" w:rsidP="00C374B0">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Change w:id="322" w:author="Huawei" w:date="2023-04-03T11:25:00Z">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tcPrChange>
          </w:tcPr>
          <w:p w14:paraId="426683CF" w14:textId="77777777" w:rsidR="00996670" w:rsidRDefault="00996670" w:rsidP="00C374B0">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Change w:id="323"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71DB7A28" w14:textId="77777777" w:rsidR="00996670" w:rsidRDefault="00996670" w:rsidP="00C374B0">
            <w:pPr>
              <w:snapToGrid w:val="0"/>
              <w:spacing w:after="0"/>
              <w:rPr>
                <w:rFonts w:eastAsia="等线"/>
                <w:b/>
                <w:sz w:val="16"/>
                <w:szCs w:val="16"/>
                <w:u w:val="single"/>
              </w:rPr>
            </w:pPr>
            <w:r>
              <w:rPr>
                <w:rFonts w:eastAsia="等线"/>
                <w:b/>
                <w:sz w:val="16"/>
                <w:szCs w:val="16"/>
                <w:u w:val="single"/>
              </w:rPr>
              <w:t xml:space="preserve">NTN cell: </w:t>
            </w:r>
          </w:p>
          <w:p w14:paraId="0BEA4832" w14:textId="77777777" w:rsidR="00996670" w:rsidRDefault="00996670" w:rsidP="00C374B0">
            <w:pPr>
              <w:snapToGrid w:val="0"/>
              <w:spacing w:after="0"/>
              <w:rPr>
                <w:rFonts w:eastAsia="等线"/>
                <w:b/>
                <w:sz w:val="16"/>
                <w:szCs w:val="16"/>
              </w:rPr>
            </w:pPr>
            <w:r>
              <w:rPr>
                <w:rFonts w:eastAsia="等线"/>
                <w:b/>
                <w:sz w:val="16"/>
                <w:szCs w:val="16"/>
              </w:rPr>
              <w:t>Nadir point</w:t>
            </w:r>
          </w:p>
          <w:p w14:paraId="35E05CCA" w14:textId="77777777" w:rsidR="00996670" w:rsidRDefault="00996670" w:rsidP="00C374B0">
            <w:pPr>
              <w:snapToGrid w:val="0"/>
              <w:spacing w:after="0"/>
              <w:rPr>
                <w:rFonts w:eastAsia="等线"/>
                <w:sz w:val="16"/>
                <w:szCs w:val="16"/>
              </w:rPr>
            </w:pPr>
          </w:p>
          <w:p w14:paraId="7B5474D1"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7212620B" w14:textId="77777777" w:rsidR="00996670" w:rsidRDefault="00996670" w:rsidP="00C374B0">
            <w:pPr>
              <w:snapToGrid w:val="0"/>
              <w:spacing w:after="0"/>
              <w:rPr>
                <w:rFonts w:eastAsia="等线"/>
                <w:b/>
                <w:sz w:val="16"/>
                <w:szCs w:val="16"/>
                <w:u w:val="single"/>
              </w:rPr>
            </w:pPr>
            <w:ins w:id="324" w:author="Huawei" w:date="2023-04-03T11:42:00Z">
              <w:r w:rsidRPr="002C31D3">
                <w:rPr>
                  <w:rFonts w:eastAsia="等线"/>
                  <w:b/>
                  <w:sz w:val="16"/>
                  <w:szCs w:val="16"/>
                </w:rPr>
                <w:t>Follow case 5 conclusion</w:t>
              </w:r>
            </w:ins>
            <w:del w:id="325" w:author="Huawei" w:date="2023-04-03T11:14:00Z">
              <w:r w:rsidDel="00E768B1">
                <w:rPr>
                  <w:rFonts w:eastAsia="等线"/>
                  <w:b/>
                  <w:sz w:val="16"/>
                  <w:szCs w:val="16"/>
                </w:rPr>
                <w:delText>NTN UEs dropped at the edge of TN clusters</w:delText>
              </w:r>
            </w:del>
          </w:p>
        </w:tc>
        <w:tc>
          <w:tcPr>
            <w:tcW w:w="1399" w:type="pct"/>
            <w:vMerge w:val="restart"/>
            <w:tcBorders>
              <w:top w:val="single" w:sz="8" w:space="0" w:color="000000"/>
              <w:left w:val="single" w:sz="8" w:space="0" w:color="000000"/>
              <w:right w:val="single" w:sz="8" w:space="0" w:color="000000"/>
            </w:tcBorders>
            <w:vAlign w:val="center"/>
            <w:tcPrChange w:id="326" w:author="Huawei" w:date="2023-04-03T11:25:00Z">
              <w:tcPr>
                <w:tcW w:w="1467" w:type="pct"/>
                <w:vMerge w:val="restart"/>
                <w:tcBorders>
                  <w:top w:val="single" w:sz="8" w:space="0" w:color="000000"/>
                  <w:left w:val="single" w:sz="8" w:space="0" w:color="000000"/>
                  <w:right w:val="single" w:sz="8" w:space="0" w:color="000000"/>
                </w:tcBorders>
                <w:vAlign w:val="center"/>
              </w:tcPr>
            </w:tcPrChange>
          </w:tcPr>
          <w:p w14:paraId="46484465" w14:textId="77777777" w:rsidR="00996670" w:rsidRDefault="00996670" w:rsidP="00C374B0">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Change w:id="327" w:author="Huawei" w:date="2023-04-03T11:25:00Z">
              <w:tcPr>
                <w:tcW w:w="1195" w:type="pct"/>
                <w:vMerge w:val="restart"/>
                <w:tcBorders>
                  <w:top w:val="single" w:sz="8" w:space="0" w:color="000000"/>
                  <w:left w:val="single" w:sz="8" w:space="0" w:color="000000"/>
                  <w:right w:val="single" w:sz="8" w:space="0" w:color="000000"/>
                </w:tcBorders>
                <w:vAlign w:val="center"/>
              </w:tcPr>
            </w:tcPrChange>
          </w:tcPr>
          <w:p w14:paraId="5D74AF08" w14:textId="77777777" w:rsidR="00996670" w:rsidRDefault="00996670" w:rsidP="00C374B0">
            <w:pPr>
              <w:snapToGrid w:val="0"/>
              <w:spacing w:after="0"/>
              <w:rPr>
                <w:rFonts w:eastAsia="等线"/>
                <w:b/>
                <w:sz w:val="16"/>
                <w:szCs w:val="16"/>
              </w:rPr>
            </w:pPr>
            <w:ins w:id="328" w:author="Huawei" w:date="2023-04-03T11:25:00Z">
              <w:r w:rsidRPr="009C7EA8">
                <w:rPr>
                  <w:rFonts w:eastAsia="等线"/>
                  <w:b/>
                  <w:sz w:val="16"/>
                  <w:szCs w:val="16"/>
                </w:rPr>
                <w:t>All in central NTN beam</w:t>
              </w:r>
              <w:r w:rsidRPr="009C7EA8" w:rsidDel="00E768B1">
                <w:rPr>
                  <w:rFonts w:eastAsia="等线"/>
                  <w:b/>
                  <w:sz w:val="16"/>
                  <w:szCs w:val="16"/>
                </w:rPr>
                <w:t xml:space="preserve"> </w:t>
              </w:r>
            </w:ins>
            <w:del w:id="329" w:author="Huawei" w:date="2023-04-03T11:15:00Z">
              <w:r w:rsidDel="00E768B1">
                <w:rPr>
                  <w:rFonts w:eastAsia="等线"/>
                  <w:b/>
                  <w:sz w:val="16"/>
                  <w:szCs w:val="16"/>
                </w:rPr>
                <w:delText>All active TN clusters which have the NTN UE(s) at its edge</w:delText>
              </w:r>
            </w:del>
          </w:p>
        </w:tc>
      </w:tr>
      <w:tr w:rsidR="00996670" w14:paraId="5066978C" w14:textId="77777777" w:rsidTr="00C374B0">
        <w:trPr>
          <w:trHeight w:val="1073"/>
          <w:trPrChange w:id="330" w:author="Huawei" w:date="2023-04-03T11:25:00Z">
            <w:trPr>
              <w:trHeight w:val="1073"/>
            </w:trPr>
          </w:trPrChange>
        </w:trPr>
        <w:tc>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331" w:author="Huawei" w:date="2023-04-03T11:25:00Z">
              <w:tcPr>
                <w:tcW w:w="113" w:type="pct"/>
                <w:vMerge/>
                <w:tcBorders>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1CBF49D8" w14:textId="77777777" w:rsidR="00996670" w:rsidRDefault="00996670" w:rsidP="00C374B0">
            <w:pPr>
              <w:snapToGrid w:val="0"/>
              <w:spacing w:after="0"/>
              <w:jc w:val="center"/>
              <w:rPr>
                <w:rFonts w:eastAsia="等线"/>
                <w:sz w:val="16"/>
                <w:szCs w:val="16"/>
              </w:rPr>
            </w:pPr>
          </w:p>
        </w:tc>
        <w:tc>
          <w:tcPr>
            <w:tcW w:w="325" w:type="pct"/>
            <w:vMerge/>
            <w:tcBorders>
              <w:left w:val="single" w:sz="8" w:space="0" w:color="000000"/>
              <w:bottom w:val="single" w:sz="8" w:space="0" w:color="000000"/>
              <w:right w:val="single" w:sz="8" w:space="0" w:color="000000"/>
            </w:tcBorders>
            <w:vAlign w:val="center"/>
            <w:tcPrChange w:id="332" w:author="Huawei" w:date="2023-04-03T11:25:00Z">
              <w:tcPr>
                <w:tcW w:w="325" w:type="pct"/>
                <w:vMerge/>
                <w:tcBorders>
                  <w:left w:val="single" w:sz="8" w:space="0" w:color="000000"/>
                  <w:bottom w:val="single" w:sz="8" w:space="0" w:color="000000"/>
                  <w:right w:val="single" w:sz="8" w:space="0" w:color="000000"/>
                </w:tcBorders>
                <w:vAlign w:val="center"/>
              </w:tcPr>
            </w:tcPrChange>
          </w:tcPr>
          <w:p w14:paraId="7180AA33" w14:textId="77777777" w:rsidR="00996670" w:rsidRDefault="00996670" w:rsidP="00C374B0">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333" w:author="Huawei" w:date="2023-04-03T11:25:00Z">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700E5259" w14:textId="77777777" w:rsidR="00996670" w:rsidRDefault="00996670" w:rsidP="00C374B0">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Change w:id="334" w:author="Huawei" w:date="2023-04-03T11:25:00Z">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707A08DB" w14:textId="77777777" w:rsidR="00996670" w:rsidRDefault="00996670" w:rsidP="00C374B0">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Change w:id="335"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14B2A263"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240C67F0" w14:textId="77777777" w:rsidR="00996670" w:rsidRDefault="00996670" w:rsidP="00C374B0">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0AFC2FF7" w14:textId="77777777" w:rsidR="00996670" w:rsidRDefault="00996670" w:rsidP="00C374B0">
            <w:pPr>
              <w:snapToGrid w:val="0"/>
              <w:spacing w:after="0"/>
              <w:rPr>
                <w:rFonts w:eastAsia="等线"/>
                <w:b/>
                <w:sz w:val="16"/>
                <w:szCs w:val="16"/>
              </w:rPr>
            </w:pPr>
          </w:p>
          <w:p w14:paraId="07C8DF0A"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402140F9" w14:textId="77777777" w:rsidR="00996670" w:rsidRDefault="00996670" w:rsidP="00C374B0">
            <w:pPr>
              <w:snapToGrid w:val="0"/>
              <w:spacing w:after="0"/>
              <w:rPr>
                <w:rFonts w:eastAsia="等线"/>
                <w:b/>
                <w:sz w:val="16"/>
                <w:szCs w:val="16"/>
                <w:u w:val="single"/>
              </w:rPr>
            </w:pPr>
            <w:ins w:id="336" w:author="Huawei" w:date="2023-04-03T11:42:00Z">
              <w:r w:rsidRPr="002C31D3">
                <w:rPr>
                  <w:rFonts w:eastAsia="等线"/>
                  <w:b/>
                  <w:sz w:val="16"/>
                  <w:szCs w:val="16"/>
                </w:rPr>
                <w:t>Follow case 5 conclusion</w:t>
              </w:r>
            </w:ins>
            <w:del w:id="337" w:author="Huawei" w:date="2023-04-03T11:14:00Z">
              <w:r w:rsidDel="00E768B1">
                <w:rPr>
                  <w:rFonts w:eastAsia="等线"/>
                  <w:b/>
                  <w:sz w:val="16"/>
                  <w:szCs w:val="16"/>
                </w:rPr>
                <w:delText>NTN UEs dropped at the edge of TN clusters</w:delText>
              </w:r>
            </w:del>
          </w:p>
        </w:tc>
        <w:tc>
          <w:tcPr>
            <w:tcW w:w="1399" w:type="pct"/>
            <w:vMerge/>
            <w:tcBorders>
              <w:left w:val="single" w:sz="8" w:space="0" w:color="000000"/>
              <w:bottom w:val="single" w:sz="8" w:space="0" w:color="000000"/>
              <w:right w:val="single" w:sz="8" w:space="0" w:color="000000"/>
            </w:tcBorders>
            <w:vAlign w:val="center"/>
            <w:tcPrChange w:id="338" w:author="Huawei" w:date="2023-04-03T11:25:00Z">
              <w:tcPr>
                <w:tcW w:w="1467" w:type="pct"/>
                <w:vMerge/>
                <w:tcBorders>
                  <w:left w:val="single" w:sz="8" w:space="0" w:color="000000"/>
                  <w:bottom w:val="single" w:sz="8" w:space="0" w:color="000000"/>
                  <w:right w:val="single" w:sz="8" w:space="0" w:color="000000"/>
                </w:tcBorders>
                <w:vAlign w:val="center"/>
              </w:tcPr>
            </w:tcPrChange>
          </w:tcPr>
          <w:p w14:paraId="56C66F17" w14:textId="77777777" w:rsidR="00996670" w:rsidRDefault="00996670" w:rsidP="00C374B0">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Change w:id="339" w:author="Huawei" w:date="2023-04-03T11:25:00Z">
              <w:tcPr>
                <w:tcW w:w="1195" w:type="pct"/>
                <w:vMerge/>
                <w:tcBorders>
                  <w:left w:val="single" w:sz="8" w:space="0" w:color="000000"/>
                  <w:bottom w:val="single" w:sz="8" w:space="0" w:color="000000"/>
                  <w:right w:val="single" w:sz="8" w:space="0" w:color="000000"/>
                </w:tcBorders>
                <w:vAlign w:val="center"/>
              </w:tcPr>
            </w:tcPrChange>
          </w:tcPr>
          <w:p w14:paraId="15A0AF02" w14:textId="77777777" w:rsidR="00996670" w:rsidRDefault="00996670" w:rsidP="00C374B0">
            <w:pPr>
              <w:snapToGrid w:val="0"/>
              <w:spacing w:after="0"/>
              <w:rPr>
                <w:rFonts w:eastAsia="等线"/>
                <w:b/>
                <w:sz w:val="16"/>
                <w:szCs w:val="16"/>
              </w:rPr>
            </w:pPr>
          </w:p>
        </w:tc>
      </w:tr>
      <w:tr w:rsidR="00996670" w14:paraId="58F7FA92" w14:textId="77777777" w:rsidTr="00C374B0">
        <w:trPr>
          <w:trHeight w:val="1073"/>
          <w:trPrChange w:id="340" w:author="Huawei" w:date="2023-04-03T11:25:00Z">
            <w:trPr>
              <w:trHeight w:val="1073"/>
            </w:trPr>
          </w:trPrChange>
        </w:trPr>
        <w:tc>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Change w:id="341" w:author="Huawei" w:date="2023-04-03T11:25:00Z">
              <w:tcPr>
                <w:tcW w:w="11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tcPrChange>
          </w:tcPr>
          <w:p w14:paraId="0AD0BC11" w14:textId="77777777" w:rsidR="00996670" w:rsidRDefault="00996670" w:rsidP="00C374B0">
            <w:pPr>
              <w:snapToGrid w:val="0"/>
              <w:spacing w:after="0"/>
              <w:jc w:val="center"/>
              <w:rPr>
                <w:rFonts w:eastAsia="等线"/>
                <w:sz w:val="16"/>
                <w:szCs w:val="16"/>
              </w:rPr>
            </w:pPr>
            <w:r>
              <w:rPr>
                <w:rFonts w:eastAsia="等线"/>
                <w:sz w:val="16"/>
                <w:szCs w:val="16"/>
              </w:rPr>
              <w:lastRenderedPageBreak/>
              <w:t>8</w:t>
            </w:r>
          </w:p>
        </w:tc>
        <w:tc>
          <w:tcPr>
            <w:tcW w:w="325" w:type="pct"/>
            <w:tcBorders>
              <w:top w:val="single" w:sz="8" w:space="0" w:color="000000"/>
              <w:left w:val="single" w:sz="8" w:space="0" w:color="000000"/>
              <w:bottom w:val="single" w:sz="8" w:space="0" w:color="000000"/>
              <w:right w:val="single" w:sz="8" w:space="0" w:color="000000"/>
            </w:tcBorders>
            <w:vAlign w:val="center"/>
            <w:tcPrChange w:id="342" w:author="Huawei" w:date="2023-04-03T11:25:00Z">
              <w:tcPr>
                <w:tcW w:w="325" w:type="pct"/>
                <w:tcBorders>
                  <w:top w:val="single" w:sz="8" w:space="0" w:color="000000"/>
                  <w:left w:val="single" w:sz="8" w:space="0" w:color="000000"/>
                  <w:bottom w:val="single" w:sz="8" w:space="0" w:color="000000"/>
                  <w:right w:val="single" w:sz="8" w:space="0" w:color="000000"/>
                </w:tcBorders>
                <w:vAlign w:val="center"/>
              </w:tcPr>
            </w:tcPrChange>
          </w:tcPr>
          <w:p w14:paraId="04CB825D" w14:textId="77777777" w:rsidR="00996670" w:rsidRDefault="00996670" w:rsidP="00C374B0">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343" w:author="Huawei" w:date="2023-04-03T11:25:00Z">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0E54E761" w14:textId="77777777" w:rsidR="00996670" w:rsidRDefault="00996670" w:rsidP="00C374B0">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344" w:author="Huawei" w:date="2023-04-03T11:25:00Z">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6A3D338D" w14:textId="77777777" w:rsidR="00996670" w:rsidRDefault="00996670" w:rsidP="00C374B0">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Change w:id="345" w:author="Huawei" w:date="2023-04-03T11:25:00Z">
              <w:tcPr>
                <w:tcW w:w="1422" w:type="pct"/>
                <w:tcBorders>
                  <w:top w:val="single" w:sz="8" w:space="0" w:color="000000"/>
                  <w:left w:val="single" w:sz="8" w:space="0" w:color="000000"/>
                  <w:bottom w:val="single" w:sz="8" w:space="0" w:color="000000"/>
                  <w:right w:val="single" w:sz="8" w:space="0" w:color="000000"/>
                </w:tcBorders>
                <w:vAlign w:val="center"/>
              </w:tcPr>
            </w:tcPrChange>
          </w:tcPr>
          <w:p w14:paraId="48EF94B8" w14:textId="77777777" w:rsidR="00996670" w:rsidRDefault="00996670" w:rsidP="00C374B0">
            <w:pPr>
              <w:snapToGrid w:val="0"/>
              <w:spacing w:after="0"/>
              <w:rPr>
                <w:rFonts w:eastAsia="等线"/>
                <w:b/>
                <w:sz w:val="16"/>
                <w:szCs w:val="16"/>
                <w:u w:val="single"/>
              </w:rPr>
            </w:pPr>
            <w:r>
              <w:rPr>
                <w:rFonts w:eastAsia="等线"/>
                <w:b/>
                <w:sz w:val="16"/>
                <w:szCs w:val="16"/>
                <w:u w:val="single"/>
              </w:rPr>
              <w:t>NTN cell:</w:t>
            </w:r>
          </w:p>
          <w:p w14:paraId="2A293149" w14:textId="77777777" w:rsidR="00996670" w:rsidRDefault="00996670" w:rsidP="00C374B0">
            <w:pPr>
              <w:snapToGrid w:val="0"/>
              <w:spacing w:after="0"/>
              <w:rPr>
                <w:rFonts w:eastAsia="等线"/>
                <w:b/>
                <w:sz w:val="16"/>
                <w:szCs w:val="16"/>
              </w:rPr>
            </w:pPr>
            <w:r>
              <w:rPr>
                <w:rFonts w:eastAsia="等线"/>
                <w:b/>
                <w:sz w:val="16"/>
                <w:szCs w:val="16"/>
              </w:rPr>
              <w:t>Observe NTN central beam for SINR, 6 adjacent beams for inter-beam interference.</w:t>
            </w:r>
          </w:p>
          <w:p w14:paraId="09547A37" w14:textId="77777777" w:rsidR="00996670" w:rsidRDefault="00996670" w:rsidP="00C374B0">
            <w:pPr>
              <w:snapToGrid w:val="0"/>
              <w:spacing w:after="0"/>
              <w:rPr>
                <w:rFonts w:eastAsia="等线"/>
                <w:b/>
                <w:sz w:val="16"/>
                <w:szCs w:val="16"/>
              </w:rPr>
            </w:pPr>
          </w:p>
          <w:p w14:paraId="08E14868" w14:textId="77777777" w:rsidR="00996670" w:rsidRDefault="00996670" w:rsidP="00C374B0">
            <w:pPr>
              <w:snapToGrid w:val="0"/>
              <w:spacing w:after="0"/>
              <w:rPr>
                <w:rFonts w:eastAsia="等线"/>
                <w:b/>
                <w:sz w:val="16"/>
                <w:szCs w:val="16"/>
                <w:u w:val="single"/>
              </w:rPr>
            </w:pPr>
            <w:r>
              <w:rPr>
                <w:rFonts w:eastAsia="等线"/>
                <w:b/>
                <w:sz w:val="16"/>
                <w:szCs w:val="16"/>
                <w:u w:val="single"/>
              </w:rPr>
              <w:t>NTN UE:</w:t>
            </w:r>
          </w:p>
          <w:p w14:paraId="45A368A4" w14:textId="77777777" w:rsidR="00996670" w:rsidRDefault="00996670" w:rsidP="00C374B0">
            <w:pPr>
              <w:snapToGrid w:val="0"/>
              <w:spacing w:after="0"/>
              <w:rPr>
                <w:rFonts w:eastAsia="等线"/>
                <w:b/>
                <w:sz w:val="16"/>
                <w:szCs w:val="16"/>
                <w:u w:val="single"/>
              </w:rPr>
            </w:pPr>
            <w:ins w:id="346" w:author="Huawei" w:date="2023-04-03T11:45:00Z">
              <w:r w:rsidRPr="002C31D3">
                <w:rPr>
                  <w:rFonts w:eastAsia="等线"/>
                  <w:b/>
                  <w:sz w:val="16"/>
                  <w:szCs w:val="16"/>
                </w:rPr>
                <w:t>Follow case 5 conclusion</w:t>
              </w:r>
              <w:r>
                <w:rPr>
                  <w:rFonts w:eastAsia="等线"/>
                  <w:b/>
                  <w:sz w:val="16"/>
                  <w:szCs w:val="16"/>
                </w:rPr>
                <w:t xml:space="preserve">. </w:t>
              </w:r>
            </w:ins>
            <w:del w:id="347" w:author="Huawei" w:date="2023-04-03T11:16:00Z">
              <w:r w:rsidDel="00E768B1">
                <w:rPr>
                  <w:rFonts w:eastAsia="等线"/>
                  <w:b/>
                  <w:sz w:val="16"/>
                  <w:szCs w:val="16"/>
                </w:rPr>
                <w:delText>NTN UEs dropped outside or at the edge of TN clusters</w:delText>
              </w:r>
            </w:del>
          </w:p>
        </w:tc>
        <w:tc>
          <w:tcPr>
            <w:tcW w:w="1399" w:type="pct"/>
            <w:tcBorders>
              <w:top w:val="single" w:sz="8" w:space="0" w:color="000000"/>
              <w:left w:val="single" w:sz="8" w:space="0" w:color="000000"/>
              <w:bottom w:val="single" w:sz="8" w:space="0" w:color="000000"/>
              <w:right w:val="single" w:sz="8" w:space="0" w:color="000000"/>
            </w:tcBorders>
            <w:vAlign w:val="center"/>
            <w:tcPrChange w:id="348" w:author="Huawei" w:date="2023-04-03T11:25:00Z">
              <w:tcPr>
                <w:tcW w:w="1467" w:type="pct"/>
                <w:tcBorders>
                  <w:top w:val="single" w:sz="8" w:space="0" w:color="000000"/>
                  <w:left w:val="single" w:sz="8" w:space="0" w:color="000000"/>
                  <w:bottom w:val="single" w:sz="8" w:space="0" w:color="000000"/>
                  <w:right w:val="single" w:sz="8" w:space="0" w:color="000000"/>
                </w:tcBorders>
                <w:vAlign w:val="center"/>
              </w:tcPr>
            </w:tcPrChange>
          </w:tcPr>
          <w:p w14:paraId="28F23186" w14:textId="77777777" w:rsidR="00996670" w:rsidRDefault="00996670" w:rsidP="00C374B0">
            <w:pPr>
              <w:snapToGrid w:val="0"/>
              <w:spacing w:after="0"/>
              <w:rPr>
                <w:rFonts w:eastAsia="等线"/>
                <w:b/>
                <w:sz w:val="16"/>
                <w:szCs w:val="16"/>
              </w:rPr>
            </w:pPr>
            <w:ins w:id="349" w:author="Huawei" w:date="2023-04-03T11:22:00Z">
              <w:r w:rsidRPr="009C7EA8">
                <w:rPr>
                  <w:rFonts w:eastAsia="等线"/>
                  <w:b/>
                  <w:sz w:val="16"/>
                  <w:szCs w:val="16"/>
                </w:rPr>
                <w:t>One cluster with 19 TN cells (57 sectors) randomly placed in the central NTN beam</w:t>
              </w:r>
            </w:ins>
            <w:del w:id="350" w:author="Huawei" w:date="2023-04-03T11:22:00Z">
              <w:r w:rsidDel="009C7EA8">
                <w:rPr>
                  <w:rFonts w:eastAsia="等线"/>
                  <w:b/>
                  <w:sz w:val="16"/>
                  <w:szCs w:val="16"/>
                </w:rPr>
                <w:delText>Consider the active rate of 20% for TN.</w:delText>
              </w:r>
            </w:del>
          </w:p>
        </w:tc>
        <w:tc>
          <w:tcPr>
            <w:tcW w:w="1263" w:type="pct"/>
            <w:tcBorders>
              <w:top w:val="single" w:sz="8" w:space="0" w:color="000000"/>
              <w:left w:val="single" w:sz="8" w:space="0" w:color="000000"/>
              <w:bottom w:val="single" w:sz="8" w:space="0" w:color="000000"/>
              <w:right w:val="single" w:sz="8" w:space="0" w:color="000000"/>
            </w:tcBorders>
            <w:vAlign w:val="center"/>
            <w:tcPrChange w:id="351" w:author="Huawei" w:date="2023-04-03T11:25:00Z">
              <w:tcPr>
                <w:tcW w:w="1195" w:type="pct"/>
                <w:tcBorders>
                  <w:top w:val="single" w:sz="8" w:space="0" w:color="000000"/>
                  <w:left w:val="single" w:sz="8" w:space="0" w:color="000000"/>
                  <w:bottom w:val="single" w:sz="8" w:space="0" w:color="000000"/>
                  <w:right w:val="single" w:sz="8" w:space="0" w:color="000000"/>
                </w:tcBorders>
                <w:vAlign w:val="center"/>
              </w:tcPr>
            </w:tcPrChange>
          </w:tcPr>
          <w:p w14:paraId="6E62A244" w14:textId="77777777" w:rsidR="00996670" w:rsidRDefault="00996670" w:rsidP="00C374B0">
            <w:pPr>
              <w:snapToGrid w:val="0"/>
              <w:spacing w:after="0"/>
              <w:rPr>
                <w:rFonts w:eastAsia="等线"/>
                <w:b/>
                <w:sz w:val="16"/>
                <w:szCs w:val="16"/>
              </w:rPr>
            </w:pPr>
            <w:ins w:id="352" w:author="Huawei" w:date="2023-04-03T11:45:00Z">
              <w:r w:rsidRPr="002C31D3">
                <w:rPr>
                  <w:rFonts w:eastAsia="等线"/>
                  <w:b/>
                  <w:sz w:val="16"/>
                  <w:szCs w:val="16"/>
                </w:rPr>
                <w:t>Follow case 5 conclusion</w:t>
              </w:r>
              <w:r>
                <w:rPr>
                  <w:rFonts w:eastAsia="等线"/>
                  <w:b/>
                  <w:sz w:val="16"/>
                  <w:szCs w:val="16"/>
                </w:rPr>
                <w:t xml:space="preserve"> </w:t>
              </w:r>
            </w:ins>
            <w:del w:id="353" w:author="Huawei" w:date="2023-04-03T11:26:00Z">
              <w:r w:rsidDel="009C7EA8">
                <w:rPr>
                  <w:rFonts w:eastAsia="等线"/>
                  <w:b/>
                  <w:sz w:val="16"/>
                  <w:szCs w:val="16"/>
                </w:rPr>
                <w:delText>All active TN cells in central NTN beam</w:delText>
              </w:r>
            </w:del>
          </w:p>
        </w:tc>
      </w:tr>
    </w:tbl>
    <w:p w14:paraId="3C549439" w14:textId="77777777" w:rsidR="00996670" w:rsidRPr="00DF155D" w:rsidRDefault="00996670" w:rsidP="00996670">
      <w:pPr>
        <w:rPr>
          <w:rFonts w:eastAsiaTheme="minorEastAsia"/>
          <w:b/>
          <w:lang w:val="en-US" w:eastAsia="zh-CN"/>
        </w:rPr>
      </w:pPr>
    </w:p>
    <w:p w14:paraId="01F5ABA7" w14:textId="77777777" w:rsidR="00996670" w:rsidRDefault="00996670" w:rsidP="004A6503">
      <w:pPr>
        <w:rPr>
          <w:rFonts w:eastAsiaTheme="minorEastAsia"/>
          <w:lang w:eastAsia="zh-CN"/>
        </w:rPr>
      </w:pPr>
    </w:p>
    <w:p w14:paraId="48C6C703" w14:textId="77777777" w:rsidR="00996670" w:rsidRDefault="00996670" w:rsidP="004A6503">
      <w:pPr>
        <w:rPr>
          <w:rFonts w:eastAsiaTheme="minorEastAsia"/>
          <w:lang w:eastAsia="zh-CN"/>
        </w:rPr>
      </w:pPr>
    </w:p>
    <w:p w14:paraId="45505963" w14:textId="598F6A35" w:rsidR="00996670" w:rsidRPr="00C4508C" w:rsidRDefault="00996670" w:rsidP="00996670">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 xml:space="preserve">: </w:t>
      </w:r>
      <w:r>
        <w:rPr>
          <w:rFonts w:eastAsiaTheme="minorEastAsia"/>
          <w:b/>
          <w:lang w:eastAsia="zh-CN"/>
        </w:rPr>
        <w:t>It’s proposed that RAN4 further discuss how much value the ACLR2 for Ka band UE is higher than ACLR</w:t>
      </w:r>
      <w:r w:rsidR="00D308EB">
        <w:rPr>
          <w:rFonts w:eastAsiaTheme="minorEastAsia"/>
          <w:b/>
          <w:lang w:eastAsia="zh-CN"/>
        </w:rPr>
        <w:t>1</w:t>
      </w:r>
      <w:r>
        <w:rPr>
          <w:rFonts w:eastAsiaTheme="minorEastAsia"/>
          <w:b/>
          <w:lang w:eastAsia="zh-CN"/>
        </w:rPr>
        <w:t>.</w:t>
      </w:r>
    </w:p>
    <w:p w14:paraId="0CCD916A" w14:textId="77777777" w:rsidR="00996670" w:rsidRPr="00996670" w:rsidRDefault="00996670" w:rsidP="004A6503">
      <w:pPr>
        <w:rPr>
          <w:rFonts w:eastAsiaTheme="minorEastAsia"/>
          <w:lang w:eastAsia="zh-CN"/>
        </w:rPr>
      </w:pPr>
    </w:p>
    <w:p w14:paraId="6C953C21" w14:textId="77777777" w:rsidR="00B02AE0" w:rsidRPr="00A81A25" w:rsidRDefault="00B02AE0" w:rsidP="00572A4C">
      <w:pPr>
        <w:pStyle w:val="1"/>
        <w:numPr>
          <w:ilvl w:val="0"/>
          <w:numId w:val="0"/>
        </w:numPr>
      </w:pPr>
      <w:r>
        <w:t>References</w:t>
      </w:r>
    </w:p>
    <w:p w14:paraId="34309CD9" w14:textId="13B9B40D" w:rsidR="00662E39" w:rsidRPr="00220418" w:rsidRDefault="00C82B5C" w:rsidP="0061247E">
      <w:pPr>
        <w:overflowPunct/>
        <w:autoSpaceDE/>
        <w:autoSpaceDN/>
        <w:adjustRightInd/>
        <w:textAlignment w:val="auto"/>
        <w:rPr>
          <w:rFonts w:eastAsia="宋体"/>
          <w:lang w:eastAsia="zh-CN"/>
        </w:rPr>
      </w:pPr>
      <w:r w:rsidRPr="00220418">
        <w:rPr>
          <w:rFonts w:eastAsia="宋体" w:hint="eastAsia"/>
          <w:lang w:eastAsia="zh-CN"/>
        </w:rPr>
        <w:t>[</w:t>
      </w:r>
      <w:r w:rsidRPr="00220418">
        <w:rPr>
          <w:rFonts w:eastAsia="宋体"/>
          <w:lang w:eastAsia="zh-CN"/>
        </w:rPr>
        <w:t xml:space="preserve">1] </w:t>
      </w:r>
      <w:r w:rsidR="00495ECA" w:rsidRPr="00495ECA">
        <w:rPr>
          <w:rFonts w:eastAsia="宋体"/>
          <w:lang w:eastAsia="zh-CN"/>
        </w:rPr>
        <w:t>R4-2302878</w:t>
      </w:r>
      <w:r w:rsidRPr="00220418">
        <w:rPr>
          <w:rFonts w:eastAsia="宋体"/>
          <w:lang w:eastAsia="zh-CN"/>
        </w:rPr>
        <w:t xml:space="preserve">, </w:t>
      </w:r>
      <w:r w:rsidR="00495ECA" w:rsidRPr="00495ECA">
        <w:rPr>
          <w:rFonts w:eastAsia="宋体"/>
          <w:lang w:eastAsia="zh-CN"/>
        </w:rPr>
        <w:t>WF for above 10GHz NTN-TN co-existence study</w:t>
      </w:r>
      <w:r w:rsidRPr="00220418">
        <w:rPr>
          <w:rFonts w:eastAsia="宋体"/>
          <w:lang w:eastAsia="zh-CN"/>
        </w:rPr>
        <w:t xml:space="preserve">, </w:t>
      </w:r>
      <w:r w:rsidR="00FD735F" w:rsidRPr="00220418">
        <w:rPr>
          <w:rFonts w:eastAsia="宋体"/>
          <w:lang w:eastAsia="zh-CN"/>
        </w:rPr>
        <w:t>Samsung</w:t>
      </w:r>
    </w:p>
    <w:p w14:paraId="47FE092C" w14:textId="44A36ACB" w:rsidR="00296123" w:rsidRPr="00220418" w:rsidRDefault="00296123" w:rsidP="0061247E">
      <w:pPr>
        <w:overflowPunct/>
        <w:autoSpaceDE/>
        <w:autoSpaceDN/>
        <w:adjustRightInd/>
        <w:textAlignment w:val="auto"/>
        <w:rPr>
          <w:rFonts w:eastAsia="宋体"/>
          <w:lang w:eastAsia="zh-CN"/>
        </w:rPr>
      </w:pPr>
      <w:r w:rsidRPr="00220418">
        <w:rPr>
          <w:rFonts w:eastAsia="宋体"/>
          <w:lang w:eastAsia="zh-CN"/>
        </w:rPr>
        <w:t>[2]</w:t>
      </w:r>
      <w:r w:rsidR="0064167C" w:rsidRPr="0064167C">
        <w:t xml:space="preserve"> </w:t>
      </w:r>
      <w:r w:rsidR="0064167C" w:rsidRPr="0064167C">
        <w:rPr>
          <w:rFonts w:eastAsia="宋体"/>
          <w:lang w:eastAsia="zh-CN"/>
        </w:rPr>
        <w:t>R4-2302108</w:t>
      </w:r>
      <w:r w:rsidR="0064167C">
        <w:rPr>
          <w:rFonts w:eastAsia="宋体"/>
          <w:lang w:eastAsia="zh-CN"/>
        </w:rPr>
        <w:t xml:space="preserve">, </w:t>
      </w:r>
      <w:r w:rsidR="0064167C" w:rsidRPr="0064167C">
        <w:rPr>
          <w:rFonts w:eastAsia="宋体"/>
          <w:lang w:eastAsia="zh-CN"/>
        </w:rPr>
        <w:t>Discussion on Rel-18 NTN coexistence study assumption</w:t>
      </w:r>
      <w:r w:rsidR="0064167C">
        <w:rPr>
          <w:rFonts w:eastAsia="宋体"/>
          <w:lang w:eastAsia="zh-CN"/>
        </w:rPr>
        <w:t xml:space="preserve">, </w:t>
      </w:r>
      <w:r w:rsidR="0064167C" w:rsidRPr="0064167C">
        <w:rPr>
          <w:rFonts w:eastAsia="宋体"/>
          <w:lang w:eastAsia="zh-CN"/>
        </w:rPr>
        <w:t>Huawei, HiSilicon</w:t>
      </w:r>
    </w:p>
    <w:p w14:paraId="1EFFA41C" w14:textId="1E71794F" w:rsidR="00CE3F91" w:rsidRPr="00220418" w:rsidRDefault="00E55A9F" w:rsidP="0061247E">
      <w:pPr>
        <w:overflowPunct/>
        <w:autoSpaceDE/>
        <w:autoSpaceDN/>
        <w:adjustRightInd/>
        <w:textAlignment w:val="auto"/>
        <w:rPr>
          <w:rFonts w:eastAsia="宋体"/>
          <w:lang w:eastAsia="zh-CN"/>
        </w:rPr>
      </w:pPr>
      <w:r w:rsidRPr="00220418">
        <w:rPr>
          <w:rFonts w:eastAsia="宋体"/>
          <w:lang w:eastAsia="zh-CN"/>
        </w:rPr>
        <w:t xml:space="preserve">[3] </w:t>
      </w:r>
      <w:r w:rsidR="00776EB7">
        <w:rPr>
          <w:rFonts w:eastAsia="宋体"/>
          <w:lang w:eastAsia="zh-CN"/>
        </w:rPr>
        <w:t xml:space="preserve">ITU-R </w:t>
      </w:r>
      <w:r w:rsidR="00776EB7" w:rsidRPr="00776EB7">
        <w:rPr>
          <w:rFonts w:eastAsia="宋体"/>
          <w:lang w:eastAsia="zh-CN"/>
        </w:rPr>
        <w:t>S.465-6</w:t>
      </w:r>
      <w:r w:rsidRPr="00220418">
        <w:rPr>
          <w:rFonts w:eastAsia="宋体"/>
          <w:lang w:eastAsia="zh-CN"/>
        </w:rPr>
        <w:t xml:space="preserve">, </w:t>
      </w:r>
      <w:r w:rsidR="00CC1434" w:rsidRPr="00220418">
        <w:rPr>
          <w:rFonts w:eastAsia="宋体"/>
          <w:lang w:eastAsia="zh-CN"/>
        </w:rPr>
        <w:t>S</w:t>
      </w:r>
      <w:r w:rsidR="00EC22D1" w:rsidRPr="00EC22D1">
        <w:rPr>
          <w:rFonts w:eastAsia="宋体"/>
          <w:lang w:eastAsia="zh-CN"/>
        </w:rPr>
        <w:t>tudy on new radio access technology:</w:t>
      </w:r>
      <w:r w:rsidR="00EC22D1">
        <w:rPr>
          <w:rFonts w:eastAsia="宋体"/>
          <w:lang w:eastAsia="zh-CN"/>
        </w:rPr>
        <w:t xml:space="preserve"> </w:t>
      </w:r>
      <w:r w:rsidR="00EC22D1" w:rsidRPr="00EC22D1">
        <w:rPr>
          <w:rFonts w:eastAsia="宋体"/>
          <w:lang w:eastAsia="zh-CN"/>
        </w:rPr>
        <w:t>Radio Frequency (RF) and co-existence aspects</w:t>
      </w:r>
    </w:p>
    <w:sectPr w:rsidR="00CE3F91" w:rsidRPr="00220418" w:rsidSect="00FF057F">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47E6E" w14:textId="77777777" w:rsidR="00640D13" w:rsidRDefault="00640D13">
      <w:r>
        <w:separator/>
      </w:r>
    </w:p>
  </w:endnote>
  <w:endnote w:type="continuationSeparator" w:id="0">
    <w:p w14:paraId="2BEF8DF8" w14:textId="77777777" w:rsidR="00640D13" w:rsidRDefault="0064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785EF" w14:textId="77777777" w:rsidR="00AC5399" w:rsidRDefault="00AC53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07599" w14:textId="77777777" w:rsidR="00640D13" w:rsidRDefault="00640D13">
      <w:r>
        <w:separator/>
      </w:r>
    </w:p>
  </w:footnote>
  <w:footnote w:type="continuationSeparator" w:id="0">
    <w:p w14:paraId="372EC359" w14:textId="77777777" w:rsidR="00640D13" w:rsidRDefault="00640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FF3D7B"/>
    <w:multiLevelType w:val="multilevel"/>
    <w:tmpl w:val="A8CE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ED0F7D"/>
    <w:multiLevelType w:val="hybridMultilevel"/>
    <w:tmpl w:val="8D0C7418"/>
    <w:lvl w:ilvl="0" w:tplc="23585BDC">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0D6F49"/>
    <w:multiLevelType w:val="hybridMultilevel"/>
    <w:tmpl w:val="C930F2B8"/>
    <w:lvl w:ilvl="0" w:tplc="F67CB7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F80346"/>
    <w:multiLevelType w:val="hybridMultilevel"/>
    <w:tmpl w:val="16703894"/>
    <w:lvl w:ilvl="0" w:tplc="12D2678A">
      <w:start w:val="1"/>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E33BF4"/>
    <w:multiLevelType w:val="hybridMultilevel"/>
    <w:tmpl w:val="182216C2"/>
    <w:lvl w:ilvl="0" w:tplc="E842F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D54945"/>
    <w:multiLevelType w:val="hybridMultilevel"/>
    <w:tmpl w:val="2DF690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6B21624"/>
    <w:multiLevelType w:val="hybridMultilevel"/>
    <w:tmpl w:val="75B882AC"/>
    <w:lvl w:ilvl="0" w:tplc="34F4C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3"/>
  </w:num>
  <w:num w:numId="4">
    <w:abstractNumId w:val="18"/>
  </w:num>
  <w:num w:numId="5">
    <w:abstractNumId w:val="2"/>
  </w:num>
  <w:num w:numId="6">
    <w:abstractNumId w:val="3"/>
  </w:num>
  <w:num w:numId="7">
    <w:abstractNumId w:val="6"/>
  </w:num>
  <w:num w:numId="8">
    <w:abstractNumId w:val="6"/>
  </w:num>
  <w:num w:numId="9">
    <w:abstractNumId w:val="17"/>
  </w:num>
  <w:num w:numId="10">
    <w:abstractNumId w:val="2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7"/>
  </w:num>
  <w:num w:numId="16">
    <w:abstractNumId w:val="6"/>
  </w:num>
  <w:num w:numId="17">
    <w:abstractNumId w:val="6"/>
  </w:num>
  <w:num w:numId="18">
    <w:abstractNumId w:val="29"/>
  </w:num>
  <w:num w:numId="19">
    <w:abstractNumId w:val="23"/>
  </w:num>
  <w:num w:numId="20">
    <w:abstractNumId w:val="4"/>
  </w:num>
  <w:num w:numId="21">
    <w:abstractNumId w:val="20"/>
  </w:num>
  <w:num w:numId="22">
    <w:abstractNumId w:val="15"/>
  </w:num>
  <w:num w:numId="23">
    <w:abstractNumId w:val="10"/>
  </w:num>
  <w:num w:numId="24">
    <w:abstractNumId w:val="12"/>
  </w:num>
  <w:num w:numId="25">
    <w:abstractNumId w:val="28"/>
  </w:num>
  <w:num w:numId="26">
    <w:abstractNumId w:val="6"/>
  </w:num>
  <w:num w:numId="27">
    <w:abstractNumId w:val="27"/>
  </w:num>
  <w:num w:numId="28">
    <w:abstractNumId w:val="23"/>
  </w:num>
  <w:num w:numId="29">
    <w:abstractNumId w:val="30"/>
  </w:num>
  <w:num w:numId="30">
    <w:abstractNumId w:val="11"/>
  </w:num>
  <w:num w:numId="31">
    <w:abstractNumId w:val="22"/>
  </w:num>
  <w:num w:numId="32">
    <w:abstractNumId w:val="6"/>
  </w:num>
  <w:num w:numId="33">
    <w:abstractNumId w:val="0"/>
  </w:num>
  <w:num w:numId="34">
    <w:abstractNumId w:val="8"/>
  </w:num>
  <w:num w:numId="35">
    <w:abstractNumId w:val="21"/>
  </w:num>
  <w:num w:numId="36">
    <w:abstractNumId w:val="6"/>
  </w:num>
  <w:num w:numId="37">
    <w:abstractNumId w:val="19"/>
  </w:num>
  <w:num w:numId="38">
    <w:abstractNumId w:val="2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C4"/>
    <w:rsid w:val="000000EF"/>
    <w:rsid w:val="00000594"/>
    <w:rsid w:val="000006F4"/>
    <w:rsid w:val="0000111A"/>
    <w:rsid w:val="00001418"/>
    <w:rsid w:val="000042FB"/>
    <w:rsid w:val="000046FC"/>
    <w:rsid w:val="000052A1"/>
    <w:rsid w:val="0000533B"/>
    <w:rsid w:val="00005696"/>
    <w:rsid w:val="000059BB"/>
    <w:rsid w:val="000059D0"/>
    <w:rsid w:val="000063C5"/>
    <w:rsid w:val="00006F04"/>
    <w:rsid w:val="000070BD"/>
    <w:rsid w:val="000116BD"/>
    <w:rsid w:val="00012217"/>
    <w:rsid w:val="000122DC"/>
    <w:rsid w:val="00012A63"/>
    <w:rsid w:val="000130F2"/>
    <w:rsid w:val="00013C47"/>
    <w:rsid w:val="00014112"/>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A04"/>
    <w:rsid w:val="000220CE"/>
    <w:rsid w:val="000220E2"/>
    <w:rsid w:val="0002225D"/>
    <w:rsid w:val="00022855"/>
    <w:rsid w:val="00022AAB"/>
    <w:rsid w:val="00023F5A"/>
    <w:rsid w:val="0002475A"/>
    <w:rsid w:val="00026607"/>
    <w:rsid w:val="00026904"/>
    <w:rsid w:val="00026A59"/>
    <w:rsid w:val="00026F5D"/>
    <w:rsid w:val="0002705A"/>
    <w:rsid w:val="00030B9F"/>
    <w:rsid w:val="00031165"/>
    <w:rsid w:val="000315B9"/>
    <w:rsid w:val="00031BA4"/>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2BAB"/>
    <w:rsid w:val="00052F67"/>
    <w:rsid w:val="0005366B"/>
    <w:rsid w:val="00053B43"/>
    <w:rsid w:val="000547B5"/>
    <w:rsid w:val="00055AD9"/>
    <w:rsid w:val="00055EF5"/>
    <w:rsid w:val="00056CBD"/>
    <w:rsid w:val="000572EF"/>
    <w:rsid w:val="00057846"/>
    <w:rsid w:val="00062143"/>
    <w:rsid w:val="000633D5"/>
    <w:rsid w:val="000639B3"/>
    <w:rsid w:val="00063B92"/>
    <w:rsid w:val="0006423A"/>
    <w:rsid w:val="000658D0"/>
    <w:rsid w:val="00065B81"/>
    <w:rsid w:val="00065D07"/>
    <w:rsid w:val="00066134"/>
    <w:rsid w:val="000667C2"/>
    <w:rsid w:val="00066E67"/>
    <w:rsid w:val="0006712A"/>
    <w:rsid w:val="0006739A"/>
    <w:rsid w:val="00067AAD"/>
    <w:rsid w:val="00067CC1"/>
    <w:rsid w:val="00067DAE"/>
    <w:rsid w:val="00070546"/>
    <w:rsid w:val="000707F9"/>
    <w:rsid w:val="00070E01"/>
    <w:rsid w:val="000710F4"/>
    <w:rsid w:val="00071DB0"/>
    <w:rsid w:val="00071FF8"/>
    <w:rsid w:val="000723F1"/>
    <w:rsid w:val="0007296C"/>
    <w:rsid w:val="00072EBE"/>
    <w:rsid w:val="00072FAF"/>
    <w:rsid w:val="0007366E"/>
    <w:rsid w:val="000739B7"/>
    <w:rsid w:val="00073D2A"/>
    <w:rsid w:val="000761DE"/>
    <w:rsid w:val="000764C3"/>
    <w:rsid w:val="000765F3"/>
    <w:rsid w:val="000770C6"/>
    <w:rsid w:val="00077F33"/>
    <w:rsid w:val="000804EC"/>
    <w:rsid w:val="00080C3A"/>
    <w:rsid w:val="00081D13"/>
    <w:rsid w:val="00081E87"/>
    <w:rsid w:val="00082230"/>
    <w:rsid w:val="0008285B"/>
    <w:rsid w:val="000834ED"/>
    <w:rsid w:val="00083ED8"/>
    <w:rsid w:val="00085AC1"/>
    <w:rsid w:val="00085C18"/>
    <w:rsid w:val="00085E01"/>
    <w:rsid w:val="000860C0"/>
    <w:rsid w:val="0008727B"/>
    <w:rsid w:val="0008742B"/>
    <w:rsid w:val="00087622"/>
    <w:rsid w:val="0009044A"/>
    <w:rsid w:val="000915AF"/>
    <w:rsid w:val="0009175D"/>
    <w:rsid w:val="000923CF"/>
    <w:rsid w:val="000925AD"/>
    <w:rsid w:val="000925D2"/>
    <w:rsid w:val="000943D8"/>
    <w:rsid w:val="000947DE"/>
    <w:rsid w:val="00094940"/>
    <w:rsid w:val="0009544E"/>
    <w:rsid w:val="0009612A"/>
    <w:rsid w:val="000967AD"/>
    <w:rsid w:val="00096C4C"/>
    <w:rsid w:val="00096E8A"/>
    <w:rsid w:val="00096EC0"/>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3F6A"/>
    <w:rsid w:val="000B49CF"/>
    <w:rsid w:val="000B4A69"/>
    <w:rsid w:val="000B5225"/>
    <w:rsid w:val="000B5449"/>
    <w:rsid w:val="000B5A70"/>
    <w:rsid w:val="000B5EEC"/>
    <w:rsid w:val="000B73D6"/>
    <w:rsid w:val="000B744C"/>
    <w:rsid w:val="000B770A"/>
    <w:rsid w:val="000C00A2"/>
    <w:rsid w:val="000C0293"/>
    <w:rsid w:val="000C09AB"/>
    <w:rsid w:val="000C0A0E"/>
    <w:rsid w:val="000C28E8"/>
    <w:rsid w:val="000C2CEB"/>
    <w:rsid w:val="000C2EF7"/>
    <w:rsid w:val="000C31BE"/>
    <w:rsid w:val="000C322C"/>
    <w:rsid w:val="000C34F7"/>
    <w:rsid w:val="000C3611"/>
    <w:rsid w:val="000C3874"/>
    <w:rsid w:val="000C3D1C"/>
    <w:rsid w:val="000C3F56"/>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3E6B"/>
    <w:rsid w:val="000D4391"/>
    <w:rsid w:val="000D4A00"/>
    <w:rsid w:val="000D58BA"/>
    <w:rsid w:val="000D59BD"/>
    <w:rsid w:val="000D5CDB"/>
    <w:rsid w:val="000D60F8"/>
    <w:rsid w:val="000D6118"/>
    <w:rsid w:val="000D6564"/>
    <w:rsid w:val="000D662B"/>
    <w:rsid w:val="000D6C4F"/>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6B31"/>
    <w:rsid w:val="000E70D8"/>
    <w:rsid w:val="000F031A"/>
    <w:rsid w:val="000F0576"/>
    <w:rsid w:val="000F0F33"/>
    <w:rsid w:val="000F22EB"/>
    <w:rsid w:val="000F271E"/>
    <w:rsid w:val="000F283B"/>
    <w:rsid w:val="000F328C"/>
    <w:rsid w:val="000F42D3"/>
    <w:rsid w:val="000F4599"/>
    <w:rsid w:val="000F5058"/>
    <w:rsid w:val="000F52DB"/>
    <w:rsid w:val="000F5488"/>
    <w:rsid w:val="000F5530"/>
    <w:rsid w:val="000F68F1"/>
    <w:rsid w:val="000F690C"/>
    <w:rsid w:val="000F6A99"/>
    <w:rsid w:val="000F6B9F"/>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287"/>
    <w:rsid w:val="0010684E"/>
    <w:rsid w:val="001076AC"/>
    <w:rsid w:val="00107A88"/>
    <w:rsid w:val="001102A6"/>
    <w:rsid w:val="0011036C"/>
    <w:rsid w:val="00110A2F"/>
    <w:rsid w:val="00111828"/>
    <w:rsid w:val="0011274D"/>
    <w:rsid w:val="0011282B"/>
    <w:rsid w:val="00112D66"/>
    <w:rsid w:val="00112DDC"/>
    <w:rsid w:val="00114764"/>
    <w:rsid w:val="001160EC"/>
    <w:rsid w:val="001177DB"/>
    <w:rsid w:val="00117964"/>
    <w:rsid w:val="00120BBB"/>
    <w:rsid w:val="00120EC6"/>
    <w:rsid w:val="0012120A"/>
    <w:rsid w:val="00122E67"/>
    <w:rsid w:val="00123389"/>
    <w:rsid w:val="0012411B"/>
    <w:rsid w:val="0012463E"/>
    <w:rsid w:val="00125101"/>
    <w:rsid w:val="00125824"/>
    <w:rsid w:val="00125FC0"/>
    <w:rsid w:val="0012618D"/>
    <w:rsid w:val="00126A3F"/>
    <w:rsid w:val="00127CB0"/>
    <w:rsid w:val="001300F3"/>
    <w:rsid w:val="001310BD"/>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DE2"/>
    <w:rsid w:val="00136ECA"/>
    <w:rsid w:val="00140CB7"/>
    <w:rsid w:val="00140F21"/>
    <w:rsid w:val="00142042"/>
    <w:rsid w:val="001420CF"/>
    <w:rsid w:val="00143488"/>
    <w:rsid w:val="00143759"/>
    <w:rsid w:val="00143C8B"/>
    <w:rsid w:val="00143F56"/>
    <w:rsid w:val="001446B1"/>
    <w:rsid w:val="001448B7"/>
    <w:rsid w:val="001458DF"/>
    <w:rsid w:val="0014599D"/>
    <w:rsid w:val="00146015"/>
    <w:rsid w:val="001460BE"/>
    <w:rsid w:val="001462C7"/>
    <w:rsid w:val="001477F4"/>
    <w:rsid w:val="0015003F"/>
    <w:rsid w:val="00151161"/>
    <w:rsid w:val="0015196F"/>
    <w:rsid w:val="00151A02"/>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2D95"/>
    <w:rsid w:val="001830FD"/>
    <w:rsid w:val="0018314E"/>
    <w:rsid w:val="00183866"/>
    <w:rsid w:val="00183F6D"/>
    <w:rsid w:val="001841B0"/>
    <w:rsid w:val="0018686E"/>
    <w:rsid w:val="0018689E"/>
    <w:rsid w:val="00186918"/>
    <w:rsid w:val="001874A3"/>
    <w:rsid w:val="001878F6"/>
    <w:rsid w:val="00187B6A"/>
    <w:rsid w:val="00190B83"/>
    <w:rsid w:val="0019150B"/>
    <w:rsid w:val="00192C17"/>
    <w:rsid w:val="00192CF8"/>
    <w:rsid w:val="001933B6"/>
    <w:rsid w:val="00193508"/>
    <w:rsid w:val="00193752"/>
    <w:rsid w:val="00195164"/>
    <w:rsid w:val="00195247"/>
    <w:rsid w:val="00195CE4"/>
    <w:rsid w:val="00196F2C"/>
    <w:rsid w:val="0019722C"/>
    <w:rsid w:val="001A070B"/>
    <w:rsid w:val="001A08FF"/>
    <w:rsid w:val="001A094C"/>
    <w:rsid w:val="001A0D57"/>
    <w:rsid w:val="001A183C"/>
    <w:rsid w:val="001A2071"/>
    <w:rsid w:val="001A2D2D"/>
    <w:rsid w:val="001A3435"/>
    <w:rsid w:val="001A37C9"/>
    <w:rsid w:val="001A42C5"/>
    <w:rsid w:val="001A4830"/>
    <w:rsid w:val="001A49D5"/>
    <w:rsid w:val="001A50A9"/>
    <w:rsid w:val="001A52F1"/>
    <w:rsid w:val="001A564D"/>
    <w:rsid w:val="001A5661"/>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77A"/>
    <w:rsid w:val="001B4F8C"/>
    <w:rsid w:val="001B50FD"/>
    <w:rsid w:val="001B659B"/>
    <w:rsid w:val="001B65AE"/>
    <w:rsid w:val="001B6C2A"/>
    <w:rsid w:val="001B7033"/>
    <w:rsid w:val="001B708E"/>
    <w:rsid w:val="001B72DC"/>
    <w:rsid w:val="001C0E2A"/>
    <w:rsid w:val="001C1BB3"/>
    <w:rsid w:val="001C1FC0"/>
    <w:rsid w:val="001C23E8"/>
    <w:rsid w:val="001C261D"/>
    <w:rsid w:val="001C2EE7"/>
    <w:rsid w:val="001C34DC"/>
    <w:rsid w:val="001C36B1"/>
    <w:rsid w:val="001C37A9"/>
    <w:rsid w:val="001C389D"/>
    <w:rsid w:val="001C41A0"/>
    <w:rsid w:val="001C4420"/>
    <w:rsid w:val="001C5661"/>
    <w:rsid w:val="001C5B10"/>
    <w:rsid w:val="001C614F"/>
    <w:rsid w:val="001C6198"/>
    <w:rsid w:val="001C650E"/>
    <w:rsid w:val="001C6572"/>
    <w:rsid w:val="001C66BA"/>
    <w:rsid w:val="001C7A02"/>
    <w:rsid w:val="001D0E23"/>
    <w:rsid w:val="001D115D"/>
    <w:rsid w:val="001D1BDA"/>
    <w:rsid w:val="001D1C24"/>
    <w:rsid w:val="001D1F10"/>
    <w:rsid w:val="001D200C"/>
    <w:rsid w:val="001D256C"/>
    <w:rsid w:val="001D272D"/>
    <w:rsid w:val="001D273C"/>
    <w:rsid w:val="001D2C7C"/>
    <w:rsid w:val="001D3109"/>
    <w:rsid w:val="001D33CA"/>
    <w:rsid w:val="001D3406"/>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7D5"/>
    <w:rsid w:val="001E5D78"/>
    <w:rsid w:val="001E71A9"/>
    <w:rsid w:val="001E74A4"/>
    <w:rsid w:val="001E753A"/>
    <w:rsid w:val="001F00E3"/>
    <w:rsid w:val="001F09BA"/>
    <w:rsid w:val="001F0B5F"/>
    <w:rsid w:val="001F1161"/>
    <w:rsid w:val="001F193C"/>
    <w:rsid w:val="001F1E6B"/>
    <w:rsid w:val="001F1FDB"/>
    <w:rsid w:val="001F2087"/>
    <w:rsid w:val="001F213E"/>
    <w:rsid w:val="001F25A8"/>
    <w:rsid w:val="001F27B2"/>
    <w:rsid w:val="001F30BA"/>
    <w:rsid w:val="001F317A"/>
    <w:rsid w:val="001F3330"/>
    <w:rsid w:val="001F341A"/>
    <w:rsid w:val="001F3909"/>
    <w:rsid w:val="001F39C3"/>
    <w:rsid w:val="001F4D1C"/>
    <w:rsid w:val="001F4DD2"/>
    <w:rsid w:val="001F5512"/>
    <w:rsid w:val="001F5FDC"/>
    <w:rsid w:val="001F626C"/>
    <w:rsid w:val="001F6F34"/>
    <w:rsid w:val="001F71E4"/>
    <w:rsid w:val="001F7C4D"/>
    <w:rsid w:val="002004D3"/>
    <w:rsid w:val="002006E3"/>
    <w:rsid w:val="00200B8F"/>
    <w:rsid w:val="00200C65"/>
    <w:rsid w:val="00201225"/>
    <w:rsid w:val="002013DA"/>
    <w:rsid w:val="00201C7F"/>
    <w:rsid w:val="00202159"/>
    <w:rsid w:val="002024BA"/>
    <w:rsid w:val="00202596"/>
    <w:rsid w:val="00203326"/>
    <w:rsid w:val="00203763"/>
    <w:rsid w:val="0020442C"/>
    <w:rsid w:val="0020478F"/>
    <w:rsid w:val="00204939"/>
    <w:rsid w:val="00204B43"/>
    <w:rsid w:val="002063F1"/>
    <w:rsid w:val="002071CE"/>
    <w:rsid w:val="002072F3"/>
    <w:rsid w:val="00207D80"/>
    <w:rsid w:val="00210250"/>
    <w:rsid w:val="00210A00"/>
    <w:rsid w:val="00210AB3"/>
    <w:rsid w:val="00211125"/>
    <w:rsid w:val="002113BC"/>
    <w:rsid w:val="00211AA9"/>
    <w:rsid w:val="002122E4"/>
    <w:rsid w:val="00212630"/>
    <w:rsid w:val="00212F58"/>
    <w:rsid w:val="002132E3"/>
    <w:rsid w:val="002151E7"/>
    <w:rsid w:val="00215964"/>
    <w:rsid w:val="00215988"/>
    <w:rsid w:val="00216074"/>
    <w:rsid w:val="0021617B"/>
    <w:rsid w:val="00216342"/>
    <w:rsid w:val="00216AE8"/>
    <w:rsid w:val="00217091"/>
    <w:rsid w:val="002175CA"/>
    <w:rsid w:val="00217F22"/>
    <w:rsid w:val="0022022A"/>
    <w:rsid w:val="00220418"/>
    <w:rsid w:val="00220500"/>
    <w:rsid w:val="002205AB"/>
    <w:rsid w:val="002209D7"/>
    <w:rsid w:val="00220BF6"/>
    <w:rsid w:val="00221594"/>
    <w:rsid w:val="002219F0"/>
    <w:rsid w:val="00222AC9"/>
    <w:rsid w:val="00222AD6"/>
    <w:rsid w:val="00222BE5"/>
    <w:rsid w:val="00223163"/>
    <w:rsid w:val="00223911"/>
    <w:rsid w:val="00223E02"/>
    <w:rsid w:val="0022434E"/>
    <w:rsid w:val="002245D6"/>
    <w:rsid w:val="002246B0"/>
    <w:rsid w:val="0022506C"/>
    <w:rsid w:val="00225604"/>
    <w:rsid w:val="00225A6B"/>
    <w:rsid w:val="00225CA5"/>
    <w:rsid w:val="00225E3F"/>
    <w:rsid w:val="00226E14"/>
    <w:rsid w:val="002275D2"/>
    <w:rsid w:val="00230567"/>
    <w:rsid w:val="00230CFF"/>
    <w:rsid w:val="00231D60"/>
    <w:rsid w:val="00231EA4"/>
    <w:rsid w:val="00232745"/>
    <w:rsid w:val="0023276E"/>
    <w:rsid w:val="0023277A"/>
    <w:rsid w:val="0023315F"/>
    <w:rsid w:val="002333B3"/>
    <w:rsid w:val="00233B48"/>
    <w:rsid w:val="0023456C"/>
    <w:rsid w:val="0023501F"/>
    <w:rsid w:val="002357ED"/>
    <w:rsid w:val="00235C53"/>
    <w:rsid w:val="00236B46"/>
    <w:rsid w:val="0023701F"/>
    <w:rsid w:val="00237506"/>
    <w:rsid w:val="00237EA9"/>
    <w:rsid w:val="002404A5"/>
    <w:rsid w:val="0024120C"/>
    <w:rsid w:val="002415BD"/>
    <w:rsid w:val="00241962"/>
    <w:rsid w:val="00242135"/>
    <w:rsid w:val="00243212"/>
    <w:rsid w:val="00243F07"/>
    <w:rsid w:val="002449F5"/>
    <w:rsid w:val="00244B07"/>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4D9"/>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9F5"/>
    <w:rsid w:val="00267B88"/>
    <w:rsid w:val="0027011D"/>
    <w:rsid w:val="002706D2"/>
    <w:rsid w:val="002707BC"/>
    <w:rsid w:val="00270926"/>
    <w:rsid w:val="002718B3"/>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046"/>
    <w:rsid w:val="00277DDF"/>
    <w:rsid w:val="002801DD"/>
    <w:rsid w:val="00280251"/>
    <w:rsid w:val="00280B47"/>
    <w:rsid w:val="00280C9E"/>
    <w:rsid w:val="002816B9"/>
    <w:rsid w:val="002819CC"/>
    <w:rsid w:val="0028277B"/>
    <w:rsid w:val="00282812"/>
    <w:rsid w:val="002834E3"/>
    <w:rsid w:val="00283C23"/>
    <w:rsid w:val="00283D9A"/>
    <w:rsid w:val="00286207"/>
    <w:rsid w:val="002863D5"/>
    <w:rsid w:val="00286658"/>
    <w:rsid w:val="0028694F"/>
    <w:rsid w:val="002870EC"/>
    <w:rsid w:val="0029122A"/>
    <w:rsid w:val="002913B8"/>
    <w:rsid w:val="002914A7"/>
    <w:rsid w:val="002915B7"/>
    <w:rsid w:val="00291E51"/>
    <w:rsid w:val="002926DC"/>
    <w:rsid w:val="002928F7"/>
    <w:rsid w:val="00292BCC"/>
    <w:rsid w:val="00292D6B"/>
    <w:rsid w:val="00292DC5"/>
    <w:rsid w:val="002941B6"/>
    <w:rsid w:val="002947C2"/>
    <w:rsid w:val="00295432"/>
    <w:rsid w:val="00295B7A"/>
    <w:rsid w:val="00295E28"/>
    <w:rsid w:val="0029607D"/>
    <w:rsid w:val="00296123"/>
    <w:rsid w:val="00296CC1"/>
    <w:rsid w:val="00296E6B"/>
    <w:rsid w:val="00297451"/>
    <w:rsid w:val="002978F4"/>
    <w:rsid w:val="00297EF2"/>
    <w:rsid w:val="002A053B"/>
    <w:rsid w:val="002A17D8"/>
    <w:rsid w:val="002A2166"/>
    <w:rsid w:val="002A23C5"/>
    <w:rsid w:val="002A2886"/>
    <w:rsid w:val="002A2993"/>
    <w:rsid w:val="002A2E0D"/>
    <w:rsid w:val="002A306A"/>
    <w:rsid w:val="002A3B31"/>
    <w:rsid w:val="002A3E86"/>
    <w:rsid w:val="002A49B6"/>
    <w:rsid w:val="002A6AA0"/>
    <w:rsid w:val="002B1BFB"/>
    <w:rsid w:val="002B1F8F"/>
    <w:rsid w:val="002B2252"/>
    <w:rsid w:val="002B2455"/>
    <w:rsid w:val="002B39AE"/>
    <w:rsid w:val="002B45AA"/>
    <w:rsid w:val="002B5B27"/>
    <w:rsid w:val="002B5DF7"/>
    <w:rsid w:val="002B6BCD"/>
    <w:rsid w:val="002B7023"/>
    <w:rsid w:val="002B79E9"/>
    <w:rsid w:val="002B7B57"/>
    <w:rsid w:val="002B7E31"/>
    <w:rsid w:val="002C01E3"/>
    <w:rsid w:val="002C13D6"/>
    <w:rsid w:val="002C31D3"/>
    <w:rsid w:val="002C3755"/>
    <w:rsid w:val="002C3D43"/>
    <w:rsid w:val="002C4051"/>
    <w:rsid w:val="002C43AB"/>
    <w:rsid w:val="002C497E"/>
    <w:rsid w:val="002C564D"/>
    <w:rsid w:val="002C56D8"/>
    <w:rsid w:val="002C6460"/>
    <w:rsid w:val="002C6938"/>
    <w:rsid w:val="002C6E7C"/>
    <w:rsid w:val="002C6EC6"/>
    <w:rsid w:val="002C724D"/>
    <w:rsid w:val="002D071A"/>
    <w:rsid w:val="002D18F6"/>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1E5B"/>
    <w:rsid w:val="002E24C8"/>
    <w:rsid w:val="002E3C54"/>
    <w:rsid w:val="002E4EAD"/>
    <w:rsid w:val="002E5A0C"/>
    <w:rsid w:val="002E5F3F"/>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064"/>
    <w:rsid w:val="00303418"/>
    <w:rsid w:val="00304F87"/>
    <w:rsid w:val="0030598F"/>
    <w:rsid w:val="00306786"/>
    <w:rsid w:val="00306A71"/>
    <w:rsid w:val="00306F73"/>
    <w:rsid w:val="00307585"/>
    <w:rsid w:val="00307748"/>
    <w:rsid w:val="00310844"/>
    <w:rsid w:val="00310A1E"/>
    <w:rsid w:val="00311578"/>
    <w:rsid w:val="0031211C"/>
    <w:rsid w:val="00312591"/>
    <w:rsid w:val="00312768"/>
    <w:rsid w:val="003129DA"/>
    <w:rsid w:val="00312DF7"/>
    <w:rsid w:val="00312FE5"/>
    <w:rsid w:val="00315554"/>
    <w:rsid w:val="003157EA"/>
    <w:rsid w:val="00316BB6"/>
    <w:rsid w:val="00316C8D"/>
    <w:rsid w:val="00316E2C"/>
    <w:rsid w:val="00317CF0"/>
    <w:rsid w:val="00317EC9"/>
    <w:rsid w:val="00320B8D"/>
    <w:rsid w:val="00320BC1"/>
    <w:rsid w:val="00321B37"/>
    <w:rsid w:val="00322018"/>
    <w:rsid w:val="003235FD"/>
    <w:rsid w:val="00323A5D"/>
    <w:rsid w:val="00323B07"/>
    <w:rsid w:val="0032413B"/>
    <w:rsid w:val="00324EF3"/>
    <w:rsid w:val="003262D8"/>
    <w:rsid w:val="003265DD"/>
    <w:rsid w:val="00326780"/>
    <w:rsid w:val="00326954"/>
    <w:rsid w:val="00331251"/>
    <w:rsid w:val="0033133D"/>
    <w:rsid w:val="00331B0D"/>
    <w:rsid w:val="00331C2E"/>
    <w:rsid w:val="0033281D"/>
    <w:rsid w:val="0033298B"/>
    <w:rsid w:val="003329E5"/>
    <w:rsid w:val="00332A3B"/>
    <w:rsid w:val="00332E63"/>
    <w:rsid w:val="003340DC"/>
    <w:rsid w:val="00334317"/>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5EE"/>
    <w:rsid w:val="003475CD"/>
    <w:rsid w:val="00347818"/>
    <w:rsid w:val="00347A1A"/>
    <w:rsid w:val="00350F2A"/>
    <w:rsid w:val="00351204"/>
    <w:rsid w:val="003527B2"/>
    <w:rsid w:val="003529B8"/>
    <w:rsid w:val="00352EED"/>
    <w:rsid w:val="0035408F"/>
    <w:rsid w:val="0035466A"/>
    <w:rsid w:val="0035574C"/>
    <w:rsid w:val="0035625A"/>
    <w:rsid w:val="003564AF"/>
    <w:rsid w:val="003566FF"/>
    <w:rsid w:val="00356AE9"/>
    <w:rsid w:val="0036082C"/>
    <w:rsid w:val="00360CF3"/>
    <w:rsid w:val="00361050"/>
    <w:rsid w:val="003610D3"/>
    <w:rsid w:val="00363852"/>
    <w:rsid w:val="00363A78"/>
    <w:rsid w:val="00364D7D"/>
    <w:rsid w:val="00365743"/>
    <w:rsid w:val="00365767"/>
    <w:rsid w:val="00365B13"/>
    <w:rsid w:val="00365D5C"/>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DD"/>
    <w:rsid w:val="00374A4E"/>
    <w:rsid w:val="003750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876B3"/>
    <w:rsid w:val="003901C2"/>
    <w:rsid w:val="0039034F"/>
    <w:rsid w:val="003903D3"/>
    <w:rsid w:val="00390AB2"/>
    <w:rsid w:val="00390E9F"/>
    <w:rsid w:val="00390EAA"/>
    <w:rsid w:val="0039167C"/>
    <w:rsid w:val="00393499"/>
    <w:rsid w:val="00393614"/>
    <w:rsid w:val="003936F2"/>
    <w:rsid w:val="00393873"/>
    <w:rsid w:val="00393CEB"/>
    <w:rsid w:val="0039440C"/>
    <w:rsid w:val="00394D01"/>
    <w:rsid w:val="00395DD5"/>
    <w:rsid w:val="0039607A"/>
    <w:rsid w:val="00396825"/>
    <w:rsid w:val="003A02DC"/>
    <w:rsid w:val="003A143D"/>
    <w:rsid w:val="003A188D"/>
    <w:rsid w:val="003A1B19"/>
    <w:rsid w:val="003A25FD"/>
    <w:rsid w:val="003A2B44"/>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CCF"/>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4E6B"/>
    <w:rsid w:val="003C52E1"/>
    <w:rsid w:val="003C5C76"/>
    <w:rsid w:val="003C6879"/>
    <w:rsid w:val="003C6A16"/>
    <w:rsid w:val="003C6E8A"/>
    <w:rsid w:val="003C6ED1"/>
    <w:rsid w:val="003C7437"/>
    <w:rsid w:val="003C770A"/>
    <w:rsid w:val="003C777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4"/>
    <w:rsid w:val="003F1C38"/>
    <w:rsid w:val="003F1C6D"/>
    <w:rsid w:val="003F1C73"/>
    <w:rsid w:val="003F325B"/>
    <w:rsid w:val="003F3945"/>
    <w:rsid w:val="003F4293"/>
    <w:rsid w:val="003F4C6F"/>
    <w:rsid w:val="003F4E30"/>
    <w:rsid w:val="003F4EC9"/>
    <w:rsid w:val="003F509D"/>
    <w:rsid w:val="003F573C"/>
    <w:rsid w:val="003F59AB"/>
    <w:rsid w:val="003F6F42"/>
    <w:rsid w:val="003F6FC7"/>
    <w:rsid w:val="003F7F1D"/>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427"/>
    <w:rsid w:val="00411B2F"/>
    <w:rsid w:val="00411BAC"/>
    <w:rsid w:val="00412A80"/>
    <w:rsid w:val="00412C67"/>
    <w:rsid w:val="004134FD"/>
    <w:rsid w:val="004138D2"/>
    <w:rsid w:val="00413CB5"/>
    <w:rsid w:val="00414089"/>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3EAD"/>
    <w:rsid w:val="004246C0"/>
    <w:rsid w:val="00424AC8"/>
    <w:rsid w:val="00424FB4"/>
    <w:rsid w:val="004251D0"/>
    <w:rsid w:val="00425403"/>
    <w:rsid w:val="004257D2"/>
    <w:rsid w:val="0042714D"/>
    <w:rsid w:val="004272E5"/>
    <w:rsid w:val="00427885"/>
    <w:rsid w:val="00430324"/>
    <w:rsid w:val="00430765"/>
    <w:rsid w:val="0043156E"/>
    <w:rsid w:val="004318B2"/>
    <w:rsid w:val="00431BEF"/>
    <w:rsid w:val="0043208C"/>
    <w:rsid w:val="0043217E"/>
    <w:rsid w:val="00432212"/>
    <w:rsid w:val="00432A6B"/>
    <w:rsid w:val="00433E48"/>
    <w:rsid w:val="00434194"/>
    <w:rsid w:val="00434272"/>
    <w:rsid w:val="004345F3"/>
    <w:rsid w:val="00434855"/>
    <w:rsid w:val="00434CD7"/>
    <w:rsid w:val="004354E2"/>
    <w:rsid w:val="00436BD2"/>
    <w:rsid w:val="00436F3A"/>
    <w:rsid w:val="00436FD6"/>
    <w:rsid w:val="00437177"/>
    <w:rsid w:val="004377A8"/>
    <w:rsid w:val="0044060B"/>
    <w:rsid w:val="0044085B"/>
    <w:rsid w:val="00440BE8"/>
    <w:rsid w:val="00440C47"/>
    <w:rsid w:val="00440E0B"/>
    <w:rsid w:val="00440EDD"/>
    <w:rsid w:val="004428C3"/>
    <w:rsid w:val="00442DA2"/>
    <w:rsid w:val="00442FA8"/>
    <w:rsid w:val="004431B5"/>
    <w:rsid w:val="0044335D"/>
    <w:rsid w:val="00443A97"/>
    <w:rsid w:val="004442A4"/>
    <w:rsid w:val="00444DA8"/>
    <w:rsid w:val="004453CF"/>
    <w:rsid w:val="00445828"/>
    <w:rsid w:val="00445B93"/>
    <w:rsid w:val="00445CEA"/>
    <w:rsid w:val="0044655C"/>
    <w:rsid w:val="004468C9"/>
    <w:rsid w:val="00450742"/>
    <w:rsid w:val="004508E8"/>
    <w:rsid w:val="004508EB"/>
    <w:rsid w:val="00450C8E"/>
    <w:rsid w:val="004518E0"/>
    <w:rsid w:val="00452487"/>
    <w:rsid w:val="00452BB4"/>
    <w:rsid w:val="00452D97"/>
    <w:rsid w:val="00453086"/>
    <w:rsid w:val="00453AC1"/>
    <w:rsid w:val="00454539"/>
    <w:rsid w:val="004549EC"/>
    <w:rsid w:val="00454D5C"/>
    <w:rsid w:val="00455339"/>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016F"/>
    <w:rsid w:val="00471190"/>
    <w:rsid w:val="004711EF"/>
    <w:rsid w:val="00471491"/>
    <w:rsid w:val="00472366"/>
    <w:rsid w:val="0047253B"/>
    <w:rsid w:val="00472760"/>
    <w:rsid w:val="00473001"/>
    <w:rsid w:val="00473A29"/>
    <w:rsid w:val="00475160"/>
    <w:rsid w:val="0047518D"/>
    <w:rsid w:val="004769E3"/>
    <w:rsid w:val="0047795F"/>
    <w:rsid w:val="004819D9"/>
    <w:rsid w:val="004827B8"/>
    <w:rsid w:val="004829DE"/>
    <w:rsid w:val="00482EA7"/>
    <w:rsid w:val="004835A3"/>
    <w:rsid w:val="00484FBF"/>
    <w:rsid w:val="00485C7E"/>
    <w:rsid w:val="00485F39"/>
    <w:rsid w:val="00485F63"/>
    <w:rsid w:val="00486982"/>
    <w:rsid w:val="0048704B"/>
    <w:rsid w:val="004879E3"/>
    <w:rsid w:val="00487E49"/>
    <w:rsid w:val="00490145"/>
    <w:rsid w:val="00490287"/>
    <w:rsid w:val="004907E3"/>
    <w:rsid w:val="00490FAB"/>
    <w:rsid w:val="0049171C"/>
    <w:rsid w:val="00492B50"/>
    <w:rsid w:val="004945D5"/>
    <w:rsid w:val="00494FA2"/>
    <w:rsid w:val="00495749"/>
    <w:rsid w:val="00495A00"/>
    <w:rsid w:val="00495E61"/>
    <w:rsid w:val="00495ECA"/>
    <w:rsid w:val="00496534"/>
    <w:rsid w:val="00497877"/>
    <w:rsid w:val="00497C5C"/>
    <w:rsid w:val="00497F51"/>
    <w:rsid w:val="004A01E3"/>
    <w:rsid w:val="004A01F8"/>
    <w:rsid w:val="004A0A2F"/>
    <w:rsid w:val="004A1437"/>
    <w:rsid w:val="004A21D0"/>
    <w:rsid w:val="004A22D7"/>
    <w:rsid w:val="004A2375"/>
    <w:rsid w:val="004A26BD"/>
    <w:rsid w:val="004A2919"/>
    <w:rsid w:val="004A2F73"/>
    <w:rsid w:val="004A3533"/>
    <w:rsid w:val="004A397D"/>
    <w:rsid w:val="004A3C64"/>
    <w:rsid w:val="004A6503"/>
    <w:rsid w:val="004A6954"/>
    <w:rsid w:val="004A72C0"/>
    <w:rsid w:val="004B0010"/>
    <w:rsid w:val="004B01C9"/>
    <w:rsid w:val="004B0C3B"/>
    <w:rsid w:val="004B106F"/>
    <w:rsid w:val="004B13B7"/>
    <w:rsid w:val="004B170F"/>
    <w:rsid w:val="004B1D2E"/>
    <w:rsid w:val="004B1DF6"/>
    <w:rsid w:val="004B1EEB"/>
    <w:rsid w:val="004B2761"/>
    <w:rsid w:val="004B2AD0"/>
    <w:rsid w:val="004B2D8E"/>
    <w:rsid w:val="004B2F3B"/>
    <w:rsid w:val="004B31D7"/>
    <w:rsid w:val="004B3486"/>
    <w:rsid w:val="004B34BD"/>
    <w:rsid w:val="004B425D"/>
    <w:rsid w:val="004B5067"/>
    <w:rsid w:val="004B5DEA"/>
    <w:rsid w:val="004B60E0"/>
    <w:rsid w:val="004B63D1"/>
    <w:rsid w:val="004B665B"/>
    <w:rsid w:val="004B6F46"/>
    <w:rsid w:val="004B73EB"/>
    <w:rsid w:val="004B783F"/>
    <w:rsid w:val="004B7DB9"/>
    <w:rsid w:val="004C21B2"/>
    <w:rsid w:val="004C3A4E"/>
    <w:rsid w:val="004C3AD6"/>
    <w:rsid w:val="004C53D8"/>
    <w:rsid w:val="004C5872"/>
    <w:rsid w:val="004C66F1"/>
    <w:rsid w:val="004C6E18"/>
    <w:rsid w:val="004C7412"/>
    <w:rsid w:val="004C7937"/>
    <w:rsid w:val="004C7F29"/>
    <w:rsid w:val="004D0792"/>
    <w:rsid w:val="004D0D39"/>
    <w:rsid w:val="004D2305"/>
    <w:rsid w:val="004D3ADB"/>
    <w:rsid w:val="004D3C23"/>
    <w:rsid w:val="004D41F8"/>
    <w:rsid w:val="004D4538"/>
    <w:rsid w:val="004D4A9F"/>
    <w:rsid w:val="004D4FB6"/>
    <w:rsid w:val="004D572F"/>
    <w:rsid w:val="004D7610"/>
    <w:rsid w:val="004E14D0"/>
    <w:rsid w:val="004E1C90"/>
    <w:rsid w:val="004E1CB3"/>
    <w:rsid w:val="004E23A7"/>
    <w:rsid w:val="004E2453"/>
    <w:rsid w:val="004E2554"/>
    <w:rsid w:val="004E3AF7"/>
    <w:rsid w:val="004E3CF8"/>
    <w:rsid w:val="004E5418"/>
    <w:rsid w:val="004E5D84"/>
    <w:rsid w:val="004E68C1"/>
    <w:rsid w:val="004E6B02"/>
    <w:rsid w:val="004E76F5"/>
    <w:rsid w:val="004E7C97"/>
    <w:rsid w:val="004F09A8"/>
    <w:rsid w:val="004F16E2"/>
    <w:rsid w:val="004F21EE"/>
    <w:rsid w:val="004F3507"/>
    <w:rsid w:val="004F6373"/>
    <w:rsid w:val="004F6E37"/>
    <w:rsid w:val="0050044E"/>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2668"/>
    <w:rsid w:val="00532B2F"/>
    <w:rsid w:val="005331D4"/>
    <w:rsid w:val="005332D7"/>
    <w:rsid w:val="005334D5"/>
    <w:rsid w:val="0053388B"/>
    <w:rsid w:val="005342ED"/>
    <w:rsid w:val="005346E8"/>
    <w:rsid w:val="0053569A"/>
    <w:rsid w:val="00536457"/>
    <w:rsid w:val="00536850"/>
    <w:rsid w:val="00537288"/>
    <w:rsid w:val="00537430"/>
    <w:rsid w:val="005374E4"/>
    <w:rsid w:val="005404FE"/>
    <w:rsid w:val="00541579"/>
    <w:rsid w:val="0054163D"/>
    <w:rsid w:val="00542843"/>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A6C"/>
    <w:rsid w:val="00555B20"/>
    <w:rsid w:val="00555BA5"/>
    <w:rsid w:val="00555EA9"/>
    <w:rsid w:val="00556607"/>
    <w:rsid w:val="00556D0C"/>
    <w:rsid w:val="00556E2F"/>
    <w:rsid w:val="00556EF2"/>
    <w:rsid w:val="00557332"/>
    <w:rsid w:val="00561031"/>
    <w:rsid w:val="005610D2"/>
    <w:rsid w:val="005612B0"/>
    <w:rsid w:val="00562EDA"/>
    <w:rsid w:val="00563A91"/>
    <w:rsid w:val="00563E2C"/>
    <w:rsid w:val="005662C6"/>
    <w:rsid w:val="00566558"/>
    <w:rsid w:val="00566F9F"/>
    <w:rsid w:val="00566FFF"/>
    <w:rsid w:val="005677B6"/>
    <w:rsid w:val="00567F3B"/>
    <w:rsid w:val="00570585"/>
    <w:rsid w:val="0057170A"/>
    <w:rsid w:val="00571999"/>
    <w:rsid w:val="00572570"/>
    <w:rsid w:val="00572A4C"/>
    <w:rsid w:val="00573284"/>
    <w:rsid w:val="00573D0C"/>
    <w:rsid w:val="00573D15"/>
    <w:rsid w:val="00573DD4"/>
    <w:rsid w:val="00575332"/>
    <w:rsid w:val="00575BDF"/>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841"/>
    <w:rsid w:val="0058790B"/>
    <w:rsid w:val="00587942"/>
    <w:rsid w:val="00590164"/>
    <w:rsid w:val="005902B1"/>
    <w:rsid w:val="005902F9"/>
    <w:rsid w:val="00590EE0"/>
    <w:rsid w:val="00590F70"/>
    <w:rsid w:val="00591628"/>
    <w:rsid w:val="00591B88"/>
    <w:rsid w:val="005929A6"/>
    <w:rsid w:val="00592DCF"/>
    <w:rsid w:val="00593E50"/>
    <w:rsid w:val="0059566A"/>
    <w:rsid w:val="00595B0C"/>
    <w:rsid w:val="00596E83"/>
    <w:rsid w:val="005979E8"/>
    <w:rsid w:val="005A0AF5"/>
    <w:rsid w:val="005A11A6"/>
    <w:rsid w:val="005A16B1"/>
    <w:rsid w:val="005A1B4F"/>
    <w:rsid w:val="005A218D"/>
    <w:rsid w:val="005A2454"/>
    <w:rsid w:val="005A2A9B"/>
    <w:rsid w:val="005A2E39"/>
    <w:rsid w:val="005A3CCD"/>
    <w:rsid w:val="005A4FF9"/>
    <w:rsid w:val="005A5060"/>
    <w:rsid w:val="005A591A"/>
    <w:rsid w:val="005A6AD0"/>
    <w:rsid w:val="005A774A"/>
    <w:rsid w:val="005B05C2"/>
    <w:rsid w:val="005B15C2"/>
    <w:rsid w:val="005B15DA"/>
    <w:rsid w:val="005B1F1B"/>
    <w:rsid w:val="005B25EB"/>
    <w:rsid w:val="005B3056"/>
    <w:rsid w:val="005B3177"/>
    <w:rsid w:val="005B35F6"/>
    <w:rsid w:val="005B420E"/>
    <w:rsid w:val="005B4518"/>
    <w:rsid w:val="005B4B60"/>
    <w:rsid w:val="005B4D3C"/>
    <w:rsid w:val="005B5C67"/>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5AE9"/>
    <w:rsid w:val="005C62D0"/>
    <w:rsid w:val="005C63C2"/>
    <w:rsid w:val="005C66F0"/>
    <w:rsid w:val="005C6B9F"/>
    <w:rsid w:val="005C7286"/>
    <w:rsid w:val="005C7699"/>
    <w:rsid w:val="005C7F18"/>
    <w:rsid w:val="005D01DA"/>
    <w:rsid w:val="005D0696"/>
    <w:rsid w:val="005D124A"/>
    <w:rsid w:val="005D1CF3"/>
    <w:rsid w:val="005D2118"/>
    <w:rsid w:val="005D2B9B"/>
    <w:rsid w:val="005D2E60"/>
    <w:rsid w:val="005D2FE9"/>
    <w:rsid w:val="005D3412"/>
    <w:rsid w:val="005D37AA"/>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0B6"/>
    <w:rsid w:val="005E4410"/>
    <w:rsid w:val="005E4829"/>
    <w:rsid w:val="005E48C1"/>
    <w:rsid w:val="005E4978"/>
    <w:rsid w:val="005E50F7"/>
    <w:rsid w:val="005E55C1"/>
    <w:rsid w:val="005E5E16"/>
    <w:rsid w:val="005E5E8F"/>
    <w:rsid w:val="005E5E94"/>
    <w:rsid w:val="005E5FFF"/>
    <w:rsid w:val="005E6A78"/>
    <w:rsid w:val="005E7786"/>
    <w:rsid w:val="005F04DA"/>
    <w:rsid w:val="005F0514"/>
    <w:rsid w:val="005F14B2"/>
    <w:rsid w:val="005F1728"/>
    <w:rsid w:val="005F1E65"/>
    <w:rsid w:val="005F202B"/>
    <w:rsid w:val="005F2943"/>
    <w:rsid w:val="005F3D66"/>
    <w:rsid w:val="005F46F8"/>
    <w:rsid w:val="005F51B3"/>
    <w:rsid w:val="005F5A62"/>
    <w:rsid w:val="005F6B1E"/>
    <w:rsid w:val="005F6E26"/>
    <w:rsid w:val="006000FF"/>
    <w:rsid w:val="00600406"/>
    <w:rsid w:val="00601034"/>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2917"/>
    <w:rsid w:val="006134E7"/>
    <w:rsid w:val="00613D72"/>
    <w:rsid w:val="006142BB"/>
    <w:rsid w:val="0061448A"/>
    <w:rsid w:val="0061502F"/>
    <w:rsid w:val="0061557A"/>
    <w:rsid w:val="0061574F"/>
    <w:rsid w:val="006159E4"/>
    <w:rsid w:val="00615EBF"/>
    <w:rsid w:val="00617417"/>
    <w:rsid w:val="006177D1"/>
    <w:rsid w:val="0061799E"/>
    <w:rsid w:val="0062093A"/>
    <w:rsid w:val="0062144E"/>
    <w:rsid w:val="00621C92"/>
    <w:rsid w:val="0062322C"/>
    <w:rsid w:val="00626841"/>
    <w:rsid w:val="00626A84"/>
    <w:rsid w:val="00626C0D"/>
    <w:rsid w:val="00626D97"/>
    <w:rsid w:val="00627034"/>
    <w:rsid w:val="00627285"/>
    <w:rsid w:val="00627325"/>
    <w:rsid w:val="006274B4"/>
    <w:rsid w:val="0062751C"/>
    <w:rsid w:val="006276A9"/>
    <w:rsid w:val="00627BB2"/>
    <w:rsid w:val="00627C16"/>
    <w:rsid w:val="00630372"/>
    <w:rsid w:val="00630A00"/>
    <w:rsid w:val="00631263"/>
    <w:rsid w:val="00631B4D"/>
    <w:rsid w:val="00631C31"/>
    <w:rsid w:val="0063224E"/>
    <w:rsid w:val="00632E8A"/>
    <w:rsid w:val="00633C5B"/>
    <w:rsid w:val="00633CB5"/>
    <w:rsid w:val="00634B66"/>
    <w:rsid w:val="00635498"/>
    <w:rsid w:val="006358D6"/>
    <w:rsid w:val="006362DC"/>
    <w:rsid w:val="006365C0"/>
    <w:rsid w:val="006368D3"/>
    <w:rsid w:val="00637A9A"/>
    <w:rsid w:val="00640D13"/>
    <w:rsid w:val="00640D88"/>
    <w:rsid w:val="00640DFF"/>
    <w:rsid w:val="0064167C"/>
    <w:rsid w:val="00641BD1"/>
    <w:rsid w:val="00642066"/>
    <w:rsid w:val="006424E5"/>
    <w:rsid w:val="00642F9D"/>
    <w:rsid w:val="00643FC5"/>
    <w:rsid w:val="006446A5"/>
    <w:rsid w:val="00644AE7"/>
    <w:rsid w:val="00644BD6"/>
    <w:rsid w:val="00645341"/>
    <w:rsid w:val="0064558D"/>
    <w:rsid w:val="006457E3"/>
    <w:rsid w:val="00645874"/>
    <w:rsid w:val="00646925"/>
    <w:rsid w:val="00646CF3"/>
    <w:rsid w:val="00647397"/>
    <w:rsid w:val="006474E0"/>
    <w:rsid w:val="006478F4"/>
    <w:rsid w:val="00647AF3"/>
    <w:rsid w:val="00647CAE"/>
    <w:rsid w:val="00650124"/>
    <w:rsid w:val="00650700"/>
    <w:rsid w:val="00651140"/>
    <w:rsid w:val="00651465"/>
    <w:rsid w:val="00653279"/>
    <w:rsid w:val="00654FDC"/>
    <w:rsid w:val="006550A4"/>
    <w:rsid w:val="006551B4"/>
    <w:rsid w:val="00655CFF"/>
    <w:rsid w:val="00656666"/>
    <w:rsid w:val="0065692A"/>
    <w:rsid w:val="00656BF7"/>
    <w:rsid w:val="0065768D"/>
    <w:rsid w:val="00657B8D"/>
    <w:rsid w:val="00660409"/>
    <w:rsid w:val="00660948"/>
    <w:rsid w:val="0066197F"/>
    <w:rsid w:val="00662717"/>
    <w:rsid w:val="00662E39"/>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1C89"/>
    <w:rsid w:val="006735D5"/>
    <w:rsid w:val="006740EF"/>
    <w:rsid w:val="006755C2"/>
    <w:rsid w:val="00675884"/>
    <w:rsid w:val="00675BAB"/>
    <w:rsid w:val="00675DBB"/>
    <w:rsid w:val="00675F92"/>
    <w:rsid w:val="0067691F"/>
    <w:rsid w:val="00676E75"/>
    <w:rsid w:val="006772B6"/>
    <w:rsid w:val="00677371"/>
    <w:rsid w:val="0067751B"/>
    <w:rsid w:val="00677CA2"/>
    <w:rsid w:val="006802B5"/>
    <w:rsid w:val="00681722"/>
    <w:rsid w:val="00682042"/>
    <w:rsid w:val="00682A8F"/>
    <w:rsid w:val="00683FFC"/>
    <w:rsid w:val="00684867"/>
    <w:rsid w:val="00684908"/>
    <w:rsid w:val="00684989"/>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C2"/>
    <w:rsid w:val="006A0797"/>
    <w:rsid w:val="006A0A94"/>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3D78"/>
    <w:rsid w:val="006B400B"/>
    <w:rsid w:val="006B4709"/>
    <w:rsid w:val="006B4C45"/>
    <w:rsid w:val="006B4D63"/>
    <w:rsid w:val="006B5181"/>
    <w:rsid w:val="006B53B5"/>
    <w:rsid w:val="006B5472"/>
    <w:rsid w:val="006B5BDC"/>
    <w:rsid w:val="006B65E5"/>
    <w:rsid w:val="006B77EA"/>
    <w:rsid w:val="006C09F0"/>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4748"/>
    <w:rsid w:val="006D49BE"/>
    <w:rsid w:val="006D5521"/>
    <w:rsid w:val="006D69F9"/>
    <w:rsid w:val="006D6BF4"/>
    <w:rsid w:val="006D6DF3"/>
    <w:rsid w:val="006D7219"/>
    <w:rsid w:val="006D794C"/>
    <w:rsid w:val="006E0CC1"/>
    <w:rsid w:val="006E0CCB"/>
    <w:rsid w:val="006E159E"/>
    <w:rsid w:val="006E2A0C"/>
    <w:rsid w:val="006E2A66"/>
    <w:rsid w:val="006E3403"/>
    <w:rsid w:val="006E3408"/>
    <w:rsid w:val="006E3A57"/>
    <w:rsid w:val="006E5061"/>
    <w:rsid w:val="006E509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49F8"/>
    <w:rsid w:val="006F529E"/>
    <w:rsid w:val="006F5548"/>
    <w:rsid w:val="006F5576"/>
    <w:rsid w:val="006F65C9"/>
    <w:rsid w:val="006F73DC"/>
    <w:rsid w:val="007002D7"/>
    <w:rsid w:val="00700D3F"/>
    <w:rsid w:val="00700D52"/>
    <w:rsid w:val="00700FC3"/>
    <w:rsid w:val="00701041"/>
    <w:rsid w:val="007011AB"/>
    <w:rsid w:val="00701626"/>
    <w:rsid w:val="00702583"/>
    <w:rsid w:val="00702B46"/>
    <w:rsid w:val="00702D05"/>
    <w:rsid w:val="00703165"/>
    <w:rsid w:val="0070391A"/>
    <w:rsid w:val="00703C33"/>
    <w:rsid w:val="0070447D"/>
    <w:rsid w:val="00704624"/>
    <w:rsid w:val="00704900"/>
    <w:rsid w:val="00704BDA"/>
    <w:rsid w:val="00704DB3"/>
    <w:rsid w:val="00704FC4"/>
    <w:rsid w:val="007050CB"/>
    <w:rsid w:val="0070533D"/>
    <w:rsid w:val="00705F76"/>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01A"/>
    <w:rsid w:val="00720C3D"/>
    <w:rsid w:val="00721110"/>
    <w:rsid w:val="00721A9F"/>
    <w:rsid w:val="0072216B"/>
    <w:rsid w:val="00722963"/>
    <w:rsid w:val="00722D1E"/>
    <w:rsid w:val="0072428F"/>
    <w:rsid w:val="007245D5"/>
    <w:rsid w:val="007246E8"/>
    <w:rsid w:val="00724D7B"/>
    <w:rsid w:val="0072693B"/>
    <w:rsid w:val="00726CE6"/>
    <w:rsid w:val="00727C90"/>
    <w:rsid w:val="00730AEA"/>
    <w:rsid w:val="00731071"/>
    <w:rsid w:val="00731157"/>
    <w:rsid w:val="00731270"/>
    <w:rsid w:val="00731B1D"/>
    <w:rsid w:val="0073218C"/>
    <w:rsid w:val="007327E3"/>
    <w:rsid w:val="00732EAB"/>
    <w:rsid w:val="007330D7"/>
    <w:rsid w:val="0073349C"/>
    <w:rsid w:val="0073376A"/>
    <w:rsid w:val="00733FC1"/>
    <w:rsid w:val="007341DF"/>
    <w:rsid w:val="0073466F"/>
    <w:rsid w:val="00734849"/>
    <w:rsid w:val="00734987"/>
    <w:rsid w:val="00735236"/>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45E"/>
    <w:rsid w:val="0075063F"/>
    <w:rsid w:val="007507DC"/>
    <w:rsid w:val="00750BE6"/>
    <w:rsid w:val="0075133B"/>
    <w:rsid w:val="007517B8"/>
    <w:rsid w:val="00751DBC"/>
    <w:rsid w:val="00751FEE"/>
    <w:rsid w:val="00752609"/>
    <w:rsid w:val="00752990"/>
    <w:rsid w:val="00752B7C"/>
    <w:rsid w:val="00752BE9"/>
    <w:rsid w:val="00753317"/>
    <w:rsid w:val="00753B92"/>
    <w:rsid w:val="00754414"/>
    <w:rsid w:val="00754F02"/>
    <w:rsid w:val="00754FA9"/>
    <w:rsid w:val="00755668"/>
    <w:rsid w:val="0075603F"/>
    <w:rsid w:val="00756BB7"/>
    <w:rsid w:val="00756E3A"/>
    <w:rsid w:val="0075726C"/>
    <w:rsid w:val="007605E9"/>
    <w:rsid w:val="0076143D"/>
    <w:rsid w:val="007619AD"/>
    <w:rsid w:val="00761F36"/>
    <w:rsid w:val="0076308F"/>
    <w:rsid w:val="00763AC4"/>
    <w:rsid w:val="00764665"/>
    <w:rsid w:val="00764778"/>
    <w:rsid w:val="00765421"/>
    <w:rsid w:val="0076546D"/>
    <w:rsid w:val="007654EE"/>
    <w:rsid w:val="00765E38"/>
    <w:rsid w:val="00766237"/>
    <w:rsid w:val="0076644E"/>
    <w:rsid w:val="00766479"/>
    <w:rsid w:val="00766A2B"/>
    <w:rsid w:val="00767076"/>
    <w:rsid w:val="007670F0"/>
    <w:rsid w:val="007707E7"/>
    <w:rsid w:val="00770A18"/>
    <w:rsid w:val="00770C60"/>
    <w:rsid w:val="00770D24"/>
    <w:rsid w:val="00771C56"/>
    <w:rsid w:val="00771D69"/>
    <w:rsid w:val="00771E86"/>
    <w:rsid w:val="007725E4"/>
    <w:rsid w:val="007726A7"/>
    <w:rsid w:val="007726F1"/>
    <w:rsid w:val="0077302C"/>
    <w:rsid w:val="007736AA"/>
    <w:rsid w:val="007737F7"/>
    <w:rsid w:val="007758A6"/>
    <w:rsid w:val="00775C1B"/>
    <w:rsid w:val="00775E57"/>
    <w:rsid w:val="007769D0"/>
    <w:rsid w:val="00776EB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101"/>
    <w:rsid w:val="007923C3"/>
    <w:rsid w:val="00792B3E"/>
    <w:rsid w:val="00792B7C"/>
    <w:rsid w:val="00792C75"/>
    <w:rsid w:val="00793092"/>
    <w:rsid w:val="00793324"/>
    <w:rsid w:val="00793388"/>
    <w:rsid w:val="00793C1D"/>
    <w:rsid w:val="00793E12"/>
    <w:rsid w:val="007941CF"/>
    <w:rsid w:val="007947EF"/>
    <w:rsid w:val="00794924"/>
    <w:rsid w:val="007958B9"/>
    <w:rsid w:val="00795B34"/>
    <w:rsid w:val="00795D15"/>
    <w:rsid w:val="00796693"/>
    <w:rsid w:val="00796CA8"/>
    <w:rsid w:val="00797E04"/>
    <w:rsid w:val="00797EBD"/>
    <w:rsid w:val="007A0F25"/>
    <w:rsid w:val="007A1B22"/>
    <w:rsid w:val="007A1C55"/>
    <w:rsid w:val="007A1F35"/>
    <w:rsid w:val="007A1FB0"/>
    <w:rsid w:val="007A22CE"/>
    <w:rsid w:val="007A2B33"/>
    <w:rsid w:val="007A2D8C"/>
    <w:rsid w:val="007A3474"/>
    <w:rsid w:val="007A350A"/>
    <w:rsid w:val="007A380B"/>
    <w:rsid w:val="007A3B1F"/>
    <w:rsid w:val="007A3F6E"/>
    <w:rsid w:val="007A4605"/>
    <w:rsid w:val="007A4C89"/>
    <w:rsid w:val="007A4E4B"/>
    <w:rsid w:val="007A5AA9"/>
    <w:rsid w:val="007A5F16"/>
    <w:rsid w:val="007A677D"/>
    <w:rsid w:val="007A68BF"/>
    <w:rsid w:val="007A6AED"/>
    <w:rsid w:val="007A7007"/>
    <w:rsid w:val="007A7ACB"/>
    <w:rsid w:val="007B0234"/>
    <w:rsid w:val="007B2FB8"/>
    <w:rsid w:val="007B34A4"/>
    <w:rsid w:val="007B363E"/>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752"/>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9C2"/>
    <w:rsid w:val="007F2CE5"/>
    <w:rsid w:val="007F43AF"/>
    <w:rsid w:val="007F50DC"/>
    <w:rsid w:val="007F5C28"/>
    <w:rsid w:val="007F6371"/>
    <w:rsid w:val="007F65D5"/>
    <w:rsid w:val="007F6786"/>
    <w:rsid w:val="007F70A4"/>
    <w:rsid w:val="007F72B6"/>
    <w:rsid w:val="007F7471"/>
    <w:rsid w:val="007F750B"/>
    <w:rsid w:val="007F7648"/>
    <w:rsid w:val="007F7C1D"/>
    <w:rsid w:val="00800A1A"/>
    <w:rsid w:val="00801A7B"/>
    <w:rsid w:val="008021B6"/>
    <w:rsid w:val="00802C2D"/>
    <w:rsid w:val="008037AF"/>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4F"/>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4D41"/>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2F"/>
    <w:rsid w:val="00855F51"/>
    <w:rsid w:val="00857A1F"/>
    <w:rsid w:val="00857A71"/>
    <w:rsid w:val="00857C7F"/>
    <w:rsid w:val="00860D8F"/>
    <w:rsid w:val="008625CC"/>
    <w:rsid w:val="00862B09"/>
    <w:rsid w:val="00863426"/>
    <w:rsid w:val="00865B06"/>
    <w:rsid w:val="00865FF4"/>
    <w:rsid w:val="008666D1"/>
    <w:rsid w:val="00867FCC"/>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3F6B"/>
    <w:rsid w:val="0088409C"/>
    <w:rsid w:val="008863C0"/>
    <w:rsid w:val="008863CE"/>
    <w:rsid w:val="00887C45"/>
    <w:rsid w:val="008904DF"/>
    <w:rsid w:val="00890E26"/>
    <w:rsid w:val="00891A48"/>
    <w:rsid w:val="00891D72"/>
    <w:rsid w:val="00892543"/>
    <w:rsid w:val="00892A58"/>
    <w:rsid w:val="00892CBB"/>
    <w:rsid w:val="0089376D"/>
    <w:rsid w:val="00893D09"/>
    <w:rsid w:val="00894877"/>
    <w:rsid w:val="00894906"/>
    <w:rsid w:val="00894FF3"/>
    <w:rsid w:val="00895049"/>
    <w:rsid w:val="00895217"/>
    <w:rsid w:val="0089580A"/>
    <w:rsid w:val="00895822"/>
    <w:rsid w:val="0089582D"/>
    <w:rsid w:val="00895DCE"/>
    <w:rsid w:val="008966DB"/>
    <w:rsid w:val="00896CDA"/>
    <w:rsid w:val="008970C1"/>
    <w:rsid w:val="008970E2"/>
    <w:rsid w:val="008977C3"/>
    <w:rsid w:val="00897918"/>
    <w:rsid w:val="00897C3C"/>
    <w:rsid w:val="008A2363"/>
    <w:rsid w:val="008A2B9A"/>
    <w:rsid w:val="008A3368"/>
    <w:rsid w:val="008A351C"/>
    <w:rsid w:val="008A3F12"/>
    <w:rsid w:val="008A4529"/>
    <w:rsid w:val="008A4855"/>
    <w:rsid w:val="008A5152"/>
    <w:rsid w:val="008A5419"/>
    <w:rsid w:val="008A55DD"/>
    <w:rsid w:val="008A5D1A"/>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5B03"/>
    <w:rsid w:val="008B6034"/>
    <w:rsid w:val="008B7F5D"/>
    <w:rsid w:val="008C014D"/>
    <w:rsid w:val="008C021E"/>
    <w:rsid w:val="008C05A9"/>
    <w:rsid w:val="008C0987"/>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B4B"/>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16F"/>
    <w:rsid w:val="008E562F"/>
    <w:rsid w:val="008E56E6"/>
    <w:rsid w:val="008E5A0F"/>
    <w:rsid w:val="008E5D59"/>
    <w:rsid w:val="008E6D6C"/>
    <w:rsid w:val="008E6DF5"/>
    <w:rsid w:val="008E6EF3"/>
    <w:rsid w:val="008E7716"/>
    <w:rsid w:val="008E7C02"/>
    <w:rsid w:val="008F00AF"/>
    <w:rsid w:val="008F035D"/>
    <w:rsid w:val="008F07D1"/>
    <w:rsid w:val="008F0E88"/>
    <w:rsid w:val="008F118B"/>
    <w:rsid w:val="008F2112"/>
    <w:rsid w:val="008F21B4"/>
    <w:rsid w:val="008F2C04"/>
    <w:rsid w:val="008F2F6B"/>
    <w:rsid w:val="008F2F81"/>
    <w:rsid w:val="008F34E2"/>
    <w:rsid w:val="008F365B"/>
    <w:rsid w:val="008F4131"/>
    <w:rsid w:val="008F448A"/>
    <w:rsid w:val="008F48E8"/>
    <w:rsid w:val="008F498F"/>
    <w:rsid w:val="008F4C3C"/>
    <w:rsid w:val="008F4E65"/>
    <w:rsid w:val="008F4F62"/>
    <w:rsid w:val="008F53DC"/>
    <w:rsid w:val="008F5EC8"/>
    <w:rsid w:val="008F63D5"/>
    <w:rsid w:val="008F67B0"/>
    <w:rsid w:val="008F7762"/>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07C0"/>
    <w:rsid w:val="00920D2D"/>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4B49"/>
    <w:rsid w:val="009350AF"/>
    <w:rsid w:val="00935252"/>
    <w:rsid w:val="00935661"/>
    <w:rsid w:val="00935E4C"/>
    <w:rsid w:val="00936046"/>
    <w:rsid w:val="009361D6"/>
    <w:rsid w:val="00936502"/>
    <w:rsid w:val="009368BE"/>
    <w:rsid w:val="00936A27"/>
    <w:rsid w:val="00937D62"/>
    <w:rsid w:val="009414CE"/>
    <w:rsid w:val="00941AB0"/>
    <w:rsid w:val="00942029"/>
    <w:rsid w:val="009427EC"/>
    <w:rsid w:val="00942868"/>
    <w:rsid w:val="00942F29"/>
    <w:rsid w:val="009435E6"/>
    <w:rsid w:val="00944791"/>
    <w:rsid w:val="00944E7A"/>
    <w:rsid w:val="00945C0A"/>
    <w:rsid w:val="00947BAE"/>
    <w:rsid w:val="00950D30"/>
    <w:rsid w:val="0095207E"/>
    <w:rsid w:val="0095234C"/>
    <w:rsid w:val="00952BDD"/>
    <w:rsid w:val="00953878"/>
    <w:rsid w:val="00953A7B"/>
    <w:rsid w:val="00955618"/>
    <w:rsid w:val="00956143"/>
    <w:rsid w:val="009561D6"/>
    <w:rsid w:val="0095646B"/>
    <w:rsid w:val="00956922"/>
    <w:rsid w:val="00956ED3"/>
    <w:rsid w:val="009572C4"/>
    <w:rsid w:val="00957B9C"/>
    <w:rsid w:val="009600E0"/>
    <w:rsid w:val="00960510"/>
    <w:rsid w:val="00960ADF"/>
    <w:rsid w:val="0096101D"/>
    <w:rsid w:val="009621D7"/>
    <w:rsid w:val="0096284C"/>
    <w:rsid w:val="00963619"/>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3B2B"/>
    <w:rsid w:val="00974025"/>
    <w:rsid w:val="00974092"/>
    <w:rsid w:val="009742C0"/>
    <w:rsid w:val="00975BA6"/>
    <w:rsid w:val="00975E86"/>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670"/>
    <w:rsid w:val="009967F4"/>
    <w:rsid w:val="00996A33"/>
    <w:rsid w:val="00997E8B"/>
    <w:rsid w:val="009A0152"/>
    <w:rsid w:val="009A0322"/>
    <w:rsid w:val="009A08C9"/>
    <w:rsid w:val="009A13EE"/>
    <w:rsid w:val="009A23AE"/>
    <w:rsid w:val="009A277F"/>
    <w:rsid w:val="009A2BCA"/>
    <w:rsid w:val="009A3404"/>
    <w:rsid w:val="009A351F"/>
    <w:rsid w:val="009A5201"/>
    <w:rsid w:val="009A5716"/>
    <w:rsid w:val="009A5CA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3619"/>
    <w:rsid w:val="009C4643"/>
    <w:rsid w:val="009C4A88"/>
    <w:rsid w:val="009C5320"/>
    <w:rsid w:val="009C54C0"/>
    <w:rsid w:val="009C5C1F"/>
    <w:rsid w:val="009C77EC"/>
    <w:rsid w:val="009C7EA8"/>
    <w:rsid w:val="009D0598"/>
    <w:rsid w:val="009D118A"/>
    <w:rsid w:val="009D175C"/>
    <w:rsid w:val="009D184B"/>
    <w:rsid w:val="009D20B1"/>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4CE"/>
    <w:rsid w:val="009F0CB4"/>
    <w:rsid w:val="009F140E"/>
    <w:rsid w:val="009F2759"/>
    <w:rsid w:val="009F2B99"/>
    <w:rsid w:val="009F3042"/>
    <w:rsid w:val="009F313C"/>
    <w:rsid w:val="009F36C2"/>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229"/>
    <w:rsid w:val="00A03D0C"/>
    <w:rsid w:val="00A041D3"/>
    <w:rsid w:val="00A051E3"/>
    <w:rsid w:val="00A05753"/>
    <w:rsid w:val="00A06276"/>
    <w:rsid w:val="00A0638E"/>
    <w:rsid w:val="00A07369"/>
    <w:rsid w:val="00A07BB3"/>
    <w:rsid w:val="00A1011E"/>
    <w:rsid w:val="00A10202"/>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66A"/>
    <w:rsid w:val="00A20760"/>
    <w:rsid w:val="00A215E8"/>
    <w:rsid w:val="00A217FC"/>
    <w:rsid w:val="00A22A3A"/>
    <w:rsid w:val="00A22A97"/>
    <w:rsid w:val="00A235F9"/>
    <w:rsid w:val="00A23C49"/>
    <w:rsid w:val="00A24669"/>
    <w:rsid w:val="00A2482D"/>
    <w:rsid w:val="00A24C6C"/>
    <w:rsid w:val="00A24C79"/>
    <w:rsid w:val="00A24F4F"/>
    <w:rsid w:val="00A2588A"/>
    <w:rsid w:val="00A25B41"/>
    <w:rsid w:val="00A26164"/>
    <w:rsid w:val="00A2629A"/>
    <w:rsid w:val="00A2647A"/>
    <w:rsid w:val="00A26541"/>
    <w:rsid w:val="00A26922"/>
    <w:rsid w:val="00A300AF"/>
    <w:rsid w:val="00A314C4"/>
    <w:rsid w:val="00A31D94"/>
    <w:rsid w:val="00A32DA0"/>
    <w:rsid w:val="00A3304E"/>
    <w:rsid w:val="00A3316F"/>
    <w:rsid w:val="00A333C2"/>
    <w:rsid w:val="00A33667"/>
    <w:rsid w:val="00A338AB"/>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5C8F"/>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4925"/>
    <w:rsid w:val="00A55667"/>
    <w:rsid w:val="00A557B8"/>
    <w:rsid w:val="00A56490"/>
    <w:rsid w:val="00A57BF9"/>
    <w:rsid w:val="00A57E9D"/>
    <w:rsid w:val="00A605FB"/>
    <w:rsid w:val="00A61049"/>
    <w:rsid w:val="00A62109"/>
    <w:rsid w:val="00A62CBF"/>
    <w:rsid w:val="00A63864"/>
    <w:rsid w:val="00A64027"/>
    <w:rsid w:val="00A6464A"/>
    <w:rsid w:val="00A6492D"/>
    <w:rsid w:val="00A6512E"/>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557"/>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16F"/>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A69"/>
    <w:rsid w:val="00AA7CE3"/>
    <w:rsid w:val="00AA7F08"/>
    <w:rsid w:val="00AB0900"/>
    <w:rsid w:val="00AB091A"/>
    <w:rsid w:val="00AB1016"/>
    <w:rsid w:val="00AB1DDB"/>
    <w:rsid w:val="00AB2BB7"/>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399"/>
    <w:rsid w:val="00AC588E"/>
    <w:rsid w:val="00AC6016"/>
    <w:rsid w:val="00AC6756"/>
    <w:rsid w:val="00AC72B2"/>
    <w:rsid w:val="00AC7788"/>
    <w:rsid w:val="00AD0141"/>
    <w:rsid w:val="00AD01A3"/>
    <w:rsid w:val="00AD0216"/>
    <w:rsid w:val="00AD05D6"/>
    <w:rsid w:val="00AD0D36"/>
    <w:rsid w:val="00AD1D7A"/>
    <w:rsid w:val="00AD28B3"/>
    <w:rsid w:val="00AD2FE8"/>
    <w:rsid w:val="00AD3782"/>
    <w:rsid w:val="00AD3819"/>
    <w:rsid w:val="00AD39D7"/>
    <w:rsid w:val="00AD3D37"/>
    <w:rsid w:val="00AD4859"/>
    <w:rsid w:val="00AD4F21"/>
    <w:rsid w:val="00AD50D1"/>
    <w:rsid w:val="00AD57DD"/>
    <w:rsid w:val="00AD6249"/>
    <w:rsid w:val="00AD6743"/>
    <w:rsid w:val="00AE0882"/>
    <w:rsid w:val="00AE0DD0"/>
    <w:rsid w:val="00AE1585"/>
    <w:rsid w:val="00AE17C7"/>
    <w:rsid w:val="00AE1BD0"/>
    <w:rsid w:val="00AE2537"/>
    <w:rsid w:val="00AE2F1F"/>
    <w:rsid w:val="00AE2F35"/>
    <w:rsid w:val="00AE30C8"/>
    <w:rsid w:val="00AE323A"/>
    <w:rsid w:val="00AE32F2"/>
    <w:rsid w:val="00AE35D2"/>
    <w:rsid w:val="00AE4218"/>
    <w:rsid w:val="00AE485F"/>
    <w:rsid w:val="00AE51E8"/>
    <w:rsid w:val="00AE526E"/>
    <w:rsid w:val="00AE530C"/>
    <w:rsid w:val="00AE56FC"/>
    <w:rsid w:val="00AE5C08"/>
    <w:rsid w:val="00AE5EBE"/>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2E3C"/>
    <w:rsid w:val="00B132A9"/>
    <w:rsid w:val="00B1383A"/>
    <w:rsid w:val="00B13ADB"/>
    <w:rsid w:val="00B146E8"/>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676"/>
    <w:rsid w:val="00B41B72"/>
    <w:rsid w:val="00B4257B"/>
    <w:rsid w:val="00B4280C"/>
    <w:rsid w:val="00B43516"/>
    <w:rsid w:val="00B43EC2"/>
    <w:rsid w:val="00B442AF"/>
    <w:rsid w:val="00B444DF"/>
    <w:rsid w:val="00B45794"/>
    <w:rsid w:val="00B458DE"/>
    <w:rsid w:val="00B46923"/>
    <w:rsid w:val="00B46D69"/>
    <w:rsid w:val="00B470EF"/>
    <w:rsid w:val="00B47509"/>
    <w:rsid w:val="00B50A30"/>
    <w:rsid w:val="00B50C96"/>
    <w:rsid w:val="00B52195"/>
    <w:rsid w:val="00B526DE"/>
    <w:rsid w:val="00B52FE7"/>
    <w:rsid w:val="00B52FFE"/>
    <w:rsid w:val="00B533EA"/>
    <w:rsid w:val="00B53D1D"/>
    <w:rsid w:val="00B54242"/>
    <w:rsid w:val="00B55195"/>
    <w:rsid w:val="00B5527B"/>
    <w:rsid w:val="00B55383"/>
    <w:rsid w:val="00B553BD"/>
    <w:rsid w:val="00B55640"/>
    <w:rsid w:val="00B563E4"/>
    <w:rsid w:val="00B56D6F"/>
    <w:rsid w:val="00B5788D"/>
    <w:rsid w:val="00B60013"/>
    <w:rsid w:val="00B6005B"/>
    <w:rsid w:val="00B60608"/>
    <w:rsid w:val="00B606BA"/>
    <w:rsid w:val="00B60A05"/>
    <w:rsid w:val="00B60BB8"/>
    <w:rsid w:val="00B60FAE"/>
    <w:rsid w:val="00B61FC0"/>
    <w:rsid w:val="00B6280C"/>
    <w:rsid w:val="00B62B5B"/>
    <w:rsid w:val="00B6320A"/>
    <w:rsid w:val="00B63FC6"/>
    <w:rsid w:val="00B6449F"/>
    <w:rsid w:val="00B64DC6"/>
    <w:rsid w:val="00B65F77"/>
    <w:rsid w:val="00B660FB"/>
    <w:rsid w:val="00B663F5"/>
    <w:rsid w:val="00B666BC"/>
    <w:rsid w:val="00B6688C"/>
    <w:rsid w:val="00B66D05"/>
    <w:rsid w:val="00B677FA"/>
    <w:rsid w:val="00B7016C"/>
    <w:rsid w:val="00B708CE"/>
    <w:rsid w:val="00B70903"/>
    <w:rsid w:val="00B715D5"/>
    <w:rsid w:val="00B7167B"/>
    <w:rsid w:val="00B72164"/>
    <w:rsid w:val="00B7243E"/>
    <w:rsid w:val="00B72507"/>
    <w:rsid w:val="00B728F8"/>
    <w:rsid w:val="00B72EDE"/>
    <w:rsid w:val="00B736F0"/>
    <w:rsid w:val="00B73EEC"/>
    <w:rsid w:val="00B74E7B"/>
    <w:rsid w:val="00B7516D"/>
    <w:rsid w:val="00B7527A"/>
    <w:rsid w:val="00B753C8"/>
    <w:rsid w:val="00B7664D"/>
    <w:rsid w:val="00B769BC"/>
    <w:rsid w:val="00B76AA8"/>
    <w:rsid w:val="00B77519"/>
    <w:rsid w:val="00B777FC"/>
    <w:rsid w:val="00B804C2"/>
    <w:rsid w:val="00B807DD"/>
    <w:rsid w:val="00B811C6"/>
    <w:rsid w:val="00B814EE"/>
    <w:rsid w:val="00B82295"/>
    <w:rsid w:val="00B82750"/>
    <w:rsid w:val="00B82FA8"/>
    <w:rsid w:val="00B83694"/>
    <w:rsid w:val="00B83EAB"/>
    <w:rsid w:val="00B83FF6"/>
    <w:rsid w:val="00B84179"/>
    <w:rsid w:val="00B84388"/>
    <w:rsid w:val="00B845D3"/>
    <w:rsid w:val="00B86FBB"/>
    <w:rsid w:val="00B879F1"/>
    <w:rsid w:val="00B87BA6"/>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2B1"/>
    <w:rsid w:val="00B969D6"/>
    <w:rsid w:val="00B96C9C"/>
    <w:rsid w:val="00B973B5"/>
    <w:rsid w:val="00B97422"/>
    <w:rsid w:val="00BA105E"/>
    <w:rsid w:val="00BA16C8"/>
    <w:rsid w:val="00BA16F6"/>
    <w:rsid w:val="00BA22AA"/>
    <w:rsid w:val="00BA27FC"/>
    <w:rsid w:val="00BA2F53"/>
    <w:rsid w:val="00BA3D64"/>
    <w:rsid w:val="00BA3FFA"/>
    <w:rsid w:val="00BA4081"/>
    <w:rsid w:val="00BA4225"/>
    <w:rsid w:val="00BA559B"/>
    <w:rsid w:val="00BA55DD"/>
    <w:rsid w:val="00BA5772"/>
    <w:rsid w:val="00BA5D4C"/>
    <w:rsid w:val="00BA70CA"/>
    <w:rsid w:val="00BA771A"/>
    <w:rsid w:val="00BA79DE"/>
    <w:rsid w:val="00BA7DCA"/>
    <w:rsid w:val="00BB0802"/>
    <w:rsid w:val="00BB08CD"/>
    <w:rsid w:val="00BB0A30"/>
    <w:rsid w:val="00BB1157"/>
    <w:rsid w:val="00BB2161"/>
    <w:rsid w:val="00BB2554"/>
    <w:rsid w:val="00BB2557"/>
    <w:rsid w:val="00BB297F"/>
    <w:rsid w:val="00BB31C8"/>
    <w:rsid w:val="00BB36C3"/>
    <w:rsid w:val="00BB3B49"/>
    <w:rsid w:val="00BB3CA4"/>
    <w:rsid w:val="00BB426A"/>
    <w:rsid w:val="00BB442E"/>
    <w:rsid w:val="00BB50F1"/>
    <w:rsid w:val="00BB545F"/>
    <w:rsid w:val="00BB69E1"/>
    <w:rsid w:val="00BB70E7"/>
    <w:rsid w:val="00BB7CEF"/>
    <w:rsid w:val="00BB7F9D"/>
    <w:rsid w:val="00BC0154"/>
    <w:rsid w:val="00BC059F"/>
    <w:rsid w:val="00BC1714"/>
    <w:rsid w:val="00BC1C4B"/>
    <w:rsid w:val="00BC218D"/>
    <w:rsid w:val="00BC2290"/>
    <w:rsid w:val="00BC22ED"/>
    <w:rsid w:val="00BC246D"/>
    <w:rsid w:val="00BC248B"/>
    <w:rsid w:val="00BC38B3"/>
    <w:rsid w:val="00BC3982"/>
    <w:rsid w:val="00BC3A99"/>
    <w:rsid w:val="00BC4C1F"/>
    <w:rsid w:val="00BC4D8F"/>
    <w:rsid w:val="00BC52D8"/>
    <w:rsid w:val="00BC626B"/>
    <w:rsid w:val="00BC65F1"/>
    <w:rsid w:val="00BC6942"/>
    <w:rsid w:val="00BC763C"/>
    <w:rsid w:val="00BC7B0E"/>
    <w:rsid w:val="00BC7F21"/>
    <w:rsid w:val="00BD0025"/>
    <w:rsid w:val="00BD10F6"/>
    <w:rsid w:val="00BD133F"/>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AA9"/>
    <w:rsid w:val="00BF7F4B"/>
    <w:rsid w:val="00C0008A"/>
    <w:rsid w:val="00C00352"/>
    <w:rsid w:val="00C02611"/>
    <w:rsid w:val="00C02D64"/>
    <w:rsid w:val="00C03D11"/>
    <w:rsid w:val="00C0443F"/>
    <w:rsid w:val="00C04B37"/>
    <w:rsid w:val="00C05247"/>
    <w:rsid w:val="00C058F0"/>
    <w:rsid w:val="00C059A8"/>
    <w:rsid w:val="00C059E3"/>
    <w:rsid w:val="00C05B24"/>
    <w:rsid w:val="00C05C0C"/>
    <w:rsid w:val="00C069BC"/>
    <w:rsid w:val="00C06DF4"/>
    <w:rsid w:val="00C0733E"/>
    <w:rsid w:val="00C07607"/>
    <w:rsid w:val="00C07A1B"/>
    <w:rsid w:val="00C07C3C"/>
    <w:rsid w:val="00C07CAC"/>
    <w:rsid w:val="00C10BB2"/>
    <w:rsid w:val="00C11E1A"/>
    <w:rsid w:val="00C11EA4"/>
    <w:rsid w:val="00C122E1"/>
    <w:rsid w:val="00C127B9"/>
    <w:rsid w:val="00C127DA"/>
    <w:rsid w:val="00C1391C"/>
    <w:rsid w:val="00C13B9C"/>
    <w:rsid w:val="00C14CF1"/>
    <w:rsid w:val="00C16E1A"/>
    <w:rsid w:val="00C17643"/>
    <w:rsid w:val="00C202E9"/>
    <w:rsid w:val="00C204A9"/>
    <w:rsid w:val="00C2080B"/>
    <w:rsid w:val="00C20901"/>
    <w:rsid w:val="00C2151F"/>
    <w:rsid w:val="00C23F5B"/>
    <w:rsid w:val="00C246EE"/>
    <w:rsid w:val="00C24C80"/>
    <w:rsid w:val="00C25A08"/>
    <w:rsid w:val="00C27C3C"/>
    <w:rsid w:val="00C305F1"/>
    <w:rsid w:val="00C30DCD"/>
    <w:rsid w:val="00C31680"/>
    <w:rsid w:val="00C327C6"/>
    <w:rsid w:val="00C32C20"/>
    <w:rsid w:val="00C32FE0"/>
    <w:rsid w:val="00C3359D"/>
    <w:rsid w:val="00C33EA2"/>
    <w:rsid w:val="00C3429F"/>
    <w:rsid w:val="00C3471C"/>
    <w:rsid w:val="00C34C17"/>
    <w:rsid w:val="00C358D9"/>
    <w:rsid w:val="00C35942"/>
    <w:rsid w:val="00C35AC5"/>
    <w:rsid w:val="00C35C24"/>
    <w:rsid w:val="00C365A5"/>
    <w:rsid w:val="00C36889"/>
    <w:rsid w:val="00C36E28"/>
    <w:rsid w:val="00C379A7"/>
    <w:rsid w:val="00C401EC"/>
    <w:rsid w:val="00C418EF"/>
    <w:rsid w:val="00C41D95"/>
    <w:rsid w:val="00C41DB0"/>
    <w:rsid w:val="00C41DB4"/>
    <w:rsid w:val="00C4283F"/>
    <w:rsid w:val="00C42AF5"/>
    <w:rsid w:val="00C43227"/>
    <w:rsid w:val="00C43D1B"/>
    <w:rsid w:val="00C4508C"/>
    <w:rsid w:val="00C45A95"/>
    <w:rsid w:val="00C46194"/>
    <w:rsid w:val="00C46D24"/>
    <w:rsid w:val="00C471EB"/>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2E1"/>
    <w:rsid w:val="00C634B9"/>
    <w:rsid w:val="00C63AE3"/>
    <w:rsid w:val="00C64439"/>
    <w:rsid w:val="00C64E32"/>
    <w:rsid w:val="00C6560C"/>
    <w:rsid w:val="00C65B3E"/>
    <w:rsid w:val="00C67D98"/>
    <w:rsid w:val="00C70619"/>
    <w:rsid w:val="00C70A4A"/>
    <w:rsid w:val="00C70DF0"/>
    <w:rsid w:val="00C70FAD"/>
    <w:rsid w:val="00C7131E"/>
    <w:rsid w:val="00C7159A"/>
    <w:rsid w:val="00C725C9"/>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BBA"/>
    <w:rsid w:val="00C85F84"/>
    <w:rsid w:val="00C862D2"/>
    <w:rsid w:val="00C87160"/>
    <w:rsid w:val="00C8740E"/>
    <w:rsid w:val="00C877A0"/>
    <w:rsid w:val="00C90AE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771"/>
    <w:rsid w:val="00CA39C1"/>
    <w:rsid w:val="00CA3CF7"/>
    <w:rsid w:val="00CA48BF"/>
    <w:rsid w:val="00CA4ECB"/>
    <w:rsid w:val="00CA5684"/>
    <w:rsid w:val="00CA599D"/>
    <w:rsid w:val="00CA5F1E"/>
    <w:rsid w:val="00CA6BD1"/>
    <w:rsid w:val="00CA73E9"/>
    <w:rsid w:val="00CA73EE"/>
    <w:rsid w:val="00CA75DC"/>
    <w:rsid w:val="00CA7901"/>
    <w:rsid w:val="00CA7927"/>
    <w:rsid w:val="00CA7A66"/>
    <w:rsid w:val="00CA7B37"/>
    <w:rsid w:val="00CB0190"/>
    <w:rsid w:val="00CB0608"/>
    <w:rsid w:val="00CB0A38"/>
    <w:rsid w:val="00CB0BAD"/>
    <w:rsid w:val="00CB0E08"/>
    <w:rsid w:val="00CB1359"/>
    <w:rsid w:val="00CB146D"/>
    <w:rsid w:val="00CB210C"/>
    <w:rsid w:val="00CB2685"/>
    <w:rsid w:val="00CB2C6B"/>
    <w:rsid w:val="00CB311F"/>
    <w:rsid w:val="00CB342F"/>
    <w:rsid w:val="00CB3B57"/>
    <w:rsid w:val="00CB494A"/>
    <w:rsid w:val="00CB503B"/>
    <w:rsid w:val="00CB5115"/>
    <w:rsid w:val="00CB5177"/>
    <w:rsid w:val="00CB5668"/>
    <w:rsid w:val="00CB6710"/>
    <w:rsid w:val="00CB702A"/>
    <w:rsid w:val="00CB7D59"/>
    <w:rsid w:val="00CB7E88"/>
    <w:rsid w:val="00CC02EE"/>
    <w:rsid w:val="00CC1434"/>
    <w:rsid w:val="00CC1754"/>
    <w:rsid w:val="00CC1B2D"/>
    <w:rsid w:val="00CC1F35"/>
    <w:rsid w:val="00CC2159"/>
    <w:rsid w:val="00CC253B"/>
    <w:rsid w:val="00CC268C"/>
    <w:rsid w:val="00CC2994"/>
    <w:rsid w:val="00CC3588"/>
    <w:rsid w:val="00CC3FCE"/>
    <w:rsid w:val="00CC4182"/>
    <w:rsid w:val="00CC4611"/>
    <w:rsid w:val="00CC4EBE"/>
    <w:rsid w:val="00CC5348"/>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38"/>
    <w:rsid w:val="00CE05F0"/>
    <w:rsid w:val="00CE085D"/>
    <w:rsid w:val="00CE0A06"/>
    <w:rsid w:val="00CE0B1B"/>
    <w:rsid w:val="00CE0FDE"/>
    <w:rsid w:val="00CE1B85"/>
    <w:rsid w:val="00CE3C96"/>
    <w:rsid w:val="00CE3F91"/>
    <w:rsid w:val="00CE3FBF"/>
    <w:rsid w:val="00CE5F3A"/>
    <w:rsid w:val="00CE66ED"/>
    <w:rsid w:val="00CE6C39"/>
    <w:rsid w:val="00CE72B9"/>
    <w:rsid w:val="00CE752E"/>
    <w:rsid w:val="00CF045F"/>
    <w:rsid w:val="00CF0963"/>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692"/>
    <w:rsid w:val="00D2087D"/>
    <w:rsid w:val="00D218A0"/>
    <w:rsid w:val="00D231ED"/>
    <w:rsid w:val="00D23C52"/>
    <w:rsid w:val="00D25AC2"/>
    <w:rsid w:val="00D25B2C"/>
    <w:rsid w:val="00D26A8F"/>
    <w:rsid w:val="00D26E94"/>
    <w:rsid w:val="00D27340"/>
    <w:rsid w:val="00D302B5"/>
    <w:rsid w:val="00D3085D"/>
    <w:rsid w:val="00D308EB"/>
    <w:rsid w:val="00D31AEA"/>
    <w:rsid w:val="00D328AB"/>
    <w:rsid w:val="00D34AF5"/>
    <w:rsid w:val="00D35B4A"/>
    <w:rsid w:val="00D35EF1"/>
    <w:rsid w:val="00D36495"/>
    <w:rsid w:val="00D36ABD"/>
    <w:rsid w:val="00D406AD"/>
    <w:rsid w:val="00D411D8"/>
    <w:rsid w:val="00D41A63"/>
    <w:rsid w:val="00D41FE7"/>
    <w:rsid w:val="00D43096"/>
    <w:rsid w:val="00D43EE0"/>
    <w:rsid w:val="00D461CD"/>
    <w:rsid w:val="00D46F0A"/>
    <w:rsid w:val="00D472EA"/>
    <w:rsid w:val="00D47CD3"/>
    <w:rsid w:val="00D50995"/>
    <w:rsid w:val="00D51743"/>
    <w:rsid w:val="00D51DBD"/>
    <w:rsid w:val="00D52300"/>
    <w:rsid w:val="00D53443"/>
    <w:rsid w:val="00D53DED"/>
    <w:rsid w:val="00D54453"/>
    <w:rsid w:val="00D552D8"/>
    <w:rsid w:val="00D5549A"/>
    <w:rsid w:val="00D55C6C"/>
    <w:rsid w:val="00D5701E"/>
    <w:rsid w:val="00D577C6"/>
    <w:rsid w:val="00D61673"/>
    <w:rsid w:val="00D62221"/>
    <w:rsid w:val="00D628A0"/>
    <w:rsid w:val="00D63556"/>
    <w:rsid w:val="00D63FD8"/>
    <w:rsid w:val="00D6487E"/>
    <w:rsid w:val="00D651E9"/>
    <w:rsid w:val="00D65211"/>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4C34"/>
    <w:rsid w:val="00D74EAA"/>
    <w:rsid w:val="00D750B7"/>
    <w:rsid w:val="00D7520C"/>
    <w:rsid w:val="00D75376"/>
    <w:rsid w:val="00D75FB2"/>
    <w:rsid w:val="00D76239"/>
    <w:rsid w:val="00D768E8"/>
    <w:rsid w:val="00D76AC9"/>
    <w:rsid w:val="00D77849"/>
    <w:rsid w:val="00D8001F"/>
    <w:rsid w:val="00D80463"/>
    <w:rsid w:val="00D81071"/>
    <w:rsid w:val="00D8131C"/>
    <w:rsid w:val="00D816F8"/>
    <w:rsid w:val="00D819A9"/>
    <w:rsid w:val="00D81C16"/>
    <w:rsid w:val="00D8213D"/>
    <w:rsid w:val="00D8230F"/>
    <w:rsid w:val="00D82E31"/>
    <w:rsid w:val="00D83023"/>
    <w:rsid w:val="00D833A8"/>
    <w:rsid w:val="00D83D14"/>
    <w:rsid w:val="00D83FFC"/>
    <w:rsid w:val="00D84F5D"/>
    <w:rsid w:val="00D85402"/>
    <w:rsid w:val="00D856B4"/>
    <w:rsid w:val="00D86AEC"/>
    <w:rsid w:val="00D87756"/>
    <w:rsid w:val="00D915EA"/>
    <w:rsid w:val="00D919F1"/>
    <w:rsid w:val="00D929C2"/>
    <w:rsid w:val="00D9370A"/>
    <w:rsid w:val="00D9496A"/>
    <w:rsid w:val="00D9497C"/>
    <w:rsid w:val="00D9498E"/>
    <w:rsid w:val="00D94BAE"/>
    <w:rsid w:val="00D958C7"/>
    <w:rsid w:val="00D95A78"/>
    <w:rsid w:val="00D96638"/>
    <w:rsid w:val="00D966DF"/>
    <w:rsid w:val="00D968F2"/>
    <w:rsid w:val="00DA1AAE"/>
    <w:rsid w:val="00DA1C91"/>
    <w:rsid w:val="00DA29C8"/>
    <w:rsid w:val="00DA2ACA"/>
    <w:rsid w:val="00DA3607"/>
    <w:rsid w:val="00DA3646"/>
    <w:rsid w:val="00DA42A6"/>
    <w:rsid w:val="00DA42F2"/>
    <w:rsid w:val="00DA42F4"/>
    <w:rsid w:val="00DA44D3"/>
    <w:rsid w:val="00DA4DDA"/>
    <w:rsid w:val="00DA4FD3"/>
    <w:rsid w:val="00DA5A6D"/>
    <w:rsid w:val="00DA5EA1"/>
    <w:rsid w:val="00DA6358"/>
    <w:rsid w:val="00DA67AD"/>
    <w:rsid w:val="00DA714F"/>
    <w:rsid w:val="00DA7329"/>
    <w:rsid w:val="00DA759A"/>
    <w:rsid w:val="00DA79DA"/>
    <w:rsid w:val="00DA7BDA"/>
    <w:rsid w:val="00DA7E28"/>
    <w:rsid w:val="00DA7EFA"/>
    <w:rsid w:val="00DB03CE"/>
    <w:rsid w:val="00DB1120"/>
    <w:rsid w:val="00DB228B"/>
    <w:rsid w:val="00DB235B"/>
    <w:rsid w:val="00DB242E"/>
    <w:rsid w:val="00DB2983"/>
    <w:rsid w:val="00DB2F33"/>
    <w:rsid w:val="00DB3073"/>
    <w:rsid w:val="00DB3906"/>
    <w:rsid w:val="00DB3FC9"/>
    <w:rsid w:val="00DB48FB"/>
    <w:rsid w:val="00DB524A"/>
    <w:rsid w:val="00DB5500"/>
    <w:rsid w:val="00DB580B"/>
    <w:rsid w:val="00DB5B58"/>
    <w:rsid w:val="00DB6AFD"/>
    <w:rsid w:val="00DB6F9E"/>
    <w:rsid w:val="00DB7162"/>
    <w:rsid w:val="00DB7188"/>
    <w:rsid w:val="00DB7291"/>
    <w:rsid w:val="00DC0750"/>
    <w:rsid w:val="00DC0799"/>
    <w:rsid w:val="00DC08E1"/>
    <w:rsid w:val="00DC1238"/>
    <w:rsid w:val="00DC22A9"/>
    <w:rsid w:val="00DC24D9"/>
    <w:rsid w:val="00DC2762"/>
    <w:rsid w:val="00DC3B67"/>
    <w:rsid w:val="00DC3D86"/>
    <w:rsid w:val="00DC3E10"/>
    <w:rsid w:val="00DC3F97"/>
    <w:rsid w:val="00DC4256"/>
    <w:rsid w:val="00DC51EB"/>
    <w:rsid w:val="00DC63ED"/>
    <w:rsid w:val="00DC66E3"/>
    <w:rsid w:val="00DC714E"/>
    <w:rsid w:val="00DD044A"/>
    <w:rsid w:val="00DD0CE1"/>
    <w:rsid w:val="00DD11F4"/>
    <w:rsid w:val="00DD1409"/>
    <w:rsid w:val="00DD1CD6"/>
    <w:rsid w:val="00DD1EAE"/>
    <w:rsid w:val="00DD2202"/>
    <w:rsid w:val="00DD24B1"/>
    <w:rsid w:val="00DD258E"/>
    <w:rsid w:val="00DD25F3"/>
    <w:rsid w:val="00DD3168"/>
    <w:rsid w:val="00DD3255"/>
    <w:rsid w:val="00DD3B98"/>
    <w:rsid w:val="00DD4D95"/>
    <w:rsid w:val="00DD4F6D"/>
    <w:rsid w:val="00DD58F8"/>
    <w:rsid w:val="00DD67B8"/>
    <w:rsid w:val="00DD6A54"/>
    <w:rsid w:val="00DD6ADD"/>
    <w:rsid w:val="00DD7C2F"/>
    <w:rsid w:val="00DD7F8A"/>
    <w:rsid w:val="00DE0CE6"/>
    <w:rsid w:val="00DE221F"/>
    <w:rsid w:val="00DE22A7"/>
    <w:rsid w:val="00DE277D"/>
    <w:rsid w:val="00DE2DD3"/>
    <w:rsid w:val="00DE2E4B"/>
    <w:rsid w:val="00DE2F8F"/>
    <w:rsid w:val="00DE39B6"/>
    <w:rsid w:val="00DE3C1E"/>
    <w:rsid w:val="00DE3F1E"/>
    <w:rsid w:val="00DE4235"/>
    <w:rsid w:val="00DE453A"/>
    <w:rsid w:val="00DE474E"/>
    <w:rsid w:val="00DE498B"/>
    <w:rsid w:val="00DE4B21"/>
    <w:rsid w:val="00DE4CFF"/>
    <w:rsid w:val="00DE4DC2"/>
    <w:rsid w:val="00DE556B"/>
    <w:rsid w:val="00DE581C"/>
    <w:rsid w:val="00DE6FAD"/>
    <w:rsid w:val="00DE745F"/>
    <w:rsid w:val="00DE7676"/>
    <w:rsid w:val="00DE79AB"/>
    <w:rsid w:val="00DE7CB3"/>
    <w:rsid w:val="00DF0772"/>
    <w:rsid w:val="00DF089D"/>
    <w:rsid w:val="00DF0C82"/>
    <w:rsid w:val="00DF155D"/>
    <w:rsid w:val="00DF37BA"/>
    <w:rsid w:val="00DF4632"/>
    <w:rsid w:val="00DF53DD"/>
    <w:rsid w:val="00DF53EB"/>
    <w:rsid w:val="00DF5E57"/>
    <w:rsid w:val="00DF6350"/>
    <w:rsid w:val="00DF66BA"/>
    <w:rsid w:val="00DF66D9"/>
    <w:rsid w:val="00DF718E"/>
    <w:rsid w:val="00DF7505"/>
    <w:rsid w:val="00DF7684"/>
    <w:rsid w:val="00DF7B04"/>
    <w:rsid w:val="00DF7F08"/>
    <w:rsid w:val="00E00404"/>
    <w:rsid w:val="00E0195D"/>
    <w:rsid w:val="00E02B3D"/>
    <w:rsid w:val="00E02C24"/>
    <w:rsid w:val="00E02E4A"/>
    <w:rsid w:val="00E0364D"/>
    <w:rsid w:val="00E046D1"/>
    <w:rsid w:val="00E050B5"/>
    <w:rsid w:val="00E066B0"/>
    <w:rsid w:val="00E070FA"/>
    <w:rsid w:val="00E07486"/>
    <w:rsid w:val="00E07C0A"/>
    <w:rsid w:val="00E100DF"/>
    <w:rsid w:val="00E11979"/>
    <w:rsid w:val="00E11A21"/>
    <w:rsid w:val="00E12243"/>
    <w:rsid w:val="00E1246D"/>
    <w:rsid w:val="00E128A8"/>
    <w:rsid w:val="00E13BF2"/>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6FC"/>
    <w:rsid w:val="00E31092"/>
    <w:rsid w:val="00E31AB9"/>
    <w:rsid w:val="00E31F45"/>
    <w:rsid w:val="00E329B6"/>
    <w:rsid w:val="00E32B29"/>
    <w:rsid w:val="00E32C9E"/>
    <w:rsid w:val="00E33ABD"/>
    <w:rsid w:val="00E3482C"/>
    <w:rsid w:val="00E34A05"/>
    <w:rsid w:val="00E35947"/>
    <w:rsid w:val="00E36478"/>
    <w:rsid w:val="00E3658C"/>
    <w:rsid w:val="00E402A1"/>
    <w:rsid w:val="00E40A04"/>
    <w:rsid w:val="00E40AA3"/>
    <w:rsid w:val="00E429C7"/>
    <w:rsid w:val="00E42C21"/>
    <w:rsid w:val="00E42C53"/>
    <w:rsid w:val="00E437D2"/>
    <w:rsid w:val="00E43CCD"/>
    <w:rsid w:val="00E44258"/>
    <w:rsid w:val="00E443A8"/>
    <w:rsid w:val="00E44BCB"/>
    <w:rsid w:val="00E45E4E"/>
    <w:rsid w:val="00E46D16"/>
    <w:rsid w:val="00E4707D"/>
    <w:rsid w:val="00E513DE"/>
    <w:rsid w:val="00E51C99"/>
    <w:rsid w:val="00E5200D"/>
    <w:rsid w:val="00E527AA"/>
    <w:rsid w:val="00E532A6"/>
    <w:rsid w:val="00E532D3"/>
    <w:rsid w:val="00E5454B"/>
    <w:rsid w:val="00E54643"/>
    <w:rsid w:val="00E5550E"/>
    <w:rsid w:val="00E55A9F"/>
    <w:rsid w:val="00E55B05"/>
    <w:rsid w:val="00E55C34"/>
    <w:rsid w:val="00E56B62"/>
    <w:rsid w:val="00E5726F"/>
    <w:rsid w:val="00E57BC5"/>
    <w:rsid w:val="00E604A0"/>
    <w:rsid w:val="00E61783"/>
    <w:rsid w:val="00E62CF8"/>
    <w:rsid w:val="00E62DA6"/>
    <w:rsid w:val="00E63065"/>
    <w:rsid w:val="00E631EE"/>
    <w:rsid w:val="00E63B3F"/>
    <w:rsid w:val="00E64F5A"/>
    <w:rsid w:val="00E66DB7"/>
    <w:rsid w:val="00E674B6"/>
    <w:rsid w:val="00E67AAF"/>
    <w:rsid w:val="00E67C87"/>
    <w:rsid w:val="00E709C3"/>
    <w:rsid w:val="00E7112A"/>
    <w:rsid w:val="00E7135A"/>
    <w:rsid w:val="00E71C5E"/>
    <w:rsid w:val="00E71D15"/>
    <w:rsid w:val="00E72157"/>
    <w:rsid w:val="00E72FF2"/>
    <w:rsid w:val="00E73464"/>
    <w:rsid w:val="00E74040"/>
    <w:rsid w:val="00E74147"/>
    <w:rsid w:val="00E74DAD"/>
    <w:rsid w:val="00E7508D"/>
    <w:rsid w:val="00E75137"/>
    <w:rsid w:val="00E75441"/>
    <w:rsid w:val="00E75931"/>
    <w:rsid w:val="00E768B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4C9D"/>
    <w:rsid w:val="00E85AF4"/>
    <w:rsid w:val="00E8639A"/>
    <w:rsid w:val="00E86976"/>
    <w:rsid w:val="00E87AA7"/>
    <w:rsid w:val="00E87AAF"/>
    <w:rsid w:val="00E87B44"/>
    <w:rsid w:val="00E87E3B"/>
    <w:rsid w:val="00E90341"/>
    <w:rsid w:val="00E9034B"/>
    <w:rsid w:val="00E909A1"/>
    <w:rsid w:val="00E90CE7"/>
    <w:rsid w:val="00E90E4D"/>
    <w:rsid w:val="00E9301B"/>
    <w:rsid w:val="00E931A5"/>
    <w:rsid w:val="00E94169"/>
    <w:rsid w:val="00E946D6"/>
    <w:rsid w:val="00E95127"/>
    <w:rsid w:val="00E95567"/>
    <w:rsid w:val="00E958AA"/>
    <w:rsid w:val="00E95ED4"/>
    <w:rsid w:val="00E9607C"/>
    <w:rsid w:val="00EA0642"/>
    <w:rsid w:val="00EA2270"/>
    <w:rsid w:val="00EA2520"/>
    <w:rsid w:val="00EA286D"/>
    <w:rsid w:val="00EA2E2C"/>
    <w:rsid w:val="00EA31C2"/>
    <w:rsid w:val="00EA36F6"/>
    <w:rsid w:val="00EA38D3"/>
    <w:rsid w:val="00EA3F91"/>
    <w:rsid w:val="00EA4125"/>
    <w:rsid w:val="00EA43C7"/>
    <w:rsid w:val="00EA440E"/>
    <w:rsid w:val="00EA5768"/>
    <w:rsid w:val="00EA5CF6"/>
    <w:rsid w:val="00EA7416"/>
    <w:rsid w:val="00EA7CCB"/>
    <w:rsid w:val="00EB0093"/>
    <w:rsid w:val="00EB0730"/>
    <w:rsid w:val="00EB074F"/>
    <w:rsid w:val="00EB0F30"/>
    <w:rsid w:val="00EB1B59"/>
    <w:rsid w:val="00EB1BDB"/>
    <w:rsid w:val="00EB1D9E"/>
    <w:rsid w:val="00EB2706"/>
    <w:rsid w:val="00EB3663"/>
    <w:rsid w:val="00EB4467"/>
    <w:rsid w:val="00EB5875"/>
    <w:rsid w:val="00EB58C7"/>
    <w:rsid w:val="00EB621B"/>
    <w:rsid w:val="00EB643B"/>
    <w:rsid w:val="00EB73DA"/>
    <w:rsid w:val="00EC0254"/>
    <w:rsid w:val="00EC07E1"/>
    <w:rsid w:val="00EC0C22"/>
    <w:rsid w:val="00EC0DA7"/>
    <w:rsid w:val="00EC21BB"/>
    <w:rsid w:val="00EC22D1"/>
    <w:rsid w:val="00EC28D1"/>
    <w:rsid w:val="00EC363B"/>
    <w:rsid w:val="00EC3F40"/>
    <w:rsid w:val="00EC3FEB"/>
    <w:rsid w:val="00EC444E"/>
    <w:rsid w:val="00EC5344"/>
    <w:rsid w:val="00EC5C49"/>
    <w:rsid w:val="00EC6FE4"/>
    <w:rsid w:val="00EC7EC1"/>
    <w:rsid w:val="00ED064A"/>
    <w:rsid w:val="00ED1544"/>
    <w:rsid w:val="00ED2CDD"/>
    <w:rsid w:val="00ED2D48"/>
    <w:rsid w:val="00ED2E0E"/>
    <w:rsid w:val="00ED2FBA"/>
    <w:rsid w:val="00ED3063"/>
    <w:rsid w:val="00ED34A4"/>
    <w:rsid w:val="00ED3534"/>
    <w:rsid w:val="00ED3776"/>
    <w:rsid w:val="00ED3AA5"/>
    <w:rsid w:val="00ED3CA3"/>
    <w:rsid w:val="00ED3D3E"/>
    <w:rsid w:val="00ED3F2B"/>
    <w:rsid w:val="00ED5C8D"/>
    <w:rsid w:val="00ED5CC0"/>
    <w:rsid w:val="00ED6B00"/>
    <w:rsid w:val="00ED6F0A"/>
    <w:rsid w:val="00ED75C0"/>
    <w:rsid w:val="00ED7989"/>
    <w:rsid w:val="00ED7AC1"/>
    <w:rsid w:val="00EE08C0"/>
    <w:rsid w:val="00EE17CB"/>
    <w:rsid w:val="00EE20A8"/>
    <w:rsid w:val="00EE230C"/>
    <w:rsid w:val="00EE25B1"/>
    <w:rsid w:val="00EE3A90"/>
    <w:rsid w:val="00EE40F7"/>
    <w:rsid w:val="00EE49F2"/>
    <w:rsid w:val="00EE52F8"/>
    <w:rsid w:val="00EE53AA"/>
    <w:rsid w:val="00EE57BF"/>
    <w:rsid w:val="00EE716D"/>
    <w:rsid w:val="00EE7666"/>
    <w:rsid w:val="00EE7C4E"/>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5E6"/>
    <w:rsid w:val="00EF68EE"/>
    <w:rsid w:val="00EF6C90"/>
    <w:rsid w:val="00EF6D78"/>
    <w:rsid w:val="00EF706A"/>
    <w:rsid w:val="00EF7378"/>
    <w:rsid w:val="00EF7A06"/>
    <w:rsid w:val="00EF7A64"/>
    <w:rsid w:val="00EF7E4C"/>
    <w:rsid w:val="00F00A70"/>
    <w:rsid w:val="00F0143D"/>
    <w:rsid w:val="00F027FD"/>
    <w:rsid w:val="00F03B76"/>
    <w:rsid w:val="00F03CAF"/>
    <w:rsid w:val="00F040E7"/>
    <w:rsid w:val="00F05069"/>
    <w:rsid w:val="00F05F67"/>
    <w:rsid w:val="00F062B5"/>
    <w:rsid w:val="00F06846"/>
    <w:rsid w:val="00F07553"/>
    <w:rsid w:val="00F0798E"/>
    <w:rsid w:val="00F1008B"/>
    <w:rsid w:val="00F1040E"/>
    <w:rsid w:val="00F10850"/>
    <w:rsid w:val="00F10E1B"/>
    <w:rsid w:val="00F114B6"/>
    <w:rsid w:val="00F11742"/>
    <w:rsid w:val="00F11BBB"/>
    <w:rsid w:val="00F12022"/>
    <w:rsid w:val="00F12264"/>
    <w:rsid w:val="00F1227B"/>
    <w:rsid w:val="00F1262A"/>
    <w:rsid w:val="00F1267F"/>
    <w:rsid w:val="00F14203"/>
    <w:rsid w:val="00F1464F"/>
    <w:rsid w:val="00F15916"/>
    <w:rsid w:val="00F15C8F"/>
    <w:rsid w:val="00F15ED9"/>
    <w:rsid w:val="00F16309"/>
    <w:rsid w:val="00F164C9"/>
    <w:rsid w:val="00F17A4D"/>
    <w:rsid w:val="00F205AB"/>
    <w:rsid w:val="00F20BDA"/>
    <w:rsid w:val="00F20D56"/>
    <w:rsid w:val="00F21A4C"/>
    <w:rsid w:val="00F21E53"/>
    <w:rsid w:val="00F23144"/>
    <w:rsid w:val="00F234E9"/>
    <w:rsid w:val="00F23729"/>
    <w:rsid w:val="00F23861"/>
    <w:rsid w:val="00F23C2E"/>
    <w:rsid w:val="00F23E7F"/>
    <w:rsid w:val="00F23FC0"/>
    <w:rsid w:val="00F26B4E"/>
    <w:rsid w:val="00F30A98"/>
    <w:rsid w:val="00F3100B"/>
    <w:rsid w:val="00F31D3C"/>
    <w:rsid w:val="00F32D9E"/>
    <w:rsid w:val="00F33320"/>
    <w:rsid w:val="00F34156"/>
    <w:rsid w:val="00F34B44"/>
    <w:rsid w:val="00F355A4"/>
    <w:rsid w:val="00F363F3"/>
    <w:rsid w:val="00F364E3"/>
    <w:rsid w:val="00F36769"/>
    <w:rsid w:val="00F36CB5"/>
    <w:rsid w:val="00F36EA7"/>
    <w:rsid w:val="00F371C9"/>
    <w:rsid w:val="00F37F3C"/>
    <w:rsid w:val="00F40357"/>
    <w:rsid w:val="00F40F33"/>
    <w:rsid w:val="00F41213"/>
    <w:rsid w:val="00F4325A"/>
    <w:rsid w:val="00F432EC"/>
    <w:rsid w:val="00F43CCB"/>
    <w:rsid w:val="00F43D6C"/>
    <w:rsid w:val="00F44881"/>
    <w:rsid w:val="00F44D57"/>
    <w:rsid w:val="00F45715"/>
    <w:rsid w:val="00F4573D"/>
    <w:rsid w:val="00F458F2"/>
    <w:rsid w:val="00F45F39"/>
    <w:rsid w:val="00F46DF4"/>
    <w:rsid w:val="00F46F17"/>
    <w:rsid w:val="00F477C8"/>
    <w:rsid w:val="00F47EA2"/>
    <w:rsid w:val="00F50389"/>
    <w:rsid w:val="00F50AA0"/>
    <w:rsid w:val="00F51276"/>
    <w:rsid w:val="00F51CD4"/>
    <w:rsid w:val="00F51F24"/>
    <w:rsid w:val="00F533C3"/>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6B9E"/>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470"/>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E1"/>
    <w:rsid w:val="00F931FC"/>
    <w:rsid w:val="00F94662"/>
    <w:rsid w:val="00F95271"/>
    <w:rsid w:val="00F95382"/>
    <w:rsid w:val="00F95CA4"/>
    <w:rsid w:val="00F9623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4845"/>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637D"/>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5FE"/>
    <w:rsid w:val="00FD69E7"/>
    <w:rsid w:val="00FD735F"/>
    <w:rsid w:val="00FD760B"/>
    <w:rsid w:val="00FE02E7"/>
    <w:rsid w:val="00FE163B"/>
    <w:rsid w:val="00FE22EE"/>
    <w:rsid w:val="00FE25A2"/>
    <w:rsid w:val="00FE26C4"/>
    <w:rsid w:val="00FE2782"/>
    <w:rsid w:val="00FE2A9A"/>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1B0B"/>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416ED"/>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778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表段落"/>
    <w:basedOn w:val="a1"/>
    <w:link w:val="Char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6">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character" w:customStyle="1" w:styleId="Char3">
    <w:name w:val="批注文字 Char"/>
    <w:basedOn w:val="a2"/>
    <w:link w:val="af5"/>
    <w:uiPriority w:val="99"/>
    <w:semiHidden/>
    <w:rsid w:val="003329E5"/>
    <w:rPr>
      <w:rFonts w:ascii="–¾’©" w:eastAsia="–¾’©"/>
      <w:sz w:val="24"/>
      <w:lang w:val="en-GB" w:eastAsia="en-US"/>
    </w:rPr>
  </w:style>
  <w:style w:type="paragraph" w:customStyle="1" w:styleId="Equationlegend">
    <w:name w:val="Equation_legend"/>
    <w:basedOn w:val="aff0"/>
    <w:uiPriority w:val="99"/>
    <w:rsid w:val="00776EB7"/>
    <w:pPr>
      <w:tabs>
        <w:tab w:val="right" w:pos="1701"/>
        <w:tab w:val="left" w:pos="1985"/>
      </w:tabs>
      <w:spacing w:before="80" w:after="0"/>
      <w:ind w:left="1985" w:firstLineChars="0" w:hanging="1985"/>
      <w:jc w:val="both"/>
      <w:textAlignment w:val="auto"/>
    </w:pPr>
    <w:rPr>
      <w:sz w:val="24"/>
      <w:lang w:val="en-US"/>
    </w:rPr>
  </w:style>
  <w:style w:type="paragraph" w:customStyle="1" w:styleId="Blanc">
    <w:name w:val="Blanc"/>
    <w:basedOn w:val="a1"/>
    <w:next w:val="a1"/>
    <w:uiPriority w:val="99"/>
    <w:rsid w:val="00776EB7"/>
    <w:pPr>
      <w:keepNext/>
      <w:keepLines/>
      <w:spacing w:after="0"/>
      <w:jc w:val="both"/>
      <w:textAlignment w:val="auto"/>
    </w:pPr>
    <w:rPr>
      <w:sz w:val="16"/>
    </w:rPr>
  </w:style>
  <w:style w:type="paragraph" w:styleId="aff0">
    <w:name w:val="Normal Indent"/>
    <w:basedOn w:val="a1"/>
    <w:rsid w:val="00776EB7"/>
    <w:pPr>
      <w:ind w:firstLineChars="200" w:firstLine="420"/>
    </w:pPr>
  </w:style>
  <w:style w:type="table" w:customStyle="1" w:styleId="12">
    <w:name w:val="网格型1"/>
    <w:basedOn w:val="a3"/>
    <w:qFormat/>
    <w:rsid w:val="0058790B"/>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13519627">
      <w:bodyDiv w:val="1"/>
      <w:marLeft w:val="0"/>
      <w:marRight w:val="0"/>
      <w:marTop w:val="0"/>
      <w:marBottom w:val="0"/>
      <w:divBdr>
        <w:top w:val="none" w:sz="0" w:space="0" w:color="auto"/>
        <w:left w:val="none" w:sz="0" w:space="0" w:color="auto"/>
        <w:bottom w:val="none" w:sz="0" w:space="0" w:color="auto"/>
        <w:right w:val="none" w:sz="0" w:space="0" w:color="auto"/>
      </w:divBdr>
    </w:div>
    <w:div w:id="17072344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39287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54066122">
      <w:bodyDiv w:val="1"/>
      <w:marLeft w:val="0"/>
      <w:marRight w:val="0"/>
      <w:marTop w:val="0"/>
      <w:marBottom w:val="0"/>
      <w:divBdr>
        <w:top w:val="none" w:sz="0" w:space="0" w:color="auto"/>
        <w:left w:val="none" w:sz="0" w:space="0" w:color="auto"/>
        <w:bottom w:val="none" w:sz="0" w:space="0" w:color="auto"/>
        <w:right w:val="none" w:sz="0" w:space="0" w:color="auto"/>
      </w:divBdr>
    </w:div>
    <w:div w:id="656499577">
      <w:bodyDiv w:val="1"/>
      <w:marLeft w:val="0"/>
      <w:marRight w:val="0"/>
      <w:marTop w:val="0"/>
      <w:marBottom w:val="0"/>
      <w:divBdr>
        <w:top w:val="none" w:sz="0" w:space="0" w:color="auto"/>
        <w:left w:val="none" w:sz="0" w:space="0" w:color="auto"/>
        <w:bottom w:val="none" w:sz="0" w:space="0" w:color="auto"/>
        <w:right w:val="none" w:sz="0" w:space="0" w:color="auto"/>
      </w:divBdr>
    </w:div>
    <w:div w:id="693120868">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2569697">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0311907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3098021">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681536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38733431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5464161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5163382">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134570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58409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2083119">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3659722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174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68989282">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C95D7-E5E0-40EB-B262-665285C7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27771</TotalTime>
  <Pages>14</Pages>
  <Words>4570</Words>
  <Characters>26053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30562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429</cp:revision>
  <cp:lastPrinted>2010-01-07T02:23:00Z</cp:lastPrinted>
  <dcterms:created xsi:type="dcterms:W3CDTF">2021-02-10T02:54:00Z</dcterms:created>
  <dcterms:modified xsi:type="dcterms:W3CDTF">2023-04-10T12:50:00Z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(3)YaFgOVRzup3AkUKSA+oI394Fec2sLSwsI6wueL2kvUj4dgCD7gKydzuFX52iIKC6jBxYEmHM
1OCyZqTzy1OzICXvOxEppUwRG8XFMgXub5R7nFuu41tKfo09wXlIr7rsbdiQ37FWzMMBla8A
MQhsEqKUs534+oD5QJCZgqoRoOv59i7VUGH5pq8POW6GYkQc2XglW61VW0S/m1KUQR7EY3hQ
jn8yVxv+QnO0fuGr5w</vt:lpwstr>
  </property>
  <property fmtid="{D5CDD505-2E9C-101B-9397-08002B2CF9AE}" pid="3" name="_2015_ms_pID_725343_00">
    <vt:lpwstr>_2015_ms_pID_725343</vt:lpwstr>
  </property>
  <property fmtid="{D5CDD505-2E9C-101B-9397-08002B2CF9AE}" pid="4" name="_2015_ms_pID_7253431">
    <vt:lpwstr>ohoTov6mm0L/9dA6xr4POkNEhMsx3Lcd27WfOJyCYueSgc5NGhOeDN
RtJuMTmPjdHzn/aMzaAYVPavG/YawfAf1/ZG2SaZ4vG7B0hTEnYBwfpNjfZVutPUGp8AfF9a
On+b1sNSzoHvoAjR3ziSbZIEX8yBFk8w+fK/KY5sTnY3P4hIEOen7k1FA65SNUHYLPXh5lp1
dNH9C31j6km59GNeahK14NWbvTMWzzNF0Xs/</vt:lpwstr>
  </property>
  <property fmtid="{D5CDD505-2E9C-101B-9397-08002B2CF9AE}" pid="5" name="_2015_ms_pID_7253431_00">
    <vt:lpwstr>_2015_ms_pID_7253431</vt:lpwstr>
  </property>
  <property fmtid="{D5CDD505-2E9C-101B-9397-08002B2CF9AE}" pid="6" name="_2015_ms_pID_7253432">
    <vt:lpwstr>gRHNLQRp0+gdfHh7xgnDg4CRl1uTgWLCQhFp
tLBif7m+/NmjCI408nLPlKhMPFwxcVui/2GGm2BQlIXJ4xBCW1o=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