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31" w:rsidRPr="00601331" w:rsidRDefault="00601331" w:rsidP="00601331">
      <w:pPr>
        <w:pStyle w:val="a5"/>
        <w:tabs>
          <w:tab w:val="left" w:pos="8040"/>
        </w:tabs>
        <w:spacing w:line="280" w:lineRule="exact"/>
        <w:rPr>
          <w:sz w:val="24"/>
          <w:lang w:eastAsia="zh-CN"/>
        </w:rPr>
      </w:pPr>
      <w:bookmarkStart w:id="0" w:name="_Ref399006623"/>
      <w:bookmarkStart w:id="1" w:name="_Toc92513360"/>
      <w:r w:rsidRPr="00601331">
        <w:rPr>
          <w:sz w:val="24"/>
          <w:lang w:eastAsia="zh-CN"/>
        </w:rPr>
        <w:t>3GPP TSG-RAN WG4 Meeting # 106bis-e                           R4-230</w:t>
      </w:r>
      <w:r w:rsidR="00DE6EB7">
        <w:rPr>
          <w:sz w:val="24"/>
          <w:lang w:eastAsia="zh-CN"/>
        </w:rPr>
        <w:t>5381</w:t>
      </w:r>
      <w:bookmarkStart w:id="2" w:name="_GoBack"/>
      <w:bookmarkEnd w:id="2"/>
    </w:p>
    <w:p w:rsidR="00720F6B" w:rsidRPr="002B55F8" w:rsidRDefault="00601331" w:rsidP="00601331">
      <w:pPr>
        <w:pStyle w:val="a5"/>
        <w:tabs>
          <w:tab w:val="left" w:pos="8040"/>
        </w:tabs>
        <w:spacing w:line="280" w:lineRule="exact"/>
        <w:rPr>
          <w:rFonts w:cs="Arial"/>
          <w:sz w:val="24"/>
          <w:szCs w:val="24"/>
        </w:rPr>
      </w:pPr>
      <w:r w:rsidRPr="00601331">
        <w:rPr>
          <w:sz w:val="24"/>
          <w:lang w:eastAsia="zh-CN"/>
        </w:rPr>
        <w:t>Online, April 17 – April 26, 2023</w:t>
      </w:r>
    </w:p>
    <w:p w:rsidR="005929A6" w:rsidRPr="00720F6B"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F518D" w:rsidRPr="004F518D">
        <w:rPr>
          <w:rFonts w:ascii="Arial" w:hAnsi="Arial" w:cs="Arial"/>
          <w:sz w:val="22"/>
        </w:rPr>
        <w:t>TP for TR 38.846 to align the MSD test configurations due to harmonic and harmonic mixing for ENDC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01331">
        <w:rPr>
          <w:rFonts w:ascii="Arial" w:eastAsia="宋体" w:hAnsi="Arial" w:cs="Arial"/>
          <w:sz w:val="22"/>
          <w:lang w:eastAsia="zh-CN"/>
        </w:rPr>
        <w:t>5</w:t>
      </w:r>
      <w:r w:rsidR="001C4920">
        <w:rPr>
          <w:rFonts w:ascii="Arial" w:eastAsia="宋体" w:hAnsi="Arial" w:cs="Arial"/>
          <w:sz w:val="22"/>
          <w:lang w:eastAsia="zh-CN"/>
        </w:rPr>
        <w:t>.</w:t>
      </w:r>
      <w:r w:rsidR="00AE001D">
        <w:rPr>
          <w:rFonts w:ascii="Arial" w:eastAsia="宋体" w:hAnsi="Arial" w:cs="Arial"/>
          <w:sz w:val="22"/>
          <w:lang w:eastAsia="zh-CN"/>
        </w:rPr>
        <w:t>1</w:t>
      </w:r>
      <w:r w:rsidR="004F518D">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4F518D" w:rsidRDefault="004F518D" w:rsidP="004F518D">
      <w:pPr>
        <w:rPr>
          <w:rFonts w:eastAsiaTheme="minorEastAsia"/>
          <w:lang w:eastAsia="zh-CN"/>
        </w:rPr>
      </w:pPr>
      <w:r>
        <w:rPr>
          <w:rFonts w:eastAsiaTheme="minorEastAsia" w:hint="eastAsia"/>
          <w:lang w:eastAsia="zh-CN"/>
        </w:rPr>
        <w:t>I</w:t>
      </w:r>
      <w:r>
        <w:rPr>
          <w:rFonts w:eastAsiaTheme="minorEastAsia"/>
          <w:lang w:eastAsia="zh-CN"/>
        </w:rPr>
        <w:t xml:space="preserve">n the clause 7.3.1 of TR 38.846 [1], we have the following agreement on the REFSENS exception due to </w:t>
      </w:r>
      <w:r w:rsidRPr="004F518D">
        <w:rPr>
          <w:rFonts w:eastAsiaTheme="minorEastAsia"/>
          <w:lang w:eastAsia="zh-CN"/>
        </w:rPr>
        <w:t>harmonic/harmonic mixing interference</w:t>
      </w:r>
      <w:r>
        <w:rPr>
          <w:rFonts w:eastAsiaTheme="minorEastAsia"/>
          <w:lang w:eastAsia="zh-CN"/>
        </w:rPr>
        <w:t xml:space="preserve"> specified for ENDC band combinations.</w:t>
      </w:r>
    </w:p>
    <w:p w:rsidR="004F518D" w:rsidRPr="009A0F35" w:rsidRDefault="004F518D" w:rsidP="004F518D">
      <w:pPr>
        <w:rPr>
          <w:rFonts w:eastAsiaTheme="minorEastAsia"/>
          <w:i/>
          <w:lang w:eastAsia="zh-CN"/>
        </w:rPr>
      </w:pPr>
      <w:r w:rsidRPr="004F518D">
        <w:rPr>
          <w:rFonts w:eastAsiaTheme="minorEastAsia"/>
          <w:i/>
          <w:shd w:val="pct15" w:color="auto" w:fill="FFFFFF"/>
          <w:lang w:eastAsia="zh-CN"/>
        </w:rPr>
        <w:t>For reference sensitivity exception due to harmonic/harmonic mixing specified for ENDC/NEDC band combinations, it’s suggested to follow the same principles as for NR CA BCS4 WI in WF R4-2210565 as a starting point</w:t>
      </w:r>
      <w:proofErr w:type="gramStart"/>
      <w:r w:rsidRPr="004F518D">
        <w:rPr>
          <w:rFonts w:eastAsiaTheme="minorEastAsia"/>
          <w:i/>
          <w:shd w:val="pct15" w:color="auto" w:fill="FFFFFF"/>
          <w:lang w:eastAsia="zh-CN"/>
        </w:rPr>
        <w:t>.</w:t>
      </w:r>
      <w:r w:rsidRPr="009A0F35">
        <w:rPr>
          <w:rFonts w:eastAsiaTheme="minorEastAsia"/>
          <w:i/>
          <w:shd w:val="pct15" w:color="auto" w:fill="FFFFFF"/>
          <w:lang w:eastAsia="zh-CN"/>
        </w:rPr>
        <w:t>.</w:t>
      </w:r>
      <w:proofErr w:type="gramEnd"/>
    </w:p>
    <w:p w:rsidR="00DE4DC2" w:rsidRPr="004F518D" w:rsidRDefault="004F518D" w:rsidP="00E31AB9">
      <w:pPr>
        <w:rPr>
          <w:rFonts w:eastAsia="宋体"/>
          <w:lang w:eastAsia="zh-CN"/>
        </w:rPr>
      </w:pPr>
      <w:r>
        <w:rPr>
          <w:rFonts w:eastAsia="宋体"/>
          <w:lang w:eastAsia="zh-CN"/>
        </w:rPr>
        <w:t xml:space="preserve">We provide the following text proposals for </w:t>
      </w:r>
      <w:r w:rsidRPr="004F518D">
        <w:rPr>
          <w:rFonts w:eastAsia="宋体"/>
          <w:lang w:eastAsia="zh-CN"/>
        </w:rPr>
        <w:t xml:space="preserve">ENDC band combinations </w:t>
      </w:r>
      <w:r>
        <w:rPr>
          <w:rFonts w:eastAsia="宋体"/>
          <w:lang w:eastAsia="zh-CN"/>
        </w:rPr>
        <w:t xml:space="preserve">to align the MSD test configurations due to </w:t>
      </w:r>
      <w:r w:rsidRPr="004F518D">
        <w:rPr>
          <w:rFonts w:eastAsia="宋体"/>
          <w:lang w:eastAsia="zh-CN"/>
        </w:rPr>
        <w:t xml:space="preserve">harmonic/harmonic mixing interference </w:t>
      </w:r>
      <w:r>
        <w:rPr>
          <w:rFonts w:eastAsia="宋体"/>
          <w:lang w:eastAsia="zh-CN"/>
        </w:rPr>
        <w:t>with NR CA specified in TS 38.101-1.</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F518D" w:rsidRPr="004F518D">
        <w:rPr>
          <w:rFonts w:eastAsia="宋体"/>
          <w:lang w:eastAsia="zh-CN"/>
        </w:rPr>
        <w:t>TR 38.846</w:t>
      </w:r>
      <w:r w:rsidR="004F518D">
        <w:rPr>
          <w:rFonts w:eastAsia="宋体"/>
          <w:lang w:eastAsia="zh-CN"/>
        </w:rPr>
        <w:t>,</w:t>
      </w:r>
      <w:r w:rsidR="004F518D" w:rsidRPr="004F518D">
        <w:t xml:space="preserve"> </w:t>
      </w:r>
      <w:r w:rsidR="004F518D" w:rsidRPr="004F518D">
        <w:rPr>
          <w:rFonts w:eastAsia="宋体"/>
          <w:lang w:eastAsia="zh-CN"/>
        </w:rPr>
        <w:t>Study on simplification of band combination specification for NR and LTE</w:t>
      </w:r>
      <w:r w:rsidR="004F518D">
        <w:rPr>
          <w:rFonts w:eastAsia="宋体"/>
          <w:lang w:eastAsia="zh-CN"/>
        </w:rPr>
        <w:t>, v0.3.0</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w:t>
      </w:r>
      <w:r w:rsidR="004F518D">
        <w:rPr>
          <w:rStyle w:val="aff"/>
          <w:color w:val="C00000"/>
          <w:lang w:eastAsia="zh-CN"/>
        </w:rPr>
        <w:t>4</w:t>
      </w:r>
      <w:r w:rsidR="00AE001D">
        <w:rPr>
          <w:rStyle w:val="aff"/>
          <w:color w:val="C00000"/>
          <w:lang w:eastAsia="zh-CN"/>
        </w:rPr>
        <w:t>6</w:t>
      </w:r>
      <w:r w:rsidRPr="00584949">
        <w:rPr>
          <w:rStyle w:val="aff"/>
          <w:color w:val="C00000"/>
          <w:lang w:eastAsia="zh-CN"/>
        </w:rPr>
        <w:t>&gt;&gt;</w:t>
      </w:r>
      <w:bookmarkEnd w:id="3"/>
      <w:bookmarkEnd w:id="4"/>
    </w:p>
    <w:p w:rsidR="004F518D" w:rsidRDefault="004F518D" w:rsidP="004F518D">
      <w:pPr>
        <w:pStyle w:val="30"/>
        <w:numPr>
          <w:ilvl w:val="0"/>
          <w:numId w:val="0"/>
        </w:numPr>
        <w:spacing w:before="100" w:after="240"/>
        <w:rPr>
          <w:rFonts w:cs="Arial"/>
          <w:szCs w:val="28"/>
          <w:lang w:val="en-US" w:eastAsia="zh-CN"/>
        </w:rPr>
      </w:pPr>
      <w:r>
        <w:t>7.3.1</w:t>
      </w:r>
      <w:r w:rsidRPr="00815EB8">
        <w:tab/>
      </w:r>
      <w:r>
        <w:rPr>
          <w:rFonts w:cs="Arial"/>
          <w:szCs w:val="28"/>
          <w:lang w:val="en-US" w:eastAsia="zh-CN"/>
        </w:rPr>
        <w:t>REFSENS exception due to harmonic/harmonic mixing interference for inter-band combinations (two bands)</w:t>
      </w:r>
    </w:p>
    <w:p w:rsidR="004F518D" w:rsidRDefault="004F518D" w:rsidP="004F518D">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 </w:t>
      </w:r>
      <w:ins w:id="5" w:author="Huawei" w:date="2023-04-10T17:45:00Z">
        <w:r>
          <w:rPr>
            <w:rFonts w:eastAsia="宋体"/>
            <w:lang w:val="en-US" w:eastAsia="zh-CN"/>
          </w:rPr>
          <w:t>B</w:t>
        </w:r>
        <w:r w:rsidRPr="004F518D">
          <w:rPr>
            <w:rFonts w:eastAsia="宋体"/>
            <w:lang w:val="en-US" w:eastAsia="zh-CN"/>
          </w:rPr>
          <w:t>ased on the TS 38.101-1 v18.0.0 and TS 38.101-3 v18.0.0</w:t>
        </w:r>
        <w:r>
          <w:rPr>
            <w:rFonts w:eastAsia="宋体"/>
            <w:lang w:val="en-US" w:eastAsia="zh-CN"/>
          </w:rPr>
          <w:t xml:space="preserve">, </w:t>
        </w:r>
      </w:ins>
      <w:ins w:id="6" w:author="Huawei" w:date="2023-04-10T17:48:00Z">
        <w:r w:rsidRPr="004F518D">
          <w:rPr>
            <w:rFonts w:eastAsia="宋体"/>
            <w:lang w:val="en-US" w:eastAsia="zh-CN"/>
          </w:rPr>
          <w:t xml:space="preserve">the MSD table format </w:t>
        </w:r>
        <w:r>
          <w:rPr>
            <w:rFonts w:eastAsia="宋体"/>
            <w:lang w:val="en-US" w:eastAsia="zh-CN"/>
          </w:rPr>
          <w:t xml:space="preserve">due to </w:t>
        </w:r>
        <w:r w:rsidR="00A755D4" w:rsidRPr="00A755D4">
          <w:rPr>
            <w:rFonts w:eastAsia="宋体"/>
            <w:lang w:val="en-US" w:eastAsia="zh-CN"/>
          </w:rPr>
          <w:t xml:space="preserve">harmonic/harmonic mixing interference </w:t>
        </w:r>
        <w:r w:rsidRPr="004F518D">
          <w:rPr>
            <w:rFonts w:eastAsia="宋体"/>
            <w:lang w:val="en-US" w:eastAsia="zh-CN"/>
          </w:rPr>
          <w:t>should be further evolved</w:t>
        </w:r>
        <w:r w:rsidR="00A755D4">
          <w:rPr>
            <w:rFonts w:eastAsia="宋体"/>
            <w:lang w:val="en-US" w:eastAsia="zh-CN"/>
          </w:rPr>
          <w:t xml:space="preserve"> for ENDC to alig</w:t>
        </w:r>
      </w:ins>
      <w:ins w:id="7" w:author="Huawei" w:date="2023-04-10T17:49:00Z">
        <w:r w:rsidR="00A755D4">
          <w:rPr>
            <w:rFonts w:eastAsia="宋体"/>
            <w:lang w:val="en-US" w:eastAsia="zh-CN"/>
          </w:rPr>
          <w:t>n with NR CA band combinations below</w:t>
        </w:r>
      </w:ins>
      <w:ins w:id="8" w:author="Huawei" w:date="2023-04-10T17:48:00Z">
        <w:r w:rsidRPr="004F518D">
          <w:rPr>
            <w:rFonts w:eastAsia="宋体"/>
            <w:lang w:val="en-US" w:eastAsia="zh-CN"/>
          </w:rPr>
          <w:t>.</w:t>
        </w:r>
      </w:ins>
    </w:p>
    <w:p w:rsidR="005A62AF" w:rsidRDefault="005A62AF" w:rsidP="005A62AF">
      <w:pPr>
        <w:pStyle w:val="TH"/>
        <w:rPr>
          <w:ins w:id="9" w:author="Huawei" w:date="2023-04-10T19:53:00Z"/>
        </w:rPr>
      </w:pPr>
      <w:ins w:id="10" w:author="Huawei" w:date="2023-04-10T19:53:00Z">
        <w:r>
          <w:rPr>
            <w:rFonts w:eastAsia="宋体"/>
          </w:rPr>
          <w:t xml:space="preserve">Table 7.3.1-1: </w:t>
        </w:r>
        <w:r>
          <w:t xml:space="preserve">Reference sensitivity exceptions and uplink/downlink configurations due to UL harmonic </w:t>
        </w:r>
        <w:r>
          <w:rPr>
            <w:rFonts w:eastAsia="宋体"/>
            <w:lang w:val="en-US" w:eastAsia="zh-CN"/>
          </w:rPr>
          <w:t xml:space="preserve">from a PC3 aggressor NR/LTE UL band </w:t>
        </w:r>
        <w:r>
          <w:t>for EN-DC</w:t>
        </w:r>
        <w:r>
          <w:rPr>
            <w:rFonts w:eastAsia="宋体"/>
            <w:lang w:val="en-US" w:eastAsia="zh-CN"/>
          </w:rPr>
          <w:t xml:space="preserve"> </w:t>
        </w:r>
        <w:r>
          <w:t xml:space="preserve">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
        <w:gridCol w:w="842"/>
        <w:gridCol w:w="985"/>
        <w:gridCol w:w="1775"/>
        <w:gridCol w:w="842"/>
        <w:gridCol w:w="713"/>
        <w:gridCol w:w="1381"/>
        <w:gridCol w:w="1456"/>
      </w:tblGrid>
      <w:tr w:rsidR="005A62AF" w:rsidTr="00FE7B92">
        <w:trPr>
          <w:trHeight w:val="732"/>
          <w:jc w:val="center"/>
          <w:ins w:id="11" w:author="Huawei" w:date="2023-04-10T19:5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 w:author="Huawei" w:date="2023-04-10T19:53:00Z"/>
                <w:rFonts w:ascii="Arial" w:hAnsi="Arial" w:cs="Arial"/>
                <w:b/>
                <w:bCs/>
                <w:color w:val="000000"/>
                <w:sz w:val="18"/>
                <w:szCs w:val="18"/>
              </w:rPr>
            </w:pPr>
            <w:ins w:id="13" w:author="Huawei" w:date="2023-04-10T19:53: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4" w:author="Huawei" w:date="2023-04-10T19:53:00Z"/>
                <w:rFonts w:ascii="Arial" w:hAnsi="Arial" w:cs="Arial"/>
                <w:b/>
                <w:bCs/>
                <w:color w:val="000000"/>
                <w:sz w:val="18"/>
                <w:szCs w:val="18"/>
              </w:rPr>
            </w:pPr>
            <w:ins w:id="15" w:author="Huawei" w:date="2023-04-10T19:53: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 w:author="Huawei" w:date="2023-04-10T19:53:00Z"/>
                <w:rFonts w:ascii="Arial" w:hAnsi="Arial" w:cs="Arial"/>
                <w:b/>
                <w:bCs/>
                <w:color w:val="000000"/>
                <w:sz w:val="18"/>
                <w:szCs w:val="18"/>
              </w:rPr>
            </w:pPr>
            <w:ins w:id="17" w:author="Huawei" w:date="2023-04-10T19:53: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8" w:author="Huawei" w:date="2023-04-10T19:53:00Z"/>
                <w:rFonts w:ascii="Arial" w:hAnsi="Arial" w:cs="Arial"/>
                <w:b/>
                <w:bCs/>
                <w:color w:val="000000"/>
                <w:sz w:val="18"/>
                <w:szCs w:val="18"/>
                <w:lang w:eastAsia="zh-CN"/>
              </w:rPr>
            </w:pPr>
            <w:ins w:id="19" w:author="Huawei" w:date="2023-04-10T19:53: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0" w:author="Huawei" w:date="2023-04-10T19:53:00Z"/>
                <w:rFonts w:ascii="Arial" w:hAnsi="Arial" w:cs="Arial"/>
                <w:b/>
                <w:bCs/>
                <w:color w:val="000000"/>
                <w:sz w:val="18"/>
                <w:szCs w:val="18"/>
              </w:rPr>
            </w:pPr>
            <w:ins w:id="21" w:author="Huawei" w:date="2023-04-10T19:53: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2" w:author="Huawei" w:date="2023-04-10T19:53:00Z"/>
                <w:rFonts w:ascii="Arial" w:hAnsi="Arial" w:cs="Arial"/>
                <w:b/>
                <w:bCs/>
                <w:color w:val="000000"/>
                <w:sz w:val="18"/>
                <w:szCs w:val="18"/>
              </w:rPr>
            </w:pPr>
            <w:ins w:id="23" w:author="Huawei" w:date="2023-04-10T19:53: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 w:author="Huawei" w:date="2023-04-10T19:53:00Z"/>
                <w:rFonts w:ascii="Arial" w:hAnsi="Arial" w:cs="Arial"/>
                <w:b/>
                <w:bCs/>
                <w:color w:val="000000"/>
                <w:sz w:val="18"/>
                <w:szCs w:val="18"/>
              </w:rPr>
            </w:pPr>
            <w:ins w:id="25" w:author="Huawei" w:date="2023-04-10T19:53: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 w:author="Huawei" w:date="2023-04-10T19:53:00Z"/>
                <w:rFonts w:ascii="Arial" w:hAnsi="Arial" w:cs="Arial"/>
                <w:b/>
                <w:bCs/>
                <w:color w:val="000000"/>
                <w:sz w:val="18"/>
                <w:szCs w:val="18"/>
                <w:lang w:eastAsia="zh-CN"/>
              </w:rPr>
            </w:pPr>
            <w:ins w:id="27" w:author="Huawei" w:date="2023-04-10T19:53: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8" w:author="Huawei" w:date="2023-04-10T19:53:00Z"/>
                <w:rFonts w:ascii="Arial" w:hAnsi="Arial" w:cs="Arial"/>
                <w:b/>
                <w:bCs/>
                <w:color w:val="000000"/>
                <w:sz w:val="18"/>
                <w:szCs w:val="18"/>
                <w:lang w:eastAsia="zh-CN"/>
              </w:rPr>
            </w:pPr>
            <w:ins w:id="29" w:author="Huawei" w:date="2023-04-10T19:53:00Z">
              <w:r>
                <w:rPr>
                  <w:rFonts w:ascii="Arial" w:hAnsi="Arial" w:cs="Arial"/>
                  <w:b/>
                  <w:bCs/>
                  <w:color w:val="000000"/>
                  <w:sz w:val="18"/>
                  <w:szCs w:val="18"/>
                  <w:lang w:eastAsia="zh-CN"/>
                </w:rPr>
                <w:t>UL/DL harmonic order</w:t>
              </w:r>
            </w:ins>
          </w:p>
        </w:tc>
      </w:tr>
      <w:tr w:rsidR="005A62AF" w:rsidTr="00FE7B92">
        <w:trPr>
          <w:trHeight w:val="492"/>
          <w:jc w:val="center"/>
          <w:ins w:id="30" w:author="Huawei" w:date="2023-04-10T19: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autoSpaceDN/>
              <w:spacing w:after="0"/>
              <w:rPr>
                <w:ins w:id="31" w:author="Huawei" w:date="2023-04-10T19:53:00Z"/>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autoSpaceDN/>
              <w:spacing w:after="0"/>
              <w:rPr>
                <w:ins w:id="32" w:author="Huawei" w:date="2023-04-10T19:53:00Z"/>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3" w:author="Huawei" w:date="2023-04-10T19:53:00Z"/>
                <w:rFonts w:ascii="Arial" w:hAnsi="Arial" w:cs="Arial"/>
                <w:b/>
                <w:bCs/>
                <w:color w:val="000000"/>
                <w:sz w:val="18"/>
                <w:szCs w:val="18"/>
              </w:rPr>
            </w:pPr>
            <w:ins w:id="34" w:author="Huawei" w:date="2023-04-10T19:53: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5" w:author="Huawei" w:date="2023-04-10T19:53:00Z"/>
                <w:rFonts w:ascii="Arial" w:hAnsi="Arial" w:cs="Arial"/>
                <w:b/>
                <w:bCs/>
                <w:color w:val="000000"/>
                <w:sz w:val="18"/>
                <w:szCs w:val="18"/>
                <w:lang w:eastAsia="zh-CN"/>
              </w:rPr>
            </w:pPr>
            <w:ins w:id="36" w:author="Huawei" w:date="2023-04-10T19:53: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7" w:author="Huawei" w:date="2023-04-10T19:53:00Z"/>
                <w:rFonts w:ascii="Arial" w:hAnsi="Arial" w:cs="Arial"/>
                <w:b/>
                <w:bCs/>
                <w:color w:val="000000"/>
                <w:sz w:val="18"/>
                <w:szCs w:val="18"/>
              </w:rPr>
            </w:pPr>
            <w:ins w:id="38" w:author="Huawei" w:date="2023-04-10T19:53: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9" w:author="Huawei" w:date="2023-04-10T19:53:00Z"/>
                <w:rFonts w:ascii="Arial" w:hAnsi="Arial" w:cs="Arial"/>
                <w:b/>
                <w:bCs/>
                <w:color w:val="000000"/>
                <w:sz w:val="18"/>
                <w:szCs w:val="18"/>
              </w:rPr>
            </w:pPr>
            <w:ins w:id="40" w:author="Huawei" w:date="2023-04-10T19:53: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1" w:author="Huawei" w:date="2023-04-10T19:53:00Z"/>
                <w:rFonts w:ascii="Arial" w:hAnsi="Arial" w:cs="Arial"/>
                <w:b/>
                <w:bCs/>
                <w:color w:val="000000"/>
                <w:sz w:val="18"/>
                <w:szCs w:val="18"/>
              </w:rPr>
            </w:pPr>
            <w:ins w:id="42" w:author="Huawei" w:date="2023-04-10T19:53: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autoSpaceDN/>
              <w:spacing w:after="0"/>
              <w:rPr>
                <w:ins w:id="43" w:author="Huawei" w:date="2023-04-10T19:53: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autoSpaceDN/>
              <w:spacing w:after="0"/>
              <w:rPr>
                <w:ins w:id="44" w:author="Huawei" w:date="2023-04-10T19:53:00Z"/>
                <w:rFonts w:ascii="Arial" w:eastAsiaTheme="minorEastAsia" w:hAnsi="Arial" w:cs="Arial"/>
                <w:b/>
                <w:bCs/>
                <w:color w:val="000000"/>
                <w:sz w:val="18"/>
                <w:szCs w:val="18"/>
                <w:lang w:eastAsia="zh-CN"/>
              </w:rPr>
            </w:pPr>
          </w:p>
        </w:tc>
      </w:tr>
      <w:tr w:rsidR="005A62AF" w:rsidTr="00FE7B92">
        <w:trPr>
          <w:trHeight w:val="300"/>
          <w:jc w:val="center"/>
          <w:ins w:id="4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6" w:author="Huawei" w:date="2023-04-10T19:53:00Z"/>
                <w:rFonts w:ascii="Arial" w:hAnsi="Arial" w:cs="Arial"/>
                <w:sz w:val="18"/>
                <w:szCs w:val="18"/>
                <w:lang w:eastAsia="zh-CN"/>
              </w:rPr>
            </w:pPr>
            <w:ins w:id="47" w:author="Huawei" w:date="2023-04-10T19:5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8" w:author="Huawei" w:date="2023-04-10T19:53:00Z"/>
                <w:rFonts w:ascii="Arial" w:hAnsi="Arial" w:cs="Arial"/>
                <w:sz w:val="18"/>
                <w:szCs w:val="18"/>
                <w:lang w:eastAsia="zh-CN"/>
              </w:rPr>
            </w:pPr>
            <w:ins w:id="49"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50" w:author="Huawei" w:date="2023-04-10T19:53:00Z"/>
                <w:rFonts w:ascii="Arial" w:hAnsi="Arial" w:cs="Arial"/>
                <w:bCs/>
                <w:sz w:val="18"/>
                <w:szCs w:val="18"/>
                <w:lang w:eastAsia="zh-CN"/>
              </w:rPr>
            </w:pPr>
            <w:ins w:id="5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52" w:author="Huawei" w:date="2023-04-10T19:53:00Z"/>
                <w:rFonts w:ascii="Arial" w:hAnsi="Arial" w:cs="Arial"/>
                <w:bCs/>
                <w:sz w:val="18"/>
                <w:szCs w:val="18"/>
                <w:lang w:eastAsia="zh-CN"/>
              </w:rPr>
            </w:pPr>
            <w:ins w:id="5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54" w:author="Huawei" w:date="2023-04-10T19:53:00Z"/>
                <w:rFonts w:ascii="Arial" w:hAnsi="Arial" w:cs="Arial"/>
                <w:bCs/>
                <w:sz w:val="18"/>
                <w:szCs w:val="18"/>
                <w:lang w:eastAsia="zh-CN"/>
              </w:rPr>
            </w:pPr>
            <w:ins w:id="5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56" w:author="Huawei" w:date="2023-04-10T19:53:00Z"/>
                <w:rFonts w:ascii="Arial" w:hAnsi="Arial" w:cs="Arial"/>
                <w:color w:val="000000"/>
                <w:sz w:val="18"/>
                <w:szCs w:val="18"/>
                <w:lang w:eastAsia="zh-CN"/>
              </w:rPr>
            </w:pPr>
            <w:ins w:id="57"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58" w:author="Huawei" w:date="2023-04-10T19:53:00Z"/>
                <w:rFonts w:ascii="Arial" w:hAnsi="Arial" w:cs="Arial"/>
                <w:bCs/>
                <w:color w:val="000000"/>
                <w:sz w:val="18"/>
                <w:szCs w:val="18"/>
                <w:lang w:eastAsia="zh-CN"/>
              </w:rPr>
            </w:pPr>
            <w:ins w:id="59"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0" w:author="Huawei" w:date="2023-04-10T19:53:00Z"/>
                <w:rFonts w:ascii="Arial" w:hAnsi="Arial" w:cs="Arial"/>
                <w:bCs/>
                <w:color w:val="000000"/>
                <w:sz w:val="18"/>
                <w:szCs w:val="18"/>
                <w:lang w:eastAsia="zh-CN"/>
              </w:rPr>
            </w:pPr>
            <w:ins w:id="61"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2" w:author="Huawei" w:date="2023-04-10T19:53:00Z"/>
                <w:rFonts w:ascii="Arial" w:hAnsi="Arial" w:cs="Arial"/>
                <w:bCs/>
                <w:color w:val="000000"/>
                <w:sz w:val="18"/>
                <w:szCs w:val="18"/>
                <w:lang w:eastAsia="zh-CN"/>
              </w:rPr>
            </w:pPr>
            <w:ins w:id="63"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64" w:author="Huawei" w:date="2023-04-10T19:53:00Z"/>
                <w:rFonts w:ascii="Arial" w:hAnsi="Arial" w:cs="Arial"/>
                <w:bCs/>
                <w:color w:val="000000"/>
                <w:sz w:val="18"/>
                <w:szCs w:val="18"/>
                <w:lang w:eastAsia="zh-CN"/>
              </w:rPr>
            </w:pPr>
            <w:ins w:id="65" w:author="Huawei" w:date="2023-04-10T19:53:00Z">
              <w:r>
                <w:rPr>
                  <w:rFonts w:ascii="Arial" w:hAnsi="Arial" w:cs="Arial"/>
                  <w:bCs/>
                  <w:color w:val="000000"/>
                  <w:sz w:val="18"/>
                  <w:szCs w:val="18"/>
                  <w:lang w:eastAsia="zh-CN"/>
                </w:rPr>
                <w:t>direct-hit</w:t>
              </w:r>
            </w:ins>
          </w:p>
        </w:tc>
      </w:tr>
      <w:tr w:rsidR="005A62AF" w:rsidTr="00FE7B92">
        <w:trPr>
          <w:trHeight w:val="300"/>
          <w:jc w:val="center"/>
          <w:ins w:id="6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7" w:author="Huawei" w:date="2023-04-10T19:53:00Z"/>
                <w:rFonts w:ascii="Arial" w:hAnsi="Arial" w:cs="Arial"/>
                <w:sz w:val="18"/>
                <w:szCs w:val="18"/>
                <w:lang w:eastAsia="zh-CN"/>
              </w:rPr>
            </w:pPr>
            <w:ins w:id="68" w:author="Huawei" w:date="2023-04-10T19:5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9" w:author="Huawei" w:date="2023-04-10T19:53:00Z"/>
                <w:rFonts w:ascii="Arial" w:hAnsi="Arial" w:cs="Arial"/>
                <w:sz w:val="18"/>
                <w:szCs w:val="18"/>
                <w:lang w:eastAsia="zh-CN"/>
              </w:rPr>
            </w:pPr>
            <w:ins w:id="70"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1" w:author="Huawei" w:date="2023-04-10T19:53:00Z"/>
                <w:rFonts w:ascii="Arial" w:hAnsi="Arial" w:cs="Arial"/>
                <w:bCs/>
                <w:sz w:val="18"/>
                <w:szCs w:val="18"/>
                <w:lang w:eastAsia="zh-CN"/>
              </w:rPr>
            </w:pPr>
            <w:ins w:id="72" w:author="Huawei" w:date="2023-04-10T19:5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3" w:author="Huawei" w:date="2023-04-10T19:53:00Z"/>
                <w:rFonts w:ascii="Arial" w:hAnsi="Arial" w:cs="Arial"/>
                <w:bCs/>
                <w:sz w:val="18"/>
                <w:szCs w:val="18"/>
                <w:lang w:eastAsia="zh-CN"/>
              </w:rPr>
            </w:pPr>
            <w:ins w:id="7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5" w:author="Huawei" w:date="2023-04-10T19:53:00Z"/>
                <w:rFonts w:ascii="Arial" w:hAnsi="Arial" w:cs="Arial"/>
                <w:bCs/>
                <w:sz w:val="18"/>
                <w:szCs w:val="18"/>
                <w:lang w:eastAsia="zh-CN"/>
              </w:rPr>
            </w:pPr>
            <w:ins w:id="76" w:author="Huawei" w:date="2023-04-10T19:53: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7" w:author="Huawei" w:date="2023-04-10T19:53:00Z"/>
                <w:rFonts w:ascii="Arial" w:hAnsi="Arial" w:cs="Arial"/>
                <w:color w:val="000000"/>
                <w:sz w:val="18"/>
                <w:szCs w:val="18"/>
                <w:lang w:eastAsia="zh-CN"/>
              </w:rPr>
            </w:pPr>
            <w:ins w:id="78"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9" w:author="Huawei" w:date="2023-04-10T19:53:00Z"/>
                <w:rFonts w:ascii="Arial" w:hAnsi="Arial" w:cs="Arial"/>
                <w:bCs/>
                <w:color w:val="000000"/>
                <w:sz w:val="18"/>
                <w:szCs w:val="18"/>
                <w:lang w:eastAsia="zh-CN"/>
              </w:rPr>
            </w:pPr>
            <w:ins w:id="80"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1" w:author="Huawei" w:date="2023-04-10T19:53:00Z"/>
                <w:rFonts w:ascii="Arial" w:hAnsi="Arial" w:cs="Arial"/>
                <w:bCs/>
                <w:color w:val="000000"/>
                <w:sz w:val="18"/>
                <w:szCs w:val="18"/>
                <w:lang w:eastAsia="zh-CN"/>
              </w:rPr>
            </w:pPr>
            <w:ins w:id="82"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3" w:author="Huawei" w:date="2023-04-10T19:53:00Z"/>
                <w:rFonts w:ascii="Arial" w:hAnsi="Arial" w:cs="Arial"/>
                <w:bCs/>
                <w:color w:val="000000"/>
                <w:sz w:val="18"/>
                <w:szCs w:val="18"/>
                <w:lang w:eastAsia="zh-CN"/>
              </w:rPr>
            </w:pPr>
            <w:ins w:id="8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85" w:author="Huawei" w:date="2023-04-10T19:53:00Z"/>
                <w:rFonts w:ascii="Arial" w:hAnsi="Arial" w:cs="Arial"/>
                <w:bCs/>
                <w:color w:val="000000"/>
                <w:sz w:val="18"/>
                <w:szCs w:val="18"/>
                <w:lang w:eastAsia="zh-CN"/>
              </w:rPr>
            </w:pPr>
            <w:ins w:id="86" w:author="Huawei" w:date="2023-04-10T19:53:00Z">
              <w:r>
                <w:rPr>
                  <w:rFonts w:ascii="Arial" w:hAnsi="Arial" w:cs="Arial"/>
                  <w:bCs/>
                  <w:color w:val="000000"/>
                  <w:sz w:val="18"/>
                  <w:szCs w:val="18"/>
                  <w:lang w:eastAsia="zh-CN"/>
                </w:rPr>
                <w:t>direct-hit</w:t>
              </w:r>
            </w:ins>
          </w:p>
        </w:tc>
      </w:tr>
      <w:tr w:rsidR="005A62AF" w:rsidTr="00FE7B92">
        <w:trPr>
          <w:trHeight w:val="300"/>
          <w:jc w:val="center"/>
          <w:ins w:id="8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8" w:author="Huawei" w:date="2023-04-10T19:53:00Z"/>
                <w:rFonts w:ascii="Arial" w:hAnsi="Arial" w:cs="Arial"/>
                <w:sz w:val="18"/>
                <w:szCs w:val="18"/>
                <w:lang w:eastAsia="zh-CN"/>
              </w:rPr>
            </w:pPr>
            <w:ins w:id="89" w:author="Huawei" w:date="2023-04-10T19:5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0" w:author="Huawei" w:date="2023-04-10T19:53:00Z"/>
                <w:rFonts w:ascii="Arial" w:hAnsi="Arial" w:cs="Arial"/>
                <w:sz w:val="18"/>
                <w:szCs w:val="18"/>
                <w:lang w:eastAsia="zh-CN"/>
              </w:rPr>
            </w:pPr>
            <w:ins w:id="91"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2" w:author="Huawei" w:date="2023-04-10T19:53:00Z"/>
                <w:rFonts w:ascii="Arial" w:hAnsi="Arial" w:cs="Arial"/>
                <w:bCs/>
                <w:sz w:val="18"/>
                <w:szCs w:val="18"/>
                <w:lang w:eastAsia="zh-CN"/>
              </w:rPr>
            </w:pPr>
            <w:ins w:id="9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4" w:author="Huawei" w:date="2023-04-10T19:53:00Z"/>
                <w:rFonts w:ascii="Arial" w:hAnsi="Arial" w:cs="Arial"/>
                <w:bCs/>
                <w:sz w:val="18"/>
                <w:szCs w:val="18"/>
                <w:lang w:eastAsia="zh-CN"/>
              </w:rPr>
            </w:pPr>
            <w:ins w:id="9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6" w:author="Huawei" w:date="2023-04-10T19:53:00Z"/>
                <w:rFonts w:ascii="Arial" w:hAnsi="Arial" w:cs="Arial"/>
                <w:bCs/>
                <w:sz w:val="18"/>
                <w:szCs w:val="18"/>
                <w:lang w:eastAsia="zh-CN"/>
              </w:rPr>
            </w:pPr>
            <w:ins w:id="9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8" w:author="Huawei" w:date="2023-04-10T19:53:00Z"/>
                <w:rFonts w:ascii="Arial" w:hAnsi="Arial" w:cs="Arial"/>
                <w:color w:val="000000"/>
                <w:sz w:val="18"/>
                <w:szCs w:val="18"/>
                <w:lang w:eastAsia="zh-CN"/>
              </w:rPr>
            </w:pPr>
            <w:ins w:id="99"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0" w:author="Huawei" w:date="2023-04-10T19:53:00Z"/>
                <w:rFonts w:ascii="Arial" w:hAnsi="Arial" w:cs="Arial"/>
                <w:bCs/>
                <w:color w:val="000000"/>
                <w:sz w:val="18"/>
                <w:szCs w:val="18"/>
                <w:lang w:eastAsia="zh-CN"/>
              </w:rPr>
            </w:pPr>
            <w:ins w:id="101"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2" w:author="Huawei" w:date="2023-04-10T19:53:00Z"/>
                <w:rFonts w:ascii="Arial" w:hAnsi="Arial" w:cs="Arial"/>
                <w:bCs/>
                <w:color w:val="000000"/>
                <w:sz w:val="18"/>
                <w:szCs w:val="18"/>
                <w:lang w:eastAsia="zh-CN"/>
              </w:rPr>
            </w:pPr>
            <w:ins w:id="103"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4" w:author="Huawei" w:date="2023-04-10T19:53:00Z"/>
                <w:rFonts w:ascii="Arial" w:hAnsi="Arial" w:cs="Arial"/>
                <w:bCs/>
                <w:color w:val="000000"/>
                <w:sz w:val="18"/>
                <w:szCs w:val="18"/>
                <w:lang w:eastAsia="zh-CN"/>
              </w:rPr>
            </w:pPr>
            <w:ins w:id="105"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06" w:author="Huawei" w:date="2023-04-10T19:53:00Z"/>
                <w:rFonts w:ascii="Arial" w:hAnsi="Arial" w:cs="Arial"/>
                <w:bCs/>
                <w:color w:val="000000"/>
                <w:sz w:val="18"/>
                <w:szCs w:val="18"/>
                <w:lang w:eastAsia="zh-CN"/>
              </w:rPr>
            </w:pPr>
            <w:ins w:id="107" w:author="Huawei" w:date="2023-04-10T19:53:00Z">
              <w:r>
                <w:rPr>
                  <w:rFonts w:ascii="Arial" w:hAnsi="Arial" w:cs="Arial"/>
                  <w:bCs/>
                  <w:color w:val="000000"/>
                  <w:sz w:val="18"/>
                  <w:szCs w:val="18"/>
                  <w:lang w:eastAsia="zh-CN"/>
                </w:rPr>
                <w:t>near-miss</w:t>
              </w:r>
            </w:ins>
          </w:p>
        </w:tc>
      </w:tr>
      <w:tr w:rsidR="005A62AF" w:rsidTr="00FE7B92">
        <w:trPr>
          <w:trHeight w:val="300"/>
          <w:jc w:val="center"/>
          <w:ins w:id="10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9" w:author="Huawei" w:date="2023-04-10T19:53:00Z"/>
                <w:rFonts w:ascii="Arial" w:hAnsi="Arial" w:cs="Arial"/>
                <w:sz w:val="18"/>
                <w:szCs w:val="18"/>
                <w:lang w:eastAsia="zh-CN"/>
              </w:rPr>
            </w:pPr>
            <w:ins w:id="110" w:author="Huawei" w:date="2023-04-10T19:53:00Z">
              <w:r>
                <w:rPr>
                  <w:rFonts w:ascii="Arial" w:hAnsi="Arial" w:cs="Arial"/>
                  <w:sz w:val="18"/>
                  <w:szCs w:val="18"/>
                  <w:lang w:eastAsia="zh-CN"/>
                </w:rPr>
                <w:lastRenderedPageBreak/>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1" w:author="Huawei" w:date="2023-04-10T19:53:00Z"/>
                <w:rFonts w:ascii="Arial" w:hAnsi="Arial" w:cs="Arial"/>
                <w:sz w:val="18"/>
                <w:szCs w:val="18"/>
                <w:lang w:eastAsia="zh-CN"/>
              </w:rPr>
            </w:pPr>
            <w:ins w:id="112" w:author="Huawei" w:date="2023-04-10T19:5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3" w:author="Huawei" w:date="2023-04-10T19:53:00Z"/>
                <w:rFonts w:ascii="Arial" w:hAnsi="Arial" w:cs="Arial"/>
                <w:bCs/>
                <w:sz w:val="18"/>
                <w:szCs w:val="18"/>
                <w:lang w:eastAsia="zh-CN"/>
              </w:rPr>
            </w:pPr>
            <w:ins w:id="11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5" w:author="Huawei" w:date="2023-04-10T19:53:00Z"/>
                <w:rFonts w:ascii="Arial" w:hAnsi="Arial" w:cs="Arial"/>
                <w:bCs/>
                <w:sz w:val="18"/>
                <w:szCs w:val="18"/>
                <w:lang w:eastAsia="zh-CN"/>
              </w:rPr>
            </w:pPr>
            <w:ins w:id="11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7" w:author="Huawei" w:date="2023-04-10T19:53:00Z"/>
                <w:rFonts w:ascii="Arial" w:hAnsi="Arial" w:cs="Arial"/>
                <w:bCs/>
                <w:sz w:val="18"/>
                <w:szCs w:val="18"/>
                <w:lang w:eastAsia="zh-CN"/>
              </w:rPr>
            </w:pPr>
            <w:ins w:id="11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9" w:author="Huawei" w:date="2023-04-10T19:53:00Z"/>
                <w:rFonts w:ascii="Arial" w:hAnsi="Arial" w:cs="Arial"/>
                <w:color w:val="000000"/>
                <w:sz w:val="18"/>
                <w:szCs w:val="18"/>
                <w:lang w:eastAsia="zh-CN"/>
              </w:rPr>
            </w:pPr>
            <w:ins w:id="120"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1" w:author="Huawei" w:date="2023-04-10T19:53:00Z"/>
                <w:rFonts w:ascii="Arial" w:hAnsi="Arial" w:cs="Arial"/>
                <w:bCs/>
                <w:color w:val="000000"/>
                <w:sz w:val="18"/>
                <w:szCs w:val="18"/>
                <w:lang w:eastAsia="zh-CN"/>
              </w:rPr>
            </w:pPr>
            <w:ins w:id="122" w:author="Huawei" w:date="2023-04-10T19:53: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3" w:author="Huawei" w:date="2023-04-10T19:53:00Z"/>
                <w:rFonts w:ascii="Arial" w:hAnsi="Arial" w:cs="Arial"/>
                <w:bCs/>
                <w:color w:val="000000"/>
                <w:sz w:val="18"/>
                <w:szCs w:val="18"/>
                <w:lang w:eastAsia="zh-CN"/>
              </w:rPr>
            </w:pPr>
            <w:ins w:id="124"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5" w:author="Huawei" w:date="2023-04-10T19:53:00Z"/>
                <w:rFonts w:ascii="Arial" w:hAnsi="Arial" w:cs="Arial"/>
                <w:bCs/>
                <w:color w:val="000000"/>
                <w:sz w:val="18"/>
                <w:szCs w:val="18"/>
                <w:lang w:eastAsia="zh-CN"/>
              </w:rPr>
            </w:pPr>
            <w:ins w:id="126"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27" w:author="Huawei" w:date="2023-04-10T19:53:00Z"/>
                <w:rFonts w:ascii="Arial" w:hAnsi="Arial" w:cs="Arial"/>
                <w:bCs/>
                <w:color w:val="000000"/>
                <w:sz w:val="18"/>
                <w:szCs w:val="18"/>
                <w:lang w:eastAsia="zh-CN"/>
              </w:rPr>
            </w:pPr>
            <w:ins w:id="128" w:author="Huawei" w:date="2023-04-10T19:53:00Z">
              <w:r>
                <w:rPr>
                  <w:rFonts w:ascii="Arial" w:hAnsi="Arial" w:cs="Arial"/>
                  <w:bCs/>
                  <w:color w:val="000000"/>
                  <w:sz w:val="18"/>
                  <w:szCs w:val="18"/>
                  <w:lang w:eastAsia="zh-CN"/>
                </w:rPr>
                <w:t>direct-hit</w:t>
              </w:r>
            </w:ins>
          </w:p>
        </w:tc>
      </w:tr>
      <w:tr w:rsidR="005A62AF" w:rsidTr="00FE7B92">
        <w:trPr>
          <w:trHeight w:val="300"/>
          <w:jc w:val="center"/>
          <w:ins w:id="12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0" w:author="Huawei" w:date="2023-04-10T19:53:00Z"/>
                <w:rFonts w:ascii="Arial" w:hAnsi="Arial" w:cs="Arial"/>
                <w:sz w:val="18"/>
                <w:szCs w:val="18"/>
                <w:lang w:eastAsia="zh-CN"/>
              </w:rPr>
            </w:pPr>
            <w:ins w:id="131"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2" w:author="Huawei" w:date="2023-04-10T19:53:00Z"/>
                <w:rFonts w:ascii="Arial" w:hAnsi="Arial" w:cs="Arial"/>
                <w:sz w:val="18"/>
                <w:szCs w:val="18"/>
                <w:lang w:eastAsia="zh-CN"/>
              </w:rPr>
            </w:pPr>
            <w:ins w:id="133" w:author="Huawei" w:date="2023-04-10T19:5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4" w:author="Huawei" w:date="2023-04-10T19:53:00Z"/>
                <w:rFonts w:ascii="Arial" w:hAnsi="Arial" w:cs="Arial"/>
                <w:bCs/>
                <w:sz w:val="18"/>
                <w:szCs w:val="18"/>
                <w:lang w:eastAsia="zh-CN"/>
              </w:rPr>
            </w:pPr>
            <w:ins w:id="135"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6" w:author="Huawei" w:date="2023-04-10T19:53:00Z"/>
                <w:rFonts w:ascii="Arial" w:hAnsi="Arial" w:cs="Arial"/>
                <w:bCs/>
                <w:sz w:val="18"/>
                <w:szCs w:val="18"/>
                <w:lang w:eastAsia="zh-CN"/>
              </w:rPr>
            </w:pPr>
            <w:ins w:id="13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8" w:author="Huawei" w:date="2023-04-10T19:53:00Z"/>
                <w:rFonts w:ascii="Arial" w:hAnsi="Arial" w:cs="Arial"/>
                <w:bCs/>
                <w:sz w:val="18"/>
                <w:szCs w:val="18"/>
                <w:lang w:eastAsia="zh-CN"/>
              </w:rPr>
            </w:pPr>
            <w:ins w:id="139"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40" w:author="Huawei" w:date="2023-04-10T19:53:00Z"/>
                <w:rFonts w:ascii="Arial" w:hAnsi="Arial" w:cs="Arial"/>
                <w:color w:val="000000"/>
                <w:sz w:val="18"/>
                <w:szCs w:val="18"/>
                <w:vertAlign w:val="superscript"/>
                <w:lang w:eastAsia="zh-CN"/>
              </w:rPr>
            </w:pPr>
            <w:ins w:id="141" w:author="Huawei" w:date="2023-04-10T19:53: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42" w:author="Huawei" w:date="2023-04-10T19:53:00Z"/>
                <w:rFonts w:ascii="Arial" w:hAnsi="Arial" w:cs="Arial"/>
                <w:bCs/>
                <w:color w:val="000000"/>
                <w:sz w:val="18"/>
                <w:szCs w:val="18"/>
                <w:lang w:eastAsia="zh-CN"/>
              </w:rPr>
            </w:pPr>
            <w:ins w:id="143"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44" w:author="Huawei" w:date="2023-04-10T19:53:00Z"/>
                <w:rFonts w:ascii="Arial" w:hAnsi="Arial" w:cs="Arial"/>
                <w:bCs/>
                <w:color w:val="000000"/>
                <w:sz w:val="18"/>
                <w:szCs w:val="18"/>
                <w:lang w:eastAsia="zh-CN"/>
              </w:rPr>
            </w:pPr>
            <w:ins w:id="145"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46" w:author="Huawei" w:date="2023-04-10T19:53:00Z"/>
                <w:rFonts w:ascii="Arial" w:hAnsi="Arial" w:cs="Arial"/>
                <w:bCs/>
                <w:color w:val="000000"/>
                <w:sz w:val="18"/>
                <w:szCs w:val="18"/>
                <w:lang w:eastAsia="zh-CN"/>
              </w:rPr>
            </w:pPr>
            <w:ins w:id="147"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48" w:author="Huawei" w:date="2023-04-10T19:53:00Z"/>
                <w:rFonts w:ascii="Arial" w:hAnsi="Arial" w:cs="Arial"/>
                <w:bCs/>
                <w:color w:val="000000"/>
                <w:sz w:val="18"/>
                <w:szCs w:val="18"/>
                <w:lang w:eastAsia="zh-CN"/>
              </w:rPr>
            </w:pPr>
            <w:ins w:id="149" w:author="Huawei" w:date="2023-04-10T19:53:00Z">
              <w:r>
                <w:rPr>
                  <w:rFonts w:ascii="Arial" w:hAnsi="Arial" w:cs="Arial"/>
                  <w:bCs/>
                  <w:color w:val="000000"/>
                  <w:sz w:val="18"/>
                  <w:szCs w:val="18"/>
                  <w:lang w:eastAsia="zh-CN"/>
                </w:rPr>
                <w:t>direct-hit</w:t>
              </w:r>
            </w:ins>
          </w:p>
        </w:tc>
      </w:tr>
      <w:tr w:rsidR="005A62AF" w:rsidTr="00FE7B92">
        <w:trPr>
          <w:trHeight w:val="300"/>
          <w:jc w:val="center"/>
          <w:ins w:id="15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51" w:author="Huawei" w:date="2023-04-10T19:53:00Z"/>
                <w:rFonts w:ascii="Arial" w:hAnsi="Arial" w:cs="Arial"/>
                <w:sz w:val="18"/>
                <w:szCs w:val="18"/>
                <w:lang w:eastAsia="zh-CN"/>
              </w:rPr>
            </w:pPr>
            <w:ins w:id="152"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53" w:author="Huawei" w:date="2023-04-10T19:53:00Z"/>
                <w:rFonts w:ascii="Arial" w:hAnsi="Arial" w:cs="Arial"/>
                <w:sz w:val="18"/>
                <w:szCs w:val="18"/>
                <w:lang w:eastAsia="zh-CN"/>
              </w:rPr>
            </w:pPr>
            <w:ins w:id="154" w:author="Huawei" w:date="2023-04-10T19:5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55" w:author="Huawei" w:date="2023-04-10T19:53:00Z"/>
                <w:rFonts w:ascii="Arial" w:hAnsi="Arial" w:cs="Arial"/>
                <w:bCs/>
                <w:sz w:val="18"/>
                <w:szCs w:val="18"/>
                <w:lang w:eastAsia="zh-CN"/>
              </w:rPr>
            </w:pPr>
            <w:ins w:id="15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57" w:author="Huawei" w:date="2023-04-10T19:53:00Z"/>
                <w:rFonts w:ascii="Arial" w:hAnsi="Arial" w:cs="Arial"/>
                <w:bCs/>
                <w:sz w:val="18"/>
                <w:szCs w:val="18"/>
                <w:lang w:eastAsia="zh-CN"/>
              </w:rPr>
            </w:pPr>
            <w:ins w:id="15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59" w:author="Huawei" w:date="2023-04-10T19:53:00Z"/>
                <w:rFonts w:ascii="Arial" w:hAnsi="Arial" w:cs="Arial"/>
                <w:bCs/>
                <w:sz w:val="18"/>
                <w:szCs w:val="18"/>
                <w:lang w:eastAsia="zh-CN"/>
              </w:rPr>
            </w:pPr>
            <w:ins w:id="16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1" w:author="Huawei" w:date="2023-04-10T19:53:00Z"/>
                <w:rFonts w:ascii="Arial" w:hAnsi="Arial" w:cs="Arial"/>
                <w:color w:val="000000"/>
                <w:sz w:val="18"/>
                <w:szCs w:val="18"/>
                <w:lang w:eastAsia="zh-CN"/>
              </w:rPr>
            </w:pPr>
            <w:ins w:id="162"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3" w:author="Huawei" w:date="2023-04-10T19:53:00Z"/>
                <w:rFonts w:ascii="Arial" w:hAnsi="Arial" w:cs="Arial"/>
                <w:bCs/>
                <w:color w:val="000000"/>
                <w:sz w:val="18"/>
                <w:szCs w:val="18"/>
                <w:lang w:eastAsia="zh-CN"/>
              </w:rPr>
            </w:pPr>
            <w:ins w:id="164" w:author="Huawei" w:date="2023-04-10T19:53: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5" w:author="Huawei" w:date="2023-04-10T19:53:00Z"/>
                <w:rFonts w:ascii="Arial" w:hAnsi="Arial" w:cs="Arial"/>
                <w:bCs/>
                <w:color w:val="000000"/>
                <w:sz w:val="18"/>
                <w:szCs w:val="18"/>
                <w:lang w:eastAsia="zh-CN"/>
              </w:rPr>
            </w:pPr>
            <w:ins w:id="166"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7" w:author="Huawei" w:date="2023-04-10T19:53:00Z"/>
                <w:rFonts w:ascii="Arial" w:hAnsi="Arial" w:cs="Arial"/>
                <w:bCs/>
                <w:color w:val="000000"/>
                <w:sz w:val="18"/>
                <w:szCs w:val="18"/>
                <w:lang w:eastAsia="zh-CN"/>
              </w:rPr>
            </w:pPr>
            <w:ins w:id="168"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69" w:author="Huawei" w:date="2023-04-10T19:53:00Z"/>
                <w:rFonts w:ascii="Arial" w:hAnsi="Arial" w:cs="Arial"/>
                <w:bCs/>
                <w:color w:val="000000"/>
                <w:sz w:val="18"/>
                <w:szCs w:val="18"/>
                <w:lang w:eastAsia="zh-CN"/>
              </w:rPr>
            </w:pPr>
            <w:ins w:id="170" w:author="Huawei" w:date="2023-04-10T19:53:00Z">
              <w:r>
                <w:rPr>
                  <w:rFonts w:ascii="Arial" w:hAnsi="Arial" w:cs="Arial"/>
                  <w:bCs/>
                  <w:color w:val="000000"/>
                  <w:sz w:val="18"/>
                  <w:szCs w:val="18"/>
                  <w:lang w:eastAsia="zh-CN"/>
                </w:rPr>
                <w:t>near-miss</w:t>
              </w:r>
            </w:ins>
          </w:p>
        </w:tc>
      </w:tr>
      <w:tr w:rsidR="005A62AF" w:rsidTr="00FE7B92">
        <w:trPr>
          <w:trHeight w:val="300"/>
          <w:jc w:val="center"/>
          <w:ins w:id="17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72" w:author="Huawei" w:date="2023-04-10T19:53:00Z"/>
                <w:rFonts w:ascii="Arial" w:hAnsi="Arial" w:cs="Arial"/>
                <w:sz w:val="18"/>
                <w:szCs w:val="18"/>
                <w:lang w:eastAsia="zh-CN"/>
              </w:rPr>
            </w:pPr>
            <w:ins w:id="173" w:author="Huawei" w:date="2023-04-10T19:5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74" w:author="Huawei" w:date="2023-04-10T19:53:00Z"/>
                <w:rFonts w:ascii="Arial" w:hAnsi="Arial" w:cs="Arial"/>
                <w:sz w:val="18"/>
                <w:szCs w:val="18"/>
                <w:lang w:eastAsia="zh-CN"/>
              </w:rPr>
            </w:pPr>
            <w:ins w:id="175"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76" w:author="Huawei" w:date="2023-04-10T19:53:00Z"/>
                <w:rFonts w:ascii="Arial" w:hAnsi="Arial" w:cs="Arial"/>
                <w:bCs/>
                <w:sz w:val="18"/>
                <w:szCs w:val="18"/>
                <w:lang w:eastAsia="zh-CN"/>
              </w:rPr>
            </w:pPr>
            <w:ins w:id="17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78" w:author="Huawei" w:date="2023-04-10T19:53:00Z"/>
                <w:rFonts w:ascii="Arial" w:hAnsi="Arial" w:cs="Arial"/>
                <w:bCs/>
                <w:sz w:val="18"/>
                <w:szCs w:val="18"/>
                <w:lang w:eastAsia="zh-CN"/>
              </w:rPr>
            </w:pPr>
            <w:ins w:id="17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0" w:author="Huawei" w:date="2023-04-10T19:53:00Z"/>
                <w:rFonts w:ascii="Arial" w:hAnsi="Arial" w:cs="Arial"/>
                <w:bCs/>
                <w:sz w:val="18"/>
                <w:szCs w:val="18"/>
                <w:lang w:eastAsia="zh-CN"/>
              </w:rPr>
            </w:pPr>
            <w:ins w:id="181"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2" w:author="Huawei" w:date="2023-04-10T19:53:00Z"/>
                <w:rFonts w:ascii="Arial" w:hAnsi="Arial" w:cs="Arial"/>
                <w:color w:val="000000"/>
                <w:sz w:val="18"/>
                <w:szCs w:val="18"/>
                <w:lang w:eastAsia="zh-CN"/>
              </w:rPr>
            </w:pPr>
            <w:ins w:id="183"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4" w:author="Huawei" w:date="2023-04-10T19:53:00Z"/>
                <w:rFonts w:ascii="Arial" w:hAnsi="Arial" w:cs="Arial"/>
                <w:bCs/>
                <w:color w:val="000000"/>
                <w:sz w:val="18"/>
                <w:szCs w:val="18"/>
                <w:lang w:eastAsia="zh-CN"/>
              </w:rPr>
            </w:pPr>
            <w:ins w:id="185" w:author="Huawei" w:date="2023-04-10T19:53: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6" w:author="Huawei" w:date="2023-04-10T19:53:00Z"/>
                <w:rFonts w:ascii="Arial" w:hAnsi="Arial" w:cs="Arial"/>
                <w:bCs/>
                <w:color w:val="000000"/>
                <w:sz w:val="18"/>
                <w:szCs w:val="18"/>
                <w:lang w:eastAsia="zh-CN"/>
              </w:rPr>
            </w:pPr>
            <w:ins w:id="187"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8" w:author="Huawei" w:date="2023-04-10T19:53:00Z"/>
                <w:rFonts w:ascii="Arial" w:hAnsi="Arial" w:cs="Arial"/>
                <w:bCs/>
                <w:color w:val="000000"/>
                <w:sz w:val="18"/>
                <w:szCs w:val="18"/>
                <w:lang w:eastAsia="zh-CN"/>
              </w:rPr>
            </w:pPr>
            <w:ins w:id="189"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90" w:author="Huawei" w:date="2023-04-10T19:53:00Z"/>
                <w:rFonts w:ascii="Arial" w:hAnsi="Arial" w:cs="Arial"/>
                <w:bCs/>
                <w:color w:val="000000"/>
                <w:sz w:val="18"/>
                <w:szCs w:val="18"/>
                <w:lang w:eastAsia="zh-CN"/>
              </w:rPr>
            </w:pPr>
            <w:ins w:id="191" w:author="Huawei" w:date="2023-04-10T19:53:00Z">
              <w:r>
                <w:rPr>
                  <w:rFonts w:ascii="Arial" w:hAnsi="Arial" w:cs="Arial"/>
                  <w:bCs/>
                  <w:color w:val="000000"/>
                  <w:sz w:val="18"/>
                  <w:szCs w:val="18"/>
                  <w:lang w:eastAsia="zh-CN"/>
                </w:rPr>
                <w:t>direct-hit</w:t>
              </w:r>
            </w:ins>
          </w:p>
        </w:tc>
      </w:tr>
      <w:tr w:rsidR="005A62AF" w:rsidTr="00FE7B92">
        <w:trPr>
          <w:trHeight w:val="300"/>
          <w:jc w:val="center"/>
          <w:ins w:id="19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3" w:author="Huawei" w:date="2023-04-10T19:53:00Z"/>
                <w:rFonts w:ascii="Arial" w:hAnsi="Arial" w:cs="Arial"/>
                <w:sz w:val="18"/>
                <w:szCs w:val="18"/>
                <w:lang w:eastAsia="zh-CN"/>
              </w:rPr>
            </w:pPr>
            <w:ins w:id="194" w:author="Huawei" w:date="2023-04-10T19:5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5" w:author="Huawei" w:date="2023-04-10T19:53:00Z"/>
                <w:rFonts w:ascii="Arial" w:hAnsi="Arial" w:cs="Arial"/>
                <w:sz w:val="18"/>
                <w:szCs w:val="18"/>
                <w:lang w:eastAsia="zh-CN"/>
              </w:rPr>
            </w:pPr>
            <w:ins w:id="196"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7" w:author="Huawei" w:date="2023-04-10T19:53:00Z"/>
                <w:rFonts w:ascii="Arial" w:hAnsi="Arial" w:cs="Arial"/>
                <w:bCs/>
                <w:sz w:val="18"/>
                <w:szCs w:val="18"/>
                <w:lang w:eastAsia="zh-CN"/>
              </w:rPr>
            </w:pPr>
            <w:ins w:id="198"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9" w:author="Huawei" w:date="2023-04-10T19:53:00Z"/>
                <w:rFonts w:ascii="Arial" w:hAnsi="Arial" w:cs="Arial"/>
                <w:bCs/>
                <w:sz w:val="18"/>
                <w:szCs w:val="18"/>
                <w:lang w:eastAsia="zh-CN"/>
              </w:rPr>
            </w:pPr>
            <w:ins w:id="20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1" w:author="Huawei" w:date="2023-04-10T19:53:00Z"/>
                <w:rFonts w:ascii="Arial" w:hAnsi="Arial" w:cs="Arial"/>
                <w:bCs/>
                <w:sz w:val="18"/>
                <w:szCs w:val="18"/>
                <w:lang w:eastAsia="zh-CN"/>
              </w:rPr>
            </w:pPr>
            <w:ins w:id="202"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3" w:author="Huawei" w:date="2023-04-10T19:53:00Z"/>
                <w:rFonts w:ascii="Arial" w:hAnsi="Arial" w:cs="Arial"/>
                <w:color w:val="000000"/>
                <w:sz w:val="18"/>
                <w:szCs w:val="18"/>
                <w:vertAlign w:val="superscript"/>
                <w:lang w:eastAsia="zh-CN"/>
              </w:rPr>
            </w:pPr>
            <w:ins w:id="204"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5" w:author="Huawei" w:date="2023-04-10T19:53:00Z"/>
                <w:rFonts w:ascii="Arial" w:hAnsi="Arial" w:cs="Arial"/>
                <w:bCs/>
                <w:color w:val="000000"/>
                <w:sz w:val="18"/>
                <w:szCs w:val="18"/>
                <w:lang w:eastAsia="zh-CN"/>
              </w:rPr>
            </w:pPr>
            <w:ins w:id="206" w:author="Huawei" w:date="2023-04-10T19:53: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7" w:author="Huawei" w:date="2023-04-10T19:53:00Z"/>
                <w:rFonts w:ascii="Arial" w:hAnsi="Arial" w:cs="Arial"/>
                <w:bCs/>
                <w:color w:val="000000"/>
                <w:sz w:val="18"/>
                <w:szCs w:val="18"/>
                <w:lang w:eastAsia="zh-CN"/>
              </w:rPr>
            </w:pPr>
            <w:ins w:id="208"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9" w:author="Huawei" w:date="2023-04-10T19:53:00Z"/>
                <w:rFonts w:ascii="Arial" w:hAnsi="Arial" w:cs="Arial"/>
                <w:bCs/>
                <w:color w:val="000000"/>
                <w:sz w:val="18"/>
                <w:szCs w:val="18"/>
                <w:lang w:eastAsia="zh-CN"/>
              </w:rPr>
            </w:pPr>
            <w:ins w:id="210"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11" w:author="Huawei" w:date="2023-04-10T19:53:00Z"/>
                <w:rFonts w:ascii="Arial" w:hAnsi="Arial" w:cs="Arial"/>
                <w:bCs/>
                <w:color w:val="000000"/>
                <w:sz w:val="18"/>
                <w:szCs w:val="18"/>
                <w:lang w:eastAsia="zh-CN"/>
              </w:rPr>
            </w:pPr>
            <w:ins w:id="212" w:author="Huawei" w:date="2023-04-10T19:53:00Z">
              <w:r>
                <w:rPr>
                  <w:rFonts w:ascii="Arial" w:hAnsi="Arial" w:cs="Arial"/>
                  <w:bCs/>
                  <w:color w:val="000000"/>
                  <w:sz w:val="18"/>
                  <w:szCs w:val="18"/>
                  <w:lang w:eastAsia="zh-CN"/>
                </w:rPr>
                <w:t>direct-hit</w:t>
              </w:r>
            </w:ins>
          </w:p>
        </w:tc>
      </w:tr>
      <w:tr w:rsidR="005A62AF" w:rsidTr="00FE7B92">
        <w:trPr>
          <w:trHeight w:val="300"/>
          <w:jc w:val="center"/>
          <w:ins w:id="21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4" w:author="Huawei" w:date="2023-04-10T19:53:00Z"/>
                <w:rFonts w:ascii="Arial" w:hAnsi="Arial" w:cs="Arial"/>
                <w:sz w:val="18"/>
                <w:szCs w:val="18"/>
                <w:lang w:eastAsia="zh-CN"/>
              </w:rPr>
            </w:pPr>
            <w:ins w:id="215" w:author="Huawei" w:date="2023-04-10T19:5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6" w:author="Huawei" w:date="2023-04-10T19:53:00Z"/>
                <w:rFonts w:ascii="Arial" w:hAnsi="Arial" w:cs="Arial"/>
                <w:sz w:val="18"/>
                <w:szCs w:val="18"/>
                <w:lang w:eastAsia="zh-CN"/>
              </w:rPr>
            </w:pPr>
            <w:ins w:id="217"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8" w:author="Huawei" w:date="2023-04-10T19:53:00Z"/>
                <w:rFonts w:ascii="Arial" w:hAnsi="Arial" w:cs="Arial"/>
                <w:bCs/>
                <w:sz w:val="18"/>
                <w:szCs w:val="18"/>
                <w:lang w:eastAsia="zh-CN"/>
              </w:rPr>
            </w:pPr>
            <w:ins w:id="21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0" w:author="Huawei" w:date="2023-04-10T19:53:00Z"/>
                <w:rFonts w:ascii="Arial" w:hAnsi="Arial" w:cs="Arial"/>
                <w:bCs/>
                <w:sz w:val="18"/>
                <w:szCs w:val="18"/>
                <w:lang w:eastAsia="zh-CN"/>
              </w:rPr>
            </w:pPr>
            <w:ins w:id="22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2" w:author="Huawei" w:date="2023-04-10T19:53:00Z"/>
                <w:rFonts w:ascii="Arial" w:hAnsi="Arial" w:cs="Arial"/>
                <w:bCs/>
                <w:sz w:val="18"/>
                <w:szCs w:val="18"/>
                <w:lang w:eastAsia="zh-CN"/>
              </w:rPr>
            </w:pPr>
            <w:ins w:id="22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4" w:author="Huawei" w:date="2023-04-10T19:53:00Z"/>
                <w:rFonts w:ascii="Arial" w:hAnsi="Arial" w:cs="Arial"/>
                <w:color w:val="000000"/>
                <w:sz w:val="18"/>
                <w:szCs w:val="18"/>
                <w:lang w:eastAsia="zh-CN"/>
              </w:rPr>
            </w:pPr>
            <w:ins w:id="22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6" w:author="Huawei" w:date="2023-04-10T19:53:00Z"/>
                <w:rFonts w:ascii="Arial" w:hAnsi="Arial" w:cs="Arial"/>
                <w:bCs/>
                <w:color w:val="000000"/>
                <w:sz w:val="18"/>
                <w:szCs w:val="18"/>
                <w:lang w:eastAsia="zh-CN"/>
              </w:rPr>
            </w:pPr>
            <w:ins w:id="227" w:author="Huawei" w:date="2023-04-10T19:53: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8" w:author="Huawei" w:date="2023-04-10T19:53:00Z"/>
                <w:rFonts w:ascii="Arial" w:hAnsi="Arial" w:cs="Arial"/>
                <w:bCs/>
                <w:color w:val="000000"/>
                <w:sz w:val="18"/>
                <w:szCs w:val="18"/>
                <w:lang w:eastAsia="zh-CN"/>
              </w:rPr>
            </w:pPr>
            <w:ins w:id="229"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0" w:author="Huawei" w:date="2023-04-10T19:53:00Z"/>
                <w:rFonts w:ascii="Arial" w:hAnsi="Arial" w:cs="Arial"/>
                <w:bCs/>
                <w:color w:val="000000"/>
                <w:sz w:val="18"/>
                <w:szCs w:val="18"/>
                <w:lang w:eastAsia="zh-CN"/>
              </w:rPr>
            </w:pPr>
            <w:ins w:id="231"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32" w:author="Huawei" w:date="2023-04-10T19:53:00Z"/>
                <w:rFonts w:ascii="Arial" w:hAnsi="Arial" w:cs="Arial"/>
                <w:bCs/>
                <w:color w:val="000000"/>
                <w:sz w:val="18"/>
                <w:szCs w:val="18"/>
                <w:lang w:eastAsia="zh-CN"/>
              </w:rPr>
            </w:pPr>
            <w:ins w:id="233" w:author="Huawei" w:date="2023-04-10T19:53:00Z">
              <w:r>
                <w:rPr>
                  <w:rFonts w:ascii="Arial" w:hAnsi="Arial" w:cs="Arial"/>
                  <w:bCs/>
                  <w:color w:val="000000"/>
                  <w:sz w:val="18"/>
                  <w:szCs w:val="18"/>
                  <w:lang w:eastAsia="zh-CN"/>
                </w:rPr>
                <w:t>near-miss</w:t>
              </w:r>
            </w:ins>
          </w:p>
        </w:tc>
      </w:tr>
      <w:tr w:rsidR="005A62AF" w:rsidTr="00FE7B92">
        <w:trPr>
          <w:trHeight w:val="300"/>
          <w:jc w:val="center"/>
          <w:ins w:id="23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5" w:author="Huawei" w:date="2023-04-10T19:53:00Z"/>
                <w:rFonts w:ascii="Arial" w:hAnsi="Arial" w:cs="Arial"/>
                <w:sz w:val="18"/>
                <w:szCs w:val="18"/>
                <w:lang w:eastAsia="zh-CN"/>
              </w:rPr>
            </w:pPr>
            <w:ins w:id="236"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7" w:author="Huawei" w:date="2023-04-10T19:53:00Z"/>
                <w:rFonts w:ascii="Arial" w:hAnsi="Arial" w:cs="Arial"/>
                <w:sz w:val="18"/>
                <w:szCs w:val="18"/>
                <w:lang w:eastAsia="zh-CN"/>
              </w:rPr>
            </w:pPr>
            <w:ins w:id="238"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39" w:author="Huawei" w:date="2023-04-10T19:53:00Z"/>
                <w:rFonts w:ascii="Arial" w:hAnsi="Arial" w:cs="Arial"/>
                <w:bCs/>
                <w:sz w:val="18"/>
                <w:szCs w:val="18"/>
                <w:lang w:eastAsia="zh-CN"/>
              </w:rPr>
            </w:pPr>
            <w:ins w:id="24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1" w:author="Huawei" w:date="2023-04-10T19:53:00Z"/>
                <w:rFonts w:ascii="Arial" w:hAnsi="Arial" w:cs="Arial"/>
                <w:bCs/>
                <w:sz w:val="18"/>
                <w:szCs w:val="18"/>
                <w:lang w:eastAsia="zh-CN"/>
              </w:rPr>
            </w:pPr>
            <w:ins w:id="24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3" w:author="Huawei" w:date="2023-04-10T19:53:00Z"/>
                <w:rFonts w:ascii="Arial" w:hAnsi="Arial" w:cs="Arial"/>
                <w:bCs/>
                <w:sz w:val="18"/>
                <w:szCs w:val="18"/>
                <w:lang w:eastAsia="zh-CN"/>
              </w:rPr>
            </w:pPr>
            <w:ins w:id="244"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5" w:author="Huawei" w:date="2023-04-10T19:53:00Z"/>
                <w:rFonts w:ascii="Arial" w:hAnsi="Arial" w:cs="Arial"/>
                <w:color w:val="000000"/>
                <w:sz w:val="18"/>
                <w:szCs w:val="18"/>
                <w:lang w:eastAsia="zh-CN"/>
              </w:rPr>
            </w:pPr>
            <w:ins w:id="246"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7" w:author="Huawei" w:date="2023-04-10T19:53:00Z"/>
                <w:rFonts w:ascii="Arial" w:hAnsi="Arial" w:cs="Arial"/>
                <w:bCs/>
                <w:color w:val="000000"/>
                <w:sz w:val="18"/>
                <w:szCs w:val="18"/>
                <w:lang w:eastAsia="zh-CN"/>
              </w:rPr>
            </w:pPr>
            <w:ins w:id="248"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9" w:author="Huawei" w:date="2023-04-10T19:53:00Z"/>
                <w:rFonts w:ascii="Arial" w:hAnsi="Arial" w:cs="Arial"/>
                <w:bCs/>
                <w:color w:val="000000"/>
                <w:sz w:val="18"/>
                <w:szCs w:val="18"/>
                <w:lang w:eastAsia="zh-CN"/>
              </w:rPr>
            </w:pPr>
            <w:ins w:id="250"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1" w:author="Huawei" w:date="2023-04-10T19:53:00Z"/>
                <w:rFonts w:ascii="Arial" w:hAnsi="Arial" w:cs="Arial"/>
                <w:bCs/>
                <w:color w:val="000000"/>
                <w:sz w:val="18"/>
                <w:szCs w:val="18"/>
                <w:lang w:eastAsia="zh-CN"/>
              </w:rPr>
            </w:pPr>
            <w:ins w:id="252"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53" w:author="Huawei" w:date="2023-04-10T19:53:00Z"/>
                <w:rFonts w:ascii="Arial" w:hAnsi="Arial" w:cs="Arial"/>
                <w:bCs/>
                <w:color w:val="000000"/>
                <w:sz w:val="18"/>
                <w:szCs w:val="18"/>
                <w:lang w:eastAsia="zh-CN"/>
              </w:rPr>
            </w:pPr>
            <w:ins w:id="254" w:author="Huawei" w:date="2023-04-10T19:53:00Z">
              <w:r>
                <w:rPr>
                  <w:rFonts w:ascii="Arial" w:hAnsi="Arial" w:cs="Arial"/>
                  <w:bCs/>
                  <w:color w:val="000000"/>
                  <w:sz w:val="18"/>
                  <w:szCs w:val="18"/>
                  <w:lang w:eastAsia="zh-CN"/>
                </w:rPr>
                <w:t>direct-hit</w:t>
              </w:r>
            </w:ins>
          </w:p>
        </w:tc>
      </w:tr>
      <w:tr w:rsidR="005A62AF" w:rsidTr="00FE7B92">
        <w:trPr>
          <w:trHeight w:val="300"/>
          <w:jc w:val="center"/>
          <w:ins w:id="25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6" w:author="Huawei" w:date="2023-04-10T19:53:00Z"/>
                <w:rFonts w:ascii="Arial" w:hAnsi="Arial" w:cs="Arial"/>
                <w:sz w:val="18"/>
                <w:szCs w:val="18"/>
                <w:lang w:eastAsia="zh-CN"/>
              </w:rPr>
            </w:pPr>
            <w:ins w:id="257"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8" w:author="Huawei" w:date="2023-04-10T19:53:00Z"/>
                <w:rFonts w:ascii="Arial" w:hAnsi="Arial" w:cs="Arial"/>
                <w:sz w:val="18"/>
                <w:szCs w:val="18"/>
                <w:lang w:eastAsia="zh-CN"/>
              </w:rPr>
            </w:pPr>
            <w:ins w:id="259"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0" w:author="Huawei" w:date="2023-04-10T19:53:00Z"/>
                <w:rFonts w:ascii="Arial" w:hAnsi="Arial" w:cs="Arial"/>
                <w:bCs/>
                <w:sz w:val="18"/>
                <w:szCs w:val="18"/>
                <w:lang w:eastAsia="zh-CN"/>
              </w:rPr>
            </w:pPr>
            <w:ins w:id="261"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2" w:author="Huawei" w:date="2023-04-10T19:53:00Z"/>
                <w:rFonts w:ascii="Arial" w:hAnsi="Arial" w:cs="Arial"/>
                <w:bCs/>
                <w:sz w:val="18"/>
                <w:szCs w:val="18"/>
                <w:lang w:eastAsia="zh-CN"/>
              </w:rPr>
            </w:pPr>
            <w:ins w:id="26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4" w:author="Huawei" w:date="2023-04-10T19:53:00Z"/>
                <w:rFonts w:ascii="Arial" w:hAnsi="Arial" w:cs="Arial"/>
                <w:bCs/>
                <w:sz w:val="18"/>
                <w:szCs w:val="18"/>
                <w:lang w:eastAsia="zh-CN"/>
              </w:rPr>
            </w:pPr>
            <w:ins w:id="265"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6" w:author="Huawei" w:date="2023-04-10T19:53:00Z"/>
                <w:rFonts w:ascii="Arial" w:hAnsi="Arial" w:cs="Arial"/>
                <w:color w:val="000000"/>
                <w:sz w:val="18"/>
                <w:szCs w:val="18"/>
                <w:lang w:eastAsia="zh-CN"/>
              </w:rPr>
            </w:pPr>
            <w:ins w:id="267"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8" w:author="Huawei" w:date="2023-04-10T19:53:00Z"/>
                <w:rFonts w:ascii="Arial" w:hAnsi="Arial" w:cs="Arial"/>
                <w:bCs/>
                <w:color w:val="000000"/>
                <w:sz w:val="18"/>
                <w:szCs w:val="18"/>
                <w:lang w:eastAsia="zh-CN"/>
              </w:rPr>
            </w:pPr>
            <w:ins w:id="269"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0" w:author="Huawei" w:date="2023-04-10T19:53:00Z"/>
                <w:rFonts w:ascii="Arial" w:hAnsi="Arial" w:cs="Arial"/>
                <w:bCs/>
                <w:color w:val="000000"/>
                <w:sz w:val="18"/>
                <w:szCs w:val="18"/>
                <w:lang w:eastAsia="zh-CN"/>
              </w:rPr>
            </w:pPr>
            <w:ins w:id="271"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2" w:author="Huawei" w:date="2023-04-10T19:53:00Z"/>
                <w:rFonts w:ascii="Arial" w:hAnsi="Arial" w:cs="Arial"/>
                <w:bCs/>
                <w:color w:val="000000"/>
                <w:sz w:val="18"/>
                <w:szCs w:val="18"/>
                <w:lang w:eastAsia="zh-CN"/>
              </w:rPr>
            </w:pPr>
            <w:ins w:id="273"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74" w:author="Huawei" w:date="2023-04-10T19:53:00Z"/>
                <w:rFonts w:ascii="Arial" w:hAnsi="Arial" w:cs="Arial"/>
                <w:bCs/>
                <w:color w:val="000000"/>
                <w:sz w:val="18"/>
                <w:szCs w:val="18"/>
                <w:lang w:eastAsia="zh-CN"/>
              </w:rPr>
            </w:pPr>
            <w:ins w:id="275" w:author="Huawei" w:date="2023-04-10T19:53:00Z">
              <w:r>
                <w:rPr>
                  <w:rFonts w:ascii="Arial" w:hAnsi="Arial" w:cs="Arial"/>
                  <w:bCs/>
                  <w:color w:val="000000"/>
                  <w:sz w:val="18"/>
                  <w:szCs w:val="18"/>
                  <w:lang w:eastAsia="zh-CN"/>
                </w:rPr>
                <w:t>direct-hit</w:t>
              </w:r>
            </w:ins>
          </w:p>
        </w:tc>
      </w:tr>
      <w:tr w:rsidR="005A62AF" w:rsidTr="00FE7B92">
        <w:trPr>
          <w:trHeight w:val="300"/>
          <w:jc w:val="center"/>
          <w:ins w:id="27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7" w:author="Huawei" w:date="2023-04-10T19:53:00Z"/>
                <w:rFonts w:ascii="Arial" w:hAnsi="Arial" w:cs="Arial"/>
                <w:sz w:val="18"/>
                <w:szCs w:val="18"/>
                <w:lang w:eastAsia="zh-CN"/>
              </w:rPr>
            </w:pPr>
            <w:ins w:id="278"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9" w:author="Huawei" w:date="2023-04-10T19:53:00Z"/>
                <w:rFonts w:ascii="Arial" w:hAnsi="Arial" w:cs="Arial"/>
                <w:sz w:val="18"/>
                <w:szCs w:val="18"/>
                <w:lang w:eastAsia="zh-CN"/>
              </w:rPr>
            </w:pPr>
            <w:ins w:id="280"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81" w:author="Huawei" w:date="2023-04-10T19:53:00Z"/>
                <w:rFonts w:ascii="Arial" w:hAnsi="Arial" w:cs="Arial"/>
                <w:bCs/>
                <w:sz w:val="18"/>
                <w:szCs w:val="18"/>
                <w:lang w:eastAsia="zh-CN"/>
              </w:rPr>
            </w:pPr>
            <w:ins w:id="28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83" w:author="Huawei" w:date="2023-04-10T19:53:00Z"/>
                <w:rFonts w:ascii="Arial" w:hAnsi="Arial" w:cs="Arial"/>
                <w:bCs/>
                <w:sz w:val="18"/>
                <w:szCs w:val="18"/>
                <w:lang w:eastAsia="zh-CN"/>
              </w:rPr>
            </w:pPr>
            <w:ins w:id="28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85" w:author="Huawei" w:date="2023-04-10T19:53:00Z"/>
                <w:rFonts w:ascii="Arial" w:hAnsi="Arial" w:cs="Arial"/>
                <w:bCs/>
                <w:sz w:val="18"/>
                <w:szCs w:val="18"/>
                <w:lang w:eastAsia="zh-CN"/>
              </w:rPr>
            </w:pPr>
            <w:ins w:id="286"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87" w:author="Huawei" w:date="2023-04-10T19:53:00Z"/>
                <w:rFonts w:ascii="Arial" w:hAnsi="Arial" w:cs="Arial"/>
                <w:color w:val="000000"/>
                <w:sz w:val="18"/>
                <w:szCs w:val="18"/>
                <w:lang w:eastAsia="zh-CN"/>
              </w:rPr>
            </w:pPr>
            <w:ins w:id="288"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89" w:author="Huawei" w:date="2023-04-10T19:53:00Z"/>
                <w:rFonts w:ascii="Arial" w:hAnsi="Arial" w:cs="Arial"/>
                <w:bCs/>
                <w:color w:val="000000"/>
                <w:sz w:val="18"/>
                <w:szCs w:val="18"/>
                <w:lang w:eastAsia="zh-CN"/>
              </w:rPr>
            </w:pPr>
            <w:ins w:id="290"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1" w:author="Huawei" w:date="2023-04-10T19:53:00Z"/>
                <w:rFonts w:ascii="Arial" w:hAnsi="Arial" w:cs="Arial"/>
                <w:bCs/>
                <w:color w:val="000000"/>
                <w:sz w:val="18"/>
                <w:szCs w:val="18"/>
                <w:lang w:eastAsia="zh-CN"/>
              </w:rPr>
            </w:pPr>
            <w:ins w:id="292"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3" w:author="Huawei" w:date="2023-04-10T19:53:00Z"/>
                <w:rFonts w:ascii="Arial" w:hAnsi="Arial" w:cs="Arial"/>
                <w:bCs/>
                <w:color w:val="000000"/>
                <w:sz w:val="18"/>
                <w:szCs w:val="18"/>
                <w:lang w:eastAsia="zh-CN"/>
              </w:rPr>
            </w:pPr>
            <w:ins w:id="29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95" w:author="Huawei" w:date="2023-04-10T19:53:00Z"/>
                <w:rFonts w:ascii="Arial" w:hAnsi="Arial" w:cs="Arial"/>
                <w:bCs/>
                <w:color w:val="000000"/>
                <w:sz w:val="18"/>
                <w:szCs w:val="18"/>
                <w:lang w:eastAsia="zh-CN"/>
              </w:rPr>
            </w:pPr>
            <w:ins w:id="296" w:author="Huawei" w:date="2023-04-10T19:53:00Z">
              <w:r>
                <w:rPr>
                  <w:rFonts w:ascii="Arial" w:hAnsi="Arial" w:cs="Arial"/>
                  <w:bCs/>
                  <w:color w:val="000000"/>
                  <w:sz w:val="18"/>
                  <w:szCs w:val="18"/>
                  <w:lang w:eastAsia="zh-CN"/>
                </w:rPr>
                <w:t>near-miss</w:t>
              </w:r>
            </w:ins>
          </w:p>
        </w:tc>
      </w:tr>
      <w:tr w:rsidR="005A62AF" w:rsidTr="00FE7B92">
        <w:trPr>
          <w:trHeight w:val="300"/>
          <w:jc w:val="center"/>
          <w:ins w:id="29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8" w:author="Huawei" w:date="2023-04-10T19:53:00Z"/>
                <w:rFonts w:ascii="Arial" w:hAnsi="Arial" w:cs="Arial"/>
                <w:sz w:val="18"/>
                <w:szCs w:val="18"/>
                <w:lang w:eastAsia="zh-CN"/>
              </w:rPr>
            </w:pPr>
            <w:ins w:id="299"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00" w:author="Huawei" w:date="2023-04-10T19:53:00Z"/>
                <w:rFonts w:ascii="Arial" w:hAnsi="Arial" w:cs="Arial"/>
                <w:sz w:val="18"/>
                <w:szCs w:val="18"/>
                <w:lang w:eastAsia="zh-CN"/>
              </w:rPr>
            </w:pPr>
            <w:ins w:id="301"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02" w:author="Huawei" w:date="2023-04-10T19:53:00Z"/>
                <w:rFonts w:ascii="Arial" w:hAnsi="Arial" w:cs="Arial"/>
                <w:bCs/>
                <w:sz w:val="18"/>
                <w:szCs w:val="18"/>
                <w:lang w:eastAsia="zh-CN"/>
              </w:rPr>
            </w:pPr>
            <w:ins w:id="30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04" w:author="Huawei" w:date="2023-04-10T19:53:00Z"/>
                <w:rFonts w:ascii="Arial" w:hAnsi="Arial" w:cs="Arial"/>
                <w:bCs/>
                <w:sz w:val="18"/>
                <w:szCs w:val="18"/>
                <w:lang w:eastAsia="zh-CN"/>
              </w:rPr>
            </w:pPr>
            <w:ins w:id="30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06" w:author="Huawei" w:date="2023-04-10T19:53:00Z"/>
                <w:rFonts w:ascii="Arial" w:hAnsi="Arial" w:cs="Arial"/>
                <w:bCs/>
                <w:sz w:val="18"/>
                <w:szCs w:val="18"/>
                <w:lang w:eastAsia="zh-CN"/>
              </w:rPr>
            </w:pPr>
            <w:ins w:id="30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08" w:author="Huawei" w:date="2023-04-10T19:53:00Z"/>
                <w:rFonts w:ascii="Arial" w:hAnsi="Arial" w:cs="Arial"/>
                <w:color w:val="000000"/>
                <w:sz w:val="18"/>
                <w:szCs w:val="18"/>
                <w:lang w:eastAsia="zh-CN"/>
              </w:rPr>
            </w:pPr>
            <w:ins w:id="309"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10" w:author="Huawei" w:date="2023-04-10T19:53:00Z"/>
                <w:rFonts w:ascii="Arial" w:hAnsi="Arial" w:cs="Arial"/>
                <w:bCs/>
                <w:color w:val="000000"/>
                <w:sz w:val="18"/>
                <w:szCs w:val="18"/>
                <w:lang w:eastAsia="zh-CN"/>
              </w:rPr>
            </w:pPr>
            <w:ins w:id="311"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12" w:author="Huawei" w:date="2023-04-10T19:53:00Z"/>
                <w:rFonts w:ascii="Arial" w:hAnsi="Arial" w:cs="Arial"/>
                <w:bCs/>
                <w:color w:val="000000"/>
                <w:sz w:val="18"/>
                <w:szCs w:val="18"/>
                <w:lang w:eastAsia="zh-CN"/>
              </w:rPr>
            </w:pPr>
            <w:ins w:id="313"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14" w:author="Huawei" w:date="2023-04-10T19:53:00Z"/>
                <w:rFonts w:ascii="Arial" w:hAnsi="Arial" w:cs="Arial"/>
                <w:bCs/>
                <w:color w:val="000000"/>
                <w:sz w:val="18"/>
                <w:szCs w:val="18"/>
                <w:lang w:eastAsia="zh-CN"/>
              </w:rPr>
            </w:pPr>
            <w:ins w:id="315"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316" w:author="Huawei" w:date="2023-04-10T19:53:00Z"/>
                <w:rFonts w:ascii="Arial" w:hAnsi="Arial" w:cs="Arial"/>
                <w:bCs/>
                <w:color w:val="000000"/>
                <w:sz w:val="18"/>
                <w:szCs w:val="18"/>
                <w:lang w:eastAsia="zh-CN"/>
              </w:rPr>
            </w:pPr>
            <w:ins w:id="317" w:author="Huawei" w:date="2023-04-10T19:53:00Z">
              <w:r>
                <w:rPr>
                  <w:rFonts w:ascii="Arial" w:hAnsi="Arial" w:cs="Arial"/>
                  <w:bCs/>
                  <w:color w:val="000000"/>
                  <w:sz w:val="18"/>
                  <w:szCs w:val="18"/>
                  <w:lang w:eastAsia="zh-CN"/>
                </w:rPr>
                <w:t>direct-hit</w:t>
              </w:r>
            </w:ins>
          </w:p>
        </w:tc>
      </w:tr>
      <w:tr w:rsidR="005A62AF" w:rsidTr="00FE7B92">
        <w:trPr>
          <w:trHeight w:val="300"/>
          <w:jc w:val="center"/>
          <w:ins w:id="31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19" w:author="Huawei" w:date="2023-04-10T19:53:00Z"/>
                <w:rFonts w:ascii="Arial" w:hAnsi="Arial" w:cs="Arial"/>
                <w:sz w:val="18"/>
                <w:szCs w:val="18"/>
                <w:lang w:eastAsia="zh-CN"/>
              </w:rPr>
            </w:pPr>
            <w:ins w:id="320"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21" w:author="Huawei" w:date="2023-04-10T19:53:00Z"/>
                <w:rFonts w:ascii="Arial" w:hAnsi="Arial" w:cs="Arial"/>
                <w:sz w:val="18"/>
                <w:szCs w:val="18"/>
                <w:lang w:eastAsia="zh-CN"/>
              </w:rPr>
            </w:pPr>
            <w:ins w:id="322"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23" w:author="Huawei" w:date="2023-04-10T19:53:00Z"/>
                <w:rFonts w:ascii="Arial" w:hAnsi="Arial" w:cs="Arial"/>
                <w:bCs/>
                <w:sz w:val="18"/>
                <w:szCs w:val="18"/>
                <w:lang w:eastAsia="zh-CN"/>
              </w:rPr>
            </w:pPr>
            <w:ins w:id="324"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25" w:author="Huawei" w:date="2023-04-10T19:53:00Z"/>
                <w:rFonts w:ascii="Arial" w:hAnsi="Arial" w:cs="Arial"/>
                <w:bCs/>
                <w:sz w:val="18"/>
                <w:szCs w:val="18"/>
                <w:lang w:eastAsia="zh-CN"/>
              </w:rPr>
            </w:pPr>
            <w:ins w:id="32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27" w:author="Huawei" w:date="2023-04-10T19:53:00Z"/>
                <w:rFonts w:ascii="Arial" w:hAnsi="Arial" w:cs="Arial"/>
                <w:bCs/>
                <w:sz w:val="18"/>
                <w:szCs w:val="18"/>
                <w:lang w:eastAsia="zh-CN"/>
              </w:rPr>
            </w:pPr>
            <w:ins w:id="328"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29" w:author="Huawei" w:date="2023-04-10T19:53:00Z"/>
                <w:rFonts w:ascii="Arial" w:hAnsi="Arial" w:cs="Arial"/>
                <w:color w:val="000000"/>
                <w:sz w:val="18"/>
                <w:szCs w:val="18"/>
                <w:lang w:eastAsia="zh-CN"/>
              </w:rPr>
            </w:pPr>
            <w:ins w:id="330"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31" w:author="Huawei" w:date="2023-04-10T19:53:00Z"/>
                <w:rFonts w:ascii="Arial" w:hAnsi="Arial" w:cs="Arial"/>
                <w:bCs/>
                <w:color w:val="000000"/>
                <w:sz w:val="18"/>
                <w:szCs w:val="18"/>
                <w:lang w:eastAsia="zh-CN"/>
              </w:rPr>
            </w:pPr>
            <w:ins w:id="332"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33" w:author="Huawei" w:date="2023-04-10T19:53:00Z"/>
                <w:rFonts w:ascii="Arial" w:hAnsi="Arial" w:cs="Arial"/>
                <w:bCs/>
                <w:color w:val="000000"/>
                <w:sz w:val="18"/>
                <w:szCs w:val="18"/>
                <w:lang w:eastAsia="zh-CN"/>
              </w:rPr>
            </w:pPr>
            <w:ins w:id="334"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35" w:author="Huawei" w:date="2023-04-10T19:53:00Z"/>
                <w:rFonts w:ascii="Arial" w:hAnsi="Arial" w:cs="Arial"/>
                <w:bCs/>
                <w:color w:val="000000"/>
                <w:sz w:val="18"/>
                <w:szCs w:val="18"/>
                <w:lang w:eastAsia="zh-CN"/>
              </w:rPr>
            </w:pPr>
            <w:ins w:id="336"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337" w:author="Huawei" w:date="2023-04-10T19:53:00Z"/>
                <w:rFonts w:ascii="Arial" w:hAnsi="Arial" w:cs="Arial"/>
                <w:bCs/>
                <w:color w:val="000000"/>
                <w:sz w:val="18"/>
                <w:szCs w:val="18"/>
                <w:lang w:eastAsia="zh-CN"/>
              </w:rPr>
            </w:pPr>
            <w:ins w:id="338" w:author="Huawei" w:date="2023-04-10T19:53:00Z">
              <w:r>
                <w:rPr>
                  <w:rFonts w:ascii="Arial" w:hAnsi="Arial" w:cs="Arial"/>
                  <w:bCs/>
                  <w:color w:val="000000"/>
                  <w:sz w:val="18"/>
                  <w:szCs w:val="18"/>
                  <w:lang w:eastAsia="zh-CN"/>
                </w:rPr>
                <w:t>direct-hit</w:t>
              </w:r>
            </w:ins>
          </w:p>
        </w:tc>
      </w:tr>
      <w:tr w:rsidR="005A62AF" w:rsidTr="00FE7B92">
        <w:trPr>
          <w:trHeight w:val="300"/>
          <w:jc w:val="center"/>
          <w:ins w:id="33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40" w:author="Huawei" w:date="2023-04-10T19:53:00Z"/>
                <w:rFonts w:ascii="Arial" w:hAnsi="Arial" w:cs="Arial"/>
                <w:sz w:val="18"/>
                <w:szCs w:val="18"/>
                <w:lang w:eastAsia="zh-CN"/>
              </w:rPr>
            </w:pPr>
            <w:ins w:id="341" w:author="Huawei" w:date="2023-04-10T19:5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42" w:author="Huawei" w:date="2023-04-10T19:53:00Z"/>
                <w:rFonts w:ascii="Arial" w:hAnsi="Arial" w:cs="Arial"/>
                <w:sz w:val="18"/>
                <w:szCs w:val="18"/>
                <w:lang w:eastAsia="zh-CN"/>
              </w:rPr>
            </w:pPr>
            <w:ins w:id="343"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44" w:author="Huawei" w:date="2023-04-10T19:53:00Z"/>
                <w:rFonts w:ascii="Arial" w:hAnsi="Arial" w:cs="Arial"/>
                <w:bCs/>
                <w:sz w:val="18"/>
                <w:szCs w:val="18"/>
                <w:lang w:eastAsia="zh-CN"/>
              </w:rPr>
            </w:pPr>
            <w:ins w:id="34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46" w:author="Huawei" w:date="2023-04-10T19:53:00Z"/>
                <w:rFonts w:ascii="Arial" w:hAnsi="Arial" w:cs="Arial"/>
                <w:bCs/>
                <w:sz w:val="18"/>
                <w:szCs w:val="18"/>
                <w:lang w:eastAsia="zh-CN"/>
              </w:rPr>
            </w:pPr>
            <w:ins w:id="34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48" w:author="Huawei" w:date="2023-04-10T19:53:00Z"/>
                <w:rFonts w:ascii="Arial" w:hAnsi="Arial" w:cs="Arial"/>
                <w:bCs/>
                <w:sz w:val="18"/>
                <w:szCs w:val="18"/>
                <w:lang w:eastAsia="zh-CN"/>
              </w:rPr>
            </w:pPr>
            <w:ins w:id="349"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50" w:author="Huawei" w:date="2023-04-10T19:53:00Z"/>
                <w:rFonts w:ascii="Arial" w:hAnsi="Arial" w:cs="Arial"/>
                <w:color w:val="000000"/>
                <w:sz w:val="18"/>
                <w:szCs w:val="18"/>
                <w:lang w:eastAsia="zh-CN"/>
              </w:rPr>
            </w:pPr>
            <w:ins w:id="351"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52" w:author="Huawei" w:date="2023-04-10T19:53:00Z"/>
                <w:rFonts w:ascii="Arial" w:hAnsi="Arial" w:cs="Arial"/>
                <w:bCs/>
                <w:color w:val="000000"/>
                <w:sz w:val="18"/>
                <w:szCs w:val="18"/>
                <w:lang w:eastAsia="zh-CN"/>
              </w:rPr>
            </w:pPr>
            <w:ins w:id="353"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54" w:author="Huawei" w:date="2023-04-10T19:53:00Z"/>
                <w:rFonts w:ascii="Arial" w:hAnsi="Arial" w:cs="Arial"/>
                <w:bCs/>
                <w:color w:val="000000"/>
                <w:sz w:val="18"/>
                <w:szCs w:val="18"/>
                <w:lang w:eastAsia="zh-CN"/>
              </w:rPr>
            </w:pPr>
            <w:ins w:id="355"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56" w:author="Huawei" w:date="2023-04-10T19:53:00Z"/>
                <w:rFonts w:ascii="Arial" w:hAnsi="Arial" w:cs="Arial"/>
                <w:bCs/>
                <w:color w:val="000000"/>
                <w:sz w:val="18"/>
                <w:szCs w:val="18"/>
                <w:lang w:eastAsia="zh-CN"/>
              </w:rPr>
            </w:pPr>
            <w:ins w:id="357"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358" w:author="Huawei" w:date="2023-04-10T19:53:00Z"/>
                <w:rFonts w:ascii="Arial" w:hAnsi="Arial" w:cs="Arial"/>
                <w:bCs/>
                <w:color w:val="000000"/>
                <w:sz w:val="18"/>
                <w:szCs w:val="18"/>
                <w:lang w:eastAsia="zh-CN"/>
              </w:rPr>
            </w:pPr>
            <w:ins w:id="359" w:author="Huawei" w:date="2023-04-10T19:53:00Z">
              <w:r>
                <w:rPr>
                  <w:rFonts w:ascii="Arial" w:hAnsi="Arial" w:cs="Arial"/>
                  <w:bCs/>
                  <w:color w:val="000000"/>
                  <w:sz w:val="18"/>
                  <w:szCs w:val="18"/>
                  <w:lang w:eastAsia="zh-CN"/>
                </w:rPr>
                <w:t>near-miss</w:t>
              </w:r>
            </w:ins>
          </w:p>
        </w:tc>
      </w:tr>
      <w:tr w:rsidR="005A62AF" w:rsidTr="00FE7B92">
        <w:trPr>
          <w:trHeight w:val="300"/>
          <w:jc w:val="center"/>
          <w:ins w:id="36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61" w:author="Huawei" w:date="2023-04-10T19:53:00Z"/>
                <w:rFonts w:ascii="Arial" w:hAnsi="Arial" w:cs="Arial"/>
                <w:sz w:val="18"/>
                <w:szCs w:val="18"/>
                <w:lang w:eastAsia="zh-CN"/>
              </w:rPr>
            </w:pPr>
            <w:ins w:id="362" w:author="Huawei" w:date="2023-04-10T19:5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63" w:author="Huawei" w:date="2023-04-10T19:53:00Z"/>
                <w:rFonts w:ascii="Arial" w:hAnsi="Arial" w:cs="Arial"/>
                <w:sz w:val="18"/>
                <w:szCs w:val="18"/>
                <w:lang w:eastAsia="zh-CN"/>
              </w:rPr>
            </w:pPr>
            <w:ins w:id="364"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65" w:author="Huawei" w:date="2023-04-10T19:53:00Z"/>
                <w:rFonts w:ascii="Arial" w:hAnsi="Arial" w:cs="Arial"/>
                <w:bCs/>
                <w:sz w:val="18"/>
                <w:szCs w:val="18"/>
                <w:lang w:eastAsia="zh-CN"/>
              </w:rPr>
            </w:pPr>
            <w:ins w:id="36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67" w:author="Huawei" w:date="2023-04-10T19:53:00Z"/>
                <w:rFonts w:ascii="Arial" w:hAnsi="Arial" w:cs="Arial"/>
                <w:bCs/>
                <w:sz w:val="18"/>
                <w:szCs w:val="18"/>
                <w:lang w:eastAsia="zh-CN"/>
              </w:rPr>
            </w:pPr>
            <w:ins w:id="36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69" w:author="Huawei" w:date="2023-04-10T19:53:00Z"/>
                <w:rFonts w:ascii="Arial" w:hAnsi="Arial" w:cs="Arial"/>
                <w:bCs/>
                <w:sz w:val="18"/>
                <w:szCs w:val="18"/>
                <w:lang w:eastAsia="zh-CN"/>
              </w:rPr>
            </w:pPr>
            <w:ins w:id="37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71" w:author="Huawei" w:date="2023-04-10T19:53:00Z"/>
                <w:rFonts w:ascii="Arial" w:hAnsi="Arial" w:cs="Arial"/>
                <w:color w:val="000000"/>
                <w:sz w:val="18"/>
                <w:szCs w:val="18"/>
                <w:lang w:eastAsia="zh-CN"/>
              </w:rPr>
            </w:pPr>
            <w:ins w:id="372"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73" w:author="Huawei" w:date="2023-04-10T19:53:00Z"/>
                <w:rFonts w:ascii="Arial" w:hAnsi="Arial" w:cs="Arial"/>
                <w:bCs/>
                <w:color w:val="000000"/>
                <w:sz w:val="18"/>
                <w:szCs w:val="18"/>
                <w:lang w:eastAsia="zh-CN"/>
              </w:rPr>
            </w:pPr>
            <w:ins w:id="374"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75" w:author="Huawei" w:date="2023-04-10T19:53:00Z"/>
                <w:rFonts w:ascii="Arial" w:hAnsi="Arial" w:cs="Arial"/>
                <w:bCs/>
                <w:color w:val="000000"/>
                <w:sz w:val="18"/>
                <w:szCs w:val="18"/>
                <w:lang w:eastAsia="zh-CN"/>
              </w:rPr>
            </w:pPr>
            <w:ins w:id="376"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77" w:author="Huawei" w:date="2023-04-10T19:53:00Z"/>
                <w:rFonts w:ascii="Arial" w:hAnsi="Arial" w:cs="Arial"/>
                <w:bCs/>
                <w:color w:val="000000"/>
                <w:sz w:val="18"/>
                <w:szCs w:val="18"/>
                <w:lang w:eastAsia="zh-CN"/>
              </w:rPr>
            </w:pPr>
            <w:ins w:id="378"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379" w:author="Huawei" w:date="2023-04-10T19:53:00Z"/>
                <w:rFonts w:ascii="Arial" w:hAnsi="Arial" w:cs="Arial"/>
                <w:bCs/>
                <w:color w:val="000000"/>
                <w:sz w:val="18"/>
                <w:szCs w:val="18"/>
                <w:lang w:eastAsia="zh-CN"/>
              </w:rPr>
            </w:pPr>
            <w:ins w:id="380" w:author="Huawei" w:date="2023-04-10T19:53:00Z">
              <w:r>
                <w:rPr>
                  <w:rFonts w:ascii="Arial" w:hAnsi="Arial" w:cs="Arial"/>
                  <w:bCs/>
                  <w:color w:val="000000"/>
                  <w:sz w:val="18"/>
                  <w:szCs w:val="18"/>
                  <w:lang w:eastAsia="zh-CN"/>
                </w:rPr>
                <w:t>direct-hit</w:t>
              </w:r>
            </w:ins>
          </w:p>
        </w:tc>
      </w:tr>
      <w:tr w:rsidR="005A62AF" w:rsidTr="00FE7B92">
        <w:trPr>
          <w:trHeight w:val="300"/>
          <w:jc w:val="center"/>
          <w:ins w:id="38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82" w:author="Huawei" w:date="2023-04-10T19:53:00Z"/>
                <w:rFonts w:ascii="Arial" w:hAnsi="Arial" w:cs="Arial"/>
                <w:sz w:val="18"/>
                <w:szCs w:val="18"/>
                <w:lang w:eastAsia="zh-CN"/>
              </w:rPr>
            </w:pPr>
            <w:ins w:id="383" w:author="Huawei" w:date="2023-04-10T19:5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84" w:author="Huawei" w:date="2023-04-10T19:53:00Z"/>
                <w:rFonts w:ascii="Arial" w:hAnsi="Arial" w:cs="Arial"/>
                <w:sz w:val="18"/>
                <w:szCs w:val="18"/>
                <w:lang w:eastAsia="zh-CN"/>
              </w:rPr>
            </w:pPr>
            <w:ins w:id="385"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86" w:author="Huawei" w:date="2023-04-10T19:53:00Z"/>
                <w:rFonts w:ascii="Arial" w:hAnsi="Arial" w:cs="Arial"/>
                <w:bCs/>
                <w:sz w:val="18"/>
                <w:szCs w:val="18"/>
                <w:lang w:eastAsia="zh-CN"/>
              </w:rPr>
            </w:pPr>
            <w:ins w:id="387"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88" w:author="Huawei" w:date="2023-04-10T19:53:00Z"/>
                <w:rFonts w:ascii="Arial" w:hAnsi="Arial" w:cs="Arial"/>
                <w:bCs/>
                <w:sz w:val="18"/>
                <w:szCs w:val="18"/>
                <w:lang w:eastAsia="zh-CN"/>
              </w:rPr>
            </w:pPr>
            <w:ins w:id="38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90" w:author="Huawei" w:date="2023-04-10T19:53:00Z"/>
                <w:rFonts w:ascii="Arial" w:hAnsi="Arial" w:cs="Arial"/>
                <w:bCs/>
                <w:sz w:val="18"/>
                <w:szCs w:val="18"/>
                <w:lang w:eastAsia="zh-CN"/>
              </w:rPr>
            </w:pPr>
            <w:ins w:id="391"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92" w:author="Huawei" w:date="2023-04-10T19:53:00Z"/>
                <w:rFonts w:ascii="Arial" w:hAnsi="Arial" w:cs="Arial"/>
                <w:color w:val="000000"/>
                <w:sz w:val="18"/>
                <w:szCs w:val="18"/>
                <w:lang w:eastAsia="zh-CN"/>
              </w:rPr>
            </w:pPr>
            <w:ins w:id="393"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394" w:author="Huawei" w:date="2023-04-10T19:53:00Z"/>
                <w:rFonts w:ascii="Arial" w:hAnsi="Arial" w:cs="Arial"/>
                <w:bCs/>
                <w:color w:val="000000"/>
                <w:sz w:val="18"/>
                <w:szCs w:val="18"/>
                <w:lang w:eastAsia="zh-CN"/>
              </w:rPr>
            </w:pPr>
            <w:ins w:id="395"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96" w:author="Huawei" w:date="2023-04-10T19:53:00Z"/>
                <w:rFonts w:ascii="Arial" w:hAnsi="Arial" w:cs="Arial"/>
                <w:bCs/>
                <w:color w:val="000000"/>
                <w:sz w:val="18"/>
                <w:szCs w:val="18"/>
                <w:lang w:eastAsia="zh-CN"/>
              </w:rPr>
            </w:pPr>
            <w:ins w:id="397"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98" w:author="Huawei" w:date="2023-04-10T19:53:00Z"/>
                <w:rFonts w:ascii="Arial" w:hAnsi="Arial" w:cs="Arial"/>
                <w:bCs/>
                <w:color w:val="000000"/>
                <w:sz w:val="18"/>
                <w:szCs w:val="18"/>
                <w:lang w:eastAsia="zh-CN"/>
              </w:rPr>
            </w:pPr>
            <w:ins w:id="399"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400" w:author="Huawei" w:date="2023-04-10T19:53:00Z"/>
                <w:rFonts w:ascii="Arial" w:hAnsi="Arial" w:cs="Arial"/>
                <w:bCs/>
                <w:color w:val="000000"/>
                <w:sz w:val="18"/>
                <w:szCs w:val="18"/>
                <w:lang w:eastAsia="zh-CN"/>
              </w:rPr>
            </w:pPr>
            <w:ins w:id="401" w:author="Huawei" w:date="2023-04-10T19:53:00Z">
              <w:r>
                <w:rPr>
                  <w:rFonts w:ascii="Arial" w:hAnsi="Arial" w:cs="Arial"/>
                  <w:bCs/>
                  <w:color w:val="000000"/>
                  <w:sz w:val="18"/>
                  <w:szCs w:val="18"/>
                  <w:lang w:eastAsia="zh-CN"/>
                </w:rPr>
                <w:t>direct-hit</w:t>
              </w:r>
            </w:ins>
          </w:p>
        </w:tc>
      </w:tr>
      <w:tr w:rsidR="005A62AF" w:rsidTr="00FE7B92">
        <w:trPr>
          <w:trHeight w:val="300"/>
          <w:jc w:val="center"/>
          <w:ins w:id="40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03" w:author="Huawei" w:date="2023-04-10T19:53:00Z"/>
                <w:rFonts w:ascii="Arial" w:hAnsi="Arial" w:cs="Arial"/>
                <w:sz w:val="18"/>
                <w:szCs w:val="18"/>
                <w:lang w:eastAsia="zh-CN"/>
              </w:rPr>
            </w:pPr>
            <w:ins w:id="404" w:author="Huawei" w:date="2023-04-10T19:5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05" w:author="Huawei" w:date="2023-04-10T19:53:00Z"/>
                <w:rFonts w:ascii="Arial" w:hAnsi="Arial" w:cs="Arial"/>
                <w:sz w:val="18"/>
                <w:szCs w:val="18"/>
                <w:lang w:eastAsia="zh-CN"/>
              </w:rPr>
            </w:pPr>
            <w:ins w:id="406"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07" w:author="Huawei" w:date="2023-04-10T19:53:00Z"/>
                <w:rFonts w:ascii="Arial" w:hAnsi="Arial" w:cs="Arial"/>
                <w:bCs/>
                <w:sz w:val="18"/>
                <w:szCs w:val="18"/>
                <w:lang w:eastAsia="zh-CN"/>
              </w:rPr>
            </w:pPr>
            <w:ins w:id="40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09" w:author="Huawei" w:date="2023-04-10T19:53:00Z"/>
                <w:rFonts w:ascii="Arial" w:hAnsi="Arial" w:cs="Arial"/>
                <w:bCs/>
                <w:sz w:val="18"/>
                <w:szCs w:val="18"/>
                <w:lang w:eastAsia="zh-CN"/>
              </w:rPr>
            </w:pPr>
            <w:ins w:id="41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11" w:author="Huawei" w:date="2023-04-10T19:53:00Z"/>
                <w:rFonts w:ascii="Arial" w:hAnsi="Arial" w:cs="Arial"/>
                <w:bCs/>
                <w:sz w:val="18"/>
                <w:szCs w:val="18"/>
                <w:lang w:eastAsia="zh-CN"/>
              </w:rPr>
            </w:pPr>
            <w:ins w:id="412"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13" w:author="Huawei" w:date="2023-04-10T19:53:00Z"/>
                <w:rFonts w:ascii="Arial" w:hAnsi="Arial" w:cs="Arial"/>
                <w:color w:val="000000"/>
                <w:sz w:val="18"/>
                <w:szCs w:val="18"/>
                <w:lang w:eastAsia="zh-CN"/>
              </w:rPr>
            </w:pPr>
            <w:ins w:id="414"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15" w:author="Huawei" w:date="2023-04-10T19:53:00Z"/>
                <w:rFonts w:ascii="Arial" w:hAnsi="Arial" w:cs="Arial"/>
                <w:bCs/>
                <w:color w:val="000000"/>
                <w:sz w:val="18"/>
                <w:szCs w:val="18"/>
                <w:lang w:eastAsia="zh-CN"/>
              </w:rPr>
            </w:pPr>
            <w:ins w:id="416"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17" w:author="Huawei" w:date="2023-04-10T19:53:00Z"/>
                <w:rFonts w:ascii="Arial" w:hAnsi="Arial" w:cs="Arial"/>
                <w:bCs/>
                <w:color w:val="000000"/>
                <w:sz w:val="18"/>
                <w:szCs w:val="18"/>
                <w:lang w:eastAsia="zh-CN"/>
              </w:rPr>
            </w:pPr>
            <w:ins w:id="418"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19" w:author="Huawei" w:date="2023-04-10T19:53:00Z"/>
                <w:rFonts w:ascii="Arial" w:hAnsi="Arial" w:cs="Arial"/>
                <w:bCs/>
                <w:color w:val="000000"/>
                <w:sz w:val="18"/>
                <w:szCs w:val="18"/>
                <w:lang w:eastAsia="zh-CN"/>
              </w:rPr>
            </w:pPr>
            <w:ins w:id="420"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421" w:author="Huawei" w:date="2023-04-10T19:53:00Z"/>
                <w:rFonts w:ascii="Arial" w:hAnsi="Arial" w:cs="Arial"/>
                <w:bCs/>
                <w:color w:val="000000"/>
                <w:sz w:val="18"/>
                <w:szCs w:val="18"/>
                <w:lang w:eastAsia="zh-CN"/>
              </w:rPr>
            </w:pPr>
            <w:ins w:id="422" w:author="Huawei" w:date="2023-04-10T19:53:00Z">
              <w:r>
                <w:rPr>
                  <w:rFonts w:ascii="Arial" w:hAnsi="Arial" w:cs="Arial"/>
                  <w:bCs/>
                  <w:color w:val="000000"/>
                  <w:sz w:val="18"/>
                  <w:szCs w:val="18"/>
                  <w:lang w:eastAsia="zh-CN"/>
                </w:rPr>
                <w:t>near-miss</w:t>
              </w:r>
            </w:ins>
          </w:p>
        </w:tc>
      </w:tr>
      <w:tr w:rsidR="005A62AF" w:rsidTr="00FE7B92">
        <w:trPr>
          <w:trHeight w:val="300"/>
          <w:jc w:val="center"/>
          <w:ins w:id="42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24" w:author="Huawei" w:date="2023-04-10T19:53:00Z"/>
                <w:rFonts w:ascii="Arial" w:hAnsi="Arial" w:cs="Arial"/>
                <w:sz w:val="18"/>
                <w:szCs w:val="18"/>
                <w:lang w:eastAsia="zh-CN"/>
              </w:rPr>
            </w:pPr>
            <w:ins w:id="425" w:author="Huawei" w:date="2023-04-10T19:5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26" w:author="Huawei" w:date="2023-04-10T19:53:00Z"/>
                <w:rFonts w:ascii="Arial" w:hAnsi="Arial" w:cs="Arial"/>
                <w:sz w:val="18"/>
                <w:szCs w:val="18"/>
                <w:lang w:eastAsia="zh-CN"/>
              </w:rPr>
            </w:pPr>
            <w:ins w:id="427"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28" w:author="Huawei" w:date="2023-04-10T19:53:00Z"/>
                <w:rFonts w:ascii="Arial" w:hAnsi="Arial" w:cs="Arial"/>
                <w:bCs/>
                <w:sz w:val="18"/>
                <w:szCs w:val="18"/>
                <w:lang w:eastAsia="zh-CN"/>
              </w:rPr>
            </w:pPr>
            <w:ins w:id="42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30" w:author="Huawei" w:date="2023-04-10T19:53:00Z"/>
                <w:rFonts w:ascii="Arial" w:hAnsi="Arial" w:cs="Arial"/>
                <w:bCs/>
                <w:sz w:val="18"/>
                <w:szCs w:val="18"/>
                <w:lang w:eastAsia="zh-CN"/>
              </w:rPr>
            </w:pPr>
            <w:ins w:id="43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32" w:author="Huawei" w:date="2023-04-10T19:53:00Z"/>
                <w:rFonts w:ascii="Arial" w:hAnsi="Arial" w:cs="Arial"/>
                <w:bCs/>
                <w:sz w:val="18"/>
                <w:szCs w:val="18"/>
                <w:lang w:eastAsia="zh-CN"/>
              </w:rPr>
            </w:pPr>
            <w:ins w:id="43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34" w:author="Huawei" w:date="2023-04-10T19:53:00Z"/>
                <w:rFonts w:ascii="Arial" w:hAnsi="Arial" w:cs="Arial"/>
                <w:color w:val="000000"/>
                <w:sz w:val="18"/>
                <w:szCs w:val="18"/>
                <w:lang w:eastAsia="zh-CN"/>
              </w:rPr>
            </w:pPr>
            <w:ins w:id="43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36" w:author="Huawei" w:date="2023-04-10T19:53:00Z"/>
                <w:rFonts w:ascii="Arial" w:hAnsi="Arial" w:cs="Arial"/>
                <w:bCs/>
                <w:color w:val="000000"/>
                <w:sz w:val="18"/>
                <w:szCs w:val="18"/>
                <w:lang w:eastAsia="zh-CN"/>
              </w:rPr>
            </w:pPr>
            <w:ins w:id="437"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38" w:author="Huawei" w:date="2023-04-10T19:53:00Z"/>
                <w:rFonts w:ascii="Arial" w:hAnsi="Arial" w:cs="Arial"/>
                <w:bCs/>
                <w:color w:val="000000"/>
                <w:sz w:val="18"/>
                <w:szCs w:val="18"/>
                <w:lang w:eastAsia="zh-CN"/>
              </w:rPr>
            </w:pPr>
            <w:ins w:id="439"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40" w:author="Huawei" w:date="2023-04-10T19:53:00Z"/>
                <w:rFonts w:ascii="Arial" w:hAnsi="Arial" w:cs="Arial"/>
                <w:bCs/>
                <w:color w:val="000000"/>
                <w:sz w:val="18"/>
                <w:szCs w:val="18"/>
                <w:lang w:eastAsia="zh-CN"/>
              </w:rPr>
            </w:pPr>
            <w:ins w:id="441"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442" w:author="Huawei" w:date="2023-04-10T19:53:00Z"/>
                <w:rFonts w:ascii="Arial" w:hAnsi="Arial" w:cs="Arial"/>
                <w:bCs/>
                <w:color w:val="000000"/>
                <w:sz w:val="18"/>
                <w:szCs w:val="18"/>
                <w:lang w:eastAsia="zh-CN"/>
              </w:rPr>
            </w:pPr>
            <w:ins w:id="443" w:author="Huawei" w:date="2023-04-10T19:53:00Z">
              <w:r>
                <w:rPr>
                  <w:rFonts w:ascii="Arial" w:hAnsi="Arial" w:cs="Arial"/>
                  <w:bCs/>
                  <w:color w:val="000000"/>
                  <w:sz w:val="18"/>
                  <w:szCs w:val="18"/>
                  <w:lang w:eastAsia="zh-CN"/>
                </w:rPr>
                <w:t>direct-hit</w:t>
              </w:r>
            </w:ins>
          </w:p>
        </w:tc>
      </w:tr>
      <w:tr w:rsidR="005A62AF" w:rsidTr="00FE7B92">
        <w:trPr>
          <w:trHeight w:val="300"/>
          <w:jc w:val="center"/>
          <w:ins w:id="44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45" w:author="Huawei" w:date="2023-04-10T19:53:00Z"/>
                <w:rFonts w:ascii="Arial" w:hAnsi="Arial" w:cs="Arial"/>
                <w:sz w:val="18"/>
                <w:szCs w:val="18"/>
                <w:lang w:eastAsia="zh-CN"/>
              </w:rPr>
            </w:pPr>
            <w:ins w:id="446" w:author="Huawei" w:date="2023-04-10T19:5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47" w:author="Huawei" w:date="2023-04-10T19:53:00Z"/>
                <w:rFonts w:ascii="Arial" w:hAnsi="Arial" w:cs="Arial"/>
                <w:sz w:val="18"/>
                <w:szCs w:val="18"/>
                <w:lang w:eastAsia="zh-CN"/>
              </w:rPr>
            </w:pPr>
            <w:ins w:id="448"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49" w:author="Huawei" w:date="2023-04-10T19:53:00Z"/>
                <w:rFonts w:ascii="Arial" w:hAnsi="Arial" w:cs="Arial"/>
                <w:bCs/>
                <w:sz w:val="18"/>
                <w:szCs w:val="18"/>
                <w:lang w:eastAsia="zh-CN"/>
              </w:rPr>
            </w:pPr>
            <w:ins w:id="450"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51" w:author="Huawei" w:date="2023-04-10T19:53:00Z"/>
                <w:rFonts w:ascii="Arial" w:hAnsi="Arial" w:cs="Arial"/>
                <w:bCs/>
                <w:sz w:val="18"/>
                <w:szCs w:val="18"/>
                <w:lang w:eastAsia="zh-CN"/>
              </w:rPr>
            </w:pPr>
            <w:ins w:id="45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53" w:author="Huawei" w:date="2023-04-10T19:53:00Z"/>
                <w:rFonts w:ascii="Arial" w:hAnsi="Arial" w:cs="Arial"/>
                <w:bCs/>
                <w:sz w:val="18"/>
                <w:szCs w:val="18"/>
                <w:lang w:eastAsia="zh-CN"/>
              </w:rPr>
            </w:pPr>
            <w:ins w:id="454"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55" w:author="Huawei" w:date="2023-04-10T19:53:00Z"/>
                <w:rFonts w:ascii="Arial" w:hAnsi="Arial" w:cs="Arial"/>
                <w:color w:val="000000"/>
                <w:sz w:val="18"/>
                <w:szCs w:val="18"/>
                <w:lang w:eastAsia="zh-CN"/>
              </w:rPr>
            </w:pPr>
            <w:ins w:id="456"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57" w:author="Huawei" w:date="2023-04-10T19:53:00Z"/>
                <w:rFonts w:ascii="Arial" w:hAnsi="Arial" w:cs="Arial"/>
                <w:bCs/>
                <w:color w:val="000000"/>
                <w:sz w:val="18"/>
                <w:szCs w:val="18"/>
                <w:lang w:eastAsia="zh-CN"/>
              </w:rPr>
            </w:pPr>
            <w:ins w:id="458"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59" w:author="Huawei" w:date="2023-04-10T19:53:00Z"/>
                <w:rFonts w:ascii="Arial" w:hAnsi="Arial" w:cs="Arial"/>
                <w:bCs/>
                <w:color w:val="000000"/>
                <w:sz w:val="18"/>
                <w:szCs w:val="18"/>
                <w:lang w:eastAsia="zh-CN"/>
              </w:rPr>
            </w:pPr>
            <w:ins w:id="460"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61" w:author="Huawei" w:date="2023-04-10T19:53:00Z"/>
                <w:rFonts w:ascii="Arial" w:hAnsi="Arial" w:cs="Arial"/>
                <w:bCs/>
                <w:color w:val="000000"/>
                <w:sz w:val="18"/>
                <w:szCs w:val="18"/>
                <w:lang w:eastAsia="zh-CN"/>
              </w:rPr>
            </w:pPr>
            <w:ins w:id="462"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463" w:author="Huawei" w:date="2023-04-10T19:53:00Z"/>
                <w:rFonts w:ascii="Arial" w:hAnsi="Arial" w:cs="Arial"/>
                <w:bCs/>
                <w:color w:val="000000"/>
                <w:sz w:val="18"/>
                <w:szCs w:val="18"/>
                <w:lang w:eastAsia="zh-CN"/>
              </w:rPr>
            </w:pPr>
            <w:ins w:id="464" w:author="Huawei" w:date="2023-04-10T19:53:00Z">
              <w:r>
                <w:rPr>
                  <w:rFonts w:ascii="Arial" w:hAnsi="Arial" w:cs="Arial"/>
                  <w:bCs/>
                  <w:color w:val="000000"/>
                  <w:sz w:val="18"/>
                  <w:szCs w:val="18"/>
                  <w:lang w:eastAsia="zh-CN"/>
                </w:rPr>
                <w:t>direct-hit</w:t>
              </w:r>
            </w:ins>
          </w:p>
        </w:tc>
      </w:tr>
      <w:tr w:rsidR="005A62AF" w:rsidTr="00FE7B92">
        <w:trPr>
          <w:trHeight w:val="300"/>
          <w:jc w:val="center"/>
          <w:ins w:id="46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66" w:author="Huawei" w:date="2023-04-10T19:53:00Z"/>
                <w:rFonts w:ascii="Arial" w:hAnsi="Arial" w:cs="Arial"/>
                <w:sz w:val="18"/>
                <w:szCs w:val="18"/>
                <w:lang w:eastAsia="zh-CN"/>
              </w:rPr>
            </w:pPr>
            <w:ins w:id="467" w:author="Huawei" w:date="2023-04-10T19:5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68" w:author="Huawei" w:date="2023-04-10T19:53:00Z"/>
                <w:rFonts w:ascii="Arial" w:hAnsi="Arial" w:cs="Arial"/>
                <w:sz w:val="18"/>
                <w:szCs w:val="18"/>
                <w:lang w:eastAsia="zh-CN"/>
              </w:rPr>
            </w:pPr>
            <w:ins w:id="469"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70" w:author="Huawei" w:date="2023-04-10T19:53:00Z"/>
                <w:rFonts w:ascii="Arial" w:hAnsi="Arial" w:cs="Arial"/>
                <w:bCs/>
                <w:sz w:val="18"/>
                <w:szCs w:val="18"/>
                <w:lang w:eastAsia="zh-CN"/>
              </w:rPr>
            </w:pPr>
            <w:ins w:id="47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72" w:author="Huawei" w:date="2023-04-10T19:53:00Z"/>
                <w:rFonts w:ascii="Arial" w:hAnsi="Arial" w:cs="Arial"/>
                <w:bCs/>
                <w:sz w:val="18"/>
                <w:szCs w:val="18"/>
                <w:lang w:eastAsia="zh-CN"/>
              </w:rPr>
            </w:pPr>
            <w:ins w:id="47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74" w:author="Huawei" w:date="2023-04-10T19:53:00Z"/>
                <w:rFonts w:ascii="Arial" w:hAnsi="Arial" w:cs="Arial"/>
                <w:bCs/>
                <w:sz w:val="18"/>
                <w:szCs w:val="18"/>
                <w:lang w:eastAsia="zh-CN"/>
              </w:rPr>
            </w:pPr>
            <w:ins w:id="47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76" w:author="Huawei" w:date="2023-04-10T19:53:00Z"/>
                <w:rFonts w:ascii="Arial" w:hAnsi="Arial" w:cs="Arial"/>
                <w:color w:val="000000"/>
                <w:sz w:val="18"/>
                <w:szCs w:val="18"/>
                <w:lang w:eastAsia="zh-CN"/>
              </w:rPr>
            </w:pPr>
            <w:ins w:id="477"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478" w:author="Huawei" w:date="2023-04-10T19:53:00Z"/>
                <w:rFonts w:ascii="Arial" w:hAnsi="Arial" w:cs="Arial"/>
                <w:bCs/>
                <w:color w:val="000000"/>
                <w:sz w:val="18"/>
                <w:szCs w:val="18"/>
                <w:lang w:eastAsia="zh-CN"/>
              </w:rPr>
            </w:pPr>
            <w:ins w:id="479"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80" w:author="Huawei" w:date="2023-04-10T19:53:00Z"/>
                <w:rFonts w:ascii="Arial" w:hAnsi="Arial" w:cs="Arial"/>
                <w:bCs/>
                <w:color w:val="000000"/>
                <w:sz w:val="18"/>
                <w:szCs w:val="18"/>
                <w:lang w:eastAsia="zh-CN"/>
              </w:rPr>
            </w:pPr>
            <w:ins w:id="481"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482" w:author="Huawei" w:date="2023-04-10T19:53:00Z"/>
                <w:rFonts w:ascii="Arial" w:hAnsi="Arial" w:cs="Arial"/>
                <w:bCs/>
                <w:color w:val="000000"/>
                <w:sz w:val="18"/>
                <w:szCs w:val="18"/>
                <w:lang w:eastAsia="zh-CN"/>
              </w:rPr>
            </w:pPr>
            <w:ins w:id="483"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484" w:author="Huawei" w:date="2023-04-10T19:53:00Z"/>
                <w:rFonts w:ascii="Arial" w:hAnsi="Arial" w:cs="Arial"/>
                <w:bCs/>
                <w:color w:val="000000"/>
                <w:sz w:val="18"/>
                <w:szCs w:val="18"/>
                <w:lang w:eastAsia="zh-CN"/>
              </w:rPr>
            </w:pPr>
            <w:ins w:id="485" w:author="Huawei" w:date="2023-04-10T19:53:00Z">
              <w:r>
                <w:rPr>
                  <w:rFonts w:ascii="Arial" w:hAnsi="Arial" w:cs="Arial"/>
                  <w:bCs/>
                  <w:color w:val="000000"/>
                  <w:sz w:val="18"/>
                  <w:szCs w:val="18"/>
                  <w:lang w:eastAsia="zh-CN"/>
                </w:rPr>
                <w:t>near-miss</w:t>
              </w:r>
            </w:ins>
          </w:p>
        </w:tc>
      </w:tr>
      <w:tr w:rsidR="005A62AF" w:rsidTr="00FE7B92">
        <w:trPr>
          <w:trHeight w:val="300"/>
          <w:jc w:val="center"/>
          <w:ins w:id="48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487" w:author="Huawei" w:date="2023-04-10T19:53:00Z"/>
                <w:rFonts w:ascii="Arial" w:hAnsi="Arial" w:cs="Arial"/>
                <w:sz w:val="18"/>
                <w:szCs w:val="18"/>
                <w:lang w:eastAsia="zh-CN"/>
              </w:rPr>
            </w:pPr>
            <w:ins w:id="488" w:author="Huawei" w:date="2023-04-10T19:53: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489" w:author="Huawei" w:date="2023-04-10T19:53:00Z"/>
                <w:rFonts w:ascii="Arial" w:hAnsi="Arial" w:cs="Arial"/>
                <w:sz w:val="18"/>
                <w:szCs w:val="18"/>
                <w:lang w:eastAsia="zh-CN"/>
              </w:rPr>
            </w:pPr>
            <w:ins w:id="490" w:author="Huawei" w:date="2023-04-10T19:5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491" w:author="Huawei" w:date="2023-04-10T19:53:00Z"/>
                <w:rFonts w:ascii="Arial" w:hAnsi="Arial" w:cs="Arial"/>
                <w:bCs/>
                <w:sz w:val="18"/>
                <w:szCs w:val="18"/>
                <w:lang w:eastAsia="zh-CN"/>
              </w:rPr>
            </w:pPr>
            <w:ins w:id="49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493" w:author="Huawei" w:date="2023-04-10T19:53:00Z"/>
                <w:rFonts w:ascii="Arial" w:hAnsi="Arial" w:cs="Arial"/>
                <w:bCs/>
                <w:sz w:val="18"/>
                <w:szCs w:val="18"/>
                <w:lang w:eastAsia="zh-CN"/>
              </w:rPr>
            </w:pPr>
            <w:ins w:id="49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495" w:author="Huawei" w:date="2023-04-10T19:53:00Z"/>
                <w:rFonts w:ascii="Arial" w:hAnsi="Arial" w:cs="Arial"/>
                <w:bCs/>
                <w:sz w:val="18"/>
                <w:szCs w:val="18"/>
                <w:lang w:eastAsia="zh-CN"/>
              </w:rPr>
            </w:pPr>
            <w:ins w:id="496"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497" w:author="Huawei" w:date="2023-04-10T19:53:00Z"/>
                <w:rFonts w:ascii="Arial" w:hAnsi="Arial" w:cs="Arial"/>
                <w:color w:val="000000"/>
                <w:sz w:val="18"/>
                <w:szCs w:val="18"/>
                <w:lang w:eastAsia="zh-CN"/>
              </w:rPr>
            </w:pPr>
            <w:ins w:id="498"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499" w:author="Huawei" w:date="2023-04-10T19:53:00Z"/>
                <w:rFonts w:ascii="Arial" w:hAnsi="Arial" w:cs="Arial"/>
                <w:bCs/>
                <w:color w:val="000000"/>
                <w:sz w:val="18"/>
                <w:szCs w:val="18"/>
                <w:lang w:eastAsia="zh-CN"/>
              </w:rPr>
            </w:pPr>
            <w:ins w:id="500" w:author="Huawei" w:date="2023-04-10T19:53:00Z">
              <w:r>
                <w:rPr>
                  <w:rFonts w:ascii="Arial" w:hAnsi="Arial" w:cs="Arial"/>
                  <w:bCs/>
                  <w:color w:val="000000"/>
                  <w:sz w:val="18"/>
                  <w:szCs w:val="18"/>
                  <w:lang w:eastAsia="zh-CN"/>
                </w:rPr>
                <w:t>27.3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01" w:author="Huawei" w:date="2023-04-10T19:53:00Z"/>
                <w:rFonts w:ascii="Arial" w:hAnsi="Arial" w:cs="Arial"/>
                <w:bCs/>
                <w:color w:val="000000"/>
                <w:sz w:val="18"/>
                <w:szCs w:val="18"/>
                <w:lang w:eastAsia="zh-CN"/>
              </w:rPr>
            </w:pPr>
            <w:ins w:id="502"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03" w:author="Huawei" w:date="2023-04-10T19:53:00Z"/>
                <w:rFonts w:ascii="Arial" w:hAnsi="Arial" w:cs="Arial"/>
                <w:bCs/>
                <w:color w:val="000000"/>
                <w:sz w:val="18"/>
                <w:szCs w:val="18"/>
                <w:lang w:eastAsia="zh-CN"/>
              </w:rPr>
            </w:pPr>
            <w:ins w:id="50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505" w:author="Huawei" w:date="2023-04-10T19:53:00Z"/>
                <w:rFonts w:ascii="Arial" w:hAnsi="Arial" w:cs="Arial"/>
                <w:bCs/>
                <w:color w:val="000000"/>
                <w:sz w:val="18"/>
                <w:szCs w:val="18"/>
                <w:lang w:eastAsia="zh-CN"/>
              </w:rPr>
            </w:pPr>
            <w:ins w:id="506" w:author="Huawei" w:date="2023-04-10T19:53:00Z">
              <w:r>
                <w:rPr>
                  <w:rFonts w:ascii="Arial" w:hAnsi="Arial" w:cs="Arial"/>
                  <w:bCs/>
                  <w:color w:val="000000"/>
                  <w:sz w:val="18"/>
                  <w:szCs w:val="18"/>
                  <w:lang w:eastAsia="zh-CN"/>
                </w:rPr>
                <w:t>direct-hit</w:t>
              </w:r>
            </w:ins>
          </w:p>
        </w:tc>
      </w:tr>
      <w:tr w:rsidR="005A62AF" w:rsidTr="00FE7B92">
        <w:trPr>
          <w:trHeight w:val="300"/>
          <w:jc w:val="center"/>
          <w:ins w:id="50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08" w:author="Huawei" w:date="2023-04-10T19:53:00Z"/>
                <w:rFonts w:ascii="Arial" w:hAnsi="Arial" w:cs="Arial"/>
                <w:sz w:val="18"/>
                <w:szCs w:val="18"/>
                <w:lang w:eastAsia="zh-CN"/>
              </w:rPr>
            </w:pPr>
            <w:ins w:id="509" w:author="Huawei" w:date="2023-04-10T19:53: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10" w:author="Huawei" w:date="2023-04-10T19:53:00Z"/>
                <w:rFonts w:ascii="Arial" w:hAnsi="Arial" w:cs="Arial"/>
                <w:sz w:val="18"/>
                <w:szCs w:val="18"/>
                <w:lang w:eastAsia="zh-CN"/>
              </w:rPr>
            </w:pPr>
            <w:ins w:id="511" w:author="Huawei" w:date="2023-04-10T19:5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12" w:author="Huawei" w:date="2023-04-10T19:53:00Z"/>
                <w:rFonts w:ascii="Arial" w:hAnsi="Arial" w:cs="Arial"/>
                <w:bCs/>
                <w:sz w:val="18"/>
                <w:szCs w:val="18"/>
                <w:lang w:eastAsia="zh-CN"/>
              </w:rPr>
            </w:pPr>
            <w:ins w:id="513"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14" w:author="Huawei" w:date="2023-04-10T19:53:00Z"/>
                <w:rFonts w:ascii="Arial" w:hAnsi="Arial" w:cs="Arial"/>
                <w:bCs/>
                <w:sz w:val="18"/>
                <w:szCs w:val="18"/>
                <w:lang w:eastAsia="zh-CN"/>
              </w:rPr>
            </w:pPr>
            <w:ins w:id="51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16" w:author="Huawei" w:date="2023-04-10T19:53:00Z"/>
                <w:rFonts w:ascii="Arial" w:hAnsi="Arial" w:cs="Arial"/>
                <w:bCs/>
                <w:sz w:val="18"/>
                <w:szCs w:val="18"/>
                <w:lang w:eastAsia="zh-CN"/>
              </w:rPr>
            </w:pPr>
            <w:ins w:id="517"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18" w:author="Huawei" w:date="2023-04-10T19:53:00Z"/>
                <w:rFonts w:ascii="Arial" w:hAnsi="Arial" w:cs="Arial"/>
                <w:color w:val="000000"/>
                <w:sz w:val="18"/>
                <w:szCs w:val="18"/>
                <w:lang w:eastAsia="zh-CN"/>
              </w:rPr>
            </w:pPr>
            <w:ins w:id="519"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20" w:author="Huawei" w:date="2023-04-10T19:53:00Z"/>
                <w:rFonts w:ascii="Arial" w:hAnsi="Arial" w:cs="Arial"/>
                <w:bCs/>
                <w:color w:val="000000"/>
                <w:sz w:val="18"/>
                <w:szCs w:val="18"/>
                <w:lang w:eastAsia="zh-CN"/>
              </w:rPr>
            </w:pPr>
            <w:ins w:id="521" w:author="Huawei" w:date="2023-04-10T19:53:00Z">
              <w:r>
                <w:rPr>
                  <w:rFonts w:ascii="Arial" w:hAnsi="Arial" w:cs="Arial"/>
                  <w:bCs/>
                  <w:color w:val="000000"/>
                  <w:sz w:val="18"/>
                  <w:szCs w:val="18"/>
                  <w:lang w:eastAsia="zh-CN"/>
                </w:rPr>
                <w:t>21.3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22" w:author="Huawei" w:date="2023-04-10T19:53:00Z"/>
                <w:rFonts w:ascii="Arial" w:hAnsi="Arial" w:cs="Arial"/>
                <w:bCs/>
                <w:color w:val="000000"/>
                <w:sz w:val="18"/>
                <w:szCs w:val="18"/>
                <w:lang w:eastAsia="zh-CN"/>
              </w:rPr>
            </w:pPr>
            <w:ins w:id="523"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24" w:author="Huawei" w:date="2023-04-10T19:53:00Z"/>
                <w:rFonts w:ascii="Arial" w:hAnsi="Arial" w:cs="Arial"/>
                <w:bCs/>
                <w:color w:val="000000"/>
                <w:sz w:val="18"/>
                <w:szCs w:val="18"/>
                <w:lang w:eastAsia="zh-CN"/>
              </w:rPr>
            </w:pPr>
            <w:ins w:id="525"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526" w:author="Huawei" w:date="2023-04-10T19:53:00Z"/>
                <w:rFonts w:ascii="Arial" w:hAnsi="Arial" w:cs="Arial"/>
                <w:bCs/>
                <w:color w:val="000000"/>
                <w:sz w:val="18"/>
                <w:szCs w:val="18"/>
                <w:lang w:eastAsia="zh-CN"/>
              </w:rPr>
            </w:pPr>
            <w:ins w:id="527" w:author="Huawei" w:date="2023-04-10T19:53:00Z">
              <w:r>
                <w:rPr>
                  <w:rFonts w:ascii="Arial" w:hAnsi="Arial" w:cs="Arial"/>
                  <w:bCs/>
                  <w:color w:val="000000"/>
                  <w:sz w:val="18"/>
                  <w:szCs w:val="18"/>
                  <w:lang w:eastAsia="zh-CN"/>
                </w:rPr>
                <w:t>direct-hit</w:t>
              </w:r>
            </w:ins>
          </w:p>
        </w:tc>
      </w:tr>
      <w:tr w:rsidR="005A62AF" w:rsidTr="00FE7B92">
        <w:trPr>
          <w:trHeight w:val="300"/>
          <w:jc w:val="center"/>
          <w:ins w:id="52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29" w:author="Huawei" w:date="2023-04-10T19:53:00Z"/>
                <w:rFonts w:ascii="Arial" w:hAnsi="Arial" w:cs="Arial"/>
                <w:sz w:val="18"/>
                <w:szCs w:val="18"/>
                <w:lang w:eastAsia="zh-CN"/>
              </w:rPr>
            </w:pPr>
            <w:ins w:id="530" w:author="Huawei" w:date="2023-04-10T19:53: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31" w:author="Huawei" w:date="2023-04-10T19:53:00Z"/>
                <w:rFonts w:ascii="Arial" w:hAnsi="Arial" w:cs="Arial"/>
                <w:sz w:val="18"/>
                <w:szCs w:val="18"/>
                <w:lang w:eastAsia="zh-CN"/>
              </w:rPr>
            </w:pPr>
            <w:ins w:id="532" w:author="Huawei" w:date="2023-04-10T19:5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33" w:author="Huawei" w:date="2023-04-10T19:53:00Z"/>
                <w:rFonts w:ascii="Arial" w:hAnsi="Arial" w:cs="Arial"/>
                <w:bCs/>
                <w:sz w:val="18"/>
                <w:szCs w:val="18"/>
                <w:lang w:eastAsia="zh-CN"/>
              </w:rPr>
            </w:pPr>
            <w:ins w:id="53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35" w:author="Huawei" w:date="2023-04-10T19:53:00Z"/>
                <w:rFonts w:ascii="Arial" w:hAnsi="Arial" w:cs="Arial"/>
                <w:bCs/>
                <w:sz w:val="18"/>
                <w:szCs w:val="18"/>
                <w:lang w:eastAsia="zh-CN"/>
              </w:rPr>
            </w:pPr>
            <w:ins w:id="53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37" w:author="Huawei" w:date="2023-04-10T19:53:00Z"/>
                <w:rFonts w:ascii="Arial" w:hAnsi="Arial" w:cs="Arial"/>
                <w:bCs/>
                <w:sz w:val="18"/>
                <w:szCs w:val="18"/>
                <w:lang w:eastAsia="zh-CN"/>
              </w:rPr>
            </w:pPr>
            <w:ins w:id="538" w:author="Huawei" w:date="2023-04-10T19:53:00Z">
              <w:r w:rsidRPr="00A755D4">
                <w:rPr>
                  <w:rFonts w:ascii="Arial" w:hAnsi="Arial" w:cs="Arial"/>
                  <w:bCs/>
                  <w:sz w:val="18"/>
                  <w:szCs w:val="18"/>
                  <w:lang w:eastAsia="zh-CN"/>
                </w:rPr>
                <w:t>12 (</w:t>
              </w:r>
              <w:proofErr w:type="spellStart"/>
              <w:r w:rsidRPr="00A755D4">
                <w:rPr>
                  <w:rFonts w:ascii="Arial" w:hAnsi="Arial" w:cs="Arial"/>
                  <w:bCs/>
                  <w:sz w:val="18"/>
                  <w:szCs w:val="18"/>
                  <w:lang w:eastAsia="zh-CN"/>
                </w:rPr>
                <w:t>RBstart</w:t>
              </w:r>
              <w:proofErr w:type="spellEnd"/>
              <w:r w:rsidRPr="00A755D4">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39" w:author="Huawei" w:date="2023-04-10T19:53:00Z"/>
                <w:rFonts w:ascii="Arial" w:hAnsi="Arial" w:cs="Arial"/>
                <w:color w:val="000000"/>
                <w:sz w:val="18"/>
                <w:szCs w:val="18"/>
                <w:lang w:eastAsia="zh-CN"/>
              </w:rPr>
            </w:pPr>
            <w:ins w:id="540"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41" w:author="Huawei" w:date="2023-04-10T19:53:00Z"/>
                <w:rFonts w:ascii="Arial" w:hAnsi="Arial" w:cs="Arial"/>
                <w:bCs/>
                <w:color w:val="000000"/>
                <w:sz w:val="18"/>
                <w:szCs w:val="18"/>
                <w:lang w:eastAsia="zh-CN"/>
              </w:rPr>
            </w:pPr>
            <w:ins w:id="542" w:author="Huawei" w:date="2023-04-10T19:53: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43" w:author="Huawei" w:date="2023-04-10T19:53:00Z"/>
                <w:rFonts w:ascii="Arial" w:hAnsi="Arial" w:cs="Arial"/>
                <w:bCs/>
                <w:color w:val="000000"/>
                <w:sz w:val="18"/>
                <w:szCs w:val="18"/>
                <w:lang w:eastAsia="zh-CN"/>
              </w:rPr>
            </w:pPr>
            <w:ins w:id="544"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45" w:author="Huawei" w:date="2023-04-10T19:53:00Z"/>
                <w:rFonts w:ascii="Arial" w:hAnsi="Arial" w:cs="Arial"/>
                <w:bCs/>
                <w:color w:val="000000"/>
                <w:sz w:val="18"/>
                <w:szCs w:val="18"/>
                <w:lang w:eastAsia="zh-CN"/>
              </w:rPr>
            </w:pPr>
            <w:ins w:id="546"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547" w:author="Huawei" w:date="2023-04-10T19:53:00Z"/>
                <w:rFonts w:ascii="Arial" w:hAnsi="Arial" w:cs="Arial"/>
                <w:bCs/>
                <w:color w:val="000000"/>
                <w:sz w:val="18"/>
                <w:szCs w:val="18"/>
                <w:lang w:eastAsia="zh-CN"/>
              </w:rPr>
            </w:pPr>
            <w:ins w:id="548" w:author="Huawei" w:date="2023-04-10T19:53:00Z">
              <w:r>
                <w:rPr>
                  <w:rFonts w:ascii="Arial" w:hAnsi="Arial" w:cs="Arial"/>
                  <w:bCs/>
                  <w:color w:val="000000"/>
                  <w:sz w:val="18"/>
                  <w:szCs w:val="18"/>
                  <w:lang w:eastAsia="zh-CN"/>
                </w:rPr>
                <w:t>near-miss</w:t>
              </w:r>
            </w:ins>
          </w:p>
        </w:tc>
      </w:tr>
      <w:tr w:rsidR="005A62AF" w:rsidTr="00FE7B92">
        <w:trPr>
          <w:trHeight w:val="300"/>
          <w:jc w:val="center"/>
          <w:ins w:id="54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50" w:author="Huawei" w:date="2023-04-10T19:53:00Z"/>
                <w:rFonts w:ascii="Arial" w:hAnsi="Arial" w:cs="Arial"/>
                <w:sz w:val="18"/>
                <w:szCs w:val="18"/>
                <w:lang w:eastAsia="zh-CN"/>
              </w:rPr>
            </w:pPr>
            <w:ins w:id="551" w:author="Huawei" w:date="2023-04-10T19:5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52" w:author="Huawei" w:date="2023-04-10T19:53:00Z"/>
                <w:rFonts w:ascii="Arial" w:hAnsi="Arial" w:cs="Arial"/>
                <w:sz w:val="18"/>
                <w:szCs w:val="18"/>
                <w:lang w:eastAsia="zh-CN"/>
              </w:rPr>
            </w:pPr>
            <w:ins w:id="553"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54" w:author="Huawei" w:date="2023-04-10T19:53:00Z"/>
                <w:rFonts w:ascii="Arial" w:hAnsi="Arial" w:cs="Arial"/>
                <w:bCs/>
                <w:sz w:val="18"/>
                <w:szCs w:val="18"/>
                <w:lang w:eastAsia="zh-CN"/>
              </w:rPr>
            </w:pPr>
            <w:ins w:id="55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56" w:author="Huawei" w:date="2023-04-10T19:53:00Z"/>
                <w:rFonts w:ascii="Arial" w:hAnsi="Arial" w:cs="Arial"/>
                <w:bCs/>
                <w:sz w:val="18"/>
                <w:szCs w:val="18"/>
                <w:lang w:eastAsia="zh-CN"/>
              </w:rPr>
            </w:pPr>
            <w:ins w:id="55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58" w:author="Huawei" w:date="2023-04-10T19:53:00Z"/>
                <w:rFonts w:ascii="Arial" w:hAnsi="Arial" w:cs="Arial"/>
                <w:bCs/>
                <w:sz w:val="18"/>
                <w:szCs w:val="18"/>
                <w:lang w:eastAsia="zh-CN"/>
              </w:rPr>
            </w:pPr>
            <w:ins w:id="559"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60" w:author="Huawei" w:date="2023-04-10T19:53:00Z"/>
                <w:rFonts w:ascii="Arial" w:hAnsi="Arial" w:cs="Arial"/>
                <w:color w:val="000000"/>
                <w:sz w:val="18"/>
                <w:szCs w:val="18"/>
                <w:lang w:eastAsia="zh-CN"/>
              </w:rPr>
            </w:pPr>
            <w:ins w:id="561"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62" w:author="Huawei" w:date="2023-04-10T19:53:00Z"/>
                <w:rFonts w:ascii="Arial" w:hAnsi="Arial" w:cs="Arial"/>
                <w:bCs/>
                <w:color w:val="000000"/>
                <w:sz w:val="18"/>
                <w:szCs w:val="18"/>
                <w:lang w:eastAsia="zh-CN"/>
              </w:rPr>
            </w:pPr>
            <w:ins w:id="563"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64" w:author="Huawei" w:date="2023-04-10T19:53:00Z"/>
                <w:rFonts w:ascii="Arial" w:hAnsi="Arial" w:cs="Arial"/>
                <w:bCs/>
                <w:color w:val="000000"/>
                <w:sz w:val="18"/>
                <w:szCs w:val="18"/>
                <w:lang w:eastAsia="zh-CN"/>
              </w:rPr>
            </w:pPr>
            <w:ins w:id="565"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66" w:author="Huawei" w:date="2023-04-10T19:53:00Z"/>
                <w:rFonts w:ascii="Arial" w:hAnsi="Arial" w:cs="Arial"/>
                <w:bCs/>
                <w:color w:val="000000"/>
                <w:sz w:val="18"/>
                <w:szCs w:val="18"/>
                <w:lang w:eastAsia="zh-CN"/>
              </w:rPr>
            </w:pPr>
            <w:ins w:id="567"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568" w:author="Huawei" w:date="2023-04-10T19:53:00Z"/>
                <w:rFonts w:ascii="Arial" w:hAnsi="Arial" w:cs="Arial"/>
                <w:bCs/>
                <w:color w:val="000000"/>
                <w:sz w:val="18"/>
                <w:szCs w:val="18"/>
                <w:lang w:eastAsia="zh-CN"/>
              </w:rPr>
            </w:pPr>
            <w:ins w:id="569" w:author="Huawei" w:date="2023-04-10T19:53:00Z">
              <w:r>
                <w:rPr>
                  <w:rFonts w:ascii="Arial" w:hAnsi="Arial" w:cs="Arial"/>
                  <w:bCs/>
                  <w:color w:val="000000"/>
                  <w:sz w:val="18"/>
                  <w:szCs w:val="18"/>
                  <w:lang w:eastAsia="zh-CN"/>
                </w:rPr>
                <w:t>direct-hit</w:t>
              </w:r>
            </w:ins>
          </w:p>
        </w:tc>
      </w:tr>
      <w:tr w:rsidR="005A62AF" w:rsidTr="00FE7B92">
        <w:trPr>
          <w:trHeight w:val="300"/>
          <w:jc w:val="center"/>
          <w:ins w:id="57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71" w:author="Huawei" w:date="2023-04-10T19:53:00Z"/>
                <w:rFonts w:ascii="Arial" w:hAnsi="Arial" w:cs="Arial"/>
                <w:sz w:val="18"/>
                <w:szCs w:val="18"/>
                <w:lang w:eastAsia="zh-CN"/>
              </w:rPr>
            </w:pPr>
            <w:ins w:id="572" w:author="Huawei" w:date="2023-04-10T19:5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73" w:author="Huawei" w:date="2023-04-10T19:53:00Z"/>
                <w:rFonts w:ascii="Arial" w:hAnsi="Arial" w:cs="Arial"/>
                <w:sz w:val="18"/>
                <w:szCs w:val="18"/>
                <w:lang w:eastAsia="zh-CN"/>
              </w:rPr>
            </w:pPr>
            <w:ins w:id="574"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75" w:author="Huawei" w:date="2023-04-10T19:53:00Z"/>
                <w:rFonts w:ascii="Arial" w:hAnsi="Arial" w:cs="Arial"/>
                <w:bCs/>
                <w:sz w:val="18"/>
                <w:szCs w:val="18"/>
                <w:lang w:eastAsia="zh-CN"/>
              </w:rPr>
            </w:pPr>
            <w:ins w:id="576"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77" w:author="Huawei" w:date="2023-04-10T19:53:00Z"/>
                <w:rFonts w:ascii="Arial" w:hAnsi="Arial" w:cs="Arial"/>
                <w:bCs/>
                <w:sz w:val="18"/>
                <w:szCs w:val="18"/>
                <w:lang w:eastAsia="zh-CN"/>
              </w:rPr>
            </w:pPr>
            <w:ins w:id="57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79" w:author="Huawei" w:date="2023-04-10T19:53:00Z"/>
                <w:rFonts w:ascii="Arial" w:hAnsi="Arial" w:cs="Arial"/>
                <w:bCs/>
                <w:sz w:val="18"/>
                <w:szCs w:val="18"/>
                <w:lang w:eastAsia="zh-CN"/>
              </w:rPr>
            </w:pPr>
            <w:ins w:id="580"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81" w:author="Huawei" w:date="2023-04-10T19:53:00Z"/>
                <w:rFonts w:ascii="Arial" w:hAnsi="Arial" w:cs="Arial"/>
                <w:color w:val="000000"/>
                <w:sz w:val="18"/>
                <w:szCs w:val="18"/>
                <w:lang w:eastAsia="zh-CN"/>
              </w:rPr>
            </w:pPr>
            <w:ins w:id="582"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83" w:author="Huawei" w:date="2023-04-10T19:53:00Z"/>
                <w:rFonts w:ascii="Arial" w:hAnsi="Arial" w:cs="Arial"/>
                <w:bCs/>
                <w:color w:val="000000"/>
                <w:sz w:val="18"/>
                <w:szCs w:val="18"/>
                <w:lang w:eastAsia="zh-CN"/>
              </w:rPr>
            </w:pPr>
            <w:ins w:id="584"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85" w:author="Huawei" w:date="2023-04-10T19:53:00Z"/>
                <w:rFonts w:ascii="Arial" w:hAnsi="Arial" w:cs="Arial"/>
                <w:bCs/>
                <w:color w:val="000000"/>
                <w:sz w:val="18"/>
                <w:szCs w:val="18"/>
                <w:lang w:eastAsia="zh-CN"/>
              </w:rPr>
            </w:pPr>
            <w:ins w:id="586"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87" w:author="Huawei" w:date="2023-04-10T19:53:00Z"/>
                <w:rFonts w:ascii="Arial" w:hAnsi="Arial" w:cs="Arial"/>
                <w:bCs/>
                <w:color w:val="000000"/>
                <w:sz w:val="18"/>
                <w:szCs w:val="18"/>
                <w:lang w:eastAsia="zh-CN"/>
              </w:rPr>
            </w:pPr>
            <w:ins w:id="588"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589" w:author="Huawei" w:date="2023-04-10T19:53:00Z"/>
                <w:rFonts w:ascii="Arial" w:hAnsi="Arial" w:cs="Arial"/>
                <w:bCs/>
                <w:color w:val="000000"/>
                <w:sz w:val="18"/>
                <w:szCs w:val="18"/>
                <w:lang w:eastAsia="zh-CN"/>
              </w:rPr>
            </w:pPr>
            <w:ins w:id="590" w:author="Huawei" w:date="2023-04-10T19:53:00Z">
              <w:r>
                <w:rPr>
                  <w:rFonts w:ascii="Arial" w:hAnsi="Arial" w:cs="Arial"/>
                  <w:bCs/>
                  <w:color w:val="000000"/>
                  <w:sz w:val="18"/>
                  <w:szCs w:val="18"/>
                  <w:lang w:eastAsia="zh-CN"/>
                </w:rPr>
                <w:t>direct-hit</w:t>
              </w:r>
            </w:ins>
          </w:p>
        </w:tc>
      </w:tr>
      <w:tr w:rsidR="005A62AF" w:rsidTr="00FE7B92">
        <w:trPr>
          <w:trHeight w:val="300"/>
          <w:jc w:val="center"/>
          <w:ins w:id="59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92" w:author="Huawei" w:date="2023-04-10T19:53:00Z"/>
                <w:rFonts w:ascii="Arial" w:hAnsi="Arial" w:cs="Arial"/>
                <w:sz w:val="18"/>
                <w:szCs w:val="18"/>
                <w:lang w:eastAsia="zh-CN"/>
              </w:rPr>
            </w:pPr>
            <w:ins w:id="593" w:author="Huawei" w:date="2023-04-10T19:5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94" w:author="Huawei" w:date="2023-04-10T19:53:00Z"/>
                <w:rFonts w:ascii="Arial" w:hAnsi="Arial" w:cs="Arial"/>
                <w:sz w:val="18"/>
                <w:szCs w:val="18"/>
                <w:lang w:eastAsia="zh-CN"/>
              </w:rPr>
            </w:pPr>
            <w:ins w:id="595"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596" w:author="Huawei" w:date="2023-04-10T19:53:00Z"/>
                <w:rFonts w:ascii="Arial" w:hAnsi="Arial" w:cs="Arial"/>
                <w:bCs/>
                <w:sz w:val="18"/>
                <w:szCs w:val="18"/>
                <w:lang w:eastAsia="zh-CN"/>
              </w:rPr>
            </w:pPr>
            <w:ins w:id="59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598" w:author="Huawei" w:date="2023-04-10T19:53:00Z"/>
                <w:rFonts w:ascii="Arial" w:hAnsi="Arial" w:cs="Arial"/>
                <w:bCs/>
                <w:sz w:val="18"/>
                <w:szCs w:val="18"/>
                <w:lang w:eastAsia="zh-CN"/>
              </w:rPr>
            </w:pPr>
            <w:ins w:id="59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600" w:author="Huawei" w:date="2023-04-10T19:53:00Z"/>
                <w:rFonts w:ascii="Arial" w:hAnsi="Arial" w:cs="Arial"/>
                <w:bCs/>
                <w:sz w:val="18"/>
                <w:szCs w:val="18"/>
                <w:lang w:eastAsia="zh-CN"/>
              </w:rPr>
            </w:pPr>
            <w:ins w:id="601"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602" w:author="Huawei" w:date="2023-04-10T19:53:00Z"/>
                <w:rFonts w:ascii="Arial" w:hAnsi="Arial" w:cs="Arial"/>
                <w:color w:val="000000"/>
                <w:sz w:val="18"/>
                <w:szCs w:val="18"/>
                <w:lang w:eastAsia="zh-CN"/>
              </w:rPr>
            </w:pPr>
            <w:ins w:id="603"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604" w:author="Huawei" w:date="2023-04-10T19:53:00Z"/>
                <w:rFonts w:ascii="Arial" w:hAnsi="Arial" w:cs="Arial"/>
                <w:bCs/>
                <w:color w:val="000000"/>
                <w:sz w:val="18"/>
                <w:szCs w:val="18"/>
                <w:lang w:eastAsia="zh-CN"/>
              </w:rPr>
            </w:pPr>
            <w:ins w:id="605"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606" w:author="Huawei" w:date="2023-04-10T19:53:00Z"/>
                <w:rFonts w:ascii="Arial" w:hAnsi="Arial" w:cs="Arial"/>
                <w:bCs/>
                <w:color w:val="000000"/>
                <w:sz w:val="18"/>
                <w:szCs w:val="18"/>
                <w:lang w:eastAsia="zh-CN"/>
              </w:rPr>
            </w:pPr>
            <w:ins w:id="607"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608" w:author="Huawei" w:date="2023-04-10T19:53:00Z"/>
                <w:rFonts w:ascii="Arial" w:hAnsi="Arial" w:cs="Arial"/>
                <w:bCs/>
                <w:color w:val="000000"/>
                <w:sz w:val="18"/>
                <w:szCs w:val="18"/>
                <w:lang w:eastAsia="zh-CN"/>
              </w:rPr>
            </w:pPr>
            <w:ins w:id="609"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610" w:author="Huawei" w:date="2023-04-10T19:53:00Z"/>
                <w:rFonts w:ascii="Arial" w:hAnsi="Arial" w:cs="Arial"/>
                <w:bCs/>
                <w:color w:val="000000"/>
                <w:sz w:val="18"/>
                <w:szCs w:val="18"/>
                <w:lang w:eastAsia="zh-CN"/>
              </w:rPr>
            </w:pPr>
            <w:ins w:id="611" w:author="Huawei" w:date="2023-04-10T19:53:00Z">
              <w:r>
                <w:rPr>
                  <w:rFonts w:ascii="Arial" w:hAnsi="Arial" w:cs="Arial"/>
                  <w:bCs/>
                  <w:color w:val="000000"/>
                  <w:sz w:val="18"/>
                  <w:szCs w:val="18"/>
                  <w:lang w:eastAsia="zh-CN"/>
                </w:rPr>
                <w:t>near-miss</w:t>
              </w:r>
            </w:ins>
          </w:p>
        </w:tc>
      </w:tr>
      <w:tr w:rsidR="005A62AF" w:rsidTr="00FE7B92">
        <w:trPr>
          <w:trHeight w:val="300"/>
          <w:jc w:val="center"/>
          <w:ins w:id="61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13" w:author="Huawei" w:date="2023-04-10T19:53:00Z"/>
                <w:rFonts w:ascii="Arial" w:hAnsi="Arial" w:cs="Arial"/>
                <w:sz w:val="18"/>
                <w:szCs w:val="18"/>
                <w:lang w:eastAsia="zh-CN"/>
              </w:rPr>
            </w:pPr>
            <w:ins w:id="614" w:author="Huawei" w:date="2023-04-10T19:5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15" w:author="Huawei" w:date="2023-04-10T19:53:00Z"/>
                <w:rFonts w:ascii="Arial" w:hAnsi="Arial" w:cs="Arial"/>
                <w:sz w:val="18"/>
                <w:szCs w:val="18"/>
                <w:vertAlign w:val="superscript"/>
                <w:lang w:eastAsia="zh-CN"/>
              </w:rPr>
            </w:pPr>
            <w:ins w:id="616" w:author="Huawei" w:date="2023-04-10T19:5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17" w:author="Huawei" w:date="2023-04-10T19:53:00Z"/>
                <w:rFonts w:ascii="Arial" w:hAnsi="Arial" w:cs="Arial"/>
                <w:bCs/>
                <w:sz w:val="18"/>
                <w:szCs w:val="18"/>
                <w:lang w:eastAsia="zh-CN"/>
              </w:rPr>
            </w:pPr>
            <w:ins w:id="61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19" w:author="Huawei" w:date="2023-04-10T19:53:00Z"/>
                <w:rFonts w:ascii="Arial" w:hAnsi="Arial" w:cs="Arial"/>
                <w:bCs/>
                <w:sz w:val="18"/>
                <w:szCs w:val="18"/>
                <w:lang w:eastAsia="zh-CN"/>
              </w:rPr>
            </w:pPr>
            <w:ins w:id="62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21" w:author="Huawei" w:date="2023-04-10T19:53:00Z"/>
                <w:rFonts w:ascii="Arial" w:hAnsi="Arial" w:cs="Arial"/>
                <w:bCs/>
                <w:sz w:val="18"/>
                <w:szCs w:val="18"/>
                <w:lang w:eastAsia="zh-CN"/>
              </w:rPr>
            </w:pPr>
            <w:ins w:id="622"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23" w:author="Huawei" w:date="2023-04-10T19:53:00Z"/>
                <w:rFonts w:ascii="Arial" w:hAnsi="Arial" w:cs="Arial"/>
                <w:color w:val="000000"/>
                <w:sz w:val="18"/>
                <w:szCs w:val="18"/>
                <w:lang w:eastAsia="zh-CN"/>
              </w:rPr>
            </w:pPr>
            <w:ins w:id="624"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25" w:author="Huawei" w:date="2023-04-10T19:53:00Z"/>
                <w:rFonts w:ascii="Arial" w:hAnsi="Arial" w:cs="Arial"/>
                <w:bCs/>
                <w:color w:val="000000"/>
                <w:sz w:val="18"/>
                <w:szCs w:val="18"/>
                <w:lang w:eastAsia="zh-CN"/>
              </w:rPr>
            </w:pPr>
            <w:ins w:id="626" w:author="Huawei" w:date="2023-04-10T19:53: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27" w:author="Huawei" w:date="2023-04-10T19:53:00Z"/>
                <w:rFonts w:ascii="Arial" w:hAnsi="Arial" w:cs="Arial"/>
                <w:bCs/>
                <w:color w:val="000000"/>
                <w:sz w:val="18"/>
                <w:szCs w:val="18"/>
                <w:lang w:eastAsia="zh-CN"/>
              </w:rPr>
            </w:pPr>
            <w:ins w:id="628"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29" w:author="Huawei" w:date="2023-04-10T19:53:00Z"/>
                <w:rFonts w:ascii="Arial" w:hAnsi="Arial" w:cs="Arial"/>
                <w:bCs/>
                <w:color w:val="000000"/>
                <w:sz w:val="18"/>
                <w:szCs w:val="18"/>
                <w:lang w:eastAsia="zh-CN"/>
              </w:rPr>
            </w:pPr>
            <w:ins w:id="630"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631" w:author="Huawei" w:date="2023-04-10T19:53:00Z"/>
                <w:rFonts w:ascii="Arial" w:hAnsi="Arial" w:cs="Arial"/>
                <w:bCs/>
                <w:color w:val="000000"/>
                <w:sz w:val="18"/>
                <w:szCs w:val="18"/>
                <w:lang w:eastAsia="zh-CN"/>
              </w:rPr>
            </w:pPr>
            <w:ins w:id="632" w:author="Huawei" w:date="2023-04-10T19:53:00Z">
              <w:r>
                <w:rPr>
                  <w:rFonts w:ascii="Arial" w:hAnsi="Arial" w:cs="Arial"/>
                  <w:bCs/>
                  <w:color w:val="000000"/>
                  <w:sz w:val="18"/>
                  <w:szCs w:val="18"/>
                  <w:lang w:eastAsia="zh-CN"/>
                </w:rPr>
                <w:t>direct-hit</w:t>
              </w:r>
            </w:ins>
          </w:p>
        </w:tc>
      </w:tr>
      <w:tr w:rsidR="005A62AF" w:rsidTr="00FE7B92">
        <w:trPr>
          <w:trHeight w:val="300"/>
          <w:jc w:val="center"/>
          <w:ins w:id="63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34" w:author="Huawei" w:date="2023-04-10T19:53:00Z"/>
                <w:rFonts w:ascii="Arial" w:hAnsi="Arial" w:cs="Arial"/>
                <w:sz w:val="18"/>
                <w:szCs w:val="18"/>
                <w:lang w:eastAsia="zh-CN"/>
              </w:rPr>
            </w:pPr>
            <w:ins w:id="635" w:author="Huawei" w:date="2023-04-10T19:5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36" w:author="Huawei" w:date="2023-04-10T19:53:00Z"/>
                <w:rFonts w:ascii="Arial" w:hAnsi="Arial" w:cs="Arial"/>
                <w:sz w:val="18"/>
                <w:szCs w:val="18"/>
                <w:vertAlign w:val="superscript"/>
                <w:lang w:eastAsia="zh-CN"/>
              </w:rPr>
            </w:pPr>
            <w:ins w:id="637" w:author="Huawei" w:date="2023-04-10T19:5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38" w:author="Huawei" w:date="2023-04-10T19:53:00Z"/>
                <w:rFonts w:ascii="Arial" w:hAnsi="Arial" w:cs="Arial"/>
                <w:bCs/>
                <w:sz w:val="18"/>
                <w:szCs w:val="18"/>
                <w:lang w:eastAsia="zh-CN"/>
              </w:rPr>
            </w:pPr>
            <w:ins w:id="63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40" w:author="Huawei" w:date="2023-04-10T19:53:00Z"/>
                <w:rFonts w:ascii="Arial" w:hAnsi="Arial" w:cs="Arial"/>
                <w:bCs/>
                <w:sz w:val="18"/>
                <w:szCs w:val="18"/>
                <w:lang w:eastAsia="zh-CN"/>
              </w:rPr>
            </w:pPr>
            <w:ins w:id="64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42" w:author="Huawei" w:date="2023-04-10T19:53:00Z"/>
                <w:rFonts w:ascii="Arial" w:hAnsi="Arial" w:cs="Arial"/>
                <w:bCs/>
                <w:sz w:val="18"/>
                <w:szCs w:val="18"/>
                <w:lang w:eastAsia="zh-CN"/>
              </w:rPr>
            </w:pPr>
            <w:ins w:id="64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44" w:author="Huawei" w:date="2023-04-10T19:53:00Z"/>
                <w:rFonts w:ascii="Arial" w:hAnsi="Arial" w:cs="Arial"/>
                <w:color w:val="000000"/>
                <w:sz w:val="18"/>
                <w:szCs w:val="18"/>
                <w:lang w:eastAsia="zh-CN"/>
              </w:rPr>
            </w:pPr>
            <w:ins w:id="645"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46" w:author="Huawei" w:date="2023-04-10T19:53:00Z"/>
                <w:rFonts w:ascii="Arial" w:hAnsi="Arial" w:cs="Arial"/>
                <w:bCs/>
                <w:color w:val="000000"/>
                <w:sz w:val="18"/>
                <w:szCs w:val="18"/>
                <w:lang w:eastAsia="zh-CN"/>
              </w:rPr>
            </w:pPr>
            <w:ins w:id="647"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48" w:author="Huawei" w:date="2023-04-10T19:53:00Z"/>
                <w:rFonts w:ascii="Arial" w:hAnsi="Arial" w:cs="Arial"/>
                <w:bCs/>
                <w:color w:val="000000"/>
                <w:sz w:val="18"/>
                <w:szCs w:val="18"/>
                <w:lang w:eastAsia="zh-CN"/>
              </w:rPr>
            </w:pPr>
            <w:ins w:id="649"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50" w:author="Huawei" w:date="2023-04-10T19:53:00Z"/>
                <w:rFonts w:ascii="Arial" w:hAnsi="Arial" w:cs="Arial"/>
                <w:bCs/>
                <w:color w:val="000000"/>
                <w:sz w:val="18"/>
                <w:szCs w:val="18"/>
                <w:lang w:eastAsia="zh-CN"/>
              </w:rPr>
            </w:pPr>
            <w:ins w:id="651"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652" w:author="Huawei" w:date="2023-04-10T19:53:00Z"/>
                <w:rFonts w:ascii="Arial" w:hAnsi="Arial" w:cs="Arial"/>
                <w:bCs/>
                <w:color w:val="000000"/>
                <w:sz w:val="18"/>
                <w:szCs w:val="18"/>
                <w:lang w:eastAsia="zh-CN"/>
              </w:rPr>
            </w:pPr>
            <w:ins w:id="653" w:author="Huawei" w:date="2023-04-10T19:53:00Z">
              <w:r>
                <w:rPr>
                  <w:rFonts w:ascii="Arial" w:hAnsi="Arial" w:cs="Arial"/>
                  <w:bCs/>
                  <w:color w:val="000000"/>
                  <w:sz w:val="18"/>
                  <w:szCs w:val="18"/>
                  <w:lang w:eastAsia="zh-CN"/>
                </w:rPr>
                <w:t>direct-hit</w:t>
              </w:r>
            </w:ins>
          </w:p>
        </w:tc>
      </w:tr>
      <w:tr w:rsidR="005A62AF" w:rsidTr="00FE7B92">
        <w:trPr>
          <w:trHeight w:val="300"/>
          <w:jc w:val="center"/>
          <w:ins w:id="65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55" w:author="Huawei" w:date="2023-04-10T19:53:00Z"/>
                <w:rFonts w:ascii="Arial" w:hAnsi="Arial" w:cs="Arial"/>
                <w:sz w:val="18"/>
                <w:szCs w:val="18"/>
                <w:lang w:eastAsia="zh-CN"/>
              </w:rPr>
            </w:pPr>
            <w:ins w:id="656" w:author="Huawei" w:date="2023-04-10T19:5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57" w:author="Huawei" w:date="2023-04-10T19:53:00Z"/>
                <w:rFonts w:ascii="Arial" w:hAnsi="Arial" w:cs="Arial"/>
                <w:sz w:val="18"/>
                <w:szCs w:val="18"/>
                <w:vertAlign w:val="superscript"/>
                <w:lang w:eastAsia="zh-CN"/>
              </w:rPr>
            </w:pPr>
            <w:ins w:id="658" w:author="Huawei" w:date="2023-04-10T19:5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59" w:author="Huawei" w:date="2023-04-10T19:53:00Z"/>
                <w:rFonts w:ascii="Arial" w:hAnsi="Arial" w:cs="Arial"/>
                <w:bCs/>
                <w:sz w:val="18"/>
                <w:szCs w:val="18"/>
                <w:lang w:eastAsia="zh-CN"/>
              </w:rPr>
            </w:pPr>
            <w:ins w:id="66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61" w:author="Huawei" w:date="2023-04-10T19:53:00Z"/>
                <w:rFonts w:ascii="Arial" w:hAnsi="Arial" w:cs="Arial"/>
                <w:bCs/>
                <w:sz w:val="18"/>
                <w:szCs w:val="18"/>
                <w:lang w:eastAsia="zh-CN"/>
              </w:rPr>
            </w:pPr>
            <w:ins w:id="66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63" w:author="Huawei" w:date="2023-04-10T19:53:00Z"/>
                <w:rFonts w:ascii="Arial" w:hAnsi="Arial" w:cs="Arial"/>
                <w:bCs/>
                <w:sz w:val="18"/>
                <w:szCs w:val="18"/>
                <w:lang w:eastAsia="zh-CN"/>
              </w:rPr>
            </w:pPr>
            <w:ins w:id="664"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65" w:author="Huawei" w:date="2023-04-10T19:53:00Z"/>
                <w:rFonts w:ascii="Arial" w:hAnsi="Arial" w:cs="Arial"/>
                <w:color w:val="000000"/>
                <w:sz w:val="18"/>
                <w:szCs w:val="18"/>
                <w:lang w:eastAsia="zh-CN"/>
              </w:rPr>
            </w:pPr>
            <w:ins w:id="666"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67" w:author="Huawei" w:date="2023-04-10T19:53:00Z"/>
                <w:rFonts w:ascii="Arial" w:hAnsi="Arial" w:cs="Arial"/>
                <w:bCs/>
                <w:color w:val="000000"/>
                <w:sz w:val="18"/>
                <w:szCs w:val="18"/>
                <w:lang w:eastAsia="zh-CN"/>
              </w:rPr>
            </w:pPr>
            <w:ins w:id="668"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69" w:author="Huawei" w:date="2023-04-10T19:53:00Z"/>
                <w:rFonts w:ascii="Arial" w:hAnsi="Arial" w:cs="Arial"/>
                <w:bCs/>
                <w:color w:val="000000"/>
                <w:sz w:val="18"/>
                <w:szCs w:val="18"/>
                <w:lang w:eastAsia="zh-CN"/>
              </w:rPr>
            </w:pPr>
            <w:ins w:id="670"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71" w:author="Huawei" w:date="2023-04-10T19:53:00Z"/>
                <w:rFonts w:ascii="Arial" w:hAnsi="Arial" w:cs="Arial"/>
                <w:bCs/>
                <w:color w:val="000000"/>
                <w:sz w:val="18"/>
                <w:szCs w:val="18"/>
                <w:lang w:eastAsia="zh-CN"/>
              </w:rPr>
            </w:pPr>
            <w:ins w:id="672"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673" w:author="Huawei" w:date="2023-04-10T19:53:00Z"/>
                <w:rFonts w:ascii="Arial" w:hAnsi="Arial" w:cs="Arial"/>
                <w:bCs/>
                <w:color w:val="000000"/>
                <w:sz w:val="18"/>
                <w:szCs w:val="18"/>
                <w:lang w:eastAsia="zh-CN"/>
              </w:rPr>
            </w:pPr>
            <w:ins w:id="674" w:author="Huawei" w:date="2023-04-10T19:53:00Z">
              <w:r>
                <w:rPr>
                  <w:rFonts w:ascii="Arial" w:hAnsi="Arial" w:cs="Arial"/>
                  <w:bCs/>
                  <w:color w:val="000000"/>
                  <w:sz w:val="18"/>
                  <w:szCs w:val="18"/>
                  <w:lang w:eastAsia="zh-CN"/>
                </w:rPr>
                <w:t>direct-hit</w:t>
              </w:r>
            </w:ins>
          </w:p>
        </w:tc>
      </w:tr>
      <w:tr w:rsidR="005A62AF" w:rsidTr="00FE7B92">
        <w:trPr>
          <w:trHeight w:val="300"/>
          <w:jc w:val="center"/>
          <w:ins w:id="67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76" w:author="Huawei" w:date="2023-04-10T19:53:00Z"/>
                <w:rFonts w:ascii="Arial" w:hAnsi="Arial" w:cs="Arial"/>
                <w:sz w:val="18"/>
                <w:szCs w:val="18"/>
                <w:lang w:eastAsia="zh-CN"/>
              </w:rPr>
            </w:pPr>
            <w:ins w:id="677" w:author="Huawei" w:date="2023-04-10T19:5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78" w:author="Huawei" w:date="2023-04-10T19:53:00Z"/>
                <w:rFonts w:ascii="Arial" w:hAnsi="Arial" w:cs="Arial"/>
                <w:sz w:val="18"/>
                <w:szCs w:val="18"/>
                <w:vertAlign w:val="superscript"/>
                <w:lang w:eastAsia="zh-CN"/>
              </w:rPr>
            </w:pPr>
            <w:ins w:id="679" w:author="Huawei" w:date="2023-04-10T19:5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80" w:author="Huawei" w:date="2023-04-10T19:53:00Z"/>
                <w:rFonts w:ascii="Arial" w:hAnsi="Arial" w:cs="Arial"/>
                <w:bCs/>
                <w:sz w:val="18"/>
                <w:szCs w:val="18"/>
                <w:lang w:eastAsia="zh-CN"/>
              </w:rPr>
            </w:pPr>
            <w:ins w:id="68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82" w:author="Huawei" w:date="2023-04-10T19:53:00Z"/>
                <w:rFonts w:ascii="Arial" w:hAnsi="Arial" w:cs="Arial"/>
                <w:bCs/>
                <w:sz w:val="18"/>
                <w:szCs w:val="18"/>
                <w:lang w:eastAsia="zh-CN"/>
              </w:rPr>
            </w:pPr>
            <w:ins w:id="68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84" w:author="Huawei" w:date="2023-04-10T19:53:00Z"/>
                <w:rFonts w:ascii="Arial" w:hAnsi="Arial" w:cs="Arial"/>
                <w:bCs/>
                <w:sz w:val="18"/>
                <w:szCs w:val="18"/>
                <w:lang w:eastAsia="zh-CN"/>
              </w:rPr>
            </w:pPr>
            <w:ins w:id="68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86" w:author="Huawei" w:date="2023-04-10T19:53:00Z"/>
                <w:rFonts w:ascii="Arial" w:hAnsi="Arial" w:cs="Arial"/>
                <w:color w:val="000000"/>
                <w:sz w:val="18"/>
                <w:szCs w:val="18"/>
                <w:lang w:eastAsia="zh-CN"/>
              </w:rPr>
            </w:pPr>
            <w:ins w:id="687"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688" w:author="Huawei" w:date="2023-04-10T19:53:00Z"/>
                <w:rFonts w:ascii="Arial" w:hAnsi="Arial" w:cs="Arial"/>
                <w:bCs/>
                <w:color w:val="000000"/>
                <w:sz w:val="18"/>
                <w:szCs w:val="18"/>
                <w:lang w:eastAsia="zh-CN"/>
              </w:rPr>
            </w:pPr>
            <w:ins w:id="689"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90" w:author="Huawei" w:date="2023-04-10T19:53:00Z"/>
                <w:rFonts w:ascii="Arial" w:hAnsi="Arial" w:cs="Arial"/>
                <w:bCs/>
                <w:color w:val="000000"/>
                <w:sz w:val="18"/>
                <w:szCs w:val="18"/>
                <w:lang w:eastAsia="zh-CN"/>
              </w:rPr>
            </w:pPr>
            <w:ins w:id="691"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92" w:author="Huawei" w:date="2023-04-10T19:53:00Z"/>
                <w:rFonts w:ascii="Arial" w:hAnsi="Arial" w:cs="Arial"/>
                <w:bCs/>
                <w:color w:val="000000"/>
                <w:sz w:val="18"/>
                <w:szCs w:val="18"/>
                <w:lang w:eastAsia="zh-CN"/>
              </w:rPr>
            </w:pPr>
            <w:ins w:id="693"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694" w:author="Huawei" w:date="2023-04-10T19:53:00Z"/>
                <w:rFonts w:ascii="Arial" w:hAnsi="Arial" w:cs="Arial"/>
                <w:bCs/>
                <w:color w:val="000000"/>
                <w:sz w:val="18"/>
                <w:szCs w:val="18"/>
                <w:lang w:eastAsia="zh-CN"/>
              </w:rPr>
            </w:pPr>
            <w:ins w:id="695" w:author="Huawei" w:date="2023-04-10T19:53:00Z">
              <w:r>
                <w:rPr>
                  <w:rFonts w:ascii="Arial" w:hAnsi="Arial" w:cs="Arial"/>
                  <w:bCs/>
                  <w:color w:val="000000"/>
                  <w:sz w:val="18"/>
                  <w:szCs w:val="18"/>
                  <w:lang w:eastAsia="zh-CN"/>
                </w:rPr>
                <w:t>direct-hit</w:t>
              </w:r>
            </w:ins>
          </w:p>
        </w:tc>
      </w:tr>
      <w:tr w:rsidR="005A62AF" w:rsidTr="00FE7B92">
        <w:trPr>
          <w:trHeight w:val="300"/>
          <w:jc w:val="center"/>
          <w:ins w:id="69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97" w:author="Huawei" w:date="2023-04-10T19:53:00Z"/>
                <w:rFonts w:ascii="Arial" w:hAnsi="Arial" w:cs="Arial"/>
                <w:sz w:val="18"/>
                <w:szCs w:val="18"/>
                <w:lang w:eastAsia="zh-CN"/>
              </w:rPr>
            </w:pPr>
            <w:ins w:id="698" w:author="Huawei" w:date="2023-04-10T19:5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699" w:author="Huawei" w:date="2023-04-10T19:53:00Z"/>
                <w:rFonts w:ascii="Arial" w:hAnsi="Arial" w:cs="Arial"/>
                <w:sz w:val="18"/>
                <w:szCs w:val="18"/>
                <w:vertAlign w:val="superscript"/>
                <w:lang w:eastAsia="zh-CN"/>
              </w:rPr>
            </w:pPr>
            <w:ins w:id="700"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01" w:author="Huawei" w:date="2023-04-10T19:53:00Z"/>
                <w:rFonts w:ascii="Arial" w:hAnsi="Arial" w:cs="Arial"/>
                <w:bCs/>
                <w:sz w:val="18"/>
                <w:szCs w:val="18"/>
                <w:lang w:eastAsia="zh-CN"/>
              </w:rPr>
            </w:pPr>
            <w:ins w:id="70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03" w:author="Huawei" w:date="2023-04-10T19:53:00Z"/>
                <w:rFonts w:ascii="Arial" w:hAnsi="Arial" w:cs="Arial"/>
                <w:bCs/>
                <w:sz w:val="18"/>
                <w:szCs w:val="18"/>
                <w:lang w:eastAsia="zh-CN"/>
              </w:rPr>
            </w:pPr>
            <w:ins w:id="70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05" w:author="Huawei" w:date="2023-04-10T19:53:00Z"/>
                <w:rFonts w:ascii="Arial" w:hAnsi="Arial" w:cs="Arial"/>
                <w:bCs/>
                <w:sz w:val="18"/>
                <w:szCs w:val="18"/>
                <w:lang w:eastAsia="zh-CN"/>
              </w:rPr>
            </w:pPr>
            <w:ins w:id="706"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07" w:author="Huawei" w:date="2023-04-10T19:53:00Z"/>
                <w:rFonts w:ascii="Arial" w:hAnsi="Arial" w:cs="Arial"/>
                <w:color w:val="000000"/>
                <w:sz w:val="18"/>
                <w:szCs w:val="18"/>
                <w:lang w:eastAsia="zh-CN"/>
              </w:rPr>
            </w:pPr>
            <w:ins w:id="708"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09" w:author="Huawei" w:date="2023-04-10T19:53:00Z"/>
                <w:rFonts w:ascii="Arial" w:hAnsi="Arial" w:cs="Arial"/>
                <w:bCs/>
                <w:color w:val="000000"/>
                <w:sz w:val="18"/>
                <w:szCs w:val="18"/>
                <w:lang w:eastAsia="zh-CN"/>
              </w:rPr>
            </w:pPr>
            <w:ins w:id="710" w:author="Huawei" w:date="2023-04-10T19:53: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11" w:author="Huawei" w:date="2023-04-10T19:53:00Z"/>
                <w:rFonts w:ascii="Arial" w:hAnsi="Arial" w:cs="Arial"/>
                <w:bCs/>
                <w:color w:val="000000"/>
                <w:sz w:val="18"/>
                <w:szCs w:val="18"/>
                <w:lang w:eastAsia="zh-CN"/>
              </w:rPr>
            </w:pPr>
            <w:ins w:id="712"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13" w:author="Huawei" w:date="2023-04-10T19:53:00Z"/>
                <w:rFonts w:ascii="Arial" w:hAnsi="Arial" w:cs="Arial"/>
                <w:bCs/>
                <w:color w:val="000000"/>
                <w:sz w:val="18"/>
                <w:szCs w:val="18"/>
                <w:lang w:eastAsia="zh-CN"/>
              </w:rPr>
            </w:pPr>
            <w:ins w:id="714"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715" w:author="Huawei" w:date="2023-04-10T19:53:00Z"/>
                <w:rFonts w:ascii="Arial" w:hAnsi="Arial" w:cs="Arial"/>
                <w:bCs/>
                <w:color w:val="000000"/>
                <w:sz w:val="18"/>
                <w:szCs w:val="18"/>
                <w:lang w:eastAsia="zh-CN"/>
              </w:rPr>
            </w:pPr>
            <w:ins w:id="716" w:author="Huawei" w:date="2023-04-10T19:53:00Z">
              <w:r>
                <w:rPr>
                  <w:rFonts w:ascii="Arial" w:hAnsi="Arial" w:cs="Arial"/>
                  <w:bCs/>
                  <w:color w:val="000000"/>
                  <w:sz w:val="18"/>
                  <w:szCs w:val="18"/>
                  <w:lang w:eastAsia="zh-CN"/>
                </w:rPr>
                <w:t>direct-hit</w:t>
              </w:r>
            </w:ins>
          </w:p>
        </w:tc>
      </w:tr>
      <w:tr w:rsidR="005A62AF" w:rsidTr="00FE7B92">
        <w:trPr>
          <w:trHeight w:val="300"/>
          <w:jc w:val="center"/>
          <w:ins w:id="71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18" w:author="Huawei" w:date="2023-04-10T19:53:00Z"/>
                <w:rFonts w:ascii="Arial" w:hAnsi="Arial" w:cs="Arial"/>
                <w:sz w:val="18"/>
                <w:szCs w:val="18"/>
                <w:lang w:eastAsia="zh-CN"/>
              </w:rPr>
            </w:pPr>
            <w:ins w:id="719" w:author="Huawei" w:date="2023-04-10T19:5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20" w:author="Huawei" w:date="2023-04-10T19:53:00Z"/>
                <w:rFonts w:ascii="Arial" w:hAnsi="Arial" w:cs="Arial"/>
                <w:sz w:val="18"/>
                <w:szCs w:val="18"/>
                <w:vertAlign w:val="superscript"/>
                <w:lang w:eastAsia="zh-CN"/>
              </w:rPr>
            </w:pPr>
            <w:ins w:id="721"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22" w:author="Huawei" w:date="2023-04-10T19:53:00Z"/>
                <w:rFonts w:ascii="Arial" w:hAnsi="Arial" w:cs="Arial"/>
                <w:bCs/>
                <w:sz w:val="18"/>
                <w:szCs w:val="18"/>
                <w:lang w:eastAsia="zh-CN"/>
              </w:rPr>
            </w:pPr>
            <w:ins w:id="72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24" w:author="Huawei" w:date="2023-04-10T19:53:00Z"/>
                <w:rFonts w:ascii="Arial" w:hAnsi="Arial" w:cs="Arial"/>
                <w:bCs/>
                <w:sz w:val="18"/>
                <w:szCs w:val="18"/>
                <w:lang w:eastAsia="zh-CN"/>
              </w:rPr>
            </w:pPr>
            <w:ins w:id="72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26" w:author="Huawei" w:date="2023-04-10T19:53:00Z"/>
                <w:rFonts w:ascii="Arial" w:hAnsi="Arial" w:cs="Arial"/>
                <w:bCs/>
                <w:sz w:val="18"/>
                <w:szCs w:val="18"/>
                <w:lang w:eastAsia="zh-CN"/>
              </w:rPr>
            </w:pPr>
            <w:ins w:id="72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28" w:author="Huawei" w:date="2023-04-10T19:53:00Z"/>
                <w:rFonts w:ascii="Arial" w:hAnsi="Arial" w:cs="Arial"/>
                <w:color w:val="000000"/>
                <w:sz w:val="18"/>
                <w:szCs w:val="18"/>
                <w:lang w:eastAsia="zh-CN"/>
              </w:rPr>
            </w:pPr>
            <w:ins w:id="729"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30" w:author="Huawei" w:date="2023-04-10T19:53:00Z"/>
                <w:rFonts w:ascii="Arial" w:hAnsi="Arial" w:cs="Arial"/>
                <w:bCs/>
                <w:color w:val="000000"/>
                <w:sz w:val="18"/>
                <w:szCs w:val="18"/>
                <w:lang w:eastAsia="zh-CN"/>
              </w:rPr>
            </w:pPr>
            <w:ins w:id="731"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32" w:author="Huawei" w:date="2023-04-10T19:53:00Z"/>
                <w:rFonts w:ascii="Arial" w:hAnsi="Arial" w:cs="Arial"/>
                <w:bCs/>
                <w:color w:val="000000"/>
                <w:sz w:val="18"/>
                <w:szCs w:val="18"/>
                <w:lang w:eastAsia="zh-CN"/>
              </w:rPr>
            </w:pPr>
            <w:ins w:id="733"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34" w:author="Huawei" w:date="2023-04-10T19:53:00Z"/>
                <w:rFonts w:ascii="Arial" w:hAnsi="Arial" w:cs="Arial"/>
                <w:bCs/>
                <w:color w:val="000000"/>
                <w:sz w:val="18"/>
                <w:szCs w:val="18"/>
                <w:lang w:eastAsia="zh-CN"/>
              </w:rPr>
            </w:pPr>
            <w:ins w:id="735"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736" w:author="Huawei" w:date="2023-04-10T19:53:00Z"/>
                <w:rFonts w:ascii="Arial" w:hAnsi="Arial" w:cs="Arial"/>
                <w:bCs/>
                <w:color w:val="000000"/>
                <w:sz w:val="18"/>
                <w:szCs w:val="18"/>
                <w:lang w:eastAsia="zh-CN"/>
              </w:rPr>
            </w:pPr>
            <w:ins w:id="737" w:author="Huawei" w:date="2023-04-10T19:53:00Z">
              <w:r>
                <w:rPr>
                  <w:rFonts w:ascii="Arial" w:hAnsi="Arial" w:cs="Arial"/>
                  <w:bCs/>
                  <w:color w:val="000000"/>
                  <w:sz w:val="18"/>
                  <w:szCs w:val="18"/>
                  <w:lang w:eastAsia="zh-CN"/>
                </w:rPr>
                <w:t>direct-hit</w:t>
              </w:r>
            </w:ins>
          </w:p>
        </w:tc>
      </w:tr>
      <w:tr w:rsidR="005A62AF" w:rsidTr="00FE7B92">
        <w:trPr>
          <w:trHeight w:val="300"/>
          <w:jc w:val="center"/>
          <w:ins w:id="73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pStyle w:val="TAC"/>
              <w:rPr>
                <w:ins w:id="739" w:author="Huawei" w:date="2023-04-10T19:53:00Z"/>
                <w:lang w:eastAsia="zh-CN"/>
              </w:rPr>
            </w:pPr>
            <w:ins w:id="740" w:author="Huawei" w:date="2023-04-10T19:53: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pStyle w:val="TAC"/>
              <w:rPr>
                <w:ins w:id="741" w:author="Huawei" w:date="2023-04-10T19:53:00Z"/>
                <w:lang w:eastAsia="zh-CN"/>
              </w:rPr>
            </w:pPr>
            <w:ins w:id="742" w:author="Huawei" w:date="2023-04-10T19:53: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pStyle w:val="TAC"/>
              <w:rPr>
                <w:ins w:id="743" w:author="Huawei" w:date="2023-04-10T19:53:00Z"/>
                <w:bCs/>
                <w:lang w:val="en-US" w:eastAsia="zh-CN"/>
              </w:rPr>
            </w:pPr>
            <w:ins w:id="744" w:author="Huawei" w:date="2023-04-10T19:53:00Z">
              <w:r>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pStyle w:val="TAC"/>
              <w:rPr>
                <w:ins w:id="745" w:author="Huawei" w:date="2023-04-10T19:53:00Z"/>
                <w:bCs/>
                <w:lang w:val="en-US" w:eastAsia="zh-CN"/>
              </w:rPr>
            </w:pPr>
            <w:ins w:id="746" w:author="Huawei" w:date="2023-04-10T19: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pStyle w:val="TAC"/>
              <w:rPr>
                <w:ins w:id="747" w:author="Huawei" w:date="2023-04-10T19:53:00Z"/>
                <w:bCs/>
                <w:lang w:val="en-US" w:eastAsia="zh-CN"/>
              </w:rPr>
            </w:pPr>
            <w:ins w:id="748" w:author="Huawei" w:date="2023-04-10T19:53:00Z">
              <w:r>
                <w:rPr>
                  <w:bCs/>
                  <w:lang w:eastAsia="zh-CN"/>
                </w:rPr>
                <w:t>25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pStyle w:val="TAC"/>
              <w:rPr>
                <w:ins w:id="749" w:author="Huawei" w:date="2023-04-10T19:53:00Z"/>
                <w:bCs/>
                <w:lang w:val="en-US" w:eastAsia="zh-CN"/>
              </w:rPr>
            </w:pPr>
            <w:ins w:id="750" w:author="Huawei" w:date="2023-04-10T19:53:00Z">
              <w:r>
                <w:rPr>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pStyle w:val="TAC"/>
              <w:rPr>
                <w:ins w:id="751" w:author="Huawei" w:date="2023-04-10T19:53:00Z"/>
                <w:bCs/>
                <w:lang w:eastAsia="zh-CN"/>
              </w:rPr>
            </w:pPr>
            <w:ins w:id="752" w:author="Huawei" w:date="2023-04-10T19:53:00Z">
              <w:r>
                <w:rPr>
                  <w:bCs/>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pStyle w:val="TAC"/>
              <w:rPr>
                <w:ins w:id="753" w:author="Huawei" w:date="2023-04-10T19:53:00Z"/>
                <w:bCs/>
                <w:lang w:eastAsia="zh-CN"/>
              </w:rPr>
            </w:pPr>
            <w:ins w:id="754" w:author="Huawei" w:date="2023-04-10T19:53:00Z">
              <w:r>
                <w:rPr>
                  <w:bCs/>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pStyle w:val="TAC"/>
              <w:rPr>
                <w:ins w:id="755" w:author="Huawei" w:date="2023-04-10T19:53:00Z"/>
                <w:bCs/>
                <w:lang w:eastAsia="zh-CN"/>
              </w:rPr>
            </w:pPr>
            <w:ins w:id="756" w:author="Huawei" w:date="2023-04-10T19:53:00Z">
              <w:r>
                <w:rPr>
                  <w:bCs/>
                  <w:lang w:eastAsia="zh-CN"/>
                </w:rPr>
                <w:t>UL2/DL1</w:t>
              </w:r>
            </w:ins>
          </w:p>
          <w:p w:rsidR="005A62AF" w:rsidRDefault="005A62AF" w:rsidP="00FE7B92">
            <w:pPr>
              <w:pStyle w:val="TAC"/>
              <w:rPr>
                <w:ins w:id="757" w:author="Huawei" w:date="2023-04-10T19:53:00Z"/>
                <w:bCs/>
                <w:lang w:eastAsia="zh-CN"/>
              </w:rPr>
            </w:pPr>
            <w:ins w:id="758" w:author="Huawei" w:date="2023-04-10T19:53:00Z">
              <w:r>
                <w:rPr>
                  <w:bCs/>
                  <w:lang w:eastAsia="zh-CN"/>
                </w:rPr>
                <w:t>near-miss</w:t>
              </w:r>
            </w:ins>
          </w:p>
        </w:tc>
      </w:tr>
      <w:tr w:rsidR="005A62AF" w:rsidTr="00FE7B92">
        <w:trPr>
          <w:trHeight w:val="300"/>
          <w:jc w:val="center"/>
          <w:ins w:id="75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60" w:author="Huawei" w:date="2023-04-10T19:53:00Z"/>
                <w:rFonts w:ascii="Arial" w:hAnsi="Arial" w:cs="Arial"/>
                <w:sz w:val="18"/>
                <w:szCs w:val="18"/>
                <w:lang w:eastAsia="zh-CN"/>
              </w:rPr>
            </w:pPr>
            <w:ins w:id="761"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62" w:author="Huawei" w:date="2023-04-10T19:53:00Z"/>
                <w:rFonts w:ascii="Arial" w:hAnsi="Arial" w:cs="Arial"/>
                <w:sz w:val="18"/>
                <w:szCs w:val="18"/>
                <w:vertAlign w:val="superscript"/>
                <w:lang w:eastAsia="zh-CN"/>
              </w:rPr>
            </w:pPr>
            <w:ins w:id="763" w:author="Huawei" w:date="2023-04-10T19:53:00Z">
              <w:r>
                <w:rPr>
                  <w:rFonts w:ascii="Arial" w:hAnsi="Arial" w:cs="Arial"/>
                  <w:sz w:val="18"/>
                  <w:szCs w:val="18"/>
                  <w:lang w:eastAsia="zh-CN"/>
                </w:rPr>
                <w:t>n3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64" w:author="Huawei" w:date="2023-04-10T19:53:00Z"/>
                <w:rFonts w:ascii="Arial" w:hAnsi="Arial" w:cs="Arial"/>
                <w:bCs/>
                <w:sz w:val="18"/>
                <w:szCs w:val="18"/>
                <w:lang w:eastAsia="zh-CN"/>
              </w:rPr>
            </w:pPr>
            <w:ins w:id="76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66" w:author="Huawei" w:date="2023-04-10T19:53:00Z"/>
                <w:rFonts w:ascii="Arial" w:hAnsi="Arial" w:cs="Arial"/>
                <w:bCs/>
                <w:sz w:val="18"/>
                <w:szCs w:val="18"/>
                <w:lang w:eastAsia="zh-CN"/>
              </w:rPr>
            </w:pPr>
            <w:ins w:id="76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68" w:author="Huawei" w:date="2023-04-10T19:53:00Z"/>
                <w:rFonts w:ascii="Arial" w:hAnsi="Arial" w:cs="Arial"/>
                <w:bCs/>
                <w:sz w:val="18"/>
                <w:szCs w:val="18"/>
                <w:lang w:eastAsia="zh-CN"/>
              </w:rPr>
            </w:pPr>
            <w:ins w:id="769"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70" w:author="Huawei" w:date="2023-04-10T19:53:00Z"/>
                <w:rFonts w:ascii="Arial" w:hAnsi="Arial" w:cs="Arial"/>
                <w:color w:val="000000"/>
                <w:sz w:val="18"/>
                <w:szCs w:val="18"/>
                <w:lang w:eastAsia="zh-CN"/>
              </w:rPr>
            </w:pPr>
            <w:ins w:id="771"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72" w:author="Huawei" w:date="2023-04-10T19:53:00Z"/>
                <w:rFonts w:ascii="Arial" w:hAnsi="Arial" w:cs="Arial"/>
                <w:bCs/>
                <w:color w:val="000000"/>
                <w:sz w:val="18"/>
                <w:szCs w:val="18"/>
                <w:lang w:eastAsia="zh-CN"/>
              </w:rPr>
            </w:pPr>
            <w:ins w:id="773" w:author="Huawei" w:date="2023-04-10T19: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74" w:author="Huawei" w:date="2023-04-10T19:53:00Z"/>
                <w:rFonts w:ascii="Arial" w:hAnsi="Arial" w:cs="Arial"/>
                <w:bCs/>
                <w:color w:val="000000"/>
                <w:sz w:val="18"/>
                <w:szCs w:val="18"/>
                <w:lang w:eastAsia="zh-CN"/>
              </w:rPr>
            </w:pPr>
            <w:ins w:id="775"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76" w:author="Huawei" w:date="2023-04-10T19:53:00Z"/>
                <w:rFonts w:ascii="Arial" w:hAnsi="Arial" w:cs="Arial"/>
                <w:bCs/>
                <w:color w:val="000000"/>
                <w:sz w:val="18"/>
                <w:szCs w:val="18"/>
                <w:lang w:eastAsia="zh-CN"/>
              </w:rPr>
            </w:pPr>
            <w:ins w:id="777"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778" w:author="Huawei" w:date="2023-04-10T19:53:00Z"/>
                <w:rFonts w:ascii="Arial" w:hAnsi="Arial" w:cs="Arial"/>
                <w:bCs/>
                <w:color w:val="000000"/>
                <w:sz w:val="18"/>
                <w:szCs w:val="18"/>
                <w:lang w:eastAsia="zh-CN"/>
              </w:rPr>
            </w:pPr>
            <w:ins w:id="779" w:author="Huawei" w:date="2023-04-10T19:53:00Z">
              <w:r>
                <w:rPr>
                  <w:rFonts w:ascii="Arial" w:hAnsi="Arial" w:cs="Arial"/>
                  <w:bCs/>
                  <w:color w:val="000000"/>
                  <w:sz w:val="18"/>
                  <w:szCs w:val="18"/>
                  <w:lang w:eastAsia="zh-CN"/>
                </w:rPr>
                <w:t>direct-hit</w:t>
              </w:r>
            </w:ins>
          </w:p>
        </w:tc>
      </w:tr>
      <w:tr w:rsidR="005A62AF" w:rsidTr="00FE7B92">
        <w:trPr>
          <w:trHeight w:val="300"/>
          <w:jc w:val="center"/>
          <w:ins w:id="78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81" w:author="Huawei" w:date="2023-04-10T19:53:00Z"/>
                <w:rFonts w:ascii="Arial" w:hAnsi="Arial" w:cs="Arial"/>
                <w:sz w:val="18"/>
                <w:szCs w:val="18"/>
                <w:lang w:eastAsia="zh-CN"/>
              </w:rPr>
            </w:pPr>
            <w:ins w:id="782"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83" w:author="Huawei" w:date="2023-04-10T19:53:00Z"/>
                <w:rFonts w:ascii="Arial" w:hAnsi="Arial" w:cs="Arial"/>
                <w:sz w:val="18"/>
                <w:szCs w:val="18"/>
                <w:lang w:eastAsia="zh-CN"/>
              </w:rPr>
            </w:pPr>
            <w:ins w:id="784" w:author="Huawei" w:date="2023-04-10T19:53: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85" w:author="Huawei" w:date="2023-04-10T19:53:00Z"/>
                <w:rFonts w:ascii="Arial" w:hAnsi="Arial" w:cs="Arial"/>
                <w:bCs/>
                <w:sz w:val="18"/>
                <w:szCs w:val="18"/>
                <w:lang w:eastAsia="zh-CN"/>
              </w:rPr>
            </w:pPr>
            <w:ins w:id="78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87" w:author="Huawei" w:date="2023-04-10T19:53:00Z"/>
                <w:rFonts w:ascii="Arial" w:hAnsi="Arial" w:cs="Arial"/>
                <w:bCs/>
                <w:sz w:val="18"/>
                <w:szCs w:val="18"/>
                <w:lang w:eastAsia="zh-CN"/>
              </w:rPr>
            </w:pPr>
            <w:ins w:id="78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89" w:author="Huawei" w:date="2023-04-10T19:53:00Z"/>
                <w:rFonts w:ascii="Arial" w:hAnsi="Arial" w:cs="Arial"/>
                <w:bCs/>
                <w:sz w:val="18"/>
                <w:szCs w:val="18"/>
                <w:lang w:eastAsia="zh-CN"/>
              </w:rPr>
            </w:pPr>
            <w:ins w:id="790"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91" w:author="Huawei" w:date="2023-04-10T19:53:00Z"/>
                <w:rFonts w:ascii="Arial" w:hAnsi="Arial" w:cs="Arial"/>
                <w:color w:val="000000"/>
                <w:sz w:val="18"/>
                <w:szCs w:val="18"/>
                <w:lang w:eastAsia="zh-CN"/>
              </w:rPr>
            </w:pPr>
            <w:ins w:id="792"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793" w:author="Huawei" w:date="2023-04-10T19:53:00Z"/>
                <w:rFonts w:ascii="Arial" w:hAnsi="Arial" w:cs="Arial"/>
                <w:bCs/>
                <w:color w:val="000000"/>
                <w:sz w:val="18"/>
                <w:szCs w:val="18"/>
                <w:lang w:eastAsia="zh-CN"/>
              </w:rPr>
            </w:pPr>
            <w:ins w:id="794" w:author="Huawei" w:date="2023-04-10T19:53: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95" w:author="Huawei" w:date="2023-04-10T19:53:00Z"/>
                <w:rFonts w:ascii="Arial" w:hAnsi="Arial" w:cs="Arial"/>
                <w:bCs/>
                <w:color w:val="000000"/>
                <w:sz w:val="18"/>
                <w:szCs w:val="18"/>
                <w:lang w:eastAsia="zh-CN"/>
              </w:rPr>
            </w:pPr>
            <w:ins w:id="796"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797" w:author="Huawei" w:date="2023-04-10T19:53:00Z"/>
                <w:rFonts w:ascii="Arial" w:hAnsi="Arial" w:cs="Arial"/>
                <w:bCs/>
                <w:color w:val="000000"/>
                <w:sz w:val="18"/>
                <w:szCs w:val="18"/>
                <w:lang w:eastAsia="zh-CN"/>
              </w:rPr>
            </w:pPr>
            <w:ins w:id="798"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799" w:author="Huawei" w:date="2023-04-10T19:53:00Z"/>
                <w:rFonts w:ascii="Arial" w:hAnsi="Arial" w:cs="Arial"/>
                <w:bCs/>
                <w:color w:val="000000"/>
                <w:sz w:val="18"/>
                <w:szCs w:val="18"/>
                <w:lang w:eastAsia="zh-CN"/>
              </w:rPr>
            </w:pPr>
            <w:ins w:id="800" w:author="Huawei" w:date="2023-04-10T19:53:00Z">
              <w:r>
                <w:rPr>
                  <w:rFonts w:ascii="Arial" w:hAnsi="Arial" w:cs="Arial"/>
                  <w:bCs/>
                  <w:color w:val="000000"/>
                  <w:sz w:val="18"/>
                  <w:szCs w:val="18"/>
                  <w:lang w:eastAsia="zh-CN"/>
                </w:rPr>
                <w:t>direct-hit</w:t>
              </w:r>
            </w:ins>
          </w:p>
        </w:tc>
      </w:tr>
      <w:tr w:rsidR="005A62AF" w:rsidTr="00FE7B92">
        <w:trPr>
          <w:trHeight w:val="300"/>
          <w:jc w:val="center"/>
          <w:ins w:id="80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02" w:author="Huawei" w:date="2023-04-10T19:53:00Z"/>
                <w:rFonts w:ascii="Arial" w:hAnsi="Arial" w:cs="Arial"/>
                <w:sz w:val="18"/>
                <w:szCs w:val="18"/>
                <w:lang w:eastAsia="zh-CN"/>
              </w:rPr>
            </w:pPr>
            <w:ins w:id="803" w:author="Huawei" w:date="2023-04-10T19:53:00Z">
              <w:r>
                <w:rPr>
                  <w:rFonts w:ascii="Arial" w:hAnsi="Arial" w:cs="Arial"/>
                  <w:sz w:val="18"/>
                  <w:szCs w:val="18"/>
                  <w:lang w:eastAsia="zh-CN"/>
                </w:rPr>
                <w:lastRenderedPageBreak/>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04" w:author="Huawei" w:date="2023-04-10T19:53:00Z"/>
                <w:rFonts w:ascii="Arial" w:hAnsi="Arial" w:cs="Arial"/>
                <w:sz w:val="18"/>
                <w:szCs w:val="18"/>
                <w:lang w:eastAsia="zh-CN"/>
              </w:rPr>
            </w:pPr>
            <w:ins w:id="805" w:author="Huawei" w:date="2023-04-10T19:53: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06" w:author="Huawei" w:date="2023-04-10T19:53:00Z"/>
                <w:rFonts w:ascii="Arial" w:hAnsi="Arial" w:cs="Arial"/>
                <w:bCs/>
                <w:sz w:val="18"/>
                <w:szCs w:val="18"/>
                <w:lang w:eastAsia="zh-CN"/>
              </w:rPr>
            </w:pPr>
            <w:ins w:id="80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08" w:author="Huawei" w:date="2023-04-10T19:53:00Z"/>
                <w:rFonts w:ascii="Arial" w:hAnsi="Arial" w:cs="Arial"/>
                <w:bCs/>
                <w:sz w:val="18"/>
                <w:szCs w:val="18"/>
                <w:lang w:eastAsia="zh-CN"/>
              </w:rPr>
            </w:pPr>
            <w:ins w:id="80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10" w:author="Huawei" w:date="2023-04-10T19:53:00Z"/>
                <w:rFonts w:ascii="Arial" w:hAnsi="Arial" w:cs="Arial"/>
                <w:bCs/>
                <w:sz w:val="18"/>
                <w:szCs w:val="18"/>
                <w:lang w:eastAsia="zh-CN"/>
              </w:rPr>
            </w:pPr>
            <w:ins w:id="811"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12" w:author="Huawei" w:date="2023-04-10T19:53:00Z"/>
                <w:rFonts w:ascii="Arial" w:hAnsi="Arial" w:cs="Arial"/>
                <w:color w:val="000000"/>
                <w:sz w:val="18"/>
                <w:szCs w:val="18"/>
                <w:lang w:eastAsia="zh-CN"/>
              </w:rPr>
            </w:pPr>
            <w:ins w:id="813" w:author="Huawei" w:date="2023-04-10T19:53: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14" w:author="Huawei" w:date="2023-04-10T19:53:00Z"/>
                <w:rFonts w:ascii="Arial" w:hAnsi="Arial" w:cs="Arial"/>
                <w:bCs/>
                <w:color w:val="000000"/>
                <w:sz w:val="18"/>
                <w:szCs w:val="18"/>
                <w:lang w:eastAsia="zh-CN"/>
              </w:rPr>
            </w:pPr>
            <w:ins w:id="815"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16" w:author="Huawei" w:date="2023-04-10T19:53:00Z"/>
                <w:rFonts w:ascii="Arial" w:hAnsi="Arial" w:cs="Arial"/>
                <w:bCs/>
                <w:color w:val="000000"/>
                <w:sz w:val="18"/>
                <w:szCs w:val="18"/>
                <w:lang w:eastAsia="zh-CN"/>
              </w:rPr>
            </w:pPr>
            <w:ins w:id="817"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18" w:author="Huawei" w:date="2023-04-10T19:53:00Z"/>
                <w:rFonts w:ascii="Arial" w:hAnsi="Arial" w:cs="Arial"/>
                <w:bCs/>
                <w:color w:val="000000"/>
                <w:sz w:val="18"/>
                <w:szCs w:val="18"/>
                <w:lang w:eastAsia="zh-CN"/>
              </w:rPr>
            </w:pPr>
            <w:ins w:id="819"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820" w:author="Huawei" w:date="2023-04-10T19:53:00Z"/>
                <w:rFonts w:ascii="Arial" w:hAnsi="Arial" w:cs="Arial"/>
                <w:bCs/>
                <w:color w:val="000000"/>
                <w:sz w:val="18"/>
                <w:szCs w:val="18"/>
                <w:lang w:eastAsia="zh-CN"/>
              </w:rPr>
            </w:pPr>
            <w:ins w:id="821" w:author="Huawei" w:date="2023-04-10T19:53:00Z">
              <w:r>
                <w:rPr>
                  <w:rFonts w:ascii="Arial" w:hAnsi="Arial" w:cs="Arial"/>
                  <w:bCs/>
                  <w:color w:val="000000"/>
                  <w:sz w:val="18"/>
                  <w:szCs w:val="18"/>
                  <w:lang w:eastAsia="zh-CN"/>
                </w:rPr>
                <w:t>direct-hit</w:t>
              </w:r>
            </w:ins>
          </w:p>
        </w:tc>
      </w:tr>
      <w:tr w:rsidR="005A62AF" w:rsidTr="00FE7B92">
        <w:trPr>
          <w:trHeight w:val="300"/>
          <w:jc w:val="center"/>
          <w:ins w:id="82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23" w:author="Huawei" w:date="2023-04-10T19:53:00Z"/>
                <w:rFonts w:ascii="Arial" w:hAnsi="Arial" w:cs="Arial"/>
                <w:sz w:val="18"/>
                <w:szCs w:val="18"/>
                <w:lang w:eastAsia="zh-CN"/>
              </w:rPr>
            </w:pPr>
            <w:ins w:id="824"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25" w:author="Huawei" w:date="2023-04-10T19:53:00Z"/>
                <w:rFonts w:ascii="Arial" w:hAnsi="Arial" w:cs="Arial"/>
                <w:sz w:val="18"/>
                <w:szCs w:val="18"/>
                <w:lang w:eastAsia="zh-CN"/>
              </w:rPr>
            </w:pPr>
            <w:ins w:id="826"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27" w:author="Huawei" w:date="2023-04-10T19:53:00Z"/>
                <w:rFonts w:ascii="Arial" w:hAnsi="Arial" w:cs="Arial"/>
                <w:bCs/>
                <w:sz w:val="18"/>
                <w:szCs w:val="18"/>
                <w:lang w:eastAsia="zh-CN"/>
              </w:rPr>
            </w:pPr>
            <w:ins w:id="82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29" w:author="Huawei" w:date="2023-04-10T19:53:00Z"/>
                <w:rFonts w:ascii="Arial" w:hAnsi="Arial" w:cs="Arial"/>
                <w:bCs/>
                <w:sz w:val="18"/>
                <w:szCs w:val="18"/>
                <w:lang w:eastAsia="zh-CN"/>
              </w:rPr>
            </w:pPr>
            <w:ins w:id="83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31" w:author="Huawei" w:date="2023-04-10T19:53:00Z"/>
                <w:rFonts w:ascii="Arial" w:hAnsi="Arial" w:cs="Arial"/>
                <w:bCs/>
                <w:sz w:val="18"/>
                <w:szCs w:val="18"/>
                <w:lang w:eastAsia="zh-CN"/>
              </w:rPr>
            </w:pPr>
            <w:ins w:id="832"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33" w:author="Huawei" w:date="2023-04-10T19:53:00Z"/>
                <w:rFonts w:ascii="Arial" w:hAnsi="Arial" w:cs="Arial"/>
                <w:color w:val="000000"/>
                <w:sz w:val="18"/>
                <w:szCs w:val="18"/>
                <w:lang w:eastAsia="zh-CN"/>
              </w:rPr>
            </w:pPr>
            <w:ins w:id="834"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35" w:author="Huawei" w:date="2023-04-10T19:53:00Z"/>
                <w:rFonts w:ascii="Arial" w:hAnsi="Arial" w:cs="Arial"/>
                <w:bCs/>
                <w:color w:val="000000"/>
                <w:sz w:val="18"/>
                <w:szCs w:val="18"/>
                <w:lang w:eastAsia="zh-CN"/>
              </w:rPr>
            </w:pPr>
            <w:ins w:id="836" w:author="Huawei" w:date="2023-04-10T19:53:00Z">
              <w:r>
                <w:rPr>
                  <w:rFonts w:ascii="Arial" w:hAnsi="Arial" w:cs="Arial"/>
                  <w:bCs/>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37" w:author="Huawei" w:date="2023-04-10T19:53:00Z"/>
                <w:rFonts w:ascii="Arial" w:hAnsi="Arial" w:cs="Arial"/>
                <w:bCs/>
                <w:color w:val="000000"/>
                <w:sz w:val="18"/>
                <w:szCs w:val="18"/>
                <w:lang w:eastAsia="zh-CN"/>
              </w:rPr>
            </w:pPr>
            <w:ins w:id="838"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39" w:author="Huawei" w:date="2023-04-10T19:53:00Z"/>
                <w:rFonts w:ascii="Arial" w:hAnsi="Arial" w:cs="Arial"/>
                <w:bCs/>
                <w:color w:val="000000"/>
                <w:sz w:val="18"/>
                <w:szCs w:val="18"/>
                <w:lang w:eastAsia="zh-CN"/>
              </w:rPr>
            </w:pPr>
            <w:ins w:id="840"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841" w:author="Huawei" w:date="2023-04-10T19:53:00Z"/>
                <w:rFonts w:ascii="Arial" w:hAnsi="Arial" w:cs="Arial"/>
                <w:bCs/>
                <w:color w:val="000000"/>
                <w:sz w:val="18"/>
                <w:szCs w:val="18"/>
                <w:lang w:eastAsia="zh-CN"/>
              </w:rPr>
            </w:pPr>
            <w:ins w:id="842" w:author="Huawei" w:date="2023-04-10T19:53:00Z">
              <w:r>
                <w:rPr>
                  <w:rFonts w:ascii="Arial" w:hAnsi="Arial" w:cs="Arial"/>
                  <w:bCs/>
                  <w:color w:val="000000"/>
                  <w:sz w:val="18"/>
                  <w:szCs w:val="18"/>
                  <w:lang w:eastAsia="zh-CN"/>
                </w:rPr>
                <w:t>direct-hit</w:t>
              </w:r>
            </w:ins>
          </w:p>
        </w:tc>
      </w:tr>
      <w:tr w:rsidR="005A62AF" w:rsidTr="00FE7B92">
        <w:trPr>
          <w:trHeight w:val="300"/>
          <w:jc w:val="center"/>
          <w:ins w:id="84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44" w:author="Huawei" w:date="2023-04-10T19:53:00Z"/>
                <w:rFonts w:ascii="Arial" w:hAnsi="Arial" w:cs="Arial"/>
                <w:sz w:val="18"/>
                <w:szCs w:val="18"/>
                <w:lang w:eastAsia="zh-CN"/>
              </w:rPr>
            </w:pPr>
            <w:ins w:id="845"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46" w:author="Huawei" w:date="2023-04-10T19:53:00Z"/>
                <w:rFonts w:ascii="Arial" w:hAnsi="Arial" w:cs="Arial"/>
                <w:sz w:val="18"/>
                <w:szCs w:val="18"/>
                <w:lang w:eastAsia="zh-CN"/>
              </w:rPr>
            </w:pPr>
            <w:ins w:id="847"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48" w:author="Huawei" w:date="2023-04-10T19:53:00Z"/>
                <w:rFonts w:ascii="Arial" w:hAnsi="Arial" w:cs="Arial"/>
                <w:bCs/>
                <w:sz w:val="18"/>
                <w:szCs w:val="18"/>
                <w:lang w:eastAsia="zh-CN"/>
              </w:rPr>
            </w:pPr>
            <w:ins w:id="84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50" w:author="Huawei" w:date="2023-04-10T19:53:00Z"/>
                <w:rFonts w:ascii="Arial" w:hAnsi="Arial" w:cs="Arial"/>
                <w:bCs/>
                <w:sz w:val="18"/>
                <w:szCs w:val="18"/>
                <w:lang w:eastAsia="zh-CN"/>
              </w:rPr>
            </w:pPr>
            <w:ins w:id="85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52" w:author="Huawei" w:date="2023-04-10T19:53:00Z"/>
                <w:rFonts w:ascii="Arial" w:hAnsi="Arial" w:cs="Arial"/>
                <w:bCs/>
                <w:sz w:val="18"/>
                <w:szCs w:val="18"/>
                <w:lang w:eastAsia="zh-CN"/>
              </w:rPr>
            </w:pPr>
            <w:ins w:id="85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54" w:author="Huawei" w:date="2023-04-10T19:53:00Z"/>
                <w:rFonts w:ascii="Arial" w:hAnsi="Arial" w:cs="Arial"/>
                <w:color w:val="000000"/>
                <w:sz w:val="18"/>
                <w:szCs w:val="18"/>
                <w:lang w:eastAsia="zh-CN"/>
              </w:rPr>
            </w:pPr>
            <w:ins w:id="855"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56" w:author="Huawei" w:date="2023-04-10T19:53:00Z"/>
                <w:rFonts w:ascii="Arial" w:hAnsi="Arial" w:cs="Arial"/>
                <w:bCs/>
                <w:color w:val="000000"/>
                <w:sz w:val="18"/>
                <w:szCs w:val="18"/>
                <w:lang w:eastAsia="zh-CN"/>
              </w:rPr>
            </w:pPr>
            <w:ins w:id="857" w:author="Huawei" w:date="2023-04-10T19:53:00Z">
              <w:r>
                <w:rPr>
                  <w:rFonts w:ascii="Arial" w:hAnsi="Arial" w:cs="Arial"/>
                  <w:bCs/>
                  <w:color w:val="000000"/>
                  <w:sz w:val="18"/>
                  <w:szCs w:val="18"/>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58" w:author="Huawei" w:date="2023-04-10T19:53:00Z"/>
                <w:rFonts w:ascii="Arial" w:hAnsi="Arial" w:cs="Arial"/>
                <w:bCs/>
                <w:color w:val="000000"/>
                <w:sz w:val="18"/>
                <w:szCs w:val="18"/>
                <w:lang w:eastAsia="zh-CN"/>
              </w:rPr>
            </w:pPr>
            <w:ins w:id="859"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60" w:author="Huawei" w:date="2023-04-10T19:53:00Z"/>
                <w:rFonts w:ascii="Arial" w:hAnsi="Arial" w:cs="Arial"/>
                <w:bCs/>
                <w:color w:val="000000"/>
                <w:sz w:val="18"/>
                <w:szCs w:val="18"/>
                <w:lang w:eastAsia="zh-CN"/>
              </w:rPr>
            </w:pPr>
            <w:ins w:id="861"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862" w:author="Huawei" w:date="2023-04-10T19:53:00Z"/>
                <w:rFonts w:ascii="Arial" w:hAnsi="Arial" w:cs="Arial"/>
                <w:bCs/>
                <w:color w:val="000000"/>
                <w:sz w:val="18"/>
                <w:szCs w:val="18"/>
                <w:lang w:eastAsia="zh-CN"/>
              </w:rPr>
            </w:pPr>
            <w:ins w:id="863" w:author="Huawei" w:date="2023-04-10T19:53:00Z">
              <w:r>
                <w:rPr>
                  <w:rFonts w:ascii="Arial" w:hAnsi="Arial" w:cs="Arial"/>
                  <w:bCs/>
                  <w:color w:val="000000"/>
                  <w:sz w:val="18"/>
                  <w:szCs w:val="18"/>
                  <w:lang w:eastAsia="zh-CN"/>
                </w:rPr>
                <w:t>direct-hit</w:t>
              </w:r>
            </w:ins>
          </w:p>
        </w:tc>
      </w:tr>
      <w:tr w:rsidR="005A62AF" w:rsidTr="00FE7B92">
        <w:trPr>
          <w:trHeight w:val="300"/>
          <w:jc w:val="center"/>
          <w:ins w:id="86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65" w:author="Huawei" w:date="2023-04-10T19:53:00Z"/>
                <w:rFonts w:ascii="Arial" w:hAnsi="Arial" w:cs="Arial"/>
                <w:sz w:val="18"/>
                <w:szCs w:val="18"/>
                <w:lang w:eastAsia="zh-CN"/>
              </w:rPr>
            </w:pPr>
            <w:ins w:id="866"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67" w:author="Huawei" w:date="2023-04-10T19:53:00Z"/>
                <w:rFonts w:ascii="Arial" w:hAnsi="Arial" w:cs="Arial"/>
                <w:sz w:val="18"/>
                <w:szCs w:val="18"/>
                <w:vertAlign w:val="superscript"/>
                <w:lang w:eastAsia="zh-CN"/>
              </w:rPr>
            </w:pPr>
            <w:ins w:id="868"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69" w:author="Huawei" w:date="2023-04-10T19:53:00Z"/>
                <w:rFonts w:ascii="Arial" w:hAnsi="Arial" w:cs="Arial"/>
                <w:bCs/>
                <w:sz w:val="18"/>
                <w:szCs w:val="18"/>
                <w:lang w:eastAsia="zh-CN"/>
              </w:rPr>
            </w:pPr>
            <w:ins w:id="87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71" w:author="Huawei" w:date="2023-04-10T19:53:00Z"/>
                <w:rFonts w:ascii="Arial" w:hAnsi="Arial" w:cs="Arial"/>
                <w:bCs/>
                <w:sz w:val="18"/>
                <w:szCs w:val="18"/>
                <w:lang w:eastAsia="zh-CN"/>
              </w:rPr>
            </w:pPr>
            <w:ins w:id="87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73" w:author="Huawei" w:date="2023-04-10T19:53:00Z"/>
                <w:rFonts w:ascii="Arial" w:hAnsi="Arial" w:cs="Arial"/>
                <w:bCs/>
                <w:sz w:val="18"/>
                <w:szCs w:val="18"/>
                <w:lang w:eastAsia="zh-CN"/>
              </w:rPr>
            </w:pPr>
            <w:ins w:id="874"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75" w:author="Huawei" w:date="2023-04-10T19:53:00Z"/>
                <w:rFonts w:ascii="Arial" w:hAnsi="Arial" w:cs="Arial"/>
                <w:color w:val="000000"/>
                <w:sz w:val="18"/>
                <w:szCs w:val="18"/>
                <w:lang w:eastAsia="zh-CN"/>
              </w:rPr>
            </w:pPr>
            <w:ins w:id="876"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77" w:author="Huawei" w:date="2023-04-10T19:53:00Z"/>
                <w:rFonts w:ascii="Arial" w:hAnsi="Arial" w:cs="Arial"/>
                <w:bCs/>
                <w:color w:val="000000"/>
                <w:sz w:val="18"/>
                <w:szCs w:val="18"/>
                <w:lang w:eastAsia="zh-CN"/>
              </w:rPr>
            </w:pPr>
            <w:ins w:id="878"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79" w:author="Huawei" w:date="2023-04-10T19:53:00Z"/>
                <w:rFonts w:ascii="Arial" w:hAnsi="Arial" w:cs="Arial"/>
                <w:bCs/>
                <w:color w:val="000000"/>
                <w:sz w:val="18"/>
                <w:szCs w:val="18"/>
                <w:lang w:eastAsia="zh-CN"/>
              </w:rPr>
            </w:pPr>
            <w:ins w:id="880"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81" w:author="Huawei" w:date="2023-04-10T19:53:00Z"/>
                <w:rFonts w:ascii="Arial" w:hAnsi="Arial" w:cs="Arial"/>
                <w:bCs/>
                <w:color w:val="000000"/>
                <w:sz w:val="18"/>
                <w:szCs w:val="18"/>
                <w:lang w:eastAsia="zh-CN"/>
              </w:rPr>
            </w:pPr>
            <w:ins w:id="882"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883" w:author="Huawei" w:date="2023-04-10T19:53:00Z"/>
                <w:rFonts w:ascii="Arial" w:hAnsi="Arial" w:cs="Arial"/>
                <w:bCs/>
                <w:color w:val="000000"/>
                <w:sz w:val="18"/>
                <w:szCs w:val="18"/>
                <w:lang w:eastAsia="zh-CN"/>
              </w:rPr>
            </w:pPr>
            <w:ins w:id="884" w:author="Huawei" w:date="2023-04-10T19:53:00Z">
              <w:r>
                <w:rPr>
                  <w:rFonts w:ascii="Arial" w:hAnsi="Arial" w:cs="Arial"/>
                  <w:bCs/>
                  <w:color w:val="000000"/>
                  <w:sz w:val="18"/>
                  <w:szCs w:val="18"/>
                  <w:lang w:eastAsia="zh-CN"/>
                </w:rPr>
                <w:t>direct-hit</w:t>
              </w:r>
            </w:ins>
          </w:p>
        </w:tc>
      </w:tr>
      <w:tr w:rsidR="005A62AF" w:rsidTr="00FE7B92">
        <w:trPr>
          <w:trHeight w:val="300"/>
          <w:jc w:val="center"/>
          <w:ins w:id="88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86" w:author="Huawei" w:date="2023-04-10T19:53:00Z"/>
                <w:rFonts w:ascii="Arial" w:hAnsi="Arial" w:cs="Arial"/>
                <w:sz w:val="18"/>
                <w:szCs w:val="18"/>
                <w:lang w:eastAsia="zh-CN"/>
              </w:rPr>
            </w:pPr>
            <w:ins w:id="887"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88" w:author="Huawei" w:date="2023-04-10T19:53:00Z"/>
                <w:rFonts w:ascii="Arial" w:hAnsi="Arial" w:cs="Arial"/>
                <w:sz w:val="18"/>
                <w:szCs w:val="18"/>
                <w:vertAlign w:val="superscript"/>
                <w:lang w:eastAsia="zh-CN"/>
              </w:rPr>
            </w:pPr>
            <w:ins w:id="889"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90" w:author="Huawei" w:date="2023-04-10T19:53:00Z"/>
                <w:rFonts w:ascii="Arial" w:hAnsi="Arial" w:cs="Arial"/>
                <w:bCs/>
                <w:sz w:val="18"/>
                <w:szCs w:val="18"/>
                <w:lang w:eastAsia="zh-CN"/>
              </w:rPr>
            </w:pPr>
            <w:ins w:id="89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892" w:author="Huawei" w:date="2023-04-10T19:53:00Z"/>
                <w:rFonts w:ascii="Arial" w:hAnsi="Arial" w:cs="Arial"/>
                <w:bCs/>
                <w:sz w:val="18"/>
                <w:szCs w:val="18"/>
                <w:lang w:eastAsia="zh-CN"/>
              </w:rPr>
            </w:pPr>
            <w:ins w:id="89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94" w:author="Huawei" w:date="2023-04-10T19:53:00Z"/>
                <w:rFonts w:ascii="Arial" w:hAnsi="Arial" w:cs="Arial"/>
                <w:bCs/>
                <w:sz w:val="18"/>
                <w:szCs w:val="18"/>
                <w:lang w:eastAsia="zh-CN"/>
              </w:rPr>
            </w:pPr>
            <w:ins w:id="89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96" w:author="Huawei" w:date="2023-04-10T19:53:00Z"/>
                <w:rFonts w:ascii="Arial" w:hAnsi="Arial" w:cs="Arial"/>
                <w:color w:val="000000"/>
                <w:sz w:val="18"/>
                <w:szCs w:val="18"/>
                <w:lang w:eastAsia="zh-CN"/>
              </w:rPr>
            </w:pPr>
            <w:ins w:id="897"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898" w:author="Huawei" w:date="2023-04-10T19:53:00Z"/>
                <w:rFonts w:ascii="Arial" w:hAnsi="Arial" w:cs="Arial"/>
                <w:bCs/>
                <w:color w:val="000000"/>
                <w:sz w:val="18"/>
                <w:szCs w:val="18"/>
                <w:lang w:eastAsia="zh-CN"/>
              </w:rPr>
            </w:pPr>
            <w:ins w:id="899"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00" w:author="Huawei" w:date="2023-04-10T19:53:00Z"/>
                <w:rFonts w:ascii="Arial" w:hAnsi="Arial" w:cs="Arial"/>
                <w:bCs/>
                <w:color w:val="000000"/>
                <w:sz w:val="18"/>
                <w:szCs w:val="18"/>
                <w:lang w:eastAsia="zh-CN"/>
              </w:rPr>
            </w:pPr>
            <w:ins w:id="901"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02" w:author="Huawei" w:date="2023-04-10T19:53:00Z"/>
                <w:rFonts w:ascii="Arial" w:hAnsi="Arial" w:cs="Arial"/>
                <w:bCs/>
                <w:color w:val="000000"/>
                <w:sz w:val="18"/>
                <w:szCs w:val="18"/>
                <w:lang w:eastAsia="zh-CN"/>
              </w:rPr>
            </w:pPr>
            <w:ins w:id="903"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904" w:author="Huawei" w:date="2023-04-10T19:53:00Z"/>
                <w:rFonts w:ascii="Arial" w:hAnsi="Arial" w:cs="Arial"/>
                <w:bCs/>
                <w:color w:val="000000"/>
                <w:sz w:val="18"/>
                <w:szCs w:val="18"/>
                <w:lang w:eastAsia="zh-CN"/>
              </w:rPr>
            </w:pPr>
            <w:ins w:id="905" w:author="Huawei" w:date="2023-04-10T19:53:00Z">
              <w:r>
                <w:rPr>
                  <w:rFonts w:ascii="Arial" w:hAnsi="Arial" w:cs="Arial"/>
                  <w:bCs/>
                  <w:color w:val="000000"/>
                  <w:sz w:val="18"/>
                  <w:szCs w:val="18"/>
                  <w:lang w:eastAsia="zh-CN"/>
                </w:rPr>
                <w:t>direct-hit</w:t>
              </w:r>
            </w:ins>
          </w:p>
        </w:tc>
      </w:tr>
      <w:tr w:rsidR="005A62AF" w:rsidTr="00FE7B92">
        <w:trPr>
          <w:trHeight w:val="300"/>
          <w:jc w:val="center"/>
          <w:ins w:id="90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07" w:author="Huawei" w:date="2023-04-10T19:53:00Z"/>
                <w:rFonts w:ascii="Arial" w:hAnsi="Arial" w:cs="Arial"/>
                <w:sz w:val="18"/>
                <w:szCs w:val="18"/>
                <w:lang w:eastAsia="zh-CN"/>
              </w:rPr>
            </w:pPr>
            <w:ins w:id="908"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09" w:author="Huawei" w:date="2023-04-10T19:53:00Z"/>
                <w:rFonts w:ascii="Arial" w:hAnsi="Arial" w:cs="Arial"/>
                <w:sz w:val="18"/>
                <w:szCs w:val="18"/>
                <w:vertAlign w:val="superscript"/>
                <w:lang w:eastAsia="zh-CN"/>
              </w:rPr>
            </w:pPr>
            <w:ins w:id="910"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11" w:author="Huawei" w:date="2023-04-10T19:53:00Z"/>
                <w:rFonts w:ascii="Arial" w:hAnsi="Arial" w:cs="Arial"/>
                <w:bCs/>
                <w:sz w:val="18"/>
                <w:szCs w:val="18"/>
                <w:lang w:eastAsia="zh-CN"/>
              </w:rPr>
            </w:pPr>
            <w:ins w:id="91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13" w:author="Huawei" w:date="2023-04-10T19:53:00Z"/>
                <w:rFonts w:ascii="Arial" w:hAnsi="Arial" w:cs="Arial"/>
                <w:bCs/>
                <w:sz w:val="18"/>
                <w:szCs w:val="18"/>
                <w:lang w:eastAsia="zh-CN"/>
              </w:rPr>
            </w:pPr>
            <w:ins w:id="91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15" w:author="Huawei" w:date="2023-04-10T19:53:00Z"/>
                <w:rFonts w:ascii="Arial" w:hAnsi="Arial" w:cs="Arial"/>
                <w:bCs/>
                <w:sz w:val="18"/>
                <w:szCs w:val="18"/>
                <w:lang w:eastAsia="zh-CN"/>
              </w:rPr>
            </w:pPr>
            <w:ins w:id="916"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17" w:author="Huawei" w:date="2023-04-10T19:53:00Z"/>
                <w:rFonts w:ascii="Arial" w:hAnsi="Arial" w:cs="Arial"/>
                <w:color w:val="000000"/>
                <w:sz w:val="18"/>
                <w:szCs w:val="18"/>
                <w:lang w:eastAsia="zh-CN"/>
              </w:rPr>
            </w:pPr>
            <w:ins w:id="918"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19" w:author="Huawei" w:date="2023-04-10T19:53:00Z"/>
                <w:rFonts w:ascii="Arial" w:hAnsi="Arial" w:cs="Arial"/>
                <w:bCs/>
                <w:color w:val="000000"/>
                <w:sz w:val="18"/>
                <w:szCs w:val="18"/>
                <w:lang w:eastAsia="zh-CN"/>
              </w:rPr>
            </w:pPr>
            <w:ins w:id="920"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21" w:author="Huawei" w:date="2023-04-10T19:53:00Z"/>
                <w:rFonts w:ascii="Arial" w:hAnsi="Arial" w:cs="Arial"/>
                <w:bCs/>
                <w:color w:val="000000"/>
                <w:sz w:val="18"/>
                <w:szCs w:val="18"/>
                <w:lang w:eastAsia="zh-CN"/>
              </w:rPr>
            </w:pPr>
            <w:ins w:id="922"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23" w:author="Huawei" w:date="2023-04-10T19:53:00Z"/>
                <w:rFonts w:ascii="Arial" w:hAnsi="Arial" w:cs="Arial"/>
                <w:bCs/>
                <w:color w:val="000000"/>
                <w:sz w:val="18"/>
                <w:szCs w:val="18"/>
                <w:lang w:eastAsia="zh-CN"/>
              </w:rPr>
            </w:pPr>
            <w:ins w:id="924"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925" w:author="Huawei" w:date="2023-04-10T19:53:00Z"/>
                <w:rFonts w:ascii="Arial" w:hAnsi="Arial" w:cs="Arial"/>
                <w:bCs/>
                <w:color w:val="000000"/>
                <w:sz w:val="18"/>
                <w:szCs w:val="18"/>
                <w:lang w:eastAsia="zh-CN"/>
              </w:rPr>
            </w:pPr>
            <w:ins w:id="926" w:author="Huawei" w:date="2023-04-10T19:53:00Z">
              <w:r>
                <w:rPr>
                  <w:rFonts w:ascii="Arial" w:hAnsi="Arial" w:cs="Arial"/>
                  <w:bCs/>
                  <w:color w:val="000000"/>
                  <w:sz w:val="18"/>
                  <w:szCs w:val="18"/>
                  <w:lang w:eastAsia="zh-CN"/>
                </w:rPr>
                <w:t>direct-hit</w:t>
              </w:r>
            </w:ins>
          </w:p>
        </w:tc>
      </w:tr>
      <w:tr w:rsidR="005A62AF" w:rsidTr="00FE7B92">
        <w:trPr>
          <w:trHeight w:val="300"/>
          <w:jc w:val="center"/>
          <w:ins w:id="92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28" w:author="Huawei" w:date="2023-04-10T19:53:00Z"/>
                <w:rFonts w:ascii="Arial" w:hAnsi="Arial" w:cs="Arial"/>
                <w:sz w:val="18"/>
                <w:szCs w:val="18"/>
                <w:lang w:eastAsia="zh-CN"/>
              </w:rPr>
            </w:pPr>
            <w:ins w:id="929"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30" w:author="Huawei" w:date="2023-04-10T19:53:00Z"/>
                <w:rFonts w:ascii="Arial" w:hAnsi="Arial" w:cs="Arial"/>
                <w:sz w:val="18"/>
                <w:szCs w:val="18"/>
                <w:vertAlign w:val="superscript"/>
                <w:lang w:eastAsia="zh-CN"/>
              </w:rPr>
            </w:pPr>
            <w:ins w:id="931"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32" w:author="Huawei" w:date="2023-04-10T19:53:00Z"/>
                <w:rFonts w:ascii="Arial" w:hAnsi="Arial" w:cs="Arial"/>
                <w:bCs/>
                <w:sz w:val="18"/>
                <w:szCs w:val="18"/>
                <w:lang w:eastAsia="zh-CN"/>
              </w:rPr>
            </w:pPr>
            <w:ins w:id="93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34" w:author="Huawei" w:date="2023-04-10T19:53:00Z"/>
                <w:rFonts w:ascii="Arial" w:hAnsi="Arial" w:cs="Arial"/>
                <w:bCs/>
                <w:sz w:val="18"/>
                <w:szCs w:val="18"/>
                <w:lang w:eastAsia="zh-CN"/>
              </w:rPr>
            </w:pPr>
            <w:ins w:id="93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36" w:author="Huawei" w:date="2023-04-10T19:53:00Z"/>
                <w:rFonts w:ascii="Arial" w:hAnsi="Arial" w:cs="Arial"/>
                <w:bCs/>
                <w:sz w:val="18"/>
                <w:szCs w:val="18"/>
                <w:lang w:eastAsia="zh-CN"/>
              </w:rPr>
            </w:pPr>
            <w:ins w:id="93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38" w:author="Huawei" w:date="2023-04-10T19:53:00Z"/>
                <w:rFonts w:ascii="Arial" w:hAnsi="Arial" w:cs="Arial"/>
                <w:color w:val="000000"/>
                <w:sz w:val="18"/>
                <w:szCs w:val="18"/>
                <w:lang w:eastAsia="zh-CN"/>
              </w:rPr>
            </w:pPr>
            <w:ins w:id="939"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40" w:author="Huawei" w:date="2023-04-10T19:53:00Z"/>
                <w:rFonts w:ascii="Arial" w:hAnsi="Arial" w:cs="Arial"/>
                <w:bCs/>
                <w:color w:val="000000"/>
                <w:sz w:val="18"/>
                <w:szCs w:val="18"/>
                <w:lang w:eastAsia="zh-CN"/>
              </w:rPr>
            </w:pPr>
            <w:ins w:id="941"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42" w:author="Huawei" w:date="2023-04-10T19:53:00Z"/>
                <w:rFonts w:ascii="Arial" w:hAnsi="Arial" w:cs="Arial"/>
                <w:bCs/>
                <w:color w:val="000000"/>
                <w:sz w:val="18"/>
                <w:szCs w:val="18"/>
                <w:lang w:eastAsia="zh-CN"/>
              </w:rPr>
            </w:pPr>
            <w:ins w:id="943"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44" w:author="Huawei" w:date="2023-04-10T19:53:00Z"/>
                <w:rFonts w:ascii="Arial" w:hAnsi="Arial" w:cs="Arial"/>
                <w:bCs/>
                <w:color w:val="000000"/>
                <w:sz w:val="18"/>
                <w:szCs w:val="18"/>
                <w:lang w:eastAsia="zh-CN"/>
              </w:rPr>
            </w:pPr>
            <w:ins w:id="945"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946" w:author="Huawei" w:date="2023-04-10T19:53:00Z"/>
                <w:rFonts w:ascii="Arial" w:hAnsi="Arial" w:cs="Arial"/>
                <w:bCs/>
                <w:color w:val="000000"/>
                <w:sz w:val="18"/>
                <w:szCs w:val="18"/>
                <w:lang w:eastAsia="zh-CN"/>
              </w:rPr>
            </w:pPr>
            <w:ins w:id="947" w:author="Huawei" w:date="2023-04-10T19:53:00Z">
              <w:r>
                <w:rPr>
                  <w:rFonts w:ascii="Arial" w:hAnsi="Arial" w:cs="Arial"/>
                  <w:bCs/>
                  <w:color w:val="000000"/>
                  <w:sz w:val="18"/>
                  <w:szCs w:val="18"/>
                  <w:lang w:eastAsia="zh-CN"/>
                </w:rPr>
                <w:t>direct-hit</w:t>
              </w:r>
            </w:ins>
          </w:p>
        </w:tc>
      </w:tr>
      <w:tr w:rsidR="005A62AF" w:rsidTr="00FE7B92">
        <w:trPr>
          <w:trHeight w:val="300"/>
          <w:jc w:val="center"/>
          <w:ins w:id="94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49" w:author="Huawei" w:date="2023-04-10T19:53:00Z"/>
                <w:rFonts w:ascii="Arial" w:hAnsi="Arial" w:cs="Arial"/>
                <w:sz w:val="18"/>
                <w:szCs w:val="18"/>
                <w:lang w:eastAsia="zh-CN"/>
              </w:rPr>
            </w:pPr>
            <w:ins w:id="950"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51" w:author="Huawei" w:date="2023-04-10T19:53:00Z"/>
                <w:rFonts w:ascii="Arial" w:hAnsi="Arial" w:cs="Arial"/>
                <w:sz w:val="18"/>
                <w:szCs w:val="18"/>
                <w:vertAlign w:val="superscript"/>
                <w:lang w:eastAsia="zh-CN"/>
              </w:rPr>
            </w:pPr>
            <w:ins w:id="952" w:author="Huawei" w:date="2023-04-10T19:53: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53" w:author="Huawei" w:date="2023-04-10T19:53:00Z"/>
                <w:rFonts w:ascii="Arial" w:hAnsi="Arial" w:cs="Arial"/>
                <w:bCs/>
                <w:sz w:val="18"/>
                <w:szCs w:val="18"/>
                <w:lang w:eastAsia="zh-CN"/>
              </w:rPr>
            </w:pPr>
            <w:ins w:id="95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55" w:author="Huawei" w:date="2023-04-10T19:53:00Z"/>
                <w:rFonts w:ascii="Arial" w:hAnsi="Arial" w:cs="Arial"/>
                <w:bCs/>
                <w:sz w:val="18"/>
                <w:szCs w:val="18"/>
                <w:lang w:eastAsia="zh-CN"/>
              </w:rPr>
            </w:pPr>
            <w:ins w:id="95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57" w:author="Huawei" w:date="2023-04-10T19:53:00Z"/>
                <w:rFonts w:ascii="Arial" w:hAnsi="Arial" w:cs="Arial"/>
                <w:bCs/>
                <w:sz w:val="18"/>
                <w:szCs w:val="18"/>
                <w:lang w:eastAsia="zh-CN"/>
              </w:rPr>
            </w:pPr>
            <w:ins w:id="958"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59" w:author="Huawei" w:date="2023-04-10T19:53:00Z"/>
                <w:rFonts w:ascii="Arial" w:hAnsi="Arial" w:cs="Arial"/>
                <w:color w:val="000000"/>
                <w:sz w:val="18"/>
                <w:szCs w:val="18"/>
                <w:lang w:eastAsia="zh-CN"/>
              </w:rPr>
            </w:pPr>
            <w:ins w:id="960"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61" w:author="Huawei" w:date="2023-04-10T19:53:00Z"/>
                <w:rFonts w:ascii="Arial" w:hAnsi="Arial" w:cs="Arial"/>
                <w:bCs/>
                <w:color w:val="000000"/>
                <w:sz w:val="18"/>
                <w:szCs w:val="18"/>
                <w:lang w:eastAsia="zh-CN"/>
              </w:rPr>
            </w:pPr>
            <w:ins w:id="962" w:author="Huawei" w:date="2023-04-10T19:53:00Z">
              <w:r>
                <w:rPr>
                  <w:rFonts w:ascii="Arial" w:hAnsi="Arial" w:cs="Arial"/>
                  <w:bCs/>
                  <w:color w:val="000000"/>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63" w:author="Huawei" w:date="2023-04-10T19:53:00Z"/>
                <w:rFonts w:ascii="Arial" w:hAnsi="Arial" w:cs="Arial"/>
                <w:bCs/>
                <w:color w:val="000000"/>
                <w:sz w:val="18"/>
                <w:szCs w:val="18"/>
                <w:lang w:eastAsia="zh-CN"/>
              </w:rPr>
            </w:pPr>
            <w:ins w:id="964"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65" w:author="Huawei" w:date="2023-04-10T19:53:00Z"/>
                <w:rFonts w:ascii="Arial" w:hAnsi="Arial" w:cs="Arial"/>
                <w:bCs/>
                <w:color w:val="000000"/>
                <w:sz w:val="18"/>
                <w:szCs w:val="18"/>
                <w:lang w:eastAsia="zh-CN"/>
              </w:rPr>
            </w:pPr>
            <w:ins w:id="966"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967" w:author="Huawei" w:date="2023-04-10T19:53:00Z"/>
                <w:rFonts w:ascii="Arial" w:hAnsi="Arial" w:cs="Arial"/>
                <w:bCs/>
                <w:color w:val="000000"/>
                <w:sz w:val="18"/>
                <w:szCs w:val="18"/>
                <w:lang w:eastAsia="zh-CN"/>
              </w:rPr>
            </w:pPr>
            <w:ins w:id="968" w:author="Huawei" w:date="2023-04-10T19:53:00Z">
              <w:r>
                <w:rPr>
                  <w:rFonts w:ascii="Arial" w:hAnsi="Arial" w:cs="Arial"/>
                  <w:bCs/>
                  <w:color w:val="000000"/>
                  <w:sz w:val="18"/>
                  <w:szCs w:val="18"/>
                  <w:lang w:eastAsia="zh-CN"/>
                </w:rPr>
                <w:t>direct-hit</w:t>
              </w:r>
            </w:ins>
          </w:p>
        </w:tc>
      </w:tr>
      <w:tr w:rsidR="005A62AF" w:rsidTr="00FE7B92">
        <w:trPr>
          <w:trHeight w:val="300"/>
          <w:jc w:val="center"/>
          <w:ins w:id="96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70" w:author="Huawei" w:date="2023-04-10T19:53:00Z"/>
                <w:rFonts w:ascii="Arial" w:hAnsi="Arial" w:cs="Arial"/>
                <w:sz w:val="18"/>
                <w:szCs w:val="18"/>
                <w:lang w:eastAsia="zh-CN"/>
              </w:rPr>
            </w:pPr>
            <w:ins w:id="971" w:author="Huawei" w:date="2023-04-10T19:5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72" w:author="Huawei" w:date="2023-04-10T19:53:00Z"/>
                <w:rFonts w:ascii="Arial" w:hAnsi="Arial" w:cs="Arial"/>
                <w:sz w:val="18"/>
                <w:szCs w:val="18"/>
                <w:vertAlign w:val="superscript"/>
                <w:lang w:eastAsia="zh-CN"/>
              </w:rPr>
            </w:pPr>
            <w:ins w:id="973" w:author="Huawei" w:date="2023-04-10T19:53: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74" w:author="Huawei" w:date="2023-04-10T19:53:00Z"/>
                <w:rFonts w:ascii="Arial" w:hAnsi="Arial" w:cs="Arial"/>
                <w:bCs/>
                <w:sz w:val="18"/>
                <w:szCs w:val="18"/>
                <w:lang w:eastAsia="zh-CN"/>
              </w:rPr>
            </w:pPr>
            <w:ins w:id="97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76" w:author="Huawei" w:date="2023-04-10T19:53:00Z"/>
                <w:rFonts w:ascii="Arial" w:hAnsi="Arial" w:cs="Arial"/>
                <w:bCs/>
                <w:sz w:val="18"/>
                <w:szCs w:val="18"/>
                <w:lang w:eastAsia="zh-CN"/>
              </w:rPr>
            </w:pPr>
            <w:ins w:id="97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78" w:author="Huawei" w:date="2023-04-10T19:53:00Z"/>
                <w:rFonts w:ascii="Arial" w:hAnsi="Arial" w:cs="Arial"/>
                <w:bCs/>
                <w:sz w:val="18"/>
                <w:szCs w:val="18"/>
                <w:lang w:eastAsia="zh-CN"/>
              </w:rPr>
            </w:pPr>
            <w:ins w:id="979"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80" w:author="Huawei" w:date="2023-04-10T19:53:00Z"/>
                <w:rFonts w:ascii="Arial" w:hAnsi="Arial" w:cs="Arial"/>
                <w:color w:val="000000"/>
                <w:sz w:val="18"/>
                <w:szCs w:val="18"/>
                <w:lang w:eastAsia="zh-CN"/>
              </w:rPr>
            </w:pPr>
            <w:ins w:id="981"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982" w:author="Huawei" w:date="2023-04-10T19:53:00Z"/>
                <w:rFonts w:ascii="Arial" w:hAnsi="Arial" w:cs="Arial"/>
                <w:bCs/>
                <w:color w:val="000000"/>
                <w:sz w:val="18"/>
                <w:szCs w:val="18"/>
                <w:lang w:eastAsia="zh-CN"/>
              </w:rPr>
            </w:pPr>
            <w:ins w:id="983" w:author="Huawei" w:date="2023-04-10T19:53:00Z">
              <w:r>
                <w:rPr>
                  <w:rFonts w:ascii="Arial" w:hAnsi="Arial" w:cs="Arial"/>
                  <w:bCs/>
                  <w:color w:val="000000"/>
                  <w:sz w:val="18"/>
                  <w:szCs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84" w:author="Huawei" w:date="2023-04-10T19:53:00Z"/>
                <w:rFonts w:ascii="Arial" w:hAnsi="Arial" w:cs="Arial"/>
                <w:bCs/>
                <w:color w:val="000000"/>
                <w:sz w:val="18"/>
                <w:szCs w:val="18"/>
                <w:lang w:eastAsia="zh-CN"/>
              </w:rPr>
            </w:pPr>
            <w:ins w:id="985"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986" w:author="Huawei" w:date="2023-04-10T19:53:00Z"/>
                <w:rFonts w:ascii="Arial" w:hAnsi="Arial" w:cs="Arial"/>
                <w:bCs/>
                <w:color w:val="000000"/>
                <w:sz w:val="18"/>
                <w:szCs w:val="18"/>
                <w:lang w:eastAsia="zh-CN"/>
              </w:rPr>
            </w:pPr>
            <w:ins w:id="987"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988" w:author="Huawei" w:date="2023-04-10T19:53:00Z"/>
                <w:rFonts w:ascii="Arial" w:hAnsi="Arial" w:cs="Arial"/>
                <w:bCs/>
                <w:color w:val="000000"/>
                <w:sz w:val="18"/>
                <w:szCs w:val="18"/>
                <w:lang w:eastAsia="zh-CN"/>
              </w:rPr>
            </w:pPr>
            <w:ins w:id="989" w:author="Huawei" w:date="2023-04-10T19:53:00Z">
              <w:r>
                <w:rPr>
                  <w:rFonts w:ascii="Arial" w:hAnsi="Arial" w:cs="Arial"/>
                  <w:bCs/>
                  <w:color w:val="000000"/>
                  <w:sz w:val="18"/>
                  <w:szCs w:val="18"/>
                  <w:lang w:eastAsia="zh-CN"/>
                </w:rPr>
                <w:t>direct-hit</w:t>
              </w:r>
            </w:ins>
          </w:p>
        </w:tc>
      </w:tr>
      <w:tr w:rsidR="005A62AF" w:rsidTr="00FE7B92">
        <w:trPr>
          <w:trHeight w:val="300"/>
          <w:jc w:val="center"/>
          <w:ins w:id="99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991" w:author="Huawei" w:date="2023-04-10T19:53:00Z"/>
                <w:rFonts w:ascii="Arial" w:hAnsi="Arial" w:cs="Arial"/>
                <w:sz w:val="18"/>
                <w:szCs w:val="18"/>
                <w:lang w:eastAsia="zh-CN"/>
              </w:rPr>
            </w:pPr>
            <w:ins w:id="992" w:author="Huawei" w:date="2023-04-10T19:53: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993" w:author="Huawei" w:date="2023-04-10T19:53:00Z"/>
                <w:rFonts w:ascii="Arial" w:hAnsi="Arial" w:cs="Arial"/>
                <w:sz w:val="18"/>
                <w:szCs w:val="18"/>
                <w:vertAlign w:val="superscript"/>
                <w:lang w:eastAsia="zh-CN"/>
              </w:rPr>
            </w:pPr>
            <w:ins w:id="994" w:author="Huawei" w:date="2023-04-10T19:53:00Z">
              <w:r>
                <w:rPr>
                  <w:rFonts w:ascii="Arial" w:hAnsi="Arial" w:cs="Arial"/>
                  <w:sz w:val="18"/>
                  <w:szCs w:val="18"/>
                  <w:lang w:eastAsia="zh-CN"/>
                </w:rPr>
                <w:t>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995" w:author="Huawei" w:date="2023-04-10T19:53:00Z"/>
                <w:rFonts w:ascii="Arial" w:hAnsi="Arial" w:cs="Arial"/>
                <w:bCs/>
                <w:sz w:val="18"/>
                <w:szCs w:val="18"/>
                <w:lang w:eastAsia="zh-CN"/>
              </w:rPr>
            </w:pPr>
            <w:ins w:id="99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997" w:author="Huawei" w:date="2023-04-10T19:53:00Z"/>
                <w:rFonts w:ascii="Arial" w:hAnsi="Arial" w:cs="Arial"/>
                <w:bCs/>
                <w:sz w:val="18"/>
                <w:szCs w:val="18"/>
                <w:lang w:eastAsia="zh-CN"/>
              </w:rPr>
            </w:pPr>
            <w:ins w:id="99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999" w:author="Huawei" w:date="2023-04-10T19:53:00Z"/>
                <w:rFonts w:ascii="Arial" w:hAnsi="Arial" w:cs="Arial"/>
                <w:bCs/>
                <w:sz w:val="18"/>
                <w:szCs w:val="18"/>
                <w:lang w:eastAsia="zh-CN"/>
              </w:rPr>
            </w:pPr>
            <w:ins w:id="1000"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01" w:author="Huawei" w:date="2023-04-10T19:53:00Z"/>
                <w:rFonts w:ascii="Arial" w:hAnsi="Arial" w:cs="Arial"/>
                <w:color w:val="000000"/>
                <w:sz w:val="18"/>
                <w:szCs w:val="18"/>
                <w:lang w:eastAsia="zh-CN"/>
              </w:rPr>
            </w:pPr>
            <w:ins w:id="1002"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03" w:author="Huawei" w:date="2023-04-10T19:53:00Z"/>
                <w:rFonts w:ascii="Arial" w:hAnsi="Arial" w:cs="Arial"/>
                <w:bCs/>
                <w:color w:val="000000"/>
                <w:sz w:val="18"/>
                <w:szCs w:val="18"/>
                <w:lang w:eastAsia="zh-CN"/>
              </w:rPr>
            </w:pPr>
            <w:ins w:id="1004" w:author="Huawei" w:date="2023-04-10T19: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05" w:author="Huawei" w:date="2023-04-10T19:53:00Z"/>
                <w:rFonts w:ascii="Arial" w:hAnsi="Arial" w:cs="Arial"/>
                <w:bCs/>
                <w:color w:val="000000"/>
                <w:sz w:val="18"/>
                <w:szCs w:val="18"/>
                <w:lang w:eastAsia="zh-CN"/>
              </w:rPr>
            </w:pPr>
            <w:ins w:id="1006"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07" w:author="Huawei" w:date="2023-04-10T19:53:00Z"/>
                <w:rFonts w:ascii="Arial" w:hAnsi="Arial" w:cs="Arial"/>
                <w:bCs/>
                <w:color w:val="000000"/>
                <w:sz w:val="18"/>
                <w:szCs w:val="18"/>
                <w:lang w:eastAsia="zh-CN"/>
              </w:rPr>
            </w:pPr>
            <w:ins w:id="1008"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009" w:author="Huawei" w:date="2023-04-10T19:53:00Z"/>
                <w:rFonts w:ascii="Arial" w:hAnsi="Arial" w:cs="Arial"/>
                <w:bCs/>
                <w:color w:val="000000"/>
                <w:sz w:val="18"/>
                <w:szCs w:val="18"/>
                <w:lang w:eastAsia="zh-CN"/>
              </w:rPr>
            </w:pPr>
            <w:ins w:id="1010" w:author="Huawei" w:date="2023-04-10T19:53:00Z">
              <w:r>
                <w:rPr>
                  <w:rFonts w:ascii="Arial" w:hAnsi="Arial" w:cs="Arial"/>
                  <w:bCs/>
                  <w:color w:val="000000"/>
                  <w:sz w:val="18"/>
                  <w:szCs w:val="18"/>
                  <w:lang w:eastAsia="zh-CN"/>
                </w:rPr>
                <w:t>direct-hit</w:t>
              </w:r>
            </w:ins>
          </w:p>
        </w:tc>
      </w:tr>
      <w:tr w:rsidR="005A62AF" w:rsidTr="00FE7B92">
        <w:trPr>
          <w:trHeight w:val="300"/>
          <w:jc w:val="center"/>
          <w:ins w:id="101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12" w:author="Huawei" w:date="2023-04-10T19:53:00Z"/>
                <w:rFonts w:ascii="Arial" w:hAnsi="Arial" w:cs="Arial"/>
                <w:sz w:val="18"/>
                <w:szCs w:val="18"/>
                <w:lang w:eastAsia="zh-CN"/>
              </w:rPr>
            </w:pPr>
            <w:ins w:id="1013" w:author="Huawei" w:date="2023-04-10T19:53: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14" w:author="Huawei" w:date="2023-04-10T19:53:00Z"/>
                <w:rFonts w:ascii="Arial" w:hAnsi="Arial" w:cs="Arial"/>
                <w:sz w:val="18"/>
                <w:szCs w:val="18"/>
                <w:lang w:eastAsia="zh-CN"/>
              </w:rPr>
            </w:pPr>
            <w:ins w:id="1015" w:author="Huawei" w:date="2023-04-10T19:5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16" w:author="Huawei" w:date="2023-04-10T19:53:00Z"/>
                <w:rFonts w:ascii="Arial" w:hAnsi="Arial" w:cs="Arial"/>
                <w:bCs/>
                <w:sz w:val="18"/>
                <w:szCs w:val="18"/>
                <w:lang w:eastAsia="zh-CN"/>
              </w:rPr>
            </w:pPr>
            <w:ins w:id="101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18" w:author="Huawei" w:date="2023-04-10T19:53:00Z"/>
                <w:rFonts w:ascii="Arial" w:hAnsi="Arial" w:cs="Arial"/>
                <w:bCs/>
                <w:sz w:val="18"/>
                <w:szCs w:val="18"/>
                <w:lang w:eastAsia="zh-CN"/>
              </w:rPr>
            </w:pPr>
            <w:ins w:id="101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20" w:author="Huawei" w:date="2023-04-10T19:53:00Z"/>
                <w:rFonts w:ascii="Arial" w:hAnsi="Arial" w:cs="Arial"/>
                <w:bCs/>
                <w:sz w:val="18"/>
                <w:szCs w:val="18"/>
                <w:lang w:eastAsia="zh-CN"/>
              </w:rPr>
            </w:pPr>
            <w:ins w:id="1021"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22" w:author="Huawei" w:date="2023-04-10T19:53:00Z"/>
                <w:rFonts w:ascii="Arial" w:hAnsi="Arial" w:cs="Arial"/>
                <w:color w:val="000000"/>
                <w:sz w:val="18"/>
                <w:szCs w:val="18"/>
                <w:lang w:eastAsia="zh-CN"/>
              </w:rPr>
            </w:pPr>
            <w:ins w:id="1023"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24" w:author="Huawei" w:date="2023-04-10T19:53:00Z"/>
                <w:rFonts w:ascii="Arial" w:hAnsi="Arial" w:cs="Arial"/>
                <w:bCs/>
                <w:color w:val="000000"/>
                <w:sz w:val="18"/>
                <w:szCs w:val="18"/>
                <w:lang w:eastAsia="zh-CN"/>
              </w:rPr>
            </w:pPr>
            <w:ins w:id="1025" w:author="Huawei" w:date="2023-04-10T19:53: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26" w:author="Huawei" w:date="2023-04-10T19:53:00Z"/>
                <w:rFonts w:ascii="Arial" w:hAnsi="Arial" w:cs="Arial"/>
                <w:bCs/>
                <w:color w:val="000000"/>
                <w:sz w:val="18"/>
                <w:szCs w:val="18"/>
                <w:lang w:eastAsia="zh-CN"/>
              </w:rPr>
            </w:pPr>
            <w:ins w:id="1027"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28" w:author="Huawei" w:date="2023-04-10T19:53:00Z"/>
                <w:rFonts w:ascii="Arial" w:hAnsi="Arial" w:cs="Arial"/>
                <w:bCs/>
                <w:color w:val="000000"/>
                <w:sz w:val="18"/>
                <w:szCs w:val="18"/>
                <w:lang w:eastAsia="zh-CN"/>
              </w:rPr>
            </w:pPr>
            <w:ins w:id="1029"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030" w:author="Huawei" w:date="2023-04-10T19:53:00Z"/>
                <w:rFonts w:ascii="Arial" w:hAnsi="Arial" w:cs="Arial"/>
                <w:bCs/>
                <w:color w:val="000000"/>
                <w:sz w:val="18"/>
                <w:szCs w:val="18"/>
                <w:lang w:eastAsia="zh-CN"/>
              </w:rPr>
            </w:pPr>
            <w:ins w:id="1031" w:author="Huawei" w:date="2023-04-10T19:53:00Z">
              <w:r>
                <w:rPr>
                  <w:rFonts w:ascii="Arial" w:hAnsi="Arial" w:cs="Arial"/>
                  <w:bCs/>
                  <w:color w:val="000000"/>
                  <w:sz w:val="18"/>
                  <w:szCs w:val="18"/>
                  <w:lang w:eastAsia="zh-CN"/>
                </w:rPr>
                <w:t>direct-hit</w:t>
              </w:r>
            </w:ins>
          </w:p>
        </w:tc>
      </w:tr>
      <w:tr w:rsidR="005A62AF" w:rsidTr="00FE7B92">
        <w:trPr>
          <w:trHeight w:val="300"/>
          <w:jc w:val="center"/>
          <w:ins w:id="103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Pr="00704DBE" w:rsidRDefault="005A62AF" w:rsidP="00FE7B92">
            <w:pPr>
              <w:spacing w:after="0"/>
              <w:jc w:val="center"/>
              <w:rPr>
                <w:ins w:id="1033" w:author="Huawei" w:date="2023-04-10T19:53:00Z"/>
                <w:rFonts w:ascii="Arial" w:eastAsiaTheme="minorEastAsia" w:hAnsi="Arial" w:cs="Arial"/>
                <w:sz w:val="18"/>
                <w:szCs w:val="18"/>
                <w:lang w:eastAsia="zh-CN"/>
              </w:rPr>
            </w:pPr>
            <w:ins w:id="1034" w:author="Huawei" w:date="2023-04-10T19:53:00Z">
              <w:r>
                <w:rPr>
                  <w:rFonts w:ascii="Arial" w:eastAsiaTheme="minorEastAsia" w:hAnsi="Arial" w:cs="Arial" w:hint="eastAsia"/>
                  <w:sz w:val="18"/>
                  <w:szCs w:val="18"/>
                  <w:lang w:eastAsia="zh-CN"/>
                </w:rPr>
                <w:t>n</w:t>
              </w:r>
              <w:r>
                <w:rPr>
                  <w:rFonts w:ascii="Arial" w:eastAsiaTheme="minorEastAsia"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704DBE" w:rsidRDefault="005A62AF" w:rsidP="00FE7B92">
            <w:pPr>
              <w:spacing w:after="0"/>
              <w:jc w:val="center"/>
              <w:rPr>
                <w:ins w:id="1035" w:author="Huawei" w:date="2023-04-10T19:53:00Z"/>
                <w:rFonts w:ascii="Arial" w:eastAsiaTheme="minorEastAsia" w:hAnsi="Arial" w:cs="Arial"/>
                <w:sz w:val="18"/>
                <w:szCs w:val="18"/>
                <w:lang w:eastAsia="zh-CN"/>
              </w:rPr>
            </w:pPr>
            <w:ins w:id="1036" w:author="Huawei" w:date="2023-04-10T19:53:00Z">
              <w:r>
                <w:rPr>
                  <w:rFonts w:ascii="Arial" w:eastAsiaTheme="minorEastAsia"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37" w:author="Huawei" w:date="2023-04-10T19:53:00Z"/>
                <w:rFonts w:ascii="Arial" w:hAnsi="Arial" w:cs="Arial"/>
                <w:bCs/>
                <w:sz w:val="18"/>
                <w:szCs w:val="18"/>
                <w:lang w:eastAsia="zh-CN"/>
              </w:rPr>
            </w:pPr>
            <w:ins w:id="103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39" w:author="Huawei" w:date="2023-04-10T19:53:00Z"/>
                <w:rFonts w:ascii="Arial" w:hAnsi="Arial" w:cs="Arial"/>
                <w:bCs/>
                <w:sz w:val="18"/>
                <w:szCs w:val="18"/>
                <w:lang w:eastAsia="zh-CN"/>
              </w:rPr>
            </w:pPr>
            <w:ins w:id="104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41" w:author="Huawei" w:date="2023-04-10T19:53:00Z"/>
                <w:rFonts w:ascii="Arial" w:hAnsi="Arial" w:cs="Arial"/>
                <w:bCs/>
                <w:sz w:val="18"/>
                <w:szCs w:val="18"/>
                <w:lang w:eastAsia="zh-CN"/>
              </w:rPr>
            </w:pPr>
            <w:ins w:id="1042"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43" w:author="Huawei" w:date="2023-04-10T19:53:00Z"/>
                <w:rFonts w:ascii="Arial" w:hAnsi="Arial" w:cs="Arial"/>
                <w:color w:val="000000"/>
                <w:sz w:val="18"/>
                <w:szCs w:val="18"/>
                <w:lang w:eastAsia="zh-CN"/>
              </w:rPr>
            </w:pPr>
            <w:ins w:id="1044"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045" w:author="Huawei" w:date="2023-04-10T19:53:00Z"/>
                <w:rFonts w:ascii="Arial" w:hAnsi="Arial" w:cs="Arial"/>
                <w:bCs/>
                <w:color w:val="000000"/>
                <w:sz w:val="18"/>
                <w:szCs w:val="18"/>
                <w:lang w:eastAsia="zh-CN"/>
              </w:rPr>
            </w:pPr>
            <w:ins w:id="1046" w:author="Huawei" w:date="2023-04-10T19:53: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47" w:author="Huawei" w:date="2023-04-10T19:53:00Z"/>
                <w:rFonts w:ascii="Arial" w:hAnsi="Arial" w:cs="Arial"/>
                <w:bCs/>
                <w:color w:val="000000"/>
                <w:sz w:val="18"/>
                <w:szCs w:val="18"/>
                <w:lang w:eastAsia="zh-CN"/>
              </w:rPr>
            </w:pPr>
            <w:ins w:id="1048"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049" w:author="Huawei" w:date="2023-04-10T19:53:00Z"/>
                <w:rFonts w:ascii="Arial" w:hAnsi="Arial" w:cs="Arial"/>
                <w:bCs/>
                <w:color w:val="000000"/>
                <w:sz w:val="18"/>
                <w:szCs w:val="18"/>
                <w:lang w:eastAsia="zh-CN"/>
              </w:rPr>
            </w:pPr>
            <w:ins w:id="1050"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051" w:author="Huawei" w:date="2023-04-10T19:53:00Z"/>
                <w:rFonts w:ascii="Arial" w:hAnsi="Arial" w:cs="Arial"/>
                <w:bCs/>
                <w:color w:val="000000"/>
                <w:sz w:val="18"/>
                <w:szCs w:val="18"/>
                <w:lang w:eastAsia="zh-CN"/>
              </w:rPr>
            </w:pPr>
            <w:ins w:id="1052" w:author="Huawei" w:date="2023-04-10T19:53:00Z">
              <w:r>
                <w:rPr>
                  <w:rFonts w:ascii="Arial" w:hAnsi="Arial" w:cs="Arial"/>
                  <w:bCs/>
                  <w:color w:val="000000"/>
                  <w:sz w:val="18"/>
                  <w:szCs w:val="18"/>
                  <w:lang w:eastAsia="zh-CN"/>
                </w:rPr>
                <w:t>direct-hit</w:t>
              </w:r>
            </w:ins>
          </w:p>
        </w:tc>
      </w:tr>
      <w:tr w:rsidR="005A62AF" w:rsidTr="00FE7B92">
        <w:trPr>
          <w:trHeight w:val="300"/>
          <w:jc w:val="center"/>
          <w:ins w:id="105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54" w:author="Huawei" w:date="2023-04-10T19:53:00Z"/>
                <w:rFonts w:ascii="Arial" w:hAnsi="Arial" w:cs="Arial"/>
                <w:sz w:val="18"/>
                <w:szCs w:val="18"/>
                <w:lang w:eastAsia="zh-CN"/>
              </w:rPr>
            </w:pPr>
            <w:ins w:id="1055" w:author="Huawei" w:date="2023-04-10T19:5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56" w:author="Huawei" w:date="2023-04-10T19:53:00Z"/>
                <w:rFonts w:ascii="Arial" w:hAnsi="Arial" w:cs="Arial"/>
                <w:sz w:val="18"/>
                <w:szCs w:val="18"/>
                <w:vertAlign w:val="superscript"/>
                <w:lang w:eastAsia="zh-CN"/>
              </w:rPr>
            </w:pPr>
            <w:ins w:id="1057"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58" w:author="Huawei" w:date="2023-04-10T19:53:00Z"/>
                <w:rFonts w:ascii="Arial" w:hAnsi="Arial" w:cs="Arial"/>
                <w:bCs/>
                <w:sz w:val="18"/>
                <w:szCs w:val="18"/>
                <w:lang w:eastAsia="zh-CN"/>
              </w:rPr>
            </w:pPr>
            <w:ins w:id="105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60" w:author="Huawei" w:date="2023-04-10T19:53:00Z"/>
                <w:rFonts w:ascii="Arial" w:hAnsi="Arial" w:cs="Arial"/>
                <w:bCs/>
                <w:sz w:val="18"/>
                <w:szCs w:val="18"/>
                <w:lang w:eastAsia="zh-CN"/>
              </w:rPr>
            </w:pPr>
            <w:ins w:id="106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62" w:author="Huawei" w:date="2023-04-10T19:53:00Z"/>
                <w:rFonts w:ascii="Arial" w:hAnsi="Arial" w:cs="Arial"/>
                <w:bCs/>
                <w:sz w:val="18"/>
                <w:szCs w:val="18"/>
                <w:lang w:eastAsia="zh-CN"/>
              </w:rPr>
            </w:pPr>
            <w:ins w:id="1063"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64" w:author="Huawei" w:date="2023-04-10T19:53:00Z"/>
                <w:rFonts w:ascii="Arial" w:hAnsi="Arial" w:cs="Arial"/>
                <w:color w:val="000000"/>
                <w:sz w:val="18"/>
                <w:szCs w:val="18"/>
                <w:lang w:eastAsia="zh-CN"/>
              </w:rPr>
            </w:pPr>
            <w:ins w:id="106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66" w:author="Huawei" w:date="2023-04-10T19:53:00Z"/>
                <w:rFonts w:ascii="Arial" w:hAnsi="Arial" w:cs="Arial"/>
                <w:bCs/>
                <w:color w:val="000000"/>
                <w:sz w:val="18"/>
                <w:szCs w:val="18"/>
                <w:lang w:eastAsia="zh-CN"/>
              </w:rPr>
            </w:pPr>
            <w:ins w:id="1067"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68" w:author="Huawei" w:date="2023-04-10T19:53:00Z"/>
                <w:rFonts w:ascii="Arial" w:hAnsi="Arial" w:cs="Arial"/>
                <w:bCs/>
                <w:color w:val="000000"/>
                <w:sz w:val="18"/>
                <w:szCs w:val="18"/>
                <w:lang w:eastAsia="zh-CN"/>
              </w:rPr>
            </w:pPr>
            <w:ins w:id="1069"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70" w:author="Huawei" w:date="2023-04-10T19:53:00Z"/>
                <w:rFonts w:ascii="Arial" w:hAnsi="Arial" w:cs="Arial"/>
                <w:bCs/>
                <w:color w:val="000000"/>
                <w:sz w:val="18"/>
                <w:szCs w:val="18"/>
                <w:lang w:eastAsia="zh-CN"/>
              </w:rPr>
            </w:pPr>
            <w:ins w:id="1071"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072" w:author="Huawei" w:date="2023-04-10T19:53:00Z"/>
                <w:rFonts w:ascii="Arial" w:hAnsi="Arial" w:cs="Arial"/>
                <w:bCs/>
                <w:color w:val="000000"/>
                <w:sz w:val="18"/>
                <w:szCs w:val="18"/>
                <w:lang w:eastAsia="zh-CN"/>
              </w:rPr>
            </w:pPr>
            <w:ins w:id="1073" w:author="Huawei" w:date="2023-04-10T19:53:00Z">
              <w:r>
                <w:rPr>
                  <w:rFonts w:ascii="Arial" w:hAnsi="Arial" w:cs="Arial"/>
                  <w:bCs/>
                  <w:color w:val="000000"/>
                  <w:sz w:val="18"/>
                  <w:szCs w:val="18"/>
                  <w:lang w:eastAsia="zh-CN"/>
                </w:rPr>
                <w:t>direct-hit</w:t>
              </w:r>
            </w:ins>
          </w:p>
        </w:tc>
      </w:tr>
      <w:tr w:rsidR="005A62AF" w:rsidTr="00FE7B92">
        <w:trPr>
          <w:trHeight w:val="300"/>
          <w:jc w:val="center"/>
          <w:ins w:id="107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75" w:author="Huawei" w:date="2023-04-10T19:53:00Z"/>
                <w:rFonts w:ascii="Arial" w:hAnsi="Arial" w:cs="Arial"/>
                <w:sz w:val="18"/>
                <w:szCs w:val="18"/>
                <w:lang w:eastAsia="zh-CN"/>
              </w:rPr>
            </w:pPr>
            <w:ins w:id="1076" w:author="Huawei" w:date="2023-04-10T19:5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77" w:author="Huawei" w:date="2023-04-10T19:53:00Z"/>
                <w:rFonts w:ascii="Arial" w:hAnsi="Arial" w:cs="Arial"/>
                <w:sz w:val="18"/>
                <w:szCs w:val="18"/>
                <w:vertAlign w:val="superscript"/>
                <w:lang w:eastAsia="zh-CN"/>
              </w:rPr>
            </w:pPr>
            <w:ins w:id="1078"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79" w:author="Huawei" w:date="2023-04-10T19:53:00Z"/>
                <w:rFonts w:ascii="Arial" w:hAnsi="Arial" w:cs="Arial"/>
                <w:bCs/>
                <w:sz w:val="18"/>
                <w:szCs w:val="18"/>
                <w:lang w:eastAsia="zh-CN"/>
              </w:rPr>
            </w:pPr>
            <w:ins w:id="108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81" w:author="Huawei" w:date="2023-04-10T19:53:00Z"/>
                <w:rFonts w:ascii="Arial" w:hAnsi="Arial" w:cs="Arial"/>
                <w:bCs/>
                <w:sz w:val="18"/>
                <w:szCs w:val="18"/>
                <w:lang w:eastAsia="zh-CN"/>
              </w:rPr>
            </w:pPr>
            <w:ins w:id="108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83" w:author="Huawei" w:date="2023-04-10T19:53:00Z"/>
                <w:rFonts w:ascii="Arial" w:hAnsi="Arial" w:cs="Arial"/>
                <w:bCs/>
                <w:sz w:val="18"/>
                <w:szCs w:val="18"/>
                <w:lang w:eastAsia="zh-CN"/>
              </w:rPr>
            </w:pPr>
            <w:ins w:id="1084" w:author="Huawei" w:date="2023-04-10T19:53: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85" w:author="Huawei" w:date="2023-04-10T19:53:00Z"/>
                <w:rFonts w:ascii="Arial" w:hAnsi="Arial" w:cs="Arial"/>
                <w:color w:val="000000"/>
                <w:sz w:val="18"/>
                <w:szCs w:val="18"/>
                <w:lang w:eastAsia="zh-CN"/>
              </w:rPr>
            </w:pPr>
            <w:ins w:id="1086"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087" w:author="Huawei" w:date="2023-04-10T19:53:00Z"/>
                <w:rFonts w:ascii="Arial" w:hAnsi="Arial" w:cs="Arial"/>
                <w:bCs/>
                <w:color w:val="000000"/>
                <w:sz w:val="18"/>
                <w:szCs w:val="18"/>
                <w:lang w:eastAsia="zh-CN"/>
              </w:rPr>
            </w:pPr>
            <w:ins w:id="1088" w:author="Huawei" w:date="2023-04-10T19:53:00Z">
              <w:r>
                <w:rPr>
                  <w:rFonts w:ascii="Arial" w:hAnsi="Arial" w:cs="Arial"/>
                  <w:bCs/>
                  <w:color w:val="000000"/>
                  <w:sz w:val="18"/>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89" w:author="Huawei" w:date="2023-04-10T19:53:00Z"/>
                <w:rFonts w:ascii="Arial" w:hAnsi="Arial" w:cs="Arial"/>
                <w:bCs/>
                <w:color w:val="000000"/>
                <w:sz w:val="18"/>
                <w:szCs w:val="18"/>
                <w:lang w:eastAsia="zh-CN"/>
              </w:rPr>
            </w:pPr>
            <w:ins w:id="1090"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91" w:author="Huawei" w:date="2023-04-10T19:53:00Z"/>
                <w:rFonts w:ascii="Arial" w:hAnsi="Arial" w:cs="Arial"/>
                <w:bCs/>
                <w:color w:val="000000"/>
                <w:sz w:val="18"/>
                <w:szCs w:val="18"/>
                <w:lang w:eastAsia="zh-CN"/>
              </w:rPr>
            </w:pPr>
            <w:ins w:id="1092"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093" w:author="Huawei" w:date="2023-04-10T19:53:00Z"/>
                <w:rFonts w:ascii="Arial" w:hAnsi="Arial" w:cs="Arial"/>
                <w:bCs/>
                <w:color w:val="000000"/>
                <w:sz w:val="18"/>
                <w:szCs w:val="18"/>
                <w:lang w:eastAsia="zh-CN"/>
              </w:rPr>
            </w:pPr>
            <w:ins w:id="1094" w:author="Huawei" w:date="2023-04-10T19:53:00Z">
              <w:r>
                <w:rPr>
                  <w:rFonts w:ascii="Arial" w:hAnsi="Arial" w:cs="Arial"/>
                  <w:bCs/>
                  <w:color w:val="000000"/>
                  <w:sz w:val="18"/>
                  <w:szCs w:val="18"/>
                  <w:lang w:eastAsia="zh-CN"/>
                </w:rPr>
                <w:t>direct-hit</w:t>
              </w:r>
            </w:ins>
          </w:p>
        </w:tc>
      </w:tr>
      <w:tr w:rsidR="005A62AF" w:rsidTr="00FE7B92">
        <w:trPr>
          <w:trHeight w:val="300"/>
          <w:jc w:val="center"/>
          <w:ins w:id="109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96" w:author="Huawei" w:date="2023-04-10T19:53:00Z"/>
                <w:rFonts w:ascii="Arial" w:hAnsi="Arial" w:cs="Arial"/>
                <w:sz w:val="18"/>
                <w:szCs w:val="18"/>
                <w:lang w:eastAsia="zh-CN"/>
              </w:rPr>
            </w:pPr>
            <w:ins w:id="1097" w:author="Huawei" w:date="2023-04-10T19:53: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098" w:author="Huawei" w:date="2023-04-10T19:53:00Z"/>
                <w:rFonts w:ascii="Arial" w:hAnsi="Arial" w:cs="Arial"/>
                <w:sz w:val="18"/>
                <w:szCs w:val="18"/>
                <w:vertAlign w:val="superscript"/>
                <w:lang w:eastAsia="zh-CN"/>
              </w:rPr>
            </w:pPr>
            <w:ins w:id="1099"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00" w:author="Huawei" w:date="2023-04-10T19:53:00Z"/>
                <w:rFonts w:ascii="Arial" w:hAnsi="Arial" w:cs="Arial"/>
                <w:bCs/>
                <w:sz w:val="18"/>
                <w:szCs w:val="18"/>
                <w:lang w:eastAsia="zh-CN"/>
              </w:rPr>
            </w:pPr>
            <w:ins w:id="110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02" w:author="Huawei" w:date="2023-04-10T19:53:00Z"/>
                <w:rFonts w:ascii="Arial" w:hAnsi="Arial" w:cs="Arial"/>
                <w:bCs/>
                <w:sz w:val="18"/>
                <w:szCs w:val="18"/>
                <w:lang w:eastAsia="zh-CN"/>
              </w:rPr>
            </w:pPr>
            <w:ins w:id="110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04" w:author="Huawei" w:date="2023-04-10T19:53:00Z"/>
                <w:rFonts w:ascii="Arial" w:hAnsi="Arial" w:cs="Arial"/>
                <w:bCs/>
                <w:sz w:val="18"/>
                <w:szCs w:val="18"/>
                <w:lang w:eastAsia="zh-CN"/>
              </w:rPr>
            </w:pPr>
            <w:ins w:id="1105"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06" w:author="Huawei" w:date="2023-04-10T19:53:00Z"/>
                <w:rFonts w:ascii="Arial" w:hAnsi="Arial" w:cs="Arial"/>
                <w:color w:val="000000"/>
                <w:sz w:val="18"/>
                <w:szCs w:val="18"/>
                <w:lang w:eastAsia="zh-CN"/>
              </w:rPr>
            </w:pPr>
            <w:ins w:id="1107"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08" w:author="Huawei" w:date="2023-04-10T19:53:00Z"/>
                <w:rFonts w:ascii="Arial" w:hAnsi="Arial" w:cs="Arial"/>
                <w:bCs/>
                <w:color w:val="000000"/>
                <w:sz w:val="18"/>
                <w:szCs w:val="18"/>
                <w:lang w:eastAsia="zh-CN"/>
              </w:rPr>
            </w:pPr>
            <w:ins w:id="1109" w:author="Huawei" w:date="2023-04-10T19:53: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10" w:author="Huawei" w:date="2023-04-10T19:53:00Z"/>
                <w:rFonts w:ascii="Arial" w:hAnsi="Arial" w:cs="Arial"/>
                <w:bCs/>
                <w:color w:val="000000"/>
                <w:sz w:val="18"/>
                <w:szCs w:val="18"/>
                <w:lang w:eastAsia="zh-CN"/>
              </w:rPr>
            </w:pPr>
            <w:ins w:id="1111"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12" w:author="Huawei" w:date="2023-04-10T19:53:00Z"/>
                <w:rFonts w:ascii="Arial" w:hAnsi="Arial" w:cs="Arial"/>
                <w:bCs/>
                <w:color w:val="000000"/>
                <w:sz w:val="18"/>
                <w:szCs w:val="18"/>
                <w:lang w:eastAsia="zh-CN"/>
              </w:rPr>
            </w:pPr>
            <w:ins w:id="1113"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114" w:author="Huawei" w:date="2023-04-10T19:53:00Z"/>
                <w:rFonts w:ascii="Arial" w:hAnsi="Arial" w:cs="Arial"/>
                <w:bCs/>
                <w:color w:val="000000"/>
                <w:sz w:val="18"/>
                <w:szCs w:val="18"/>
                <w:lang w:eastAsia="zh-CN"/>
              </w:rPr>
            </w:pPr>
            <w:ins w:id="1115" w:author="Huawei" w:date="2023-04-10T19:53:00Z">
              <w:r>
                <w:rPr>
                  <w:rFonts w:ascii="Arial" w:hAnsi="Arial" w:cs="Arial"/>
                  <w:bCs/>
                  <w:color w:val="000000"/>
                  <w:sz w:val="18"/>
                  <w:szCs w:val="18"/>
                  <w:lang w:eastAsia="zh-CN"/>
                </w:rPr>
                <w:t>direct-hit</w:t>
              </w:r>
            </w:ins>
          </w:p>
        </w:tc>
      </w:tr>
      <w:tr w:rsidR="005A62AF" w:rsidTr="00FE7B92">
        <w:trPr>
          <w:trHeight w:val="300"/>
          <w:jc w:val="center"/>
          <w:ins w:id="111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17" w:author="Huawei" w:date="2023-04-10T19:53:00Z"/>
                <w:rFonts w:ascii="Arial" w:hAnsi="Arial" w:cs="Arial"/>
                <w:sz w:val="18"/>
                <w:szCs w:val="18"/>
                <w:lang w:eastAsia="zh-CN"/>
              </w:rPr>
            </w:pPr>
            <w:ins w:id="1118" w:author="Huawei" w:date="2023-04-10T19:53: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19" w:author="Huawei" w:date="2023-04-10T19:53:00Z"/>
                <w:rFonts w:ascii="Arial" w:hAnsi="Arial" w:cs="Arial"/>
                <w:sz w:val="18"/>
                <w:szCs w:val="18"/>
                <w:vertAlign w:val="superscript"/>
                <w:lang w:eastAsia="zh-CN"/>
              </w:rPr>
            </w:pPr>
            <w:ins w:id="1120"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21" w:author="Huawei" w:date="2023-04-10T19:53:00Z"/>
                <w:rFonts w:ascii="Arial" w:hAnsi="Arial" w:cs="Arial"/>
                <w:bCs/>
                <w:sz w:val="18"/>
                <w:szCs w:val="18"/>
                <w:lang w:eastAsia="zh-CN"/>
              </w:rPr>
            </w:pPr>
            <w:ins w:id="112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23" w:author="Huawei" w:date="2023-04-10T19:53:00Z"/>
                <w:rFonts w:ascii="Arial" w:hAnsi="Arial" w:cs="Arial"/>
                <w:bCs/>
                <w:sz w:val="18"/>
                <w:szCs w:val="18"/>
                <w:lang w:eastAsia="zh-CN"/>
              </w:rPr>
            </w:pPr>
            <w:ins w:id="112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25" w:author="Huawei" w:date="2023-04-10T19:53:00Z"/>
                <w:rFonts w:ascii="Arial" w:hAnsi="Arial" w:cs="Arial"/>
                <w:bCs/>
                <w:sz w:val="18"/>
                <w:szCs w:val="18"/>
                <w:lang w:eastAsia="zh-CN"/>
              </w:rPr>
            </w:pPr>
            <w:ins w:id="1126" w:author="Huawei" w:date="2023-04-10T19:53: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27" w:author="Huawei" w:date="2023-04-10T19:53:00Z"/>
                <w:rFonts w:ascii="Arial" w:hAnsi="Arial" w:cs="Arial"/>
                <w:color w:val="000000"/>
                <w:sz w:val="18"/>
                <w:szCs w:val="18"/>
                <w:lang w:eastAsia="zh-CN"/>
              </w:rPr>
            </w:pPr>
            <w:ins w:id="1128" w:author="Huawei" w:date="2023-04-10T19:53: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129" w:author="Huawei" w:date="2023-04-10T19:53:00Z"/>
                <w:rFonts w:ascii="Arial" w:hAnsi="Arial" w:cs="Arial"/>
                <w:bCs/>
                <w:color w:val="000000"/>
                <w:sz w:val="18"/>
                <w:szCs w:val="18"/>
                <w:lang w:eastAsia="zh-CN"/>
              </w:rPr>
            </w:pPr>
            <w:ins w:id="1130" w:author="Huawei" w:date="2023-04-10T19:53:00Z">
              <w:r>
                <w:rPr>
                  <w:rFonts w:ascii="Arial" w:hAnsi="Arial" w:cs="Arial"/>
                  <w:bCs/>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31" w:author="Huawei" w:date="2023-04-10T19:53:00Z"/>
                <w:rFonts w:ascii="Arial" w:hAnsi="Arial" w:cs="Arial"/>
                <w:bCs/>
                <w:color w:val="000000"/>
                <w:sz w:val="18"/>
                <w:szCs w:val="18"/>
                <w:lang w:eastAsia="zh-CN"/>
              </w:rPr>
            </w:pPr>
            <w:ins w:id="1132"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133" w:author="Huawei" w:date="2023-04-10T19:53:00Z"/>
                <w:rFonts w:ascii="Arial" w:hAnsi="Arial" w:cs="Arial"/>
                <w:bCs/>
                <w:color w:val="000000"/>
                <w:sz w:val="18"/>
                <w:szCs w:val="18"/>
                <w:lang w:eastAsia="zh-CN"/>
              </w:rPr>
            </w:pPr>
            <w:ins w:id="1134"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135" w:author="Huawei" w:date="2023-04-10T19:53:00Z"/>
                <w:rFonts w:ascii="Arial" w:hAnsi="Arial" w:cs="Arial"/>
                <w:bCs/>
                <w:color w:val="000000"/>
                <w:sz w:val="18"/>
                <w:szCs w:val="18"/>
                <w:lang w:eastAsia="zh-CN"/>
              </w:rPr>
            </w:pPr>
            <w:ins w:id="1136" w:author="Huawei" w:date="2023-04-10T19:53:00Z">
              <w:r>
                <w:rPr>
                  <w:rFonts w:ascii="Arial" w:hAnsi="Arial" w:cs="Arial"/>
                  <w:bCs/>
                  <w:color w:val="000000"/>
                  <w:sz w:val="18"/>
                  <w:szCs w:val="18"/>
                  <w:lang w:eastAsia="zh-CN"/>
                </w:rPr>
                <w:t>direct-hit</w:t>
              </w:r>
            </w:ins>
          </w:p>
        </w:tc>
      </w:tr>
      <w:tr w:rsidR="005A62AF" w:rsidTr="00FE7B92">
        <w:trPr>
          <w:trHeight w:val="300"/>
          <w:jc w:val="center"/>
          <w:ins w:id="113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38" w:author="Huawei" w:date="2023-04-10T19:53:00Z"/>
                <w:rFonts w:ascii="Arial" w:hAnsi="Arial" w:cs="Arial"/>
                <w:sz w:val="18"/>
                <w:szCs w:val="18"/>
                <w:lang w:eastAsia="zh-CN"/>
              </w:rPr>
            </w:pPr>
            <w:ins w:id="1139" w:author="Huawei" w:date="2023-04-10T19:5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40" w:author="Huawei" w:date="2023-04-10T19:53:00Z"/>
                <w:rFonts w:ascii="Arial" w:hAnsi="Arial" w:cs="Arial"/>
                <w:sz w:val="18"/>
                <w:szCs w:val="18"/>
                <w:vertAlign w:val="superscript"/>
                <w:lang w:eastAsia="zh-CN"/>
              </w:rPr>
            </w:pPr>
            <w:ins w:id="1141"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42" w:author="Huawei" w:date="2023-04-10T19:53:00Z"/>
                <w:rFonts w:ascii="Arial" w:hAnsi="Arial" w:cs="Arial"/>
                <w:bCs/>
                <w:sz w:val="18"/>
                <w:szCs w:val="18"/>
                <w:lang w:eastAsia="zh-CN"/>
              </w:rPr>
            </w:pPr>
            <w:ins w:id="114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44" w:author="Huawei" w:date="2023-04-10T19:53:00Z"/>
                <w:rFonts w:ascii="Arial" w:hAnsi="Arial" w:cs="Arial"/>
                <w:bCs/>
                <w:sz w:val="18"/>
                <w:szCs w:val="18"/>
                <w:lang w:eastAsia="zh-CN"/>
              </w:rPr>
            </w:pPr>
            <w:ins w:id="114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46" w:author="Huawei" w:date="2023-04-10T19:53:00Z"/>
                <w:rFonts w:ascii="Arial" w:hAnsi="Arial" w:cs="Arial"/>
                <w:bCs/>
                <w:sz w:val="18"/>
                <w:szCs w:val="18"/>
                <w:lang w:eastAsia="zh-CN"/>
              </w:rPr>
            </w:pPr>
            <w:ins w:id="1147"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48" w:author="Huawei" w:date="2023-04-10T19:53:00Z"/>
                <w:rFonts w:ascii="Arial" w:hAnsi="Arial" w:cs="Arial"/>
                <w:color w:val="000000"/>
                <w:sz w:val="18"/>
                <w:szCs w:val="18"/>
                <w:lang w:eastAsia="zh-CN"/>
              </w:rPr>
            </w:pPr>
            <w:ins w:id="1149"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50" w:author="Huawei" w:date="2023-04-10T19:53:00Z"/>
                <w:rFonts w:ascii="Arial" w:hAnsi="Arial" w:cs="Arial"/>
                <w:bCs/>
                <w:color w:val="000000"/>
                <w:sz w:val="18"/>
                <w:szCs w:val="18"/>
                <w:lang w:eastAsia="zh-CN"/>
              </w:rPr>
            </w:pPr>
            <w:ins w:id="1151" w:author="Huawei" w:date="2023-04-10T19:53: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52" w:author="Huawei" w:date="2023-04-10T19:53:00Z"/>
                <w:rFonts w:ascii="Arial" w:hAnsi="Arial" w:cs="Arial"/>
                <w:bCs/>
                <w:color w:val="000000"/>
                <w:sz w:val="18"/>
                <w:szCs w:val="18"/>
                <w:lang w:eastAsia="zh-CN"/>
              </w:rPr>
            </w:pPr>
            <w:ins w:id="1153"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54" w:author="Huawei" w:date="2023-04-10T19:53:00Z"/>
                <w:rFonts w:ascii="Arial" w:hAnsi="Arial" w:cs="Arial"/>
                <w:bCs/>
                <w:color w:val="000000"/>
                <w:sz w:val="18"/>
                <w:szCs w:val="18"/>
                <w:lang w:eastAsia="zh-CN"/>
              </w:rPr>
            </w:pPr>
            <w:ins w:id="1155"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156" w:author="Huawei" w:date="2023-04-10T19:53:00Z"/>
                <w:rFonts w:ascii="Arial" w:hAnsi="Arial" w:cs="Arial"/>
                <w:bCs/>
                <w:color w:val="000000"/>
                <w:sz w:val="18"/>
                <w:szCs w:val="18"/>
                <w:lang w:eastAsia="zh-CN"/>
              </w:rPr>
            </w:pPr>
            <w:ins w:id="1157" w:author="Huawei" w:date="2023-04-10T19:53:00Z">
              <w:r>
                <w:rPr>
                  <w:rFonts w:ascii="Arial" w:hAnsi="Arial" w:cs="Arial"/>
                  <w:bCs/>
                  <w:color w:val="000000"/>
                  <w:sz w:val="18"/>
                  <w:szCs w:val="18"/>
                  <w:lang w:eastAsia="zh-CN"/>
                </w:rPr>
                <w:t>direct-hit</w:t>
              </w:r>
            </w:ins>
          </w:p>
        </w:tc>
      </w:tr>
      <w:tr w:rsidR="005A62AF" w:rsidTr="00FE7B92">
        <w:trPr>
          <w:trHeight w:val="300"/>
          <w:jc w:val="center"/>
          <w:ins w:id="115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59" w:author="Huawei" w:date="2023-04-10T19:53:00Z"/>
                <w:rFonts w:ascii="Arial" w:hAnsi="Arial" w:cs="Arial"/>
                <w:sz w:val="18"/>
                <w:szCs w:val="18"/>
                <w:lang w:eastAsia="zh-CN"/>
              </w:rPr>
            </w:pPr>
            <w:ins w:id="1160" w:author="Huawei" w:date="2023-04-10T19:5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61" w:author="Huawei" w:date="2023-04-10T19:53:00Z"/>
                <w:rFonts w:ascii="Arial" w:hAnsi="Arial" w:cs="Arial"/>
                <w:sz w:val="18"/>
                <w:szCs w:val="18"/>
                <w:vertAlign w:val="superscript"/>
                <w:lang w:eastAsia="zh-CN"/>
              </w:rPr>
            </w:pPr>
            <w:ins w:id="1162"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63" w:author="Huawei" w:date="2023-04-10T19:53:00Z"/>
                <w:rFonts w:ascii="Arial" w:hAnsi="Arial" w:cs="Arial"/>
                <w:bCs/>
                <w:sz w:val="18"/>
                <w:szCs w:val="18"/>
                <w:lang w:eastAsia="zh-CN"/>
              </w:rPr>
            </w:pPr>
            <w:ins w:id="116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65" w:author="Huawei" w:date="2023-04-10T19:53:00Z"/>
                <w:rFonts w:ascii="Arial" w:hAnsi="Arial" w:cs="Arial"/>
                <w:bCs/>
                <w:sz w:val="18"/>
                <w:szCs w:val="18"/>
                <w:lang w:eastAsia="zh-CN"/>
              </w:rPr>
            </w:pPr>
            <w:ins w:id="116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67" w:author="Huawei" w:date="2023-04-10T19:53:00Z"/>
                <w:rFonts w:ascii="Arial" w:hAnsi="Arial" w:cs="Arial"/>
                <w:bCs/>
                <w:sz w:val="18"/>
                <w:szCs w:val="18"/>
                <w:lang w:eastAsia="zh-CN"/>
              </w:rPr>
            </w:pPr>
            <w:ins w:id="1168" w:author="Huawei" w:date="2023-04-10T19:53: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69" w:author="Huawei" w:date="2023-04-10T19:53:00Z"/>
                <w:rFonts w:ascii="Arial" w:hAnsi="Arial" w:cs="Arial"/>
                <w:color w:val="000000"/>
                <w:sz w:val="18"/>
                <w:szCs w:val="18"/>
                <w:lang w:eastAsia="zh-CN"/>
              </w:rPr>
            </w:pPr>
            <w:ins w:id="1170"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171" w:author="Huawei" w:date="2023-04-10T19:53:00Z"/>
                <w:rFonts w:ascii="Arial" w:hAnsi="Arial" w:cs="Arial"/>
                <w:bCs/>
                <w:color w:val="000000"/>
                <w:sz w:val="18"/>
                <w:szCs w:val="18"/>
                <w:lang w:eastAsia="zh-CN"/>
              </w:rPr>
            </w:pPr>
            <w:ins w:id="1172" w:author="Huawei" w:date="2023-04-10T19:53:00Z">
              <w:r>
                <w:rPr>
                  <w:rFonts w:ascii="Arial" w:hAnsi="Arial" w:cs="Arial"/>
                  <w:bCs/>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73" w:author="Huawei" w:date="2023-04-10T19:53:00Z"/>
                <w:rFonts w:ascii="Arial" w:hAnsi="Arial" w:cs="Arial"/>
                <w:bCs/>
                <w:color w:val="000000"/>
                <w:sz w:val="18"/>
                <w:szCs w:val="18"/>
                <w:lang w:eastAsia="zh-CN"/>
              </w:rPr>
            </w:pPr>
            <w:ins w:id="1174"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175" w:author="Huawei" w:date="2023-04-10T19:53:00Z"/>
                <w:rFonts w:ascii="Arial" w:hAnsi="Arial" w:cs="Arial"/>
                <w:bCs/>
                <w:color w:val="000000"/>
                <w:sz w:val="18"/>
                <w:szCs w:val="18"/>
                <w:lang w:eastAsia="zh-CN"/>
              </w:rPr>
            </w:pPr>
            <w:ins w:id="1176"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177" w:author="Huawei" w:date="2023-04-10T19:53:00Z"/>
                <w:rFonts w:ascii="Arial" w:hAnsi="Arial" w:cs="Arial"/>
                <w:bCs/>
                <w:color w:val="000000"/>
                <w:sz w:val="18"/>
                <w:szCs w:val="18"/>
                <w:lang w:eastAsia="zh-CN"/>
              </w:rPr>
            </w:pPr>
            <w:ins w:id="1178" w:author="Huawei" w:date="2023-04-10T19:53:00Z">
              <w:r>
                <w:rPr>
                  <w:rFonts w:ascii="Arial" w:hAnsi="Arial" w:cs="Arial"/>
                  <w:bCs/>
                  <w:color w:val="000000"/>
                  <w:sz w:val="18"/>
                  <w:szCs w:val="18"/>
                  <w:lang w:eastAsia="zh-CN"/>
                </w:rPr>
                <w:t>direct-hit</w:t>
              </w:r>
            </w:ins>
          </w:p>
        </w:tc>
      </w:tr>
      <w:tr w:rsidR="005A62AF" w:rsidTr="00FE7B92">
        <w:trPr>
          <w:trHeight w:val="300"/>
          <w:jc w:val="center"/>
          <w:ins w:id="117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180" w:author="Huawei" w:date="2023-04-10T19:53:00Z"/>
                <w:rFonts w:ascii="Arial" w:hAnsi="Arial" w:cs="Arial"/>
                <w:sz w:val="18"/>
                <w:szCs w:val="18"/>
                <w:lang w:eastAsia="zh-CN"/>
              </w:rPr>
            </w:pPr>
            <w:ins w:id="1181" w:author="Huawei" w:date="2023-04-10T19:5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182" w:author="Huawei" w:date="2023-04-10T19:53:00Z"/>
                <w:rFonts w:ascii="Arial" w:hAnsi="Arial" w:cs="Arial"/>
                <w:sz w:val="18"/>
                <w:szCs w:val="18"/>
                <w:vertAlign w:val="superscript"/>
                <w:lang w:eastAsia="zh-CN"/>
              </w:rPr>
            </w:pPr>
            <w:ins w:id="1183" w:author="Huawei" w:date="2023-04-10T19:53: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184" w:author="Huawei" w:date="2023-04-10T19:53:00Z"/>
                <w:rFonts w:ascii="Arial" w:hAnsi="Arial" w:cs="Arial"/>
                <w:bCs/>
                <w:sz w:val="18"/>
                <w:szCs w:val="18"/>
                <w:lang w:eastAsia="zh-CN"/>
              </w:rPr>
            </w:pPr>
            <w:ins w:id="1185" w:author="Huawei" w:date="2023-04-10T19:53: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186" w:author="Huawei" w:date="2023-04-10T19:53:00Z"/>
                <w:rFonts w:ascii="Arial" w:hAnsi="Arial" w:cs="Arial"/>
                <w:bCs/>
                <w:sz w:val="18"/>
                <w:szCs w:val="18"/>
                <w:lang w:eastAsia="zh-CN"/>
              </w:rPr>
            </w:pPr>
            <w:ins w:id="1187" w:author="Huawei" w:date="2023-04-10T19:53: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188" w:author="Huawei" w:date="2023-04-10T19:53:00Z"/>
                <w:rFonts w:ascii="Arial" w:hAnsi="Arial" w:cs="Arial"/>
                <w:bCs/>
                <w:sz w:val="18"/>
                <w:szCs w:val="18"/>
                <w:lang w:eastAsia="zh-CN"/>
              </w:rPr>
            </w:pPr>
            <w:ins w:id="1189" w:author="Huawei" w:date="2023-04-10T19:53:00Z">
              <w:r w:rsidRPr="00BF4EA9">
                <w:rPr>
                  <w:rFonts w:ascii="Arial" w:hAnsi="Arial" w:cs="Arial"/>
                  <w:bCs/>
                  <w:sz w:val="18"/>
                  <w:szCs w:val="18"/>
                  <w:lang w:eastAsia="zh-CN"/>
                </w:rPr>
                <w:t>10 (</w:t>
              </w:r>
              <w:proofErr w:type="spellStart"/>
              <w:r w:rsidRPr="00BF4EA9">
                <w:rPr>
                  <w:rFonts w:ascii="Arial" w:hAnsi="Arial" w:cs="Arial"/>
                  <w:bCs/>
                  <w:sz w:val="18"/>
                  <w:szCs w:val="18"/>
                  <w:lang w:eastAsia="zh-CN"/>
                </w:rPr>
                <w:t>RBstart</w:t>
              </w:r>
              <w:proofErr w:type="spellEnd"/>
              <w:r w:rsidRPr="00BF4EA9">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190" w:author="Huawei" w:date="2023-04-10T19:53:00Z"/>
                <w:rFonts w:ascii="Arial" w:hAnsi="Arial" w:cs="Arial"/>
                <w:color w:val="000000"/>
                <w:sz w:val="18"/>
                <w:szCs w:val="18"/>
                <w:lang w:eastAsia="zh-CN"/>
              </w:rPr>
            </w:pPr>
            <w:ins w:id="1191" w:author="Huawei" w:date="2023-04-10T19:53:00Z">
              <w:r w:rsidRPr="00BF4EA9">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192" w:author="Huawei" w:date="2023-04-10T19:53:00Z"/>
                <w:rFonts w:ascii="Arial" w:hAnsi="Arial" w:cs="Arial"/>
                <w:bCs/>
                <w:color w:val="000000"/>
                <w:sz w:val="18"/>
                <w:szCs w:val="18"/>
                <w:lang w:eastAsia="zh-CN"/>
              </w:rPr>
            </w:pPr>
            <w:ins w:id="1193" w:author="Huawei" w:date="2023-04-10T19:53:00Z">
              <w:r w:rsidRPr="00BF4EA9">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194" w:author="Huawei" w:date="2023-04-10T19:53:00Z"/>
                <w:rFonts w:ascii="Arial" w:hAnsi="Arial" w:cs="Arial"/>
                <w:bCs/>
                <w:color w:val="000000"/>
                <w:sz w:val="18"/>
                <w:szCs w:val="18"/>
                <w:lang w:eastAsia="zh-CN"/>
              </w:rPr>
            </w:pPr>
            <w:ins w:id="1195" w:author="Huawei" w:date="2023-04-10T19:53: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196" w:author="Huawei" w:date="2023-04-10T19:53:00Z"/>
                <w:rFonts w:ascii="Arial" w:hAnsi="Arial" w:cs="Arial"/>
                <w:bCs/>
                <w:color w:val="000000"/>
                <w:sz w:val="18"/>
                <w:szCs w:val="18"/>
                <w:lang w:eastAsia="zh-CN"/>
              </w:rPr>
            </w:pPr>
            <w:ins w:id="1197" w:author="Huawei" w:date="2023-04-10T19:53:00Z">
              <w:r w:rsidRPr="00BF4EA9">
                <w:rPr>
                  <w:rFonts w:ascii="Arial" w:hAnsi="Arial" w:cs="Arial"/>
                  <w:bCs/>
                  <w:color w:val="000000"/>
                  <w:sz w:val="18"/>
                  <w:szCs w:val="18"/>
                  <w:lang w:eastAsia="zh-CN"/>
                </w:rPr>
                <w:t>UL5/DL1</w:t>
              </w:r>
            </w:ins>
          </w:p>
          <w:p w:rsidR="005A62AF" w:rsidRPr="00BF4EA9" w:rsidRDefault="005A62AF" w:rsidP="00FE7B92">
            <w:pPr>
              <w:spacing w:after="0"/>
              <w:jc w:val="center"/>
              <w:rPr>
                <w:ins w:id="1198" w:author="Huawei" w:date="2023-04-10T19:53:00Z"/>
                <w:rFonts w:ascii="Arial" w:hAnsi="Arial" w:cs="Arial"/>
                <w:bCs/>
                <w:color w:val="000000"/>
                <w:sz w:val="18"/>
                <w:szCs w:val="18"/>
                <w:lang w:eastAsia="zh-CN"/>
              </w:rPr>
            </w:pPr>
            <w:ins w:id="1199" w:author="Huawei" w:date="2023-04-10T19:53:00Z">
              <w:r w:rsidRPr="00BF4EA9">
                <w:rPr>
                  <w:rFonts w:ascii="Arial" w:hAnsi="Arial" w:cs="Arial"/>
                  <w:bCs/>
                  <w:color w:val="000000"/>
                  <w:sz w:val="18"/>
                  <w:szCs w:val="18"/>
                  <w:lang w:eastAsia="zh-CN"/>
                </w:rPr>
                <w:t>direct-hit</w:t>
              </w:r>
            </w:ins>
          </w:p>
        </w:tc>
      </w:tr>
      <w:tr w:rsidR="005A62AF" w:rsidTr="00FE7B92">
        <w:trPr>
          <w:trHeight w:val="300"/>
          <w:jc w:val="center"/>
          <w:ins w:id="120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201" w:author="Huawei" w:date="2023-04-10T19:53:00Z"/>
                <w:rFonts w:ascii="Arial" w:hAnsi="Arial" w:cs="Arial"/>
                <w:sz w:val="18"/>
                <w:szCs w:val="18"/>
                <w:lang w:eastAsia="zh-CN"/>
              </w:rPr>
            </w:pPr>
            <w:ins w:id="1202" w:author="Huawei" w:date="2023-04-10T19:5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203" w:author="Huawei" w:date="2023-04-10T19:53:00Z"/>
                <w:rFonts w:ascii="Arial" w:hAnsi="Arial" w:cs="Arial"/>
                <w:sz w:val="18"/>
                <w:szCs w:val="18"/>
                <w:vertAlign w:val="superscript"/>
                <w:lang w:eastAsia="zh-CN"/>
              </w:rPr>
            </w:pPr>
            <w:ins w:id="1204" w:author="Huawei" w:date="2023-04-10T19:53: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205" w:author="Huawei" w:date="2023-04-10T19:53:00Z"/>
                <w:rFonts w:ascii="Arial" w:hAnsi="Arial" w:cs="Arial"/>
                <w:bCs/>
                <w:sz w:val="18"/>
                <w:szCs w:val="18"/>
                <w:lang w:eastAsia="zh-CN"/>
              </w:rPr>
            </w:pPr>
            <w:ins w:id="1206" w:author="Huawei" w:date="2023-04-10T19:53: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207" w:author="Huawei" w:date="2023-04-10T19:53:00Z"/>
                <w:rFonts w:ascii="Arial" w:hAnsi="Arial" w:cs="Arial"/>
                <w:bCs/>
                <w:sz w:val="18"/>
                <w:szCs w:val="18"/>
                <w:lang w:eastAsia="zh-CN"/>
              </w:rPr>
            </w:pPr>
            <w:ins w:id="1208" w:author="Huawei" w:date="2023-04-10T19:53: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209" w:author="Huawei" w:date="2023-04-10T19:53:00Z"/>
                <w:rFonts w:ascii="Arial" w:hAnsi="Arial" w:cs="Arial"/>
                <w:bCs/>
                <w:sz w:val="18"/>
                <w:szCs w:val="18"/>
                <w:lang w:eastAsia="zh-CN"/>
              </w:rPr>
            </w:pPr>
            <w:ins w:id="1210" w:author="Huawei" w:date="2023-04-10T19:53:00Z">
              <w:r w:rsidRPr="00BF4EA9">
                <w:rPr>
                  <w:rFonts w:ascii="Arial" w:hAnsi="Arial" w:cs="Arial"/>
                  <w:bCs/>
                  <w:sz w:val="18"/>
                  <w:szCs w:val="18"/>
                  <w:lang w:eastAsia="zh-CN"/>
                </w:rPr>
                <w:t>20 (</w:t>
              </w:r>
              <w:proofErr w:type="spellStart"/>
              <w:r w:rsidRPr="00BF4EA9">
                <w:rPr>
                  <w:rFonts w:ascii="Arial" w:hAnsi="Arial" w:cs="Arial"/>
                  <w:bCs/>
                  <w:sz w:val="18"/>
                  <w:szCs w:val="18"/>
                  <w:lang w:eastAsia="zh-CN"/>
                </w:rPr>
                <w:t>RBstart</w:t>
              </w:r>
              <w:proofErr w:type="spellEnd"/>
              <w:r w:rsidRPr="00BF4EA9">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211" w:author="Huawei" w:date="2023-04-10T19:53:00Z"/>
                <w:rFonts w:ascii="Arial" w:hAnsi="Arial" w:cs="Arial"/>
                <w:color w:val="000000"/>
                <w:sz w:val="18"/>
                <w:szCs w:val="18"/>
                <w:lang w:eastAsia="zh-CN"/>
              </w:rPr>
            </w:pPr>
            <w:ins w:id="1212" w:author="Huawei" w:date="2023-04-10T19:53:00Z">
              <w:r w:rsidRPr="00BF4EA9">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Pr="00BF4EA9" w:rsidRDefault="005A62AF" w:rsidP="00FE7B92">
            <w:pPr>
              <w:spacing w:after="0"/>
              <w:jc w:val="center"/>
              <w:rPr>
                <w:ins w:id="1213" w:author="Huawei" w:date="2023-04-10T19:53:00Z"/>
                <w:rFonts w:ascii="Arial" w:hAnsi="Arial" w:cs="Arial"/>
                <w:bCs/>
                <w:color w:val="000000"/>
                <w:sz w:val="18"/>
                <w:szCs w:val="18"/>
                <w:lang w:eastAsia="zh-CN"/>
              </w:rPr>
            </w:pPr>
            <w:ins w:id="1214" w:author="Huawei" w:date="2023-04-10T19:53:00Z">
              <w:r w:rsidRPr="00BF4EA9">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215" w:author="Huawei" w:date="2023-04-10T19:53:00Z"/>
                <w:rFonts w:ascii="Arial" w:hAnsi="Arial" w:cs="Arial"/>
                <w:bCs/>
                <w:color w:val="000000"/>
                <w:sz w:val="18"/>
                <w:szCs w:val="18"/>
                <w:lang w:eastAsia="zh-CN"/>
              </w:rPr>
            </w:pPr>
            <w:ins w:id="1216" w:author="Huawei" w:date="2023-04-10T19:53: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Pr="00BF4EA9" w:rsidRDefault="005A62AF" w:rsidP="00FE7B92">
            <w:pPr>
              <w:spacing w:after="0"/>
              <w:jc w:val="center"/>
              <w:rPr>
                <w:ins w:id="1217" w:author="Huawei" w:date="2023-04-10T19:53:00Z"/>
                <w:rFonts w:ascii="Arial" w:hAnsi="Arial" w:cs="Arial"/>
                <w:bCs/>
                <w:color w:val="000000"/>
                <w:sz w:val="18"/>
                <w:szCs w:val="18"/>
                <w:lang w:eastAsia="zh-CN"/>
              </w:rPr>
            </w:pPr>
            <w:ins w:id="1218" w:author="Huawei" w:date="2023-04-10T19:53:00Z">
              <w:r w:rsidRPr="00BF4EA9">
                <w:rPr>
                  <w:rFonts w:ascii="Arial" w:hAnsi="Arial" w:cs="Arial"/>
                  <w:bCs/>
                  <w:color w:val="000000"/>
                  <w:sz w:val="18"/>
                  <w:szCs w:val="18"/>
                  <w:lang w:eastAsia="zh-CN"/>
                </w:rPr>
                <w:t>UL5/DL1</w:t>
              </w:r>
            </w:ins>
          </w:p>
          <w:p w:rsidR="005A62AF" w:rsidRPr="00BF4EA9" w:rsidRDefault="005A62AF" w:rsidP="00FE7B92">
            <w:pPr>
              <w:spacing w:after="0"/>
              <w:jc w:val="center"/>
              <w:rPr>
                <w:ins w:id="1219" w:author="Huawei" w:date="2023-04-10T19:53:00Z"/>
                <w:rFonts w:ascii="Arial" w:hAnsi="Arial" w:cs="Arial"/>
                <w:bCs/>
                <w:color w:val="000000"/>
                <w:sz w:val="18"/>
                <w:szCs w:val="18"/>
                <w:lang w:eastAsia="zh-CN"/>
              </w:rPr>
            </w:pPr>
            <w:ins w:id="1220" w:author="Huawei" w:date="2023-04-10T19:53:00Z">
              <w:r w:rsidRPr="00BF4EA9">
                <w:rPr>
                  <w:rFonts w:ascii="Arial" w:hAnsi="Arial" w:cs="Arial"/>
                  <w:bCs/>
                  <w:color w:val="000000"/>
                  <w:sz w:val="18"/>
                  <w:szCs w:val="18"/>
                  <w:lang w:eastAsia="zh-CN"/>
                </w:rPr>
                <w:t>direct-hit</w:t>
              </w:r>
            </w:ins>
          </w:p>
        </w:tc>
      </w:tr>
      <w:tr w:rsidR="005A62AF" w:rsidTr="00FE7B92">
        <w:trPr>
          <w:trHeight w:val="300"/>
          <w:jc w:val="center"/>
          <w:ins w:id="122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22" w:author="Huawei" w:date="2023-04-10T19:53:00Z"/>
                <w:rFonts w:ascii="Arial" w:hAnsi="Arial" w:cs="Arial"/>
                <w:sz w:val="18"/>
                <w:szCs w:val="18"/>
                <w:lang w:eastAsia="zh-CN"/>
              </w:rPr>
            </w:pPr>
            <w:ins w:id="1223" w:author="Huawei" w:date="2023-04-10T19:5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24" w:author="Huawei" w:date="2023-04-10T19:53:00Z"/>
                <w:rFonts w:ascii="Arial" w:hAnsi="Arial" w:cs="Arial"/>
                <w:sz w:val="18"/>
                <w:szCs w:val="18"/>
                <w:vertAlign w:val="superscript"/>
                <w:lang w:eastAsia="zh-CN"/>
              </w:rPr>
            </w:pPr>
            <w:ins w:id="1225" w:author="Huawei" w:date="2023-04-10T19:53: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26" w:author="Huawei" w:date="2023-04-10T19:53:00Z"/>
                <w:rFonts w:ascii="Arial" w:hAnsi="Arial" w:cs="Arial"/>
                <w:bCs/>
                <w:sz w:val="18"/>
                <w:szCs w:val="18"/>
                <w:lang w:eastAsia="zh-CN"/>
              </w:rPr>
            </w:pPr>
            <w:ins w:id="1227" w:author="Huawei" w:date="2023-04-10T19:53: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28" w:author="Huawei" w:date="2023-04-10T19:53:00Z"/>
                <w:rFonts w:ascii="Arial" w:hAnsi="Arial" w:cs="Arial"/>
                <w:bCs/>
                <w:sz w:val="18"/>
                <w:szCs w:val="18"/>
                <w:lang w:eastAsia="zh-CN"/>
              </w:rPr>
            </w:pPr>
            <w:ins w:id="1229" w:author="Huawei" w:date="2023-04-10T19:53: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30" w:author="Huawei" w:date="2023-04-10T19:53:00Z"/>
                <w:rFonts w:ascii="Arial" w:hAnsi="Arial" w:cs="Arial"/>
                <w:bCs/>
                <w:sz w:val="18"/>
                <w:szCs w:val="18"/>
                <w:lang w:eastAsia="zh-CN"/>
              </w:rPr>
            </w:pPr>
            <w:ins w:id="1231" w:author="Huawei" w:date="2023-04-10T19:53:00Z">
              <w:r w:rsidRPr="00BF4EA9">
                <w:rPr>
                  <w:rFonts w:ascii="Arial" w:hAnsi="Arial" w:cs="Arial"/>
                  <w:bCs/>
                  <w:sz w:val="18"/>
                  <w:szCs w:val="18"/>
                  <w:lang w:eastAsia="zh-CN"/>
                </w:rPr>
                <w:t>10 (</w:t>
              </w:r>
              <w:proofErr w:type="spellStart"/>
              <w:r w:rsidRPr="00BF4EA9">
                <w:rPr>
                  <w:rFonts w:ascii="Arial" w:hAnsi="Arial" w:cs="Arial"/>
                  <w:bCs/>
                  <w:sz w:val="18"/>
                  <w:szCs w:val="18"/>
                  <w:lang w:eastAsia="zh-CN"/>
                </w:rPr>
                <w:t>RBstart</w:t>
              </w:r>
              <w:proofErr w:type="spellEnd"/>
              <w:r w:rsidRPr="00BF4EA9">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32" w:author="Huawei" w:date="2023-04-10T19:53:00Z"/>
                <w:rFonts w:ascii="Arial" w:hAnsi="Arial" w:cs="Arial"/>
                <w:color w:val="000000"/>
                <w:sz w:val="18"/>
                <w:szCs w:val="18"/>
                <w:lang w:eastAsia="zh-CN"/>
              </w:rPr>
            </w:pPr>
            <w:ins w:id="1233" w:author="Huawei" w:date="2023-04-10T19:53:00Z">
              <w:r w:rsidRPr="00BF4EA9">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34" w:author="Huawei" w:date="2023-04-10T19:53:00Z"/>
                <w:rFonts w:ascii="Arial" w:hAnsi="Arial" w:cs="Arial"/>
                <w:bCs/>
                <w:color w:val="000000"/>
                <w:sz w:val="18"/>
                <w:szCs w:val="18"/>
                <w:lang w:eastAsia="zh-CN"/>
              </w:rPr>
            </w:pPr>
            <w:ins w:id="1235" w:author="Huawei" w:date="2023-04-10T19:53:00Z">
              <w:r w:rsidRPr="00BF4EA9">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36" w:author="Huawei" w:date="2023-04-10T19:53:00Z"/>
                <w:rFonts w:ascii="Arial" w:hAnsi="Arial" w:cs="Arial"/>
                <w:bCs/>
                <w:color w:val="000000"/>
                <w:sz w:val="18"/>
                <w:szCs w:val="18"/>
                <w:lang w:eastAsia="zh-CN"/>
              </w:rPr>
            </w:pPr>
            <w:ins w:id="1237" w:author="Huawei" w:date="2023-04-10T19:53: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38" w:author="Huawei" w:date="2023-04-10T19:53:00Z"/>
                <w:rFonts w:ascii="Arial" w:hAnsi="Arial" w:cs="Arial"/>
                <w:bCs/>
                <w:color w:val="000000"/>
                <w:sz w:val="18"/>
                <w:szCs w:val="18"/>
                <w:lang w:eastAsia="zh-CN"/>
              </w:rPr>
            </w:pPr>
            <w:ins w:id="1239" w:author="Huawei" w:date="2023-04-10T19:53:00Z">
              <w:r w:rsidRPr="00BF4EA9">
                <w:rPr>
                  <w:rFonts w:ascii="Arial" w:hAnsi="Arial" w:cs="Arial"/>
                  <w:bCs/>
                  <w:color w:val="000000"/>
                  <w:sz w:val="18"/>
                  <w:szCs w:val="18"/>
                  <w:lang w:eastAsia="zh-CN"/>
                </w:rPr>
                <w:t>UL5/DL1</w:t>
              </w:r>
            </w:ins>
          </w:p>
          <w:p w:rsidR="005A62AF" w:rsidRPr="00BF4EA9" w:rsidRDefault="005A62AF" w:rsidP="00FE7B92">
            <w:pPr>
              <w:spacing w:after="0"/>
              <w:jc w:val="center"/>
              <w:rPr>
                <w:ins w:id="1240" w:author="Huawei" w:date="2023-04-10T19:53:00Z"/>
                <w:rFonts w:ascii="Arial" w:hAnsi="Arial" w:cs="Arial"/>
                <w:bCs/>
                <w:color w:val="000000"/>
                <w:sz w:val="18"/>
                <w:szCs w:val="18"/>
                <w:lang w:eastAsia="zh-CN"/>
              </w:rPr>
            </w:pPr>
            <w:ins w:id="1241" w:author="Huawei" w:date="2023-04-10T19:53:00Z">
              <w:r w:rsidRPr="00BF4EA9">
                <w:rPr>
                  <w:rFonts w:ascii="Arial" w:hAnsi="Arial" w:cs="Arial"/>
                  <w:bCs/>
                  <w:color w:val="000000"/>
                  <w:sz w:val="18"/>
                  <w:szCs w:val="18"/>
                  <w:lang w:eastAsia="zh-CN"/>
                </w:rPr>
                <w:t>direct-hit</w:t>
              </w:r>
            </w:ins>
          </w:p>
        </w:tc>
      </w:tr>
      <w:tr w:rsidR="005A62AF" w:rsidTr="00FE7B92">
        <w:trPr>
          <w:trHeight w:val="300"/>
          <w:jc w:val="center"/>
          <w:ins w:id="124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43" w:author="Huawei" w:date="2023-04-10T19:53:00Z"/>
                <w:rFonts w:ascii="Arial" w:hAnsi="Arial" w:cs="Arial"/>
                <w:sz w:val="18"/>
                <w:szCs w:val="18"/>
                <w:lang w:eastAsia="zh-CN"/>
              </w:rPr>
            </w:pPr>
            <w:ins w:id="1244" w:author="Huawei" w:date="2023-04-10T19:5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45" w:author="Huawei" w:date="2023-04-10T19:53:00Z"/>
                <w:rFonts w:ascii="Arial" w:hAnsi="Arial" w:cs="Arial"/>
                <w:sz w:val="18"/>
                <w:szCs w:val="18"/>
                <w:vertAlign w:val="superscript"/>
                <w:lang w:eastAsia="zh-CN"/>
              </w:rPr>
            </w:pPr>
            <w:ins w:id="1246" w:author="Huawei" w:date="2023-04-10T19:53: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47" w:author="Huawei" w:date="2023-04-10T19:53:00Z"/>
                <w:rFonts w:ascii="Arial" w:hAnsi="Arial" w:cs="Arial"/>
                <w:bCs/>
                <w:sz w:val="18"/>
                <w:szCs w:val="18"/>
                <w:lang w:eastAsia="zh-CN"/>
              </w:rPr>
            </w:pPr>
            <w:ins w:id="1248" w:author="Huawei" w:date="2023-04-10T19:53: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49" w:author="Huawei" w:date="2023-04-10T19:53:00Z"/>
                <w:rFonts w:ascii="Arial" w:hAnsi="Arial" w:cs="Arial"/>
                <w:bCs/>
                <w:sz w:val="18"/>
                <w:szCs w:val="18"/>
                <w:lang w:eastAsia="zh-CN"/>
              </w:rPr>
            </w:pPr>
            <w:ins w:id="1250" w:author="Huawei" w:date="2023-04-10T19:53: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51" w:author="Huawei" w:date="2023-04-10T19:53:00Z"/>
                <w:rFonts w:ascii="Arial" w:hAnsi="Arial" w:cs="Arial"/>
                <w:bCs/>
                <w:sz w:val="18"/>
                <w:szCs w:val="18"/>
                <w:lang w:eastAsia="zh-CN"/>
              </w:rPr>
            </w:pPr>
            <w:ins w:id="1252" w:author="Huawei" w:date="2023-04-10T19:53:00Z">
              <w:r w:rsidRPr="00BF4EA9">
                <w:rPr>
                  <w:rFonts w:ascii="Arial" w:hAnsi="Arial" w:cs="Arial"/>
                  <w:bCs/>
                  <w:sz w:val="18"/>
                  <w:szCs w:val="18"/>
                  <w:lang w:eastAsia="zh-CN"/>
                </w:rPr>
                <w:t>20 (</w:t>
              </w:r>
              <w:proofErr w:type="spellStart"/>
              <w:r w:rsidRPr="00BF4EA9">
                <w:rPr>
                  <w:rFonts w:ascii="Arial" w:hAnsi="Arial" w:cs="Arial"/>
                  <w:bCs/>
                  <w:sz w:val="18"/>
                  <w:szCs w:val="18"/>
                  <w:lang w:eastAsia="zh-CN"/>
                </w:rPr>
                <w:t>RBstart</w:t>
              </w:r>
              <w:proofErr w:type="spellEnd"/>
              <w:r w:rsidRPr="00BF4EA9">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53" w:author="Huawei" w:date="2023-04-10T19:53:00Z"/>
                <w:rFonts w:ascii="Arial" w:hAnsi="Arial" w:cs="Arial"/>
                <w:color w:val="000000"/>
                <w:sz w:val="18"/>
                <w:szCs w:val="18"/>
                <w:lang w:eastAsia="zh-CN"/>
              </w:rPr>
            </w:pPr>
            <w:ins w:id="1254" w:author="Huawei" w:date="2023-04-10T19:53:00Z">
              <w:r w:rsidRPr="00BF4EA9">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Pr="00BF4EA9" w:rsidRDefault="005A62AF" w:rsidP="00FE7B92">
            <w:pPr>
              <w:spacing w:after="0"/>
              <w:jc w:val="center"/>
              <w:rPr>
                <w:ins w:id="1255" w:author="Huawei" w:date="2023-04-10T19:53:00Z"/>
                <w:rFonts w:ascii="Arial" w:hAnsi="Arial" w:cs="Arial"/>
                <w:bCs/>
                <w:color w:val="000000"/>
                <w:sz w:val="18"/>
                <w:szCs w:val="18"/>
                <w:lang w:eastAsia="zh-CN"/>
              </w:rPr>
            </w:pPr>
            <w:ins w:id="1256" w:author="Huawei" w:date="2023-04-10T19:53:00Z">
              <w:r w:rsidRPr="00BF4EA9">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57" w:author="Huawei" w:date="2023-04-10T19:53:00Z"/>
                <w:rFonts w:ascii="Arial" w:hAnsi="Arial" w:cs="Arial"/>
                <w:bCs/>
                <w:color w:val="000000"/>
                <w:sz w:val="18"/>
                <w:szCs w:val="18"/>
                <w:lang w:eastAsia="zh-CN"/>
              </w:rPr>
            </w:pPr>
            <w:ins w:id="1258" w:author="Huawei" w:date="2023-04-10T19:53: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BF4EA9" w:rsidRDefault="005A62AF" w:rsidP="00FE7B92">
            <w:pPr>
              <w:spacing w:after="0"/>
              <w:jc w:val="center"/>
              <w:rPr>
                <w:ins w:id="1259" w:author="Huawei" w:date="2023-04-10T19:53:00Z"/>
                <w:rFonts w:ascii="Arial" w:hAnsi="Arial" w:cs="Arial"/>
                <w:bCs/>
                <w:color w:val="000000"/>
                <w:sz w:val="18"/>
                <w:szCs w:val="18"/>
                <w:lang w:eastAsia="zh-CN"/>
              </w:rPr>
            </w:pPr>
            <w:ins w:id="1260" w:author="Huawei" w:date="2023-04-10T19:53:00Z">
              <w:r w:rsidRPr="00BF4EA9">
                <w:rPr>
                  <w:rFonts w:ascii="Arial" w:hAnsi="Arial" w:cs="Arial"/>
                  <w:bCs/>
                  <w:color w:val="000000"/>
                  <w:sz w:val="18"/>
                  <w:szCs w:val="18"/>
                  <w:lang w:eastAsia="zh-CN"/>
                </w:rPr>
                <w:t>UL5/DL1</w:t>
              </w:r>
            </w:ins>
          </w:p>
          <w:p w:rsidR="005A62AF" w:rsidRPr="00BF4EA9" w:rsidRDefault="005A62AF" w:rsidP="00FE7B92">
            <w:pPr>
              <w:spacing w:after="0"/>
              <w:jc w:val="center"/>
              <w:rPr>
                <w:ins w:id="1261" w:author="Huawei" w:date="2023-04-10T19:53:00Z"/>
                <w:rFonts w:ascii="Arial" w:hAnsi="Arial" w:cs="Arial"/>
                <w:bCs/>
                <w:color w:val="000000"/>
                <w:sz w:val="18"/>
                <w:szCs w:val="18"/>
                <w:lang w:eastAsia="zh-CN"/>
              </w:rPr>
            </w:pPr>
            <w:ins w:id="1262" w:author="Huawei" w:date="2023-04-10T19:53:00Z">
              <w:r w:rsidRPr="00BF4EA9">
                <w:rPr>
                  <w:rFonts w:ascii="Arial" w:hAnsi="Arial" w:cs="Arial"/>
                  <w:bCs/>
                  <w:color w:val="000000"/>
                  <w:sz w:val="18"/>
                  <w:szCs w:val="18"/>
                  <w:lang w:eastAsia="zh-CN"/>
                </w:rPr>
                <w:t>direct-hit</w:t>
              </w:r>
            </w:ins>
          </w:p>
        </w:tc>
      </w:tr>
      <w:tr w:rsidR="005A62AF" w:rsidTr="00FE7B92">
        <w:trPr>
          <w:trHeight w:val="300"/>
          <w:jc w:val="center"/>
          <w:ins w:id="126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64" w:author="Huawei" w:date="2023-04-10T19:53:00Z"/>
                <w:rFonts w:ascii="Arial" w:hAnsi="Arial" w:cs="Arial"/>
                <w:sz w:val="18"/>
                <w:szCs w:val="18"/>
                <w:lang w:eastAsia="zh-CN"/>
              </w:rPr>
            </w:pPr>
            <w:ins w:id="1265" w:author="Huawei" w:date="2023-04-10T19:53: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66" w:author="Huawei" w:date="2023-04-10T19:53:00Z"/>
                <w:rFonts w:ascii="Arial" w:hAnsi="Arial" w:cs="Arial"/>
                <w:sz w:val="18"/>
                <w:szCs w:val="18"/>
                <w:vertAlign w:val="superscript"/>
                <w:lang w:eastAsia="zh-CN"/>
              </w:rPr>
            </w:pPr>
            <w:ins w:id="1267"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68" w:author="Huawei" w:date="2023-04-10T19:53:00Z"/>
                <w:rFonts w:ascii="Arial" w:hAnsi="Arial" w:cs="Arial"/>
                <w:bCs/>
                <w:sz w:val="18"/>
                <w:szCs w:val="18"/>
                <w:lang w:eastAsia="zh-CN"/>
              </w:rPr>
            </w:pPr>
            <w:ins w:id="126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70" w:author="Huawei" w:date="2023-04-10T19:53:00Z"/>
                <w:rFonts w:ascii="Arial" w:hAnsi="Arial" w:cs="Arial"/>
                <w:bCs/>
                <w:sz w:val="18"/>
                <w:szCs w:val="18"/>
                <w:lang w:eastAsia="zh-CN"/>
              </w:rPr>
            </w:pPr>
            <w:ins w:id="127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72" w:author="Huawei" w:date="2023-04-10T19:53:00Z"/>
                <w:rFonts w:ascii="Arial" w:hAnsi="Arial" w:cs="Arial"/>
                <w:bCs/>
                <w:sz w:val="18"/>
                <w:szCs w:val="18"/>
                <w:lang w:eastAsia="zh-CN"/>
              </w:rPr>
            </w:pPr>
            <w:ins w:id="1273"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74" w:author="Huawei" w:date="2023-04-10T19:53:00Z"/>
                <w:rFonts w:ascii="Arial" w:hAnsi="Arial" w:cs="Arial"/>
                <w:color w:val="000000"/>
                <w:sz w:val="18"/>
                <w:szCs w:val="18"/>
                <w:lang w:eastAsia="zh-CN"/>
              </w:rPr>
            </w:pPr>
            <w:ins w:id="127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76" w:author="Huawei" w:date="2023-04-10T19:53:00Z"/>
                <w:rFonts w:ascii="Arial" w:hAnsi="Arial" w:cs="Arial"/>
                <w:bCs/>
                <w:color w:val="000000"/>
                <w:sz w:val="18"/>
                <w:szCs w:val="18"/>
                <w:lang w:eastAsia="zh-CN"/>
              </w:rPr>
            </w:pPr>
            <w:ins w:id="1277"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78" w:author="Huawei" w:date="2023-04-10T19:53:00Z"/>
                <w:rFonts w:ascii="Arial" w:hAnsi="Arial" w:cs="Arial"/>
                <w:bCs/>
                <w:color w:val="000000"/>
                <w:sz w:val="18"/>
                <w:szCs w:val="18"/>
                <w:lang w:eastAsia="zh-CN"/>
              </w:rPr>
            </w:pPr>
            <w:ins w:id="1279"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80" w:author="Huawei" w:date="2023-04-10T19:53:00Z"/>
                <w:rFonts w:ascii="Arial" w:hAnsi="Arial" w:cs="Arial"/>
                <w:bCs/>
                <w:color w:val="000000"/>
                <w:sz w:val="18"/>
                <w:szCs w:val="18"/>
                <w:lang w:eastAsia="zh-CN"/>
              </w:rPr>
            </w:pPr>
            <w:ins w:id="1281"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282" w:author="Huawei" w:date="2023-04-10T19:53:00Z"/>
                <w:rFonts w:ascii="Arial" w:hAnsi="Arial" w:cs="Arial"/>
                <w:bCs/>
                <w:color w:val="000000"/>
                <w:sz w:val="18"/>
                <w:szCs w:val="18"/>
                <w:lang w:eastAsia="zh-CN"/>
              </w:rPr>
            </w:pPr>
            <w:ins w:id="1283" w:author="Huawei" w:date="2023-04-10T19:53:00Z">
              <w:r>
                <w:rPr>
                  <w:rFonts w:ascii="Arial" w:hAnsi="Arial" w:cs="Arial"/>
                  <w:bCs/>
                  <w:color w:val="000000"/>
                  <w:sz w:val="18"/>
                  <w:szCs w:val="18"/>
                  <w:lang w:eastAsia="zh-CN"/>
                </w:rPr>
                <w:t>direct-hit</w:t>
              </w:r>
            </w:ins>
          </w:p>
        </w:tc>
      </w:tr>
      <w:tr w:rsidR="005A62AF" w:rsidTr="00FE7B92">
        <w:trPr>
          <w:trHeight w:val="300"/>
          <w:jc w:val="center"/>
          <w:ins w:id="128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85" w:author="Huawei" w:date="2023-04-10T19:53:00Z"/>
                <w:rFonts w:ascii="Arial" w:hAnsi="Arial" w:cs="Arial"/>
                <w:sz w:val="18"/>
                <w:szCs w:val="18"/>
                <w:lang w:eastAsia="zh-CN"/>
              </w:rPr>
            </w:pPr>
            <w:ins w:id="1286" w:author="Huawei" w:date="2023-04-10T19:53: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87" w:author="Huawei" w:date="2023-04-10T19:53:00Z"/>
                <w:rFonts w:ascii="Arial" w:hAnsi="Arial" w:cs="Arial"/>
                <w:sz w:val="18"/>
                <w:szCs w:val="18"/>
                <w:vertAlign w:val="superscript"/>
                <w:lang w:eastAsia="zh-CN"/>
              </w:rPr>
            </w:pPr>
            <w:ins w:id="1288"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89" w:author="Huawei" w:date="2023-04-10T19:53:00Z"/>
                <w:rFonts w:ascii="Arial" w:hAnsi="Arial" w:cs="Arial"/>
                <w:bCs/>
                <w:sz w:val="18"/>
                <w:szCs w:val="18"/>
                <w:lang w:eastAsia="zh-CN"/>
              </w:rPr>
            </w:pPr>
            <w:ins w:id="129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91" w:author="Huawei" w:date="2023-04-10T19:53:00Z"/>
                <w:rFonts w:ascii="Arial" w:hAnsi="Arial" w:cs="Arial"/>
                <w:bCs/>
                <w:sz w:val="18"/>
                <w:szCs w:val="18"/>
                <w:lang w:eastAsia="zh-CN"/>
              </w:rPr>
            </w:pPr>
            <w:ins w:id="129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93" w:author="Huawei" w:date="2023-04-10T19:53:00Z"/>
                <w:rFonts w:ascii="Arial" w:hAnsi="Arial" w:cs="Arial"/>
                <w:bCs/>
                <w:sz w:val="18"/>
                <w:szCs w:val="18"/>
                <w:lang w:eastAsia="zh-CN"/>
              </w:rPr>
            </w:pPr>
            <w:ins w:id="1294" w:author="Huawei" w:date="2023-04-10T19:53: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95" w:author="Huawei" w:date="2023-04-10T19:53:00Z"/>
                <w:rFonts w:ascii="Arial" w:hAnsi="Arial" w:cs="Arial"/>
                <w:color w:val="000000"/>
                <w:sz w:val="18"/>
                <w:szCs w:val="18"/>
                <w:lang w:eastAsia="zh-CN"/>
              </w:rPr>
            </w:pPr>
            <w:ins w:id="1296"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297" w:author="Huawei" w:date="2023-04-10T19:53:00Z"/>
                <w:rFonts w:ascii="Arial" w:hAnsi="Arial" w:cs="Arial"/>
                <w:bCs/>
                <w:color w:val="000000"/>
                <w:sz w:val="18"/>
                <w:szCs w:val="18"/>
                <w:lang w:eastAsia="zh-CN"/>
              </w:rPr>
            </w:pPr>
            <w:ins w:id="1298"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299" w:author="Huawei" w:date="2023-04-10T19:53:00Z"/>
                <w:rFonts w:ascii="Arial" w:hAnsi="Arial" w:cs="Arial"/>
                <w:bCs/>
                <w:color w:val="000000"/>
                <w:sz w:val="18"/>
                <w:szCs w:val="18"/>
                <w:lang w:eastAsia="zh-CN"/>
              </w:rPr>
            </w:pPr>
            <w:ins w:id="1300"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01" w:author="Huawei" w:date="2023-04-10T19:53:00Z"/>
                <w:rFonts w:ascii="Arial" w:hAnsi="Arial" w:cs="Arial"/>
                <w:bCs/>
                <w:color w:val="000000"/>
                <w:sz w:val="18"/>
                <w:szCs w:val="18"/>
                <w:lang w:eastAsia="zh-CN"/>
              </w:rPr>
            </w:pPr>
            <w:ins w:id="1302"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303" w:author="Huawei" w:date="2023-04-10T19:53:00Z"/>
                <w:rFonts w:ascii="Arial" w:hAnsi="Arial" w:cs="Arial"/>
                <w:bCs/>
                <w:color w:val="000000"/>
                <w:sz w:val="18"/>
                <w:szCs w:val="18"/>
                <w:lang w:eastAsia="zh-CN"/>
              </w:rPr>
            </w:pPr>
            <w:ins w:id="1304" w:author="Huawei" w:date="2023-04-10T19:53:00Z">
              <w:r>
                <w:rPr>
                  <w:rFonts w:ascii="Arial" w:hAnsi="Arial" w:cs="Arial"/>
                  <w:bCs/>
                  <w:color w:val="000000"/>
                  <w:sz w:val="18"/>
                  <w:szCs w:val="18"/>
                  <w:lang w:eastAsia="zh-CN"/>
                </w:rPr>
                <w:t>direct-hit</w:t>
              </w:r>
            </w:ins>
          </w:p>
        </w:tc>
      </w:tr>
      <w:tr w:rsidR="005A62AF" w:rsidTr="00FE7B92">
        <w:trPr>
          <w:trHeight w:val="300"/>
          <w:jc w:val="center"/>
          <w:ins w:id="130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06" w:author="Huawei" w:date="2023-04-10T19:53:00Z"/>
                <w:rFonts w:ascii="Arial" w:hAnsi="Arial" w:cs="Arial"/>
                <w:sz w:val="18"/>
                <w:szCs w:val="18"/>
                <w:lang w:eastAsia="zh-CN"/>
              </w:rPr>
            </w:pPr>
            <w:ins w:id="1307" w:author="Huawei" w:date="2023-04-10T19:53: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08" w:author="Huawei" w:date="2023-04-10T19:53:00Z"/>
                <w:rFonts w:ascii="Arial" w:hAnsi="Arial" w:cs="Arial"/>
                <w:sz w:val="18"/>
                <w:szCs w:val="18"/>
                <w:vertAlign w:val="superscript"/>
                <w:lang w:eastAsia="zh-CN"/>
              </w:rPr>
            </w:pPr>
            <w:ins w:id="1309"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10" w:author="Huawei" w:date="2023-04-10T19:53:00Z"/>
                <w:rFonts w:ascii="Arial" w:hAnsi="Arial" w:cs="Arial"/>
                <w:bCs/>
                <w:sz w:val="18"/>
                <w:szCs w:val="18"/>
                <w:lang w:eastAsia="zh-CN"/>
              </w:rPr>
            </w:pPr>
            <w:ins w:id="131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12" w:author="Huawei" w:date="2023-04-10T19:53:00Z"/>
                <w:rFonts w:ascii="Arial" w:hAnsi="Arial" w:cs="Arial"/>
                <w:bCs/>
                <w:sz w:val="18"/>
                <w:szCs w:val="18"/>
                <w:lang w:eastAsia="zh-CN"/>
              </w:rPr>
            </w:pPr>
            <w:ins w:id="131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14" w:author="Huawei" w:date="2023-04-10T19:53:00Z"/>
                <w:rFonts w:ascii="Arial" w:hAnsi="Arial" w:cs="Arial"/>
                <w:bCs/>
                <w:sz w:val="18"/>
                <w:szCs w:val="18"/>
                <w:lang w:eastAsia="zh-CN"/>
              </w:rPr>
            </w:pPr>
            <w:ins w:id="1315"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16" w:author="Huawei" w:date="2023-04-10T19:53:00Z"/>
                <w:rFonts w:ascii="Arial" w:hAnsi="Arial" w:cs="Arial"/>
                <w:color w:val="000000"/>
                <w:sz w:val="18"/>
                <w:szCs w:val="18"/>
                <w:lang w:eastAsia="zh-CN"/>
              </w:rPr>
            </w:pPr>
            <w:ins w:id="1317"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18" w:author="Huawei" w:date="2023-04-10T19:53:00Z"/>
                <w:rFonts w:ascii="Arial" w:hAnsi="Arial" w:cs="Arial"/>
                <w:bCs/>
                <w:color w:val="000000"/>
                <w:sz w:val="18"/>
                <w:szCs w:val="18"/>
                <w:lang w:eastAsia="zh-CN"/>
              </w:rPr>
            </w:pPr>
            <w:ins w:id="1319"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20" w:author="Huawei" w:date="2023-04-10T19:53:00Z"/>
                <w:rFonts w:ascii="Arial" w:hAnsi="Arial" w:cs="Arial"/>
                <w:bCs/>
                <w:color w:val="000000"/>
                <w:sz w:val="18"/>
                <w:szCs w:val="18"/>
                <w:lang w:eastAsia="zh-CN"/>
              </w:rPr>
            </w:pPr>
            <w:ins w:id="1321"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22" w:author="Huawei" w:date="2023-04-10T19:53:00Z"/>
                <w:rFonts w:ascii="Arial" w:hAnsi="Arial" w:cs="Arial"/>
                <w:bCs/>
                <w:color w:val="000000"/>
                <w:sz w:val="18"/>
                <w:szCs w:val="18"/>
                <w:lang w:eastAsia="zh-CN"/>
              </w:rPr>
            </w:pPr>
            <w:ins w:id="1323"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324" w:author="Huawei" w:date="2023-04-10T19:53:00Z"/>
                <w:rFonts w:ascii="Arial" w:hAnsi="Arial" w:cs="Arial"/>
                <w:bCs/>
                <w:color w:val="000000"/>
                <w:sz w:val="18"/>
                <w:szCs w:val="18"/>
                <w:lang w:eastAsia="zh-CN"/>
              </w:rPr>
            </w:pPr>
            <w:ins w:id="1325" w:author="Huawei" w:date="2023-04-10T19:53:00Z">
              <w:r>
                <w:rPr>
                  <w:rFonts w:ascii="Arial" w:hAnsi="Arial" w:cs="Arial"/>
                  <w:bCs/>
                  <w:color w:val="000000"/>
                  <w:sz w:val="18"/>
                  <w:szCs w:val="18"/>
                  <w:lang w:eastAsia="zh-CN"/>
                </w:rPr>
                <w:t>direct-hit</w:t>
              </w:r>
            </w:ins>
          </w:p>
        </w:tc>
      </w:tr>
      <w:tr w:rsidR="005A62AF" w:rsidTr="00FE7B92">
        <w:trPr>
          <w:trHeight w:val="300"/>
          <w:jc w:val="center"/>
          <w:ins w:id="132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27" w:author="Huawei" w:date="2023-04-10T19:53:00Z"/>
                <w:rFonts w:ascii="Arial" w:hAnsi="Arial" w:cs="Arial"/>
                <w:sz w:val="18"/>
                <w:szCs w:val="18"/>
                <w:lang w:eastAsia="zh-CN"/>
              </w:rPr>
            </w:pPr>
            <w:ins w:id="1328" w:author="Huawei" w:date="2023-04-10T19:53: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29" w:author="Huawei" w:date="2023-04-10T19:53:00Z"/>
                <w:rFonts w:ascii="Arial" w:hAnsi="Arial" w:cs="Arial"/>
                <w:sz w:val="18"/>
                <w:szCs w:val="18"/>
                <w:vertAlign w:val="superscript"/>
                <w:lang w:eastAsia="zh-CN"/>
              </w:rPr>
            </w:pPr>
            <w:ins w:id="1330"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31" w:author="Huawei" w:date="2023-04-10T19:53:00Z"/>
                <w:rFonts w:ascii="Arial" w:hAnsi="Arial" w:cs="Arial"/>
                <w:bCs/>
                <w:sz w:val="18"/>
                <w:szCs w:val="18"/>
                <w:lang w:eastAsia="zh-CN"/>
              </w:rPr>
            </w:pPr>
            <w:ins w:id="133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33" w:author="Huawei" w:date="2023-04-10T19:53:00Z"/>
                <w:rFonts w:ascii="Arial" w:hAnsi="Arial" w:cs="Arial"/>
                <w:bCs/>
                <w:sz w:val="18"/>
                <w:szCs w:val="18"/>
                <w:lang w:eastAsia="zh-CN"/>
              </w:rPr>
            </w:pPr>
            <w:ins w:id="133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35" w:author="Huawei" w:date="2023-04-10T19:53:00Z"/>
                <w:rFonts w:ascii="Arial" w:hAnsi="Arial" w:cs="Arial"/>
                <w:bCs/>
                <w:sz w:val="18"/>
                <w:szCs w:val="18"/>
                <w:lang w:eastAsia="zh-CN"/>
              </w:rPr>
            </w:pPr>
            <w:ins w:id="1336" w:author="Huawei" w:date="2023-04-10T19:53: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37" w:author="Huawei" w:date="2023-04-10T19:53:00Z"/>
                <w:rFonts w:ascii="Arial" w:hAnsi="Arial" w:cs="Arial"/>
                <w:color w:val="000000"/>
                <w:sz w:val="18"/>
                <w:szCs w:val="18"/>
                <w:lang w:eastAsia="zh-CN"/>
              </w:rPr>
            </w:pPr>
            <w:ins w:id="1338"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39" w:author="Huawei" w:date="2023-04-10T19:53:00Z"/>
                <w:rFonts w:ascii="Arial" w:hAnsi="Arial" w:cs="Arial"/>
                <w:bCs/>
                <w:color w:val="000000"/>
                <w:sz w:val="18"/>
                <w:szCs w:val="18"/>
                <w:lang w:eastAsia="zh-CN"/>
              </w:rPr>
            </w:pPr>
            <w:ins w:id="1340"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41" w:author="Huawei" w:date="2023-04-10T19:53:00Z"/>
                <w:rFonts w:ascii="Arial" w:hAnsi="Arial" w:cs="Arial"/>
                <w:bCs/>
                <w:color w:val="000000"/>
                <w:sz w:val="18"/>
                <w:szCs w:val="18"/>
                <w:lang w:eastAsia="zh-CN"/>
              </w:rPr>
            </w:pPr>
            <w:ins w:id="1342"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43" w:author="Huawei" w:date="2023-04-10T19:53:00Z"/>
                <w:rFonts w:ascii="Arial" w:hAnsi="Arial" w:cs="Arial"/>
                <w:bCs/>
                <w:color w:val="000000"/>
                <w:sz w:val="18"/>
                <w:szCs w:val="18"/>
                <w:lang w:eastAsia="zh-CN"/>
              </w:rPr>
            </w:pPr>
            <w:ins w:id="1344"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345" w:author="Huawei" w:date="2023-04-10T19:53:00Z"/>
                <w:rFonts w:ascii="Arial" w:hAnsi="Arial" w:cs="Arial"/>
                <w:bCs/>
                <w:color w:val="000000"/>
                <w:sz w:val="18"/>
                <w:szCs w:val="18"/>
                <w:lang w:eastAsia="zh-CN"/>
              </w:rPr>
            </w:pPr>
            <w:ins w:id="1346" w:author="Huawei" w:date="2023-04-10T19:53:00Z">
              <w:r>
                <w:rPr>
                  <w:rFonts w:ascii="Arial" w:hAnsi="Arial" w:cs="Arial"/>
                  <w:bCs/>
                  <w:color w:val="000000"/>
                  <w:sz w:val="18"/>
                  <w:szCs w:val="18"/>
                  <w:lang w:eastAsia="zh-CN"/>
                </w:rPr>
                <w:t>direct-hit</w:t>
              </w:r>
            </w:ins>
          </w:p>
        </w:tc>
      </w:tr>
      <w:tr w:rsidR="005A62AF" w:rsidTr="00FE7B92">
        <w:trPr>
          <w:trHeight w:val="300"/>
          <w:jc w:val="center"/>
          <w:ins w:id="134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48" w:author="Huawei" w:date="2023-04-10T19:53:00Z"/>
                <w:rFonts w:ascii="Arial" w:hAnsi="Arial" w:cs="Arial"/>
                <w:sz w:val="18"/>
                <w:szCs w:val="18"/>
                <w:lang w:eastAsia="zh-CN"/>
              </w:rPr>
            </w:pPr>
            <w:ins w:id="1349" w:author="Huawei" w:date="2023-04-10T19:5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50" w:author="Huawei" w:date="2023-04-10T19:53:00Z"/>
                <w:rFonts w:ascii="Arial" w:hAnsi="Arial" w:cs="Arial"/>
                <w:sz w:val="18"/>
                <w:szCs w:val="18"/>
                <w:vertAlign w:val="superscript"/>
                <w:lang w:eastAsia="zh-CN"/>
              </w:rPr>
            </w:pPr>
            <w:ins w:id="1351"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52" w:author="Huawei" w:date="2023-04-10T19:53:00Z"/>
                <w:rFonts w:ascii="Arial" w:hAnsi="Arial" w:cs="Arial"/>
                <w:bCs/>
                <w:sz w:val="18"/>
                <w:szCs w:val="18"/>
                <w:lang w:eastAsia="zh-CN"/>
              </w:rPr>
            </w:pPr>
            <w:ins w:id="135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54" w:author="Huawei" w:date="2023-04-10T19:53:00Z"/>
                <w:rFonts w:ascii="Arial" w:hAnsi="Arial" w:cs="Arial"/>
                <w:bCs/>
                <w:sz w:val="18"/>
                <w:szCs w:val="18"/>
                <w:lang w:eastAsia="zh-CN"/>
              </w:rPr>
            </w:pPr>
            <w:ins w:id="135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56" w:author="Huawei" w:date="2023-04-10T19:53:00Z"/>
                <w:rFonts w:ascii="Arial" w:hAnsi="Arial" w:cs="Arial"/>
                <w:bCs/>
                <w:sz w:val="18"/>
                <w:szCs w:val="18"/>
                <w:lang w:eastAsia="zh-CN"/>
              </w:rPr>
            </w:pPr>
            <w:ins w:id="1357"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58" w:author="Huawei" w:date="2023-04-10T19:53:00Z"/>
                <w:rFonts w:ascii="Arial" w:hAnsi="Arial" w:cs="Arial"/>
                <w:color w:val="000000"/>
                <w:sz w:val="18"/>
                <w:szCs w:val="18"/>
                <w:lang w:eastAsia="zh-CN"/>
              </w:rPr>
            </w:pPr>
            <w:ins w:id="1359"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60" w:author="Huawei" w:date="2023-04-10T19:53:00Z"/>
                <w:rFonts w:ascii="Arial" w:hAnsi="Arial" w:cs="Arial"/>
                <w:bCs/>
                <w:color w:val="000000"/>
                <w:sz w:val="18"/>
                <w:szCs w:val="18"/>
                <w:lang w:eastAsia="zh-CN"/>
              </w:rPr>
            </w:pPr>
            <w:ins w:id="1361"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62" w:author="Huawei" w:date="2023-04-10T19:53:00Z"/>
                <w:rFonts w:ascii="Arial" w:hAnsi="Arial" w:cs="Arial"/>
                <w:bCs/>
                <w:color w:val="000000"/>
                <w:sz w:val="18"/>
                <w:szCs w:val="18"/>
                <w:lang w:eastAsia="zh-CN"/>
              </w:rPr>
            </w:pPr>
            <w:ins w:id="1363"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64" w:author="Huawei" w:date="2023-04-10T19:53:00Z"/>
                <w:rFonts w:ascii="Arial" w:hAnsi="Arial" w:cs="Arial"/>
                <w:bCs/>
                <w:color w:val="000000"/>
                <w:sz w:val="18"/>
                <w:szCs w:val="18"/>
                <w:lang w:eastAsia="zh-CN"/>
              </w:rPr>
            </w:pPr>
            <w:ins w:id="1365"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366" w:author="Huawei" w:date="2023-04-10T19:53:00Z"/>
                <w:rFonts w:ascii="Arial" w:hAnsi="Arial" w:cs="Arial"/>
                <w:bCs/>
                <w:color w:val="000000"/>
                <w:sz w:val="18"/>
                <w:szCs w:val="18"/>
                <w:lang w:eastAsia="zh-CN"/>
              </w:rPr>
            </w:pPr>
            <w:ins w:id="1367" w:author="Huawei" w:date="2023-04-10T19:53:00Z">
              <w:r>
                <w:rPr>
                  <w:rFonts w:ascii="Arial" w:hAnsi="Arial" w:cs="Arial"/>
                  <w:bCs/>
                  <w:color w:val="000000"/>
                  <w:sz w:val="18"/>
                  <w:szCs w:val="18"/>
                  <w:lang w:eastAsia="zh-CN"/>
                </w:rPr>
                <w:t>direct-hit</w:t>
              </w:r>
            </w:ins>
          </w:p>
        </w:tc>
      </w:tr>
      <w:tr w:rsidR="005A62AF" w:rsidTr="00FE7B92">
        <w:trPr>
          <w:trHeight w:val="300"/>
          <w:jc w:val="center"/>
          <w:ins w:id="136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69" w:author="Huawei" w:date="2023-04-10T19:53:00Z"/>
                <w:rFonts w:ascii="Arial" w:hAnsi="Arial" w:cs="Arial"/>
                <w:sz w:val="18"/>
                <w:szCs w:val="18"/>
                <w:lang w:eastAsia="zh-CN"/>
              </w:rPr>
            </w:pPr>
            <w:ins w:id="1370" w:author="Huawei" w:date="2023-04-10T19:5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71" w:author="Huawei" w:date="2023-04-10T19:53:00Z"/>
                <w:rFonts w:ascii="Arial" w:hAnsi="Arial" w:cs="Arial"/>
                <w:sz w:val="18"/>
                <w:szCs w:val="18"/>
                <w:vertAlign w:val="superscript"/>
                <w:lang w:eastAsia="zh-CN"/>
              </w:rPr>
            </w:pPr>
            <w:ins w:id="1372"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73" w:author="Huawei" w:date="2023-04-10T19:53:00Z"/>
                <w:rFonts w:ascii="Arial" w:hAnsi="Arial" w:cs="Arial"/>
                <w:bCs/>
                <w:sz w:val="18"/>
                <w:szCs w:val="18"/>
                <w:lang w:eastAsia="zh-CN"/>
              </w:rPr>
            </w:pPr>
            <w:ins w:id="137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75" w:author="Huawei" w:date="2023-04-10T19:53:00Z"/>
                <w:rFonts w:ascii="Arial" w:hAnsi="Arial" w:cs="Arial"/>
                <w:bCs/>
                <w:sz w:val="18"/>
                <w:szCs w:val="18"/>
                <w:lang w:eastAsia="zh-CN"/>
              </w:rPr>
            </w:pPr>
            <w:ins w:id="137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77" w:author="Huawei" w:date="2023-04-10T19:53:00Z"/>
                <w:rFonts w:ascii="Arial" w:hAnsi="Arial" w:cs="Arial"/>
                <w:bCs/>
                <w:sz w:val="18"/>
                <w:szCs w:val="18"/>
                <w:lang w:eastAsia="zh-CN"/>
              </w:rPr>
            </w:pPr>
            <w:ins w:id="137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79" w:author="Huawei" w:date="2023-04-10T19:53:00Z"/>
                <w:rFonts w:ascii="Arial" w:hAnsi="Arial" w:cs="Arial"/>
                <w:color w:val="000000"/>
                <w:sz w:val="18"/>
                <w:szCs w:val="18"/>
                <w:lang w:eastAsia="zh-CN"/>
              </w:rPr>
            </w:pPr>
            <w:ins w:id="1380"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381" w:author="Huawei" w:date="2023-04-10T19:53:00Z"/>
                <w:rFonts w:ascii="Arial" w:hAnsi="Arial" w:cs="Arial"/>
                <w:bCs/>
                <w:color w:val="000000"/>
                <w:sz w:val="18"/>
                <w:szCs w:val="18"/>
                <w:lang w:eastAsia="zh-CN"/>
              </w:rPr>
            </w:pPr>
            <w:ins w:id="1382"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83" w:author="Huawei" w:date="2023-04-10T19:53:00Z"/>
                <w:rFonts w:ascii="Arial" w:hAnsi="Arial" w:cs="Arial"/>
                <w:bCs/>
                <w:color w:val="000000"/>
                <w:sz w:val="18"/>
                <w:szCs w:val="18"/>
                <w:lang w:eastAsia="zh-CN"/>
              </w:rPr>
            </w:pPr>
            <w:ins w:id="1384"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385" w:author="Huawei" w:date="2023-04-10T19:53:00Z"/>
                <w:rFonts w:ascii="Arial" w:hAnsi="Arial" w:cs="Arial"/>
                <w:bCs/>
                <w:color w:val="000000"/>
                <w:sz w:val="18"/>
                <w:szCs w:val="18"/>
                <w:lang w:eastAsia="zh-CN"/>
              </w:rPr>
            </w:pPr>
            <w:ins w:id="1386"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387" w:author="Huawei" w:date="2023-04-10T19:53:00Z"/>
                <w:rFonts w:ascii="Arial" w:hAnsi="Arial" w:cs="Arial"/>
                <w:bCs/>
                <w:color w:val="000000"/>
                <w:sz w:val="18"/>
                <w:szCs w:val="18"/>
                <w:lang w:eastAsia="zh-CN"/>
              </w:rPr>
            </w:pPr>
            <w:ins w:id="1388" w:author="Huawei" w:date="2023-04-10T19:53:00Z">
              <w:r>
                <w:rPr>
                  <w:rFonts w:ascii="Arial" w:hAnsi="Arial" w:cs="Arial"/>
                  <w:bCs/>
                  <w:color w:val="000000"/>
                  <w:sz w:val="18"/>
                  <w:szCs w:val="18"/>
                  <w:lang w:eastAsia="zh-CN"/>
                </w:rPr>
                <w:t>direct-hit</w:t>
              </w:r>
            </w:ins>
          </w:p>
        </w:tc>
      </w:tr>
      <w:tr w:rsidR="005A62AF" w:rsidTr="00FE7B92">
        <w:trPr>
          <w:trHeight w:val="300"/>
          <w:jc w:val="center"/>
          <w:ins w:id="138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390" w:author="Huawei" w:date="2023-04-10T19:53:00Z"/>
                <w:rFonts w:ascii="Arial" w:hAnsi="Arial" w:cs="Arial"/>
                <w:sz w:val="18"/>
                <w:szCs w:val="18"/>
                <w:lang w:eastAsia="zh-CN"/>
              </w:rPr>
            </w:pPr>
            <w:ins w:id="1391" w:author="Huawei" w:date="2023-04-10T19:5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392" w:author="Huawei" w:date="2023-04-10T19:53:00Z"/>
                <w:rFonts w:ascii="Arial" w:hAnsi="Arial" w:cs="Arial"/>
                <w:sz w:val="18"/>
                <w:szCs w:val="18"/>
                <w:vertAlign w:val="superscript"/>
                <w:lang w:eastAsia="zh-CN"/>
              </w:rPr>
            </w:pPr>
            <w:ins w:id="1393"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394" w:author="Huawei" w:date="2023-04-10T19:53:00Z"/>
                <w:rFonts w:ascii="Arial" w:hAnsi="Arial" w:cs="Arial"/>
                <w:bCs/>
                <w:sz w:val="18"/>
                <w:szCs w:val="18"/>
                <w:lang w:eastAsia="zh-CN"/>
              </w:rPr>
            </w:pPr>
            <w:ins w:id="139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396" w:author="Huawei" w:date="2023-04-10T19:53:00Z"/>
                <w:rFonts w:ascii="Arial" w:hAnsi="Arial" w:cs="Arial"/>
                <w:bCs/>
                <w:sz w:val="18"/>
                <w:szCs w:val="18"/>
                <w:lang w:eastAsia="zh-CN"/>
              </w:rPr>
            </w:pPr>
            <w:ins w:id="139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398" w:author="Huawei" w:date="2023-04-10T19:53:00Z"/>
                <w:rFonts w:ascii="Arial" w:hAnsi="Arial" w:cs="Arial"/>
                <w:bCs/>
                <w:sz w:val="18"/>
                <w:szCs w:val="18"/>
                <w:lang w:eastAsia="zh-CN"/>
              </w:rPr>
            </w:pPr>
            <w:ins w:id="1399"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00" w:author="Huawei" w:date="2023-04-10T19:53:00Z"/>
                <w:rFonts w:ascii="Arial" w:hAnsi="Arial" w:cs="Arial"/>
                <w:color w:val="000000"/>
                <w:sz w:val="18"/>
                <w:szCs w:val="18"/>
                <w:lang w:eastAsia="zh-CN"/>
              </w:rPr>
            </w:pPr>
            <w:ins w:id="1401"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02" w:author="Huawei" w:date="2023-04-10T19:53:00Z"/>
                <w:rFonts w:ascii="Arial" w:hAnsi="Arial" w:cs="Arial"/>
                <w:bCs/>
                <w:color w:val="000000"/>
                <w:sz w:val="18"/>
                <w:szCs w:val="18"/>
                <w:lang w:eastAsia="zh-CN"/>
              </w:rPr>
            </w:pPr>
            <w:ins w:id="1403"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04" w:author="Huawei" w:date="2023-04-10T19:53:00Z"/>
                <w:rFonts w:ascii="Arial" w:hAnsi="Arial" w:cs="Arial"/>
                <w:bCs/>
                <w:color w:val="000000"/>
                <w:sz w:val="18"/>
                <w:szCs w:val="18"/>
                <w:lang w:eastAsia="zh-CN"/>
              </w:rPr>
            </w:pPr>
            <w:ins w:id="1405"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06" w:author="Huawei" w:date="2023-04-10T19:53:00Z"/>
                <w:rFonts w:ascii="Arial" w:hAnsi="Arial" w:cs="Arial"/>
                <w:bCs/>
                <w:color w:val="000000"/>
                <w:sz w:val="18"/>
                <w:szCs w:val="18"/>
                <w:lang w:eastAsia="zh-CN"/>
              </w:rPr>
            </w:pPr>
            <w:ins w:id="1407"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408" w:author="Huawei" w:date="2023-04-10T19:53:00Z"/>
                <w:rFonts w:ascii="Arial" w:hAnsi="Arial" w:cs="Arial"/>
                <w:bCs/>
                <w:color w:val="000000"/>
                <w:sz w:val="18"/>
                <w:szCs w:val="18"/>
                <w:lang w:eastAsia="zh-CN"/>
              </w:rPr>
            </w:pPr>
            <w:ins w:id="1409" w:author="Huawei" w:date="2023-04-10T19:53:00Z">
              <w:r>
                <w:rPr>
                  <w:rFonts w:ascii="Arial" w:hAnsi="Arial" w:cs="Arial"/>
                  <w:bCs/>
                  <w:color w:val="000000"/>
                  <w:sz w:val="18"/>
                  <w:szCs w:val="18"/>
                  <w:lang w:eastAsia="zh-CN"/>
                </w:rPr>
                <w:t>direct-hit</w:t>
              </w:r>
            </w:ins>
          </w:p>
        </w:tc>
      </w:tr>
      <w:tr w:rsidR="005A62AF" w:rsidTr="00FE7B92">
        <w:trPr>
          <w:trHeight w:val="300"/>
          <w:jc w:val="center"/>
          <w:ins w:id="141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11" w:author="Huawei" w:date="2023-04-10T19:53:00Z"/>
                <w:rFonts w:ascii="Arial" w:hAnsi="Arial" w:cs="Arial"/>
                <w:sz w:val="18"/>
                <w:szCs w:val="18"/>
                <w:lang w:eastAsia="zh-CN"/>
              </w:rPr>
            </w:pPr>
            <w:ins w:id="1412" w:author="Huawei" w:date="2023-04-10T19:5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13" w:author="Huawei" w:date="2023-04-10T19:53:00Z"/>
                <w:rFonts w:ascii="Arial" w:hAnsi="Arial" w:cs="Arial"/>
                <w:sz w:val="18"/>
                <w:szCs w:val="18"/>
                <w:vertAlign w:val="superscript"/>
                <w:lang w:eastAsia="zh-CN"/>
              </w:rPr>
            </w:pPr>
            <w:ins w:id="1414"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15" w:author="Huawei" w:date="2023-04-10T19:53:00Z"/>
                <w:rFonts w:ascii="Arial" w:hAnsi="Arial" w:cs="Arial"/>
                <w:bCs/>
                <w:sz w:val="18"/>
                <w:szCs w:val="18"/>
                <w:lang w:eastAsia="zh-CN"/>
              </w:rPr>
            </w:pPr>
            <w:ins w:id="141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17" w:author="Huawei" w:date="2023-04-10T19:53:00Z"/>
                <w:rFonts w:ascii="Arial" w:hAnsi="Arial" w:cs="Arial"/>
                <w:bCs/>
                <w:sz w:val="18"/>
                <w:szCs w:val="18"/>
                <w:lang w:eastAsia="zh-CN"/>
              </w:rPr>
            </w:pPr>
            <w:ins w:id="141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19" w:author="Huawei" w:date="2023-04-10T19:53:00Z"/>
                <w:rFonts w:ascii="Arial" w:hAnsi="Arial" w:cs="Arial"/>
                <w:bCs/>
                <w:sz w:val="18"/>
                <w:szCs w:val="18"/>
                <w:lang w:eastAsia="zh-CN"/>
              </w:rPr>
            </w:pPr>
            <w:ins w:id="142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21" w:author="Huawei" w:date="2023-04-10T19:53:00Z"/>
                <w:rFonts w:ascii="Arial" w:hAnsi="Arial" w:cs="Arial"/>
                <w:color w:val="000000"/>
                <w:sz w:val="18"/>
                <w:szCs w:val="18"/>
                <w:lang w:eastAsia="zh-CN"/>
              </w:rPr>
            </w:pPr>
            <w:ins w:id="1422"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23" w:author="Huawei" w:date="2023-04-10T19:53:00Z"/>
                <w:rFonts w:ascii="Arial" w:hAnsi="Arial" w:cs="Arial"/>
                <w:bCs/>
                <w:color w:val="000000"/>
                <w:sz w:val="18"/>
                <w:szCs w:val="18"/>
                <w:lang w:eastAsia="zh-CN"/>
              </w:rPr>
            </w:pPr>
            <w:ins w:id="1424"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25" w:author="Huawei" w:date="2023-04-10T19:53:00Z"/>
                <w:rFonts w:ascii="Arial" w:hAnsi="Arial" w:cs="Arial"/>
                <w:bCs/>
                <w:color w:val="000000"/>
                <w:sz w:val="18"/>
                <w:szCs w:val="18"/>
                <w:lang w:eastAsia="zh-CN"/>
              </w:rPr>
            </w:pPr>
            <w:ins w:id="1426"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27" w:author="Huawei" w:date="2023-04-10T19:53:00Z"/>
                <w:rFonts w:ascii="Arial" w:hAnsi="Arial" w:cs="Arial"/>
                <w:bCs/>
                <w:color w:val="000000"/>
                <w:sz w:val="18"/>
                <w:szCs w:val="18"/>
                <w:lang w:eastAsia="zh-CN"/>
              </w:rPr>
            </w:pPr>
            <w:ins w:id="1428"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429" w:author="Huawei" w:date="2023-04-10T19:53:00Z"/>
                <w:rFonts w:ascii="Arial" w:hAnsi="Arial" w:cs="Arial"/>
                <w:bCs/>
                <w:color w:val="000000"/>
                <w:sz w:val="18"/>
                <w:szCs w:val="18"/>
                <w:lang w:eastAsia="zh-CN"/>
              </w:rPr>
            </w:pPr>
            <w:ins w:id="1430" w:author="Huawei" w:date="2023-04-10T19:53:00Z">
              <w:r>
                <w:rPr>
                  <w:rFonts w:ascii="Arial" w:hAnsi="Arial" w:cs="Arial"/>
                  <w:bCs/>
                  <w:color w:val="000000"/>
                  <w:sz w:val="18"/>
                  <w:szCs w:val="18"/>
                  <w:lang w:eastAsia="zh-CN"/>
                </w:rPr>
                <w:t>direct-hit</w:t>
              </w:r>
            </w:ins>
          </w:p>
        </w:tc>
      </w:tr>
      <w:tr w:rsidR="005A62AF" w:rsidTr="00FE7B92">
        <w:trPr>
          <w:trHeight w:val="300"/>
          <w:jc w:val="center"/>
          <w:ins w:id="143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32" w:author="Huawei" w:date="2023-04-10T19:53:00Z"/>
                <w:rFonts w:ascii="Arial" w:hAnsi="Arial" w:cs="Arial"/>
                <w:sz w:val="18"/>
                <w:szCs w:val="18"/>
                <w:lang w:eastAsia="zh-CN"/>
              </w:rPr>
            </w:pPr>
            <w:ins w:id="1433" w:author="Huawei" w:date="2023-04-10T19:5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34" w:author="Huawei" w:date="2023-04-10T19:53:00Z"/>
                <w:rFonts w:ascii="Arial" w:hAnsi="Arial" w:cs="Arial"/>
                <w:sz w:val="18"/>
                <w:szCs w:val="18"/>
                <w:vertAlign w:val="superscript"/>
                <w:lang w:eastAsia="zh-CN"/>
              </w:rPr>
            </w:pPr>
            <w:ins w:id="1435"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36" w:author="Huawei" w:date="2023-04-10T19:53:00Z"/>
                <w:rFonts w:ascii="Arial" w:hAnsi="Arial" w:cs="Arial"/>
                <w:bCs/>
                <w:sz w:val="18"/>
                <w:szCs w:val="18"/>
                <w:lang w:eastAsia="zh-CN"/>
              </w:rPr>
            </w:pPr>
            <w:ins w:id="143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38" w:author="Huawei" w:date="2023-04-10T19:53:00Z"/>
                <w:rFonts w:ascii="Arial" w:hAnsi="Arial" w:cs="Arial"/>
                <w:bCs/>
                <w:sz w:val="18"/>
                <w:szCs w:val="18"/>
                <w:lang w:eastAsia="zh-CN"/>
              </w:rPr>
            </w:pPr>
            <w:ins w:id="143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40" w:author="Huawei" w:date="2023-04-10T19:53:00Z"/>
                <w:rFonts w:ascii="Arial" w:hAnsi="Arial" w:cs="Arial"/>
                <w:bCs/>
                <w:sz w:val="18"/>
                <w:szCs w:val="18"/>
                <w:lang w:eastAsia="zh-CN"/>
              </w:rPr>
            </w:pPr>
            <w:ins w:id="1441"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42" w:author="Huawei" w:date="2023-04-10T19:53:00Z"/>
                <w:rFonts w:ascii="Arial" w:hAnsi="Arial" w:cs="Arial"/>
                <w:color w:val="000000"/>
                <w:sz w:val="18"/>
                <w:szCs w:val="18"/>
                <w:lang w:eastAsia="zh-CN"/>
              </w:rPr>
            </w:pPr>
            <w:ins w:id="1443"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44" w:author="Huawei" w:date="2023-04-10T19:53:00Z"/>
                <w:rFonts w:ascii="Arial" w:hAnsi="Arial" w:cs="Arial"/>
                <w:bCs/>
                <w:color w:val="000000"/>
                <w:sz w:val="18"/>
                <w:szCs w:val="18"/>
                <w:lang w:eastAsia="zh-CN"/>
              </w:rPr>
            </w:pPr>
            <w:ins w:id="1445"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46" w:author="Huawei" w:date="2023-04-10T19:53:00Z"/>
                <w:rFonts w:ascii="Arial" w:hAnsi="Arial" w:cs="Arial"/>
                <w:bCs/>
                <w:color w:val="000000"/>
                <w:sz w:val="18"/>
                <w:szCs w:val="18"/>
                <w:lang w:eastAsia="zh-CN"/>
              </w:rPr>
            </w:pPr>
            <w:ins w:id="1447"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48" w:author="Huawei" w:date="2023-04-10T19:53:00Z"/>
                <w:rFonts w:ascii="Arial" w:hAnsi="Arial" w:cs="Arial"/>
                <w:bCs/>
                <w:color w:val="000000"/>
                <w:sz w:val="18"/>
                <w:szCs w:val="18"/>
                <w:lang w:eastAsia="zh-CN"/>
              </w:rPr>
            </w:pPr>
            <w:ins w:id="1449"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450" w:author="Huawei" w:date="2023-04-10T19:53:00Z"/>
                <w:rFonts w:ascii="Arial" w:hAnsi="Arial" w:cs="Arial"/>
                <w:bCs/>
                <w:color w:val="000000"/>
                <w:sz w:val="18"/>
                <w:szCs w:val="18"/>
                <w:lang w:eastAsia="zh-CN"/>
              </w:rPr>
            </w:pPr>
            <w:ins w:id="1451" w:author="Huawei" w:date="2023-04-10T19:53:00Z">
              <w:r>
                <w:rPr>
                  <w:rFonts w:ascii="Arial" w:hAnsi="Arial" w:cs="Arial"/>
                  <w:bCs/>
                  <w:color w:val="000000"/>
                  <w:sz w:val="18"/>
                  <w:szCs w:val="18"/>
                  <w:lang w:eastAsia="zh-CN"/>
                </w:rPr>
                <w:t>direct-hit</w:t>
              </w:r>
            </w:ins>
          </w:p>
        </w:tc>
      </w:tr>
      <w:tr w:rsidR="005A62AF" w:rsidTr="00FE7B92">
        <w:trPr>
          <w:trHeight w:val="300"/>
          <w:jc w:val="center"/>
          <w:ins w:id="145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53" w:author="Huawei" w:date="2023-04-10T19:53:00Z"/>
                <w:rFonts w:ascii="Arial" w:hAnsi="Arial" w:cs="Arial"/>
                <w:sz w:val="18"/>
                <w:szCs w:val="18"/>
                <w:lang w:eastAsia="zh-CN"/>
              </w:rPr>
            </w:pPr>
            <w:ins w:id="1454" w:author="Huawei" w:date="2023-04-10T19:5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55" w:author="Huawei" w:date="2023-04-10T19:53:00Z"/>
                <w:rFonts w:ascii="Arial" w:hAnsi="Arial" w:cs="Arial"/>
                <w:sz w:val="18"/>
                <w:szCs w:val="18"/>
                <w:vertAlign w:val="superscript"/>
                <w:lang w:eastAsia="zh-CN"/>
              </w:rPr>
            </w:pPr>
            <w:ins w:id="1456"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57" w:author="Huawei" w:date="2023-04-10T19:53:00Z"/>
                <w:rFonts w:ascii="Arial" w:hAnsi="Arial" w:cs="Arial"/>
                <w:bCs/>
                <w:sz w:val="18"/>
                <w:szCs w:val="18"/>
                <w:lang w:eastAsia="zh-CN"/>
              </w:rPr>
            </w:pPr>
            <w:ins w:id="145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59" w:author="Huawei" w:date="2023-04-10T19:53:00Z"/>
                <w:rFonts w:ascii="Arial" w:hAnsi="Arial" w:cs="Arial"/>
                <w:bCs/>
                <w:sz w:val="18"/>
                <w:szCs w:val="18"/>
                <w:lang w:eastAsia="zh-CN"/>
              </w:rPr>
            </w:pPr>
            <w:ins w:id="146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61" w:author="Huawei" w:date="2023-04-10T19:53:00Z"/>
                <w:rFonts w:ascii="Arial" w:hAnsi="Arial" w:cs="Arial"/>
                <w:bCs/>
                <w:sz w:val="18"/>
                <w:szCs w:val="18"/>
                <w:lang w:eastAsia="zh-CN"/>
              </w:rPr>
            </w:pPr>
            <w:ins w:id="1462"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63" w:author="Huawei" w:date="2023-04-10T19:53:00Z"/>
                <w:rFonts w:ascii="Arial" w:hAnsi="Arial" w:cs="Arial"/>
                <w:color w:val="000000"/>
                <w:sz w:val="18"/>
                <w:szCs w:val="18"/>
                <w:lang w:eastAsia="zh-CN"/>
              </w:rPr>
            </w:pPr>
            <w:ins w:id="1464"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65" w:author="Huawei" w:date="2023-04-10T19:53:00Z"/>
                <w:rFonts w:ascii="Arial" w:hAnsi="Arial" w:cs="Arial"/>
                <w:bCs/>
                <w:color w:val="000000"/>
                <w:sz w:val="18"/>
                <w:szCs w:val="18"/>
                <w:lang w:eastAsia="zh-CN"/>
              </w:rPr>
            </w:pPr>
            <w:ins w:id="1466"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67" w:author="Huawei" w:date="2023-04-10T19:53:00Z"/>
                <w:rFonts w:ascii="Arial" w:hAnsi="Arial" w:cs="Arial"/>
                <w:bCs/>
                <w:color w:val="000000"/>
                <w:sz w:val="18"/>
                <w:szCs w:val="18"/>
                <w:lang w:eastAsia="zh-CN"/>
              </w:rPr>
            </w:pPr>
            <w:ins w:id="1468"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69" w:author="Huawei" w:date="2023-04-10T19:53:00Z"/>
                <w:rFonts w:ascii="Arial" w:hAnsi="Arial" w:cs="Arial"/>
                <w:bCs/>
                <w:color w:val="000000"/>
                <w:sz w:val="18"/>
                <w:szCs w:val="18"/>
                <w:lang w:eastAsia="zh-CN"/>
              </w:rPr>
            </w:pPr>
            <w:ins w:id="1470"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471" w:author="Huawei" w:date="2023-04-10T19:53:00Z"/>
                <w:rFonts w:ascii="Arial" w:hAnsi="Arial" w:cs="Arial"/>
                <w:bCs/>
                <w:color w:val="000000"/>
                <w:sz w:val="18"/>
                <w:szCs w:val="18"/>
                <w:lang w:eastAsia="zh-CN"/>
              </w:rPr>
            </w:pPr>
            <w:ins w:id="1472" w:author="Huawei" w:date="2023-04-10T19:53:00Z">
              <w:r>
                <w:rPr>
                  <w:rFonts w:ascii="Arial" w:hAnsi="Arial" w:cs="Arial"/>
                  <w:bCs/>
                  <w:color w:val="000000"/>
                  <w:sz w:val="18"/>
                  <w:szCs w:val="18"/>
                  <w:lang w:eastAsia="zh-CN"/>
                </w:rPr>
                <w:t>direct-hit</w:t>
              </w:r>
            </w:ins>
          </w:p>
        </w:tc>
      </w:tr>
      <w:tr w:rsidR="005A62AF" w:rsidTr="00FE7B92">
        <w:trPr>
          <w:trHeight w:val="300"/>
          <w:jc w:val="center"/>
          <w:ins w:id="147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74" w:author="Huawei" w:date="2023-04-10T19:53:00Z"/>
                <w:rFonts w:ascii="Arial" w:hAnsi="Arial" w:cs="Arial"/>
                <w:sz w:val="18"/>
                <w:szCs w:val="18"/>
                <w:lang w:eastAsia="zh-CN"/>
              </w:rPr>
            </w:pPr>
            <w:ins w:id="1475" w:author="Huawei" w:date="2023-04-10T19:5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76" w:author="Huawei" w:date="2023-04-10T19:53:00Z"/>
                <w:rFonts w:ascii="Arial" w:hAnsi="Arial" w:cs="Arial"/>
                <w:sz w:val="18"/>
                <w:szCs w:val="18"/>
                <w:vertAlign w:val="superscript"/>
                <w:lang w:eastAsia="zh-CN"/>
              </w:rPr>
            </w:pPr>
            <w:ins w:id="1477"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78" w:author="Huawei" w:date="2023-04-10T19:53:00Z"/>
                <w:rFonts w:ascii="Arial" w:hAnsi="Arial" w:cs="Arial"/>
                <w:bCs/>
                <w:sz w:val="18"/>
                <w:szCs w:val="18"/>
                <w:lang w:eastAsia="zh-CN"/>
              </w:rPr>
            </w:pPr>
            <w:ins w:id="147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80" w:author="Huawei" w:date="2023-04-10T19:53:00Z"/>
                <w:rFonts w:ascii="Arial" w:hAnsi="Arial" w:cs="Arial"/>
                <w:bCs/>
                <w:sz w:val="18"/>
                <w:szCs w:val="18"/>
                <w:lang w:eastAsia="zh-CN"/>
              </w:rPr>
            </w:pPr>
            <w:ins w:id="148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82" w:author="Huawei" w:date="2023-04-10T19:53:00Z"/>
                <w:rFonts w:ascii="Arial" w:hAnsi="Arial" w:cs="Arial"/>
                <w:bCs/>
                <w:sz w:val="18"/>
                <w:szCs w:val="18"/>
                <w:lang w:eastAsia="zh-CN"/>
              </w:rPr>
            </w:pPr>
            <w:ins w:id="1483"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84" w:author="Huawei" w:date="2023-04-10T19:53:00Z"/>
                <w:rFonts w:ascii="Arial" w:hAnsi="Arial" w:cs="Arial"/>
                <w:color w:val="000000"/>
                <w:sz w:val="18"/>
                <w:szCs w:val="18"/>
                <w:lang w:eastAsia="zh-CN"/>
              </w:rPr>
            </w:pPr>
            <w:ins w:id="148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86" w:author="Huawei" w:date="2023-04-10T19:53:00Z"/>
                <w:rFonts w:ascii="Arial" w:hAnsi="Arial" w:cs="Arial"/>
                <w:bCs/>
                <w:color w:val="000000"/>
                <w:sz w:val="18"/>
                <w:szCs w:val="18"/>
                <w:lang w:eastAsia="zh-CN"/>
              </w:rPr>
            </w:pPr>
            <w:ins w:id="1487"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88" w:author="Huawei" w:date="2023-04-10T19:53:00Z"/>
                <w:rFonts w:ascii="Arial" w:hAnsi="Arial" w:cs="Arial"/>
                <w:bCs/>
                <w:color w:val="000000"/>
                <w:sz w:val="18"/>
                <w:szCs w:val="18"/>
                <w:lang w:eastAsia="zh-CN"/>
              </w:rPr>
            </w:pPr>
            <w:ins w:id="1489"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90" w:author="Huawei" w:date="2023-04-10T19:53:00Z"/>
                <w:rFonts w:ascii="Arial" w:hAnsi="Arial" w:cs="Arial"/>
                <w:bCs/>
                <w:color w:val="000000"/>
                <w:sz w:val="18"/>
                <w:szCs w:val="18"/>
                <w:lang w:eastAsia="zh-CN"/>
              </w:rPr>
            </w:pPr>
            <w:ins w:id="1491"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492" w:author="Huawei" w:date="2023-04-10T19:53:00Z"/>
                <w:rFonts w:ascii="Arial" w:hAnsi="Arial" w:cs="Arial"/>
                <w:bCs/>
                <w:color w:val="000000"/>
                <w:sz w:val="18"/>
                <w:szCs w:val="18"/>
                <w:lang w:eastAsia="zh-CN"/>
              </w:rPr>
            </w:pPr>
            <w:ins w:id="1493" w:author="Huawei" w:date="2023-04-10T19:53:00Z">
              <w:r>
                <w:rPr>
                  <w:rFonts w:ascii="Arial" w:hAnsi="Arial" w:cs="Arial"/>
                  <w:bCs/>
                  <w:color w:val="000000"/>
                  <w:sz w:val="18"/>
                  <w:szCs w:val="18"/>
                  <w:lang w:eastAsia="zh-CN"/>
                </w:rPr>
                <w:t>direct-hit</w:t>
              </w:r>
            </w:ins>
          </w:p>
        </w:tc>
      </w:tr>
      <w:tr w:rsidR="005A62AF" w:rsidTr="00FE7B92">
        <w:trPr>
          <w:trHeight w:val="300"/>
          <w:jc w:val="center"/>
          <w:ins w:id="149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95" w:author="Huawei" w:date="2023-04-10T19:53:00Z"/>
                <w:rFonts w:ascii="Arial" w:hAnsi="Arial" w:cs="Arial"/>
                <w:sz w:val="18"/>
                <w:szCs w:val="18"/>
                <w:lang w:eastAsia="zh-CN"/>
              </w:rPr>
            </w:pPr>
            <w:ins w:id="1496" w:author="Huawei" w:date="2023-04-10T19:53:00Z">
              <w:r>
                <w:rPr>
                  <w:rFonts w:ascii="Arial" w:hAnsi="Arial" w:cs="Arial"/>
                  <w:sz w:val="18"/>
                  <w:szCs w:val="18"/>
                  <w:lang w:eastAsia="zh-CN"/>
                </w:rPr>
                <w:lastRenderedPageBreak/>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497" w:author="Huawei" w:date="2023-04-10T19:53:00Z"/>
                <w:rFonts w:ascii="Arial" w:hAnsi="Arial" w:cs="Arial"/>
                <w:sz w:val="18"/>
                <w:szCs w:val="18"/>
                <w:vertAlign w:val="superscript"/>
                <w:lang w:eastAsia="zh-CN"/>
              </w:rPr>
            </w:pPr>
            <w:ins w:id="1498"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499" w:author="Huawei" w:date="2023-04-10T19:53:00Z"/>
                <w:rFonts w:ascii="Arial" w:hAnsi="Arial" w:cs="Arial"/>
                <w:bCs/>
                <w:sz w:val="18"/>
                <w:szCs w:val="18"/>
                <w:lang w:eastAsia="zh-CN"/>
              </w:rPr>
            </w:pPr>
            <w:ins w:id="150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01" w:author="Huawei" w:date="2023-04-10T19:53:00Z"/>
                <w:rFonts w:ascii="Arial" w:hAnsi="Arial" w:cs="Arial"/>
                <w:bCs/>
                <w:sz w:val="18"/>
                <w:szCs w:val="18"/>
                <w:lang w:eastAsia="zh-CN"/>
              </w:rPr>
            </w:pPr>
            <w:ins w:id="150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03" w:author="Huawei" w:date="2023-04-10T19:53:00Z"/>
                <w:rFonts w:ascii="Arial" w:hAnsi="Arial" w:cs="Arial"/>
                <w:bCs/>
                <w:sz w:val="18"/>
                <w:szCs w:val="18"/>
                <w:lang w:eastAsia="zh-CN"/>
              </w:rPr>
            </w:pPr>
            <w:ins w:id="1504"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05" w:author="Huawei" w:date="2023-04-10T19:53:00Z"/>
                <w:rFonts w:ascii="Arial" w:hAnsi="Arial" w:cs="Arial"/>
                <w:color w:val="000000"/>
                <w:sz w:val="18"/>
                <w:szCs w:val="18"/>
                <w:lang w:eastAsia="zh-CN"/>
              </w:rPr>
            </w:pPr>
            <w:ins w:id="1506"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07" w:author="Huawei" w:date="2023-04-10T19:53:00Z"/>
                <w:rFonts w:ascii="Arial" w:hAnsi="Arial" w:cs="Arial"/>
                <w:bCs/>
                <w:color w:val="000000"/>
                <w:sz w:val="18"/>
                <w:szCs w:val="18"/>
                <w:lang w:eastAsia="zh-CN"/>
              </w:rPr>
            </w:pPr>
            <w:ins w:id="1508"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09" w:author="Huawei" w:date="2023-04-10T19:53:00Z"/>
                <w:rFonts w:ascii="Arial" w:hAnsi="Arial" w:cs="Arial"/>
                <w:bCs/>
                <w:color w:val="000000"/>
                <w:sz w:val="18"/>
                <w:szCs w:val="18"/>
                <w:lang w:eastAsia="zh-CN"/>
              </w:rPr>
            </w:pPr>
            <w:ins w:id="1510"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11" w:author="Huawei" w:date="2023-04-10T19:53:00Z"/>
                <w:rFonts w:ascii="Arial" w:hAnsi="Arial" w:cs="Arial"/>
                <w:bCs/>
                <w:color w:val="000000"/>
                <w:sz w:val="18"/>
                <w:szCs w:val="18"/>
                <w:lang w:eastAsia="zh-CN"/>
              </w:rPr>
            </w:pPr>
            <w:ins w:id="1512"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1513" w:author="Huawei" w:date="2023-04-10T19:53:00Z"/>
                <w:rFonts w:ascii="Arial" w:hAnsi="Arial" w:cs="Arial"/>
                <w:bCs/>
                <w:color w:val="000000"/>
                <w:sz w:val="18"/>
                <w:szCs w:val="18"/>
                <w:lang w:eastAsia="zh-CN"/>
              </w:rPr>
            </w:pPr>
            <w:ins w:id="1514" w:author="Huawei" w:date="2023-04-10T19:53:00Z">
              <w:r>
                <w:rPr>
                  <w:rFonts w:ascii="Arial" w:hAnsi="Arial" w:cs="Arial"/>
                  <w:bCs/>
                  <w:color w:val="000000"/>
                  <w:sz w:val="18"/>
                  <w:szCs w:val="18"/>
                  <w:lang w:eastAsia="zh-CN"/>
                </w:rPr>
                <w:t>direct-hit</w:t>
              </w:r>
            </w:ins>
          </w:p>
        </w:tc>
      </w:tr>
      <w:tr w:rsidR="005A62AF" w:rsidTr="00FE7B92">
        <w:trPr>
          <w:trHeight w:val="300"/>
          <w:jc w:val="center"/>
          <w:ins w:id="151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16" w:author="Huawei" w:date="2023-04-10T19:53:00Z"/>
                <w:rFonts w:ascii="Arial" w:hAnsi="Arial" w:cs="Arial"/>
                <w:sz w:val="18"/>
                <w:szCs w:val="18"/>
                <w:lang w:eastAsia="zh-CN"/>
              </w:rPr>
            </w:pPr>
            <w:ins w:id="1517"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18" w:author="Huawei" w:date="2023-04-10T19:53:00Z"/>
                <w:rFonts w:ascii="Arial" w:hAnsi="Arial" w:cs="Arial"/>
                <w:sz w:val="18"/>
                <w:szCs w:val="18"/>
                <w:vertAlign w:val="superscript"/>
                <w:lang w:eastAsia="zh-CN"/>
              </w:rPr>
            </w:pPr>
            <w:ins w:id="1519" w:author="Huawei" w:date="2023-04-10T19:53: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20" w:author="Huawei" w:date="2023-04-10T19:53:00Z"/>
                <w:rFonts w:ascii="Arial" w:hAnsi="Arial" w:cs="Arial"/>
                <w:bCs/>
                <w:sz w:val="18"/>
                <w:szCs w:val="18"/>
                <w:lang w:eastAsia="zh-CN"/>
              </w:rPr>
            </w:pPr>
            <w:ins w:id="152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22" w:author="Huawei" w:date="2023-04-10T19:53:00Z"/>
                <w:rFonts w:ascii="Arial" w:hAnsi="Arial" w:cs="Arial"/>
                <w:bCs/>
                <w:sz w:val="18"/>
                <w:szCs w:val="18"/>
                <w:lang w:eastAsia="zh-CN"/>
              </w:rPr>
            </w:pPr>
            <w:ins w:id="152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24" w:author="Huawei" w:date="2023-04-10T19:53:00Z"/>
                <w:rFonts w:ascii="Arial" w:hAnsi="Arial" w:cs="Arial"/>
                <w:bCs/>
                <w:sz w:val="18"/>
                <w:szCs w:val="18"/>
                <w:lang w:eastAsia="zh-CN"/>
              </w:rPr>
            </w:pPr>
            <w:ins w:id="1525"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26" w:author="Huawei" w:date="2023-04-10T19:53:00Z"/>
                <w:rFonts w:ascii="Arial" w:hAnsi="Arial" w:cs="Arial"/>
                <w:color w:val="000000"/>
                <w:sz w:val="18"/>
                <w:szCs w:val="18"/>
                <w:lang w:eastAsia="zh-CN"/>
              </w:rPr>
            </w:pPr>
            <w:ins w:id="1527"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28" w:author="Huawei" w:date="2023-04-10T19:53:00Z"/>
                <w:rFonts w:ascii="Arial" w:hAnsi="Arial" w:cs="Arial"/>
                <w:bCs/>
                <w:color w:val="000000"/>
                <w:sz w:val="18"/>
                <w:szCs w:val="18"/>
                <w:lang w:eastAsia="zh-CN"/>
              </w:rPr>
            </w:pPr>
            <w:ins w:id="1529" w:author="Huawei" w:date="2023-04-10T19:53: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30" w:author="Huawei" w:date="2023-04-10T19:53:00Z"/>
                <w:rFonts w:ascii="Arial" w:hAnsi="Arial" w:cs="Arial"/>
                <w:bCs/>
                <w:color w:val="000000"/>
                <w:sz w:val="18"/>
                <w:szCs w:val="18"/>
                <w:lang w:eastAsia="zh-CN"/>
              </w:rPr>
            </w:pPr>
            <w:ins w:id="1531"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32" w:author="Huawei" w:date="2023-04-10T19:53:00Z"/>
                <w:rFonts w:ascii="Arial" w:hAnsi="Arial" w:cs="Arial"/>
                <w:bCs/>
                <w:color w:val="000000"/>
                <w:sz w:val="18"/>
                <w:szCs w:val="18"/>
                <w:lang w:eastAsia="zh-CN"/>
              </w:rPr>
            </w:pPr>
            <w:ins w:id="1533"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534" w:author="Huawei" w:date="2023-04-10T19:53:00Z"/>
                <w:rFonts w:ascii="Arial" w:hAnsi="Arial" w:cs="Arial"/>
                <w:bCs/>
                <w:color w:val="000000"/>
                <w:sz w:val="18"/>
                <w:szCs w:val="18"/>
                <w:lang w:eastAsia="zh-CN"/>
              </w:rPr>
            </w:pPr>
            <w:ins w:id="1535" w:author="Huawei" w:date="2023-04-10T19:53:00Z">
              <w:r>
                <w:rPr>
                  <w:rFonts w:ascii="Arial" w:hAnsi="Arial" w:cs="Arial"/>
                  <w:bCs/>
                  <w:color w:val="000000"/>
                  <w:sz w:val="18"/>
                  <w:szCs w:val="18"/>
                  <w:lang w:eastAsia="zh-CN"/>
                </w:rPr>
                <w:t>direct-hit</w:t>
              </w:r>
            </w:ins>
          </w:p>
        </w:tc>
      </w:tr>
      <w:tr w:rsidR="005A62AF" w:rsidTr="00FE7B92">
        <w:trPr>
          <w:trHeight w:val="300"/>
          <w:jc w:val="center"/>
          <w:ins w:id="153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37" w:author="Huawei" w:date="2023-04-10T19:53:00Z"/>
                <w:rFonts w:ascii="Arial" w:hAnsi="Arial" w:cs="Arial"/>
                <w:sz w:val="18"/>
                <w:szCs w:val="18"/>
                <w:lang w:eastAsia="zh-CN"/>
              </w:rPr>
            </w:pPr>
            <w:ins w:id="1538"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39" w:author="Huawei" w:date="2023-04-10T19:53:00Z"/>
                <w:rFonts w:ascii="Arial" w:hAnsi="Arial" w:cs="Arial"/>
                <w:sz w:val="18"/>
                <w:szCs w:val="18"/>
                <w:vertAlign w:val="superscript"/>
                <w:lang w:eastAsia="zh-CN"/>
              </w:rPr>
            </w:pPr>
            <w:ins w:id="1540" w:author="Huawei" w:date="2023-04-10T19:53: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41" w:author="Huawei" w:date="2023-04-10T19:53:00Z"/>
                <w:rFonts w:ascii="Arial" w:hAnsi="Arial" w:cs="Arial"/>
                <w:bCs/>
                <w:sz w:val="18"/>
                <w:szCs w:val="18"/>
                <w:lang w:eastAsia="zh-CN"/>
              </w:rPr>
            </w:pPr>
            <w:ins w:id="154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43" w:author="Huawei" w:date="2023-04-10T19:53:00Z"/>
                <w:rFonts w:ascii="Arial" w:hAnsi="Arial" w:cs="Arial"/>
                <w:bCs/>
                <w:sz w:val="18"/>
                <w:szCs w:val="18"/>
                <w:lang w:eastAsia="zh-CN"/>
              </w:rPr>
            </w:pPr>
            <w:ins w:id="154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45" w:author="Huawei" w:date="2023-04-10T19:53:00Z"/>
                <w:rFonts w:ascii="Arial" w:hAnsi="Arial" w:cs="Arial"/>
                <w:bCs/>
                <w:sz w:val="18"/>
                <w:szCs w:val="18"/>
                <w:lang w:eastAsia="zh-CN"/>
              </w:rPr>
            </w:pPr>
            <w:ins w:id="1546"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47" w:author="Huawei" w:date="2023-04-10T19:53:00Z"/>
                <w:rFonts w:ascii="Arial" w:hAnsi="Arial" w:cs="Arial"/>
                <w:color w:val="000000"/>
                <w:sz w:val="18"/>
                <w:szCs w:val="18"/>
                <w:lang w:eastAsia="zh-CN"/>
              </w:rPr>
            </w:pPr>
            <w:ins w:id="1548" w:author="Huawei" w:date="2023-04-10T19:53: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49" w:author="Huawei" w:date="2023-04-10T19:53:00Z"/>
                <w:rFonts w:ascii="Arial" w:hAnsi="Arial" w:cs="Arial"/>
                <w:bCs/>
                <w:color w:val="000000"/>
                <w:sz w:val="18"/>
                <w:szCs w:val="18"/>
                <w:lang w:eastAsia="zh-CN"/>
              </w:rPr>
            </w:pPr>
            <w:ins w:id="1550" w:author="Huawei" w:date="2023-04-10T19:53:00Z">
              <w:r>
                <w:rPr>
                  <w:rFonts w:ascii="Arial" w:hAnsi="Arial" w:cs="Arial"/>
                  <w:bCs/>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51" w:author="Huawei" w:date="2023-04-10T19:53:00Z"/>
                <w:rFonts w:ascii="Arial" w:hAnsi="Arial" w:cs="Arial"/>
                <w:bCs/>
                <w:color w:val="000000"/>
                <w:sz w:val="18"/>
                <w:szCs w:val="18"/>
                <w:lang w:eastAsia="zh-CN"/>
              </w:rPr>
            </w:pPr>
            <w:ins w:id="1552"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53" w:author="Huawei" w:date="2023-04-10T19:53:00Z"/>
                <w:rFonts w:ascii="Arial" w:hAnsi="Arial" w:cs="Arial"/>
                <w:bCs/>
                <w:color w:val="000000"/>
                <w:sz w:val="18"/>
                <w:szCs w:val="18"/>
                <w:lang w:eastAsia="zh-CN"/>
              </w:rPr>
            </w:pPr>
            <w:ins w:id="1554"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555" w:author="Huawei" w:date="2023-04-10T19:53:00Z"/>
                <w:rFonts w:ascii="Arial" w:hAnsi="Arial" w:cs="Arial"/>
                <w:bCs/>
                <w:color w:val="000000"/>
                <w:sz w:val="18"/>
                <w:szCs w:val="18"/>
                <w:lang w:eastAsia="zh-CN"/>
              </w:rPr>
            </w:pPr>
            <w:ins w:id="1556" w:author="Huawei" w:date="2023-04-10T19:53:00Z">
              <w:r>
                <w:rPr>
                  <w:rFonts w:ascii="Arial" w:hAnsi="Arial" w:cs="Arial"/>
                  <w:bCs/>
                  <w:color w:val="000000"/>
                  <w:sz w:val="18"/>
                  <w:szCs w:val="18"/>
                  <w:lang w:eastAsia="zh-CN"/>
                </w:rPr>
                <w:t>direct-hit</w:t>
              </w:r>
            </w:ins>
          </w:p>
        </w:tc>
      </w:tr>
      <w:tr w:rsidR="005A62AF" w:rsidTr="00FE7B92">
        <w:trPr>
          <w:trHeight w:val="300"/>
          <w:jc w:val="center"/>
          <w:ins w:id="155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58" w:author="Huawei" w:date="2023-04-10T19:53:00Z"/>
                <w:rFonts w:ascii="Arial" w:hAnsi="Arial" w:cs="Arial"/>
                <w:sz w:val="18"/>
                <w:szCs w:val="18"/>
                <w:lang w:eastAsia="zh-CN"/>
              </w:rPr>
            </w:pPr>
            <w:ins w:id="1559"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60" w:author="Huawei" w:date="2023-04-10T19:53:00Z"/>
                <w:rFonts w:ascii="Arial" w:hAnsi="Arial" w:cs="Arial"/>
                <w:sz w:val="18"/>
                <w:szCs w:val="18"/>
                <w:vertAlign w:val="superscript"/>
                <w:lang w:eastAsia="zh-CN"/>
              </w:rPr>
            </w:pPr>
            <w:ins w:id="1561"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62" w:author="Huawei" w:date="2023-04-10T19:53:00Z"/>
                <w:rFonts w:ascii="Arial" w:hAnsi="Arial" w:cs="Arial"/>
                <w:bCs/>
                <w:sz w:val="18"/>
                <w:szCs w:val="18"/>
                <w:lang w:eastAsia="zh-CN"/>
              </w:rPr>
            </w:pPr>
            <w:ins w:id="156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64" w:author="Huawei" w:date="2023-04-10T19:53:00Z"/>
                <w:rFonts w:ascii="Arial" w:hAnsi="Arial" w:cs="Arial"/>
                <w:bCs/>
                <w:sz w:val="18"/>
                <w:szCs w:val="18"/>
                <w:lang w:eastAsia="zh-CN"/>
              </w:rPr>
            </w:pPr>
            <w:ins w:id="156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66" w:author="Huawei" w:date="2023-04-10T19:53:00Z"/>
                <w:rFonts w:ascii="Arial" w:hAnsi="Arial" w:cs="Arial"/>
                <w:bCs/>
                <w:sz w:val="18"/>
                <w:szCs w:val="18"/>
                <w:lang w:eastAsia="zh-CN"/>
              </w:rPr>
            </w:pPr>
            <w:ins w:id="1567"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68" w:author="Huawei" w:date="2023-04-10T19:53:00Z"/>
                <w:rFonts w:ascii="Arial" w:hAnsi="Arial" w:cs="Arial"/>
                <w:color w:val="000000"/>
                <w:sz w:val="18"/>
                <w:szCs w:val="18"/>
                <w:lang w:eastAsia="zh-CN"/>
              </w:rPr>
            </w:pPr>
            <w:ins w:id="1569"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70" w:author="Huawei" w:date="2023-04-10T19:53:00Z"/>
                <w:rFonts w:ascii="Arial" w:hAnsi="Arial" w:cs="Arial"/>
                <w:bCs/>
                <w:color w:val="000000"/>
                <w:sz w:val="18"/>
                <w:szCs w:val="18"/>
                <w:lang w:eastAsia="zh-CN"/>
              </w:rPr>
            </w:pPr>
            <w:ins w:id="1571" w:author="Huawei" w:date="2023-04-10T19:53: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72" w:author="Huawei" w:date="2023-04-10T19:53:00Z"/>
                <w:rFonts w:ascii="Arial" w:hAnsi="Arial" w:cs="Arial"/>
                <w:bCs/>
                <w:color w:val="000000"/>
                <w:sz w:val="18"/>
                <w:szCs w:val="18"/>
                <w:lang w:eastAsia="zh-CN"/>
              </w:rPr>
            </w:pPr>
            <w:ins w:id="1573"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74" w:author="Huawei" w:date="2023-04-10T19:53:00Z"/>
                <w:rFonts w:ascii="Arial" w:hAnsi="Arial" w:cs="Arial"/>
                <w:bCs/>
                <w:color w:val="000000"/>
                <w:sz w:val="18"/>
                <w:szCs w:val="18"/>
                <w:lang w:eastAsia="zh-CN"/>
              </w:rPr>
            </w:pPr>
            <w:ins w:id="1575"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576" w:author="Huawei" w:date="2023-04-10T19:53:00Z"/>
                <w:rFonts w:ascii="Arial" w:hAnsi="Arial" w:cs="Arial"/>
                <w:bCs/>
                <w:color w:val="000000"/>
                <w:sz w:val="18"/>
                <w:szCs w:val="18"/>
                <w:lang w:eastAsia="zh-CN"/>
              </w:rPr>
            </w:pPr>
            <w:ins w:id="1577" w:author="Huawei" w:date="2023-04-10T19:53:00Z">
              <w:r>
                <w:rPr>
                  <w:rFonts w:ascii="Arial" w:hAnsi="Arial" w:cs="Arial"/>
                  <w:bCs/>
                  <w:color w:val="000000"/>
                  <w:sz w:val="18"/>
                  <w:szCs w:val="18"/>
                  <w:lang w:eastAsia="zh-CN"/>
                </w:rPr>
                <w:t>direct-hit</w:t>
              </w:r>
            </w:ins>
          </w:p>
        </w:tc>
      </w:tr>
      <w:tr w:rsidR="005A62AF" w:rsidTr="00FE7B92">
        <w:trPr>
          <w:trHeight w:val="300"/>
          <w:jc w:val="center"/>
          <w:ins w:id="157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79" w:author="Huawei" w:date="2023-04-10T19:53:00Z"/>
                <w:rFonts w:ascii="Arial" w:hAnsi="Arial" w:cs="Arial"/>
                <w:sz w:val="18"/>
                <w:szCs w:val="18"/>
                <w:lang w:eastAsia="zh-CN"/>
              </w:rPr>
            </w:pPr>
            <w:ins w:id="1580"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81" w:author="Huawei" w:date="2023-04-10T19:53:00Z"/>
                <w:rFonts w:ascii="Arial" w:hAnsi="Arial" w:cs="Arial"/>
                <w:sz w:val="18"/>
                <w:szCs w:val="18"/>
                <w:vertAlign w:val="superscript"/>
                <w:lang w:eastAsia="zh-CN"/>
              </w:rPr>
            </w:pPr>
            <w:ins w:id="1582"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83" w:author="Huawei" w:date="2023-04-10T19:53:00Z"/>
                <w:rFonts w:ascii="Arial" w:hAnsi="Arial" w:cs="Arial"/>
                <w:bCs/>
                <w:sz w:val="18"/>
                <w:szCs w:val="18"/>
                <w:lang w:eastAsia="zh-CN"/>
              </w:rPr>
            </w:pPr>
            <w:ins w:id="158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85" w:author="Huawei" w:date="2023-04-10T19:53:00Z"/>
                <w:rFonts w:ascii="Arial" w:hAnsi="Arial" w:cs="Arial"/>
                <w:bCs/>
                <w:sz w:val="18"/>
                <w:szCs w:val="18"/>
                <w:lang w:eastAsia="zh-CN"/>
              </w:rPr>
            </w:pPr>
            <w:ins w:id="158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87" w:author="Huawei" w:date="2023-04-10T19:53:00Z"/>
                <w:rFonts w:ascii="Arial" w:hAnsi="Arial" w:cs="Arial"/>
                <w:bCs/>
                <w:sz w:val="18"/>
                <w:szCs w:val="18"/>
                <w:lang w:eastAsia="zh-CN"/>
              </w:rPr>
            </w:pPr>
            <w:ins w:id="158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89" w:author="Huawei" w:date="2023-04-10T19:53:00Z"/>
                <w:rFonts w:ascii="Arial" w:hAnsi="Arial" w:cs="Arial"/>
                <w:color w:val="000000"/>
                <w:sz w:val="18"/>
                <w:szCs w:val="18"/>
                <w:lang w:eastAsia="zh-CN"/>
              </w:rPr>
            </w:pPr>
            <w:ins w:id="1590"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591" w:author="Huawei" w:date="2023-04-10T19:53:00Z"/>
                <w:rFonts w:ascii="Arial" w:hAnsi="Arial" w:cs="Arial"/>
                <w:bCs/>
                <w:color w:val="000000"/>
                <w:sz w:val="18"/>
                <w:szCs w:val="18"/>
                <w:lang w:eastAsia="zh-CN"/>
              </w:rPr>
            </w:pPr>
            <w:ins w:id="1592" w:author="Huawei" w:date="2023-04-10T19:53:00Z">
              <w:r>
                <w:rPr>
                  <w:rFonts w:ascii="Arial" w:hAnsi="Arial" w:cs="Arial"/>
                  <w:bCs/>
                  <w:color w:val="000000"/>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93" w:author="Huawei" w:date="2023-04-10T19:53:00Z"/>
                <w:rFonts w:ascii="Arial" w:hAnsi="Arial" w:cs="Arial"/>
                <w:bCs/>
                <w:color w:val="000000"/>
                <w:sz w:val="18"/>
                <w:szCs w:val="18"/>
                <w:lang w:eastAsia="zh-CN"/>
              </w:rPr>
            </w:pPr>
            <w:ins w:id="1594"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595" w:author="Huawei" w:date="2023-04-10T19:53:00Z"/>
                <w:rFonts w:ascii="Arial" w:hAnsi="Arial" w:cs="Arial"/>
                <w:bCs/>
                <w:color w:val="000000"/>
                <w:sz w:val="18"/>
                <w:szCs w:val="18"/>
                <w:lang w:eastAsia="zh-CN"/>
              </w:rPr>
            </w:pPr>
            <w:ins w:id="1596"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597" w:author="Huawei" w:date="2023-04-10T19:53:00Z"/>
                <w:rFonts w:ascii="Arial" w:hAnsi="Arial" w:cs="Arial"/>
                <w:bCs/>
                <w:color w:val="000000"/>
                <w:sz w:val="18"/>
                <w:szCs w:val="18"/>
                <w:lang w:eastAsia="zh-CN"/>
              </w:rPr>
            </w:pPr>
            <w:ins w:id="1598" w:author="Huawei" w:date="2023-04-10T19:53:00Z">
              <w:r>
                <w:rPr>
                  <w:rFonts w:ascii="Arial" w:hAnsi="Arial" w:cs="Arial"/>
                  <w:bCs/>
                  <w:color w:val="000000"/>
                  <w:sz w:val="18"/>
                  <w:szCs w:val="18"/>
                  <w:lang w:eastAsia="zh-CN"/>
                </w:rPr>
                <w:t>direct-hit</w:t>
              </w:r>
            </w:ins>
          </w:p>
        </w:tc>
      </w:tr>
      <w:tr w:rsidR="005A62AF" w:rsidTr="00FE7B92">
        <w:trPr>
          <w:trHeight w:val="300"/>
          <w:jc w:val="center"/>
          <w:ins w:id="159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00" w:author="Huawei" w:date="2023-04-10T19:53:00Z"/>
                <w:rFonts w:ascii="Arial" w:hAnsi="Arial" w:cs="Arial"/>
                <w:sz w:val="18"/>
                <w:szCs w:val="18"/>
                <w:lang w:eastAsia="zh-CN"/>
              </w:rPr>
            </w:pPr>
            <w:ins w:id="1601"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02" w:author="Huawei" w:date="2023-04-10T19:53:00Z"/>
                <w:rFonts w:ascii="Arial" w:hAnsi="Arial" w:cs="Arial"/>
                <w:sz w:val="18"/>
                <w:szCs w:val="18"/>
                <w:vertAlign w:val="superscript"/>
                <w:lang w:eastAsia="zh-CN"/>
              </w:rPr>
            </w:pPr>
            <w:ins w:id="1603"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04" w:author="Huawei" w:date="2023-04-10T19:53:00Z"/>
                <w:rFonts w:ascii="Arial" w:hAnsi="Arial" w:cs="Arial"/>
                <w:bCs/>
                <w:sz w:val="18"/>
                <w:szCs w:val="18"/>
                <w:lang w:eastAsia="zh-CN"/>
              </w:rPr>
            </w:pPr>
            <w:ins w:id="160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06" w:author="Huawei" w:date="2023-04-10T19:53:00Z"/>
                <w:rFonts w:ascii="Arial" w:hAnsi="Arial" w:cs="Arial"/>
                <w:bCs/>
                <w:sz w:val="18"/>
                <w:szCs w:val="18"/>
                <w:lang w:eastAsia="zh-CN"/>
              </w:rPr>
            </w:pPr>
            <w:ins w:id="160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08" w:author="Huawei" w:date="2023-04-10T19:53:00Z"/>
                <w:rFonts w:ascii="Arial" w:hAnsi="Arial" w:cs="Arial"/>
                <w:bCs/>
                <w:sz w:val="18"/>
                <w:szCs w:val="18"/>
                <w:lang w:eastAsia="zh-CN"/>
              </w:rPr>
            </w:pPr>
            <w:ins w:id="1609"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10" w:author="Huawei" w:date="2023-04-10T19:53:00Z"/>
                <w:rFonts w:ascii="Arial" w:hAnsi="Arial" w:cs="Arial"/>
                <w:color w:val="000000"/>
                <w:sz w:val="18"/>
                <w:szCs w:val="18"/>
                <w:lang w:eastAsia="zh-CN"/>
              </w:rPr>
            </w:pPr>
            <w:ins w:id="1611"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12" w:author="Huawei" w:date="2023-04-10T19:53:00Z"/>
                <w:rFonts w:ascii="Arial" w:hAnsi="Arial" w:cs="Arial"/>
                <w:bCs/>
                <w:color w:val="000000"/>
                <w:sz w:val="18"/>
                <w:szCs w:val="18"/>
                <w:lang w:eastAsia="zh-CN"/>
              </w:rPr>
            </w:pPr>
            <w:ins w:id="1613"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14" w:author="Huawei" w:date="2023-04-10T19:53:00Z"/>
                <w:rFonts w:ascii="Arial" w:hAnsi="Arial" w:cs="Arial"/>
                <w:bCs/>
                <w:color w:val="000000"/>
                <w:sz w:val="18"/>
                <w:szCs w:val="18"/>
                <w:lang w:eastAsia="zh-CN"/>
              </w:rPr>
            </w:pPr>
            <w:ins w:id="1615"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16" w:author="Huawei" w:date="2023-04-10T19:53:00Z"/>
                <w:rFonts w:ascii="Arial" w:hAnsi="Arial" w:cs="Arial"/>
                <w:bCs/>
                <w:color w:val="000000"/>
                <w:sz w:val="18"/>
                <w:szCs w:val="18"/>
                <w:lang w:eastAsia="zh-CN"/>
              </w:rPr>
            </w:pPr>
            <w:ins w:id="1617"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618" w:author="Huawei" w:date="2023-04-10T19:53:00Z"/>
                <w:rFonts w:ascii="Arial" w:hAnsi="Arial" w:cs="Arial"/>
                <w:bCs/>
                <w:color w:val="000000"/>
                <w:sz w:val="18"/>
                <w:szCs w:val="18"/>
                <w:lang w:eastAsia="zh-CN"/>
              </w:rPr>
            </w:pPr>
            <w:ins w:id="1619" w:author="Huawei" w:date="2023-04-10T19:53:00Z">
              <w:r>
                <w:rPr>
                  <w:rFonts w:ascii="Arial" w:hAnsi="Arial" w:cs="Arial"/>
                  <w:bCs/>
                  <w:color w:val="000000"/>
                  <w:sz w:val="18"/>
                  <w:szCs w:val="18"/>
                  <w:lang w:eastAsia="zh-CN"/>
                </w:rPr>
                <w:t>direct-hit</w:t>
              </w:r>
            </w:ins>
          </w:p>
        </w:tc>
      </w:tr>
      <w:tr w:rsidR="005A62AF" w:rsidTr="00FE7B92">
        <w:trPr>
          <w:trHeight w:val="300"/>
          <w:jc w:val="center"/>
          <w:ins w:id="162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21" w:author="Huawei" w:date="2023-04-10T19:53:00Z"/>
                <w:rFonts w:ascii="Arial" w:hAnsi="Arial" w:cs="Arial"/>
                <w:sz w:val="18"/>
                <w:szCs w:val="18"/>
                <w:lang w:eastAsia="zh-CN"/>
              </w:rPr>
            </w:pPr>
            <w:ins w:id="1622"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23" w:author="Huawei" w:date="2023-04-10T19:53:00Z"/>
                <w:rFonts w:ascii="Arial" w:hAnsi="Arial" w:cs="Arial"/>
                <w:sz w:val="18"/>
                <w:szCs w:val="18"/>
                <w:vertAlign w:val="superscript"/>
                <w:lang w:eastAsia="zh-CN"/>
              </w:rPr>
            </w:pPr>
            <w:ins w:id="1624"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25" w:author="Huawei" w:date="2023-04-10T19:53:00Z"/>
                <w:rFonts w:ascii="Arial" w:hAnsi="Arial" w:cs="Arial"/>
                <w:bCs/>
                <w:sz w:val="18"/>
                <w:szCs w:val="18"/>
                <w:lang w:eastAsia="zh-CN"/>
              </w:rPr>
            </w:pPr>
            <w:ins w:id="162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27" w:author="Huawei" w:date="2023-04-10T19:53:00Z"/>
                <w:rFonts w:ascii="Arial" w:hAnsi="Arial" w:cs="Arial"/>
                <w:bCs/>
                <w:sz w:val="18"/>
                <w:szCs w:val="18"/>
                <w:lang w:eastAsia="zh-CN"/>
              </w:rPr>
            </w:pPr>
            <w:ins w:id="162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29" w:author="Huawei" w:date="2023-04-10T19:53:00Z"/>
                <w:rFonts w:ascii="Arial" w:hAnsi="Arial" w:cs="Arial"/>
                <w:bCs/>
                <w:sz w:val="18"/>
                <w:szCs w:val="18"/>
                <w:lang w:eastAsia="zh-CN"/>
              </w:rPr>
            </w:pPr>
            <w:ins w:id="163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31" w:author="Huawei" w:date="2023-04-10T19:53:00Z"/>
                <w:rFonts w:ascii="Arial" w:hAnsi="Arial" w:cs="Arial"/>
                <w:color w:val="000000"/>
                <w:sz w:val="18"/>
                <w:szCs w:val="18"/>
                <w:lang w:eastAsia="zh-CN"/>
              </w:rPr>
            </w:pPr>
            <w:ins w:id="1632"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633" w:author="Huawei" w:date="2023-04-10T19:53:00Z"/>
                <w:rFonts w:ascii="Arial" w:hAnsi="Arial" w:cs="Arial"/>
                <w:bCs/>
                <w:color w:val="000000"/>
                <w:sz w:val="18"/>
                <w:szCs w:val="18"/>
                <w:lang w:eastAsia="zh-CN"/>
              </w:rPr>
            </w:pPr>
            <w:ins w:id="1634"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35" w:author="Huawei" w:date="2023-04-10T19:53:00Z"/>
                <w:rFonts w:ascii="Arial" w:hAnsi="Arial" w:cs="Arial"/>
                <w:bCs/>
                <w:color w:val="000000"/>
                <w:sz w:val="18"/>
                <w:szCs w:val="18"/>
                <w:lang w:eastAsia="zh-CN"/>
              </w:rPr>
            </w:pPr>
            <w:ins w:id="1636"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637" w:author="Huawei" w:date="2023-04-10T19:53:00Z"/>
                <w:rFonts w:ascii="Arial" w:hAnsi="Arial" w:cs="Arial"/>
                <w:bCs/>
                <w:color w:val="000000"/>
                <w:sz w:val="18"/>
                <w:szCs w:val="18"/>
                <w:lang w:eastAsia="zh-CN"/>
              </w:rPr>
            </w:pPr>
            <w:ins w:id="1638"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639" w:author="Huawei" w:date="2023-04-10T19:53:00Z"/>
                <w:rFonts w:ascii="Arial" w:hAnsi="Arial" w:cs="Arial"/>
                <w:bCs/>
                <w:color w:val="000000"/>
                <w:sz w:val="18"/>
                <w:szCs w:val="18"/>
                <w:lang w:eastAsia="zh-CN"/>
              </w:rPr>
            </w:pPr>
            <w:ins w:id="1640" w:author="Huawei" w:date="2023-04-10T19:53:00Z">
              <w:r>
                <w:rPr>
                  <w:rFonts w:ascii="Arial" w:hAnsi="Arial" w:cs="Arial"/>
                  <w:bCs/>
                  <w:color w:val="000000"/>
                  <w:sz w:val="18"/>
                  <w:szCs w:val="18"/>
                  <w:lang w:eastAsia="zh-CN"/>
                </w:rPr>
                <w:t>direct-hit</w:t>
              </w:r>
            </w:ins>
          </w:p>
        </w:tc>
      </w:tr>
      <w:tr w:rsidR="005A62AF" w:rsidTr="00FE7B92">
        <w:trPr>
          <w:trHeight w:val="300"/>
          <w:jc w:val="center"/>
          <w:ins w:id="164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42" w:author="Huawei" w:date="2023-04-10T19:53:00Z"/>
                <w:rFonts w:ascii="Arial" w:hAnsi="Arial" w:cs="Arial"/>
                <w:sz w:val="18"/>
                <w:szCs w:val="18"/>
                <w:lang w:eastAsia="zh-CN"/>
              </w:rPr>
            </w:pPr>
            <w:ins w:id="1643"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44" w:author="Huawei" w:date="2023-04-10T19:53:00Z"/>
                <w:rFonts w:ascii="Arial" w:hAnsi="Arial" w:cs="Arial"/>
                <w:sz w:val="18"/>
                <w:szCs w:val="18"/>
                <w:vertAlign w:val="superscript"/>
                <w:lang w:eastAsia="zh-CN"/>
              </w:rPr>
            </w:pPr>
            <w:ins w:id="1645"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46" w:author="Huawei" w:date="2023-04-10T19:53:00Z"/>
                <w:rFonts w:ascii="Arial" w:hAnsi="Arial" w:cs="Arial"/>
                <w:bCs/>
                <w:sz w:val="18"/>
                <w:szCs w:val="18"/>
                <w:lang w:eastAsia="zh-CN"/>
              </w:rPr>
            </w:pPr>
            <w:ins w:id="164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48" w:author="Huawei" w:date="2023-04-10T19:53:00Z"/>
                <w:rFonts w:ascii="Arial" w:hAnsi="Arial" w:cs="Arial"/>
                <w:bCs/>
                <w:sz w:val="18"/>
                <w:szCs w:val="18"/>
                <w:lang w:eastAsia="zh-CN"/>
              </w:rPr>
            </w:pPr>
            <w:ins w:id="164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50" w:author="Huawei" w:date="2023-04-10T19:53:00Z"/>
                <w:rFonts w:ascii="Arial" w:hAnsi="Arial" w:cs="Arial"/>
                <w:bCs/>
                <w:sz w:val="18"/>
                <w:szCs w:val="18"/>
                <w:lang w:eastAsia="zh-CN"/>
              </w:rPr>
            </w:pPr>
            <w:ins w:id="1651"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52" w:author="Huawei" w:date="2023-04-10T19:53:00Z"/>
                <w:rFonts w:ascii="Arial" w:hAnsi="Arial" w:cs="Arial"/>
                <w:color w:val="000000"/>
                <w:sz w:val="18"/>
                <w:szCs w:val="18"/>
                <w:lang w:eastAsia="zh-CN"/>
              </w:rPr>
            </w:pPr>
            <w:ins w:id="1653"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54" w:author="Huawei" w:date="2023-04-10T19:53:00Z"/>
                <w:rFonts w:ascii="Arial" w:hAnsi="Arial" w:cs="Arial"/>
                <w:bCs/>
                <w:color w:val="000000"/>
                <w:sz w:val="18"/>
                <w:szCs w:val="18"/>
                <w:lang w:eastAsia="zh-CN"/>
              </w:rPr>
            </w:pPr>
            <w:ins w:id="1655"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56" w:author="Huawei" w:date="2023-04-10T19:53:00Z"/>
                <w:rFonts w:ascii="Arial" w:hAnsi="Arial" w:cs="Arial"/>
                <w:bCs/>
                <w:color w:val="000000"/>
                <w:sz w:val="18"/>
                <w:szCs w:val="18"/>
                <w:lang w:eastAsia="zh-CN"/>
              </w:rPr>
            </w:pPr>
            <w:ins w:id="1657"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58" w:author="Huawei" w:date="2023-04-10T19:53:00Z"/>
                <w:rFonts w:ascii="Arial" w:hAnsi="Arial" w:cs="Arial"/>
                <w:bCs/>
                <w:color w:val="000000"/>
                <w:sz w:val="18"/>
                <w:szCs w:val="18"/>
                <w:lang w:eastAsia="zh-CN"/>
              </w:rPr>
            </w:pPr>
            <w:ins w:id="1659"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660" w:author="Huawei" w:date="2023-04-10T19:53:00Z"/>
                <w:rFonts w:ascii="Arial" w:hAnsi="Arial" w:cs="Arial"/>
                <w:bCs/>
                <w:color w:val="000000"/>
                <w:sz w:val="18"/>
                <w:szCs w:val="18"/>
                <w:lang w:eastAsia="zh-CN"/>
              </w:rPr>
            </w:pPr>
            <w:ins w:id="1661" w:author="Huawei" w:date="2023-04-10T19:53:00Z">
              <w:r>
                <w:rPr>
                  <w:rFonts w:ascii="Arial" w:hAnsi="Arial" w:cs="Arial"/>
                  <w:bCs/>
                  <w:color w:val="000000"/>
                  <w:sz w:val="18"/>
                  <w:szCs w:val="18"/>
                  <w:lang w:eastAsia="zh-CN"/>
                </w:rPr>
                <w:t>direct-hit</w:t>
              </w:r>
            </w:ins>
          </w:p>
        </w:tc>
      </w:tr>
      <w:tr w:rsidR="005A62AF" w:rsidTr="00FE7B92">
        <w:trPr>
          <w:trHeight w:val="300"/>
          <w:jc w:val="center"/>
          <w:ins w:id="166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63" w:author="Huawei" w:date="2023-04-10T19:53:00Z"/>
                <w:rFonts w:ascii="Arial" w:hAnsi="Arial" w:cs="Arial"/>
                <w:sz w:val="18"/>
                <w:szCs w:val="18"/>
                <w:lang w:eastAsia="zh-CN"/>
              </w:rPr>
            </w:pPr>
            <w:ins w:id="1664" w:author="Huawei" w:date="2023-04-10T19:5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65" w:author="Huawei" w:date="2023-04-10T19:53:00Z"/>
                <w:rFonts w:ascii="Arial" w:hAnsi="Arial" w:cs="Arial"/>
                <w:sz w:val="18"/>
                <w:szCs w:val="18"/>
                <w:vertAlign w:val="superscript"/>
                <w:lang w:eastAsia="zh-CN"/>
              </w:rPr>
            </w:pPr>
            <w:ins w:id="1666"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67" w:author="Huawei" w:date="2023-04-10T19:53:00Z"/>
                <w:rFonts w:ascii="Arial" w:hAnsi="Arial" w:cs="Arial"/>
                <w:bCs/>
                <w:sz w:val="18"/>
                <w:szCs w:val="18"/>
                <w:lang w:eastAsia="zh-CN"/>
              </w:rPr>
            </w:pPr>
            <w:ins w:id="166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69" w:author="Huawei" w:date="2023-04-10T19:53:00Z"/>
                <w:rFonts w:ascii="Arial" w:hAnsi="Arial" w:cs="Arial"/>
                <w:bCs/>
                <w:sz w:val="18"/>
                <w:szCs w:val="18"/>
                <w:lang w:eastAsia="zh-CN"/>
              </w:rPr>
            </w:pPr>
            <w:ins w:id="167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71" w:author="Huawei" w:date="2023-04-10T19:53:00Z"/>
                <w:rFonts w:ascii="Arial" w:hAnsi="Arial" w:cs="Arial"/>
                <w:bCs/>
                <w:sz w:val="18"/>
                <w:szCs w:val="18"/>
                <w:lang w:eastAsia="zh-CN"/>
              </w:rPr>
            </w:pPr>
            <w:ins w:id="1672"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73" w:author="Huawei" w:date="2023-04-10T19:53:00Z"/>
                <w:rFonts w:ascii="Arial" w:hAnsi="Arial" w:cs="Arial"/>
                <w:color w:val="000000"/>
                <w:sz w:val="18"/>
                <w:szCs w:val="18"/>
                <w:lang w:eastAsia="zh-CN"/>
              </w:rPr>
            </w:pPr>
            <w:ins w:id="1674"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75" w:author="Huawei" w:date="2023-04-10T19:53:00Z"/>
                <w:rFonts w:ascii="Arial" w:hAnsi="Arial" w:cs="Arial"/>
                <w:bCs/>
                <w:color w:val="000000"/>
                <w:sz w:val="18"/>
                <w:szCs w:val="18"/>
                <w:lang w:eastAsia="zh-CN"/>
              </w:rPr>
            </w:pPr>
            <w:ins w:id="1676"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77" w:author="Huawei" w:date="2023-04-10T19:53:00Z"/>
                <w:rFonts w:ascii="Arial" w:hAnsi="Arial" w:cs="Arial"/>
                <w:bCs/>
                <w:color w:val="000000"/>
                <w:sz w:val="18"/>
                <w:szCs w:val="18"/>
                <w:lang w:eastAsia="zh-CN"/>
              </w:rPr>
            </w:pPr>
            <w:ins w:id="1678"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79" w:author="Huawei" w:date="2023-04-10T19:53:00Z"/>
                <w:rFonts w:ascii="Arial" w:hAnsi="Arial" w:cs="Arial"/>
                <w:bCs/>
                <w:color w:val="000000"/>
                <w:sz w:val="18"/>
                <w:szCs w:val="18"/>
                <w:lang w:eastAsia="zh-CN"/>
              </w:rPr>
            </w:pPr>
            <w:ins w:id="1680"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681" w:author="Huawei" w:date="2023-04-10T19:53:00Z"/>
                <w:rFonts w:ascii="Arial" w:hAnsi="Arial" w:cs="Arial"/>
                <w:bCs/>
                <w:color w:val="000000"/>
                <w:sz w:val="18"/>
                <w:szCs w:val="18"/>
                <w:lang w:eastAsia="zh-CN"/>
              </w:rPr>
            </w:pPr>
            <w:ins w:id="1682" w:author="Huawei" w:date="2023-04-10T19:53:00Z">
              <w:r>
                <w:rPr>
                  <w:rFonts w:ascii="Arial" w:hAnsi="Arial" w:cs="Arial"/>
                  <w:bCs/>
                  <w:color w:val="000000"/>
                  <w:sz w:val="18"/>
                  <w:szCs w:val="18"/>
                  <w:lang w:eastAsia="zh-CN"/>
                </w:rPr>
                <w:t>direct-hit</w:t>
              </w:r>
            </w:ins>
          </w:p>
        </w:tc>
      </w:tr>
      <w:tr w:rsidR="005A62AF" w:rsidTr="00FE7B92">
        <w:trPr>
          <w:trHeight w:val="300"/>
          <w:jc w:val="center"/>
          <w:ins w:id="168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84" w:author="Huawei" w:date="2023-04-10T19:53:00Z"/>
                <w:rFonts w:ascii="Arial" w:hAnsi="Arial" w:cs="Arial"/>
                <w:sz w:val="18"/>
                <w:szCs w:val="18"/>
                <w:lang w:eastAsia="zh-CN"/>
              </w:rPr>
            </w:pPr>
            <w:ins w:id="1685" w:author="Huawei" w:date="2023-04-10T19:5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86" w:author="Huawei" w:date="2023-04-10T19:53:00Z"/>
                <w:rFonts w:ascii="Arial" w:hAnsi="Arial" w:cs="Arial"/>
                <w:sz w:val="18"/>
                <w:szCs w:val="18"/>
                <w:lang w:eastAsia="zh-CN"/>
              </w:rPr>
            </w:pPr>
            <w:ins w:id="1687"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88" w:author="Huawei" w:date="2023-04-10T19:53:00Z"/>
                <w:rFonts w:ascii="Arial" w:hAnsi="Arial" w:cs="Arial"/>
                <w:bCs/>
                <w:sz w:val="18"/>
                <w:szCs w:val="18"/>
                <w:lang w:eastAsia="zh-CN"/>
              </w:rPr>
            </w:pPr>
            <w:ins w:id="168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90" w:author="Huawei" w:date="2023-04-10T19:53:00Z"/>
                <w:rFonts w:ascii="Arial" w:hAnsi="Arial" w:cs="Arial"/>
                <w:bCs/>
                <w:sz w:val="18"/>
                <w:szCs w:val="18"/>
                <w:lang w:eastAsia="zh-CN"/>
              </w:rPr>
            </w:pPr>
            <w:ins w:id="169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92" w:author="Huawei" w:date="2023-04-10T19:53:00Z"/>
                <w:rFonts w:ascii="Arial" w:hAnsi="Arial" w:cs="Arial"/>
                <w:bCs/>
                <w:sz w:val="18"/>
                <w:szCs w:val="18"/>
                <w:lang w:eastAsia="zh-CN"/>
              </w:rPr>
            </w:pPr>
            <w:ins w:id="169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94" w:author="Huawei" w:date="2023-04-10T19:53:00Z"/>
                <w:rFonts w:ascii="Arial" w:hAnsi="Arial" w:cs="Arial"/>
                <w:color w:val="000000"/>
                <w:sz w:val="18"/>
                <w:szCs w:val="18"/>
                <w:lang w:eastAsia="zh-CN"/>
              </w:rPr>
            </w:pPr>
            <w:ins w:id="169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696" w:author="Huawei" w:date="2023-04-10T19:53:00Z"/>
                <w:rFonts w:ascii="Arial" w:hAnsi="Arial" w:cs="Arial"/>
                <w:bCs/>
                <w:color w:val="000000"/>
                <w:sz w:val="18"/>
                <w:szCs w:val="18"/>
                <w:lang w:eastAsia="zh-CN"/>
              </w:rPr>
            </w:pPr>
            <w:ins w:id="1697"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698" w:author="Huawei" w:date="2023-04-10T19:53:00Z"/>
                <w:rFonts w:ascii="Arial" w:hAnsi="Arial" w:cs="Arial"/>
                <w:bCs/>
                <w:color w:val="000000"/>
                <w:sz w:val="18"/>
                <w:szCs w:val="18"/>
                <w:lang w:eastAsia="zh-CN"/>
              </w:rPr>
            </w:pPr>
            <w:ins w:id="1699"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00" w:author="Huawei" w:date="2023-04-10T19:53:00Z"/>
                <w:rFonts w:ascii="Arial" w:hAnsi="Arial" w:cs="Arial"/>
                <w:bCs/>
                <w:color w:val="000000"/>
                <w:sz w:val="18"/>
                <w:szCs w:val="18"/>
                <w:lang w:eastAsia="zh-CN"/>
              </w:rPr>
            </w:pPr>
            <w:ins w:id="1701"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702" w:author="Huawei" w:date="2023-04-10T19:53:00Z"/>
                <w:rFonts w:ascii="Arial" w:hAnsi="Arial" w:cs="Arial"/>
                <w:bCs/>
                <w:color w:val="000000"/>
                <w:sz w:val="18"/>
                <w:szCs w:val="18"/>
                <w:lang w:eastAsia="zh-CN"/>
              </w:rPr>
            </w:pPr>
            <w:ins w:id="1703" w:author="Huawei" w:date="2023-04-10T19:53:00Z">
              <w:r>
                <w:rPr>
                  <w:rFonts w:ascii="Arial" w:hAnsi="Arial" w:cs="Arial"/>
                  <w:bCs/>
                  <w:color w:val="000000"/>
                  <w:sz w:val="18"/>
                  <w:szCs w:val="18"/>
                  <w:lang w:eastAsia="zh-CN"/>
                </w:rPr>
                <w:t>direct-hit</w:t>
              </w:r>
            </w:ins>
          </w:p>
        </w:tc>
      </w:tr>
      <w:tr w:rsidR="005A62AF" w:rsidTr="00FE7B92">
        <w:trPr>
          <w:trHeight w:val="300"/>
          <w:jc w:val="center"/>
          <w:ins w:id="170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05" w:author="Huawei" w:date="2023-04-10T19:53:00Z"/>
                <w:rFonts w:ascii="Arial" w:hAnsi="Arial" w:cs="Arial"/>
                <w:sz w:val="18"/>
                <w:szCs w:val="18"/>
                <w:lang w:eastAsia="zh-CN"/>
              </w:rPr>
            </w:pPr>
            <w:ins w:id="1706" w:author="Huawei" w:date="2023-04-10T19:5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07" w:author="Huawei" w:date="2023-04-10T19:53:00Z"/>
                <w:rFonts w:ascii="Arial" w:hAnsi="Arial" w:cs="Arial"/>
                <w:sz w:val="18"/>
                <w:szCs w:val="18"/>
                <w:lang w:eastAsia="zh-CN"/>
              </w:rPr>
            </w:pPr>
            <w:ins w:id="1708"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09" w:author="Huawei" w:date="2023-04-10T19:53:00Z"/>
                <w:rFonts w:ascii="Arial" w:hAnsi="Arial" w:cs="Arial"/>
                <w:bCs/>
                <w:sz w:val="18"/>
                <w:szCs w:val="18"/>
                <w:lang w:eastAsia="zh-CN"/>
              </w:rPr>
            </w:pPr>
            <w:ins w:id="1710"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11" w:author="Huawei" w:date="2023-04-10T19:53:00Z"/>
                <w:rFonts w:ascii="Arial" w:hAnsi="Arial" w:cs="Arial"/>
                <w:bCs/>
                <w:sz w:val="18"/>
                <w:szCs w:val="18"/>
                <w:lang w:eastAsia="zh-CN"/>
              </w:rPr>
            </w:pPr>
            <w:ins w:id="171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13" w:author="Huawei" w:date="2023-04-10T19:53:00Z"/>
                <w:rFonts w:ascii="Arial" w:hAnsi="Arial" w:cs="Arial"/>
                <w:bCs/>
                <w:sz w:val="18"/>
                <w:szCs w:val="18"/>
                <w:lang w:eastAsia="zh-CN"/>
              </w:rPr>
            </w:pPr>
            <w:ins w:id="1714"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15" w:author="Huawei" w:date="2023-04-10T19:53:00Z"/>
                <w:rFonts w:ascii="Arial" w:hAnsi="Arial" w:cs="Arial"/>
                <w:color w:val="000000"/>
                <w:sz w:val="18"/>
                <w:szCs w:val="18"/>
                <w:lang w:eastAsia="zh-CN"/>
              </w:rPr>
            </w:pPr>
            <w:ins w:id="1716"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17" w:author="Huawei" w:date="2023-04-10T19:53:00Z"/>
                <w:rFonts w:ascii="Arial" w:hAnsi="Arial" w:cs="Arial"/>
                <w:bCs/>
                <w:color w:val="000000"/>
                <w:sz w:val="18"/>
                <w:szCs w:val="18"/>
                <w:lang w:eastAsia="zh-CN"/>
              </w:rPr>
            </w:pPr>
            <w:ins w:id="1718"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19" w:author="Huawei" w:date="2023-04-10T19:53:00Z"/>
                <w:rFonts w:ascii="Arial" w:hAnsi="Arial" w:cs="Arial"/>
                <w:bCs/>
                <w:color w:val="000000"/>
                <w:sz w:val="18"/>
                <w:szCs w:val="18"/>
                <w:lang w:eastAsia="zh-CN"/>
              </w:rPr>
            </w:pPr>
            <w:ins w:id="1720"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21" w:author="Huawei" w:date="2023-04-10T19:53:00Z"/>
                <w:rFonts w:ascii="Arial" w:hAnsi="Arial" w:cs="Arial"/>
                <w:bCs/>
                <w:color w:val="000000"/>
                <w:sz w:val="18"/>
                <w:szCs w:val="18"/>
                <w:lang w:eastAsia="zh-CN"/>
              </w:rPr>
            </w:pPr>
            <w:ins w:id="1722"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723" w:author="Huawei" w:date="2023-04-10T19:53:00Z"/>
                <w:rFonts w:ascii="Arial" w:hAnsi="Arial" w:cs="Arial"/>
                <w:bCs/>
                <w:color w:val="000000"/>
                <w:sz w:val="18"/>
                <w:szCs w:val="18"/>
                <w:lang w:eastAsia="zh-CN"/>
              </w:rPr>
            </w:pPr>
            <w:ins w:id="1724" w:author="Huawei" w:date="2023-04-10T19:53:00Z">
              <w:r>
                <w:rPr>
                  <w:rFonts w:ascii="Arial" w:hAnsi="Arial" w:cs="Arial"/>
                  <w:bCs/>
                  <w:color w:val="000000"/>
                  <w:sz w:val="18"/>
                  <w:szCs w:val="18"/>
                  <w:lang w:eastAsia="zh-CN"/>
                </w:rPr>
                <w:t>direct-hit</w:t>
              </w:r>
            </w:ins>
          </w:p>
        </w:tc>
      </w:tr>
      <w:tr w:rsidR="005A62AF" w:rsidTr="00FE7B92">
        <w:trPr>
          <w:trHeight w:val="300"/>
          <w:jc w:val="center"/>
          <w:ins w:id="172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26" w:author="Huawei" w:date="2023-04-10T19:53:00Z"/>
                <w:rFonts w:ascii="Arial" w:hAnsi="Arial" w:cs="Arial"/>
                <w:sz w:val="18"/>
                <w:szCs w:val="18"/>
                <w:lang w:eastAsia="zh-CN"/>
              </w:rPr>
            </w:pPr>
            <w:ins w:id="1727" w:author="Huawei" w:date="2023-04-10T19:5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28" w:author="Huawei" w:date="2023-04-10T19:53:00Z"/>
                <w:rFonts w:ascii="Arial" w:hAnsi="Arial" w:cs="Arial"/>
                <w:sz w:val="18"/>
                <w:szCs w:val="18"/>
                <w:lang w:eastAsia="zh-CN"/>
              </w:rPr>
            </w:pPr>
            <w:ins w:id="1729"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30" w:author="Huawei" w:date="2023-04-10T19:53:00Z"/>
                <w:rFonts w:ascii="Arial" w:hAnsi="Arial" w:cs="Arial"/>
                <w:bCs/>
                <w:sz w:val="18"/>
                <w:szCs w:val="18"/>
                <w:lang w:eastAsia="zh-CN"/>
              </w:rPr>
            </w:pPr>
            <w:ins w:id="173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32" w:author="Huawei" w:date="2023-04-10T19:53:00Z"/>
                <w:rFonts w:ascii="Arial" w:hAnsi="Arial" w:cs="Arial"/>
                <w:bCs/>
                <w:sz w:val="18"/>
                <w:szCs w:val="18"/>
                <w:lang w:eastAsia="zh-CN"/>
              </w:rPr>
            </w:pPr>
            <w:ins w:id="173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34" w:author="Huawei" w:date="2023-04-10T19:53:00Z"/>
                <w:rFonts w:ascii="Arial" w:hAnsi="Arial" w:cs="Arial"/>
                <w:bCs/>
                <w:sz w:val="18"/>
                <w:szCs w:val="18"/>
                <w:lang w:eastAsia="zh-CN"/>
              </w:rPr>
            </w:pPr>
            <w:ins w:id="173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36" w:author="Huawei" w:date="2023-04-10T19:53:00Z"/>
                <w:rFonts w:ascii="Arial" w:hAnsi="Arial" w:cs="Arial"/>
                <w:color w:val="000000"/>
                <w:sz w:val="18"/>
                <w:szCs w:val="18"/>
                <w:lang w:eastAsia="zh-CN"/>
              </w:rPr>
            </w:pPr>
            <w:ins w:id="1737"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38" w:author="Huawei" w:date="2023-04-10T19:53:00Z"/>
                <w:rFonts w:ascii="Arial" w:hAnsi="Arial" w:cs="Arial"/>
                <w:bCs/>
                <w:color w:val="000000"/>
                <w:sz w:val="18"/>
                <w:szCs w:val="18"/>
                <w:lang w:eastAsia="zh-CN"/>
              </w:rPr>
            </w:pPr>
            <w:ins w:id="1739"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40" w:author="Huawei" w:date="2023-04-10T19:53:00Z"/>
                <w:rFonts w:ascii="Arial" w:hAnsi="Arial" w:cs="Arial"/>
                <w:bCs/>
                <w:color w:val="000000"/>
                <w:sz w:val="18"/>
                <w:szCs w:val="18"/>
                <w:lang w:eastAsia="zh-CN"/>
              </w:rPr>
            </w:pPr>
            <w:ins w:id="1741"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42" w:author="Huawei" w:date="2023-04-10T19:53:00Z"/>
                <w:rFonts w:ascii="Arial" w:hAnsi="Arial" w:cs="Arial"/>
                <w:bCs/>
                <w:color w:val="000000"/>
                <w:sz w:val="18"/>
                <w:szCs w:val="18"/>
                <w:lang w:eastAsia="zh-CN"/>
              </w:rPr>
            </w:pPr>
            <w:ins w:id="1743"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744" w:author="Huawei" w:date="2023-04-10T19:53:00Z"/>
                <w:rFonts w:ascii="Arial" w:hAnsi="Arial" w:cs="Arial"/>
                <w:bCs/>
                <w:color w:val="000000"/>
                <w:sz w:val="18"/>
                <w:szCs w:val="18"/>
                <w:lang w:eastAsia="zh-CN"/>
              </w:rPr>
            </w:pPr>
            <w:ins w:id="1745" w:author="Huawei" w:date="2023-04-10T19:53:00Z">
              <w:r>
                <w:rPr>
                  <w:rFonts w:ascii="Arial" w:hAnsi="Arial" w:cs="Arial"/>
                  <w:bCs/>
                  <w:color w:val="000000"/>
                  <w:sz w:val="18"/>
                  <w:szCs w:val="18"/>
                  <w:lang w:eastAsia="zh-CN"/>
                </w:rPr>
                <w:t>near-miss</w:t>
              </w:r>
            </w:ins>
          </w:p>
        </w:tc>
      </w:tr>
      <w:tr w:rsidR="005A62AF" w:rsidTr="00FE7B92">
        <w:trPr>
          <w:trHeight w:val="300"/>
          <w:jc w:val="center"/>
          <w:ins w:id="174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47" w:author="Huawei" w:date="2023-04-10T19:53:00Z"/>
                <w:rFonts w:ascii="Arial" w:hAnsi="Arial" w:cs="Arial"/>
                <w:sz w:val="18"/>
                <w:szCs w:val="18"/>
                <w:lang w:eastAsia="zh-CN"/>
              </w:rPr>
            </w:pPr>
            <w:ins w:id="1748" w:author="Huawei" w:date="2023-04-10T19:5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49" w:author="Huawei" w:date="2023-04-10T19:53:00Z"/>
                <w:rFonts w:ascii="Arial" w:hAnsi="Arial" w:cs="Arial"/>
                <w:sz w:val="18"/>
                <w:szCs w:val="18"/>
                <w:lang w:eastAsia="zh-CN"/>
              </w:rPr>
            </w:pPr>
            <w:ins w:id="1750"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51" w:author="Huawei" w:date="2023-04-10T19:53:00Z"/>
                <w:rFonts w:ascii="Arial" w:hAnsi="Arial" w:cs="Arial"/>
                <w:bCs/>
                <w:sz w:val="18"/>
                <w:szCs w:val="18"/>
                <w:lang w:eastAsia="zh-CN"/>
              </w:rPr>
            </w:pPr>
            <w:ins w:id="175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53" w:author="Huawei" w:date="2023-04-10T19:53:00Z"/>
                <w:rFonts w:ascii="Arial" w:hAnsi="Arial" w:cs="Arial"/>
                <w:bCs/>
                <w:sz w:val="18"/>
                <w:szCs w:val="18"/>
                <w:lang w:eastAsia="zh-CN"/>
              </w:rPr>
            </w:pPr>
            <w:ins w:id="175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55" w:author="Huawei" w:date="2023-04-10T19:53:00Z"/>
                <w:rFonts w:ascii="Arial" w:hAnsi="Arial" w:cs="Arial"/>
                <w:bCs/>
                <w:sz w:val="18"/>
                <w:szCs w:val="18"/>
                <w:lang w:eastAsia="zh-CN"/>
              </w:rPr>
            </w:pPr>
            <w:ins w:id="1756"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57" w:author="Huawei" w:date="2023-04-10T19:53:00Z"/>
                <w:rFonts w:ascii="Arial" w:hAnsi="Arial" w:cs="Arial"/>
                <w:color w:val="000000"/>
                <w:sz w:val="18"/>
                <w:szCs w:val="18"/>
                <w:lang w:eastAsia="zh-CN"/>
              </w:rPr>
            </w:pPr>
            <w:ins w:id="1758"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59" w:author="Huawei" w:date="2023-04-10T19:53:00Z"/>
                <w:rFonts w:ascii="Arial" w:hAnsi="Arial" w:cs="Arial"/>
                <w:bCs/>
                <w:color w:val="000000"/>
                <w:sz w:val="18"/>
                <w:szCs w:val="18"/>
                <w:lang w:eastAsia="zh-CN"/>
              </w:rPr>
            </w:pPr>
            <w:ins w:id="1760"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61" w:author="Huawei" w:date="2023-04-10T19:53:00Z"/>
                <w:rFonts w:ascii="Arial" w:hAnsi="Arial" w:cs="Arial"/>
                <w:bCs/>
                <w:color w:val="000000"/>
                <w:sz w:val="18"/>
                <w:szCs w:val="18"/>
                <w:lang w:eastAsia="zh-CN"/>
              </w:rPr>
            </w:pPr>
            <w:ins w:id="1762"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63" w:author="Huawei" w:date="2023-04-10T19:53:00Z"/>
                <w:rFonts w:ascii="Arial" w:hAnsi="Arial" w:cs="Arial"/>
                <w:bCs/>
                <w:color w:val="000000"/>
                <w:sz w:val="18"/>
                <w:szCs w:val="18"/>
                <w:lang w:eastAsia="zh-CN"/>
              </w:rPr>
            </w:pPr>
            <w:ins w:id="176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765" w:author="Huawei" w:date="2023-04-10T19:53:00Z"/>
                <w:rFonts w:ascii="Arial" w:hAnsi="Arial" w:cs="Arial"/>
                <w:bCs/>
                <w:color w:val="000000"/>
                <w:sz w:val="18"/>
                <w:szCs w:val="18"/>
                <w:lang w:eastAsia="zh-CN"/>
              </w:rPr>
            </w:pPr>
            <w:ins w:id="1766" w:author="Huawei" w:date="2023-04-10T19:53:00Z">
              <w:r>
                <w:rPr>
                  <w:rFonts w:ascii="Arial" w:hAnsi="Arial" w:cs="Arial"/>
                  <w:bCs/>
                  <w:color w:val="000000"/>
                  <w:sz w:val="18"/>
                  <w:szCs w:val="18"/>
                  <w:lang w:eastAsia="zh-CN"/>
                </w:rPr>
                <w:t>direct-hit</w:t>
              </w:r>
            </w:ins>
          </w:p>
        </w:tc>
      </w:tr>
      <w:tr w:rsidR="005A62AF" w:rsidTr="00FE7B92">
        <w:trPr>
          <w:trHeight w:val="300"/>
          <w:jc w:val="center"/>
          <w:ins w:id="176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68" w:author="Huawei" w:date="2023-04-10T19:53:00Z"/>
                <w:rFonts w:ascii="Arial" w:hAnsi="Arial" w:cs="Arial"/>
                <w:sz w:val="18"/>
                <w:szCs w:val="18"/>
                <w:lang w:eastAsia="zh-CN"/>
              </w:rPr>
            </w:pPr>
            <w:ins w:id="1769" w:author="Huawei" w:date="2023-04-10T19:5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70" w:author="Huawei" w:date="2023-04-10T19:53:00Z"/>
                <w:rFonts w:ascii="Arial" w:hAnsi="Arial" w:cs="Arial"/>
                <w:sz w:val="18"/>
                <w:szCs w:val="18"/>
                <w:lang w:eastAsia="zh-CN"/>
              </w:rPr>
            </w:pPr>
            <w:ins w:id="1771"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72" w:author="Huawei" w:date="2023-04-10T19:53:00Z"/>
                <w:rFonts w:ascii="Arial" w:hAnsi="Arial" w:cs="Arial"/>
                <w:bCs/>
                <w:sz w:val="18"/>
                <w:szCs w:val="18"/>
                <w:lang w:eastAsia="zh-CN"/>
              </w:rPr>
            </w:pPr>
            <w:ins w:id="1773"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74" w:author="Huawei" w:date="2023-04-10T19:53:00Z"/>
                <w:rFonts w:ascii="Arial" w:hAnsi="Arial" w:cs="Arial"/>
                <w:bCs/>
                <w:sz w:val="18"/>
                <w:szCs w:val="18"/>
                <w:lang w:eastAsia="zh-CN"/>
              </w:rPr>
            </w:pPr>
            <w:ins w:id="177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76" w:author="Huawei" w:date="2023-04-10T19:53:00Z"/>
                <w:rFonts w:ascii="Arial" w:hAnsi="Arial" w:cs="Arial"/>
                <w:bCs/>
                <w:sz w:val="18"/>
                <w:szCs w:val="18"/>
                <w:lang w:eastAsia="zh-CN"/>
              </w:rPr>
            </w:pPr>
            <w:ins w:id="1777"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78" w:author="Huawei" w:date="2023-04-10T19:53:00Z"/>
                <w:rFonts w:ascii="Arial" w:hAnsi="Arial" w:cs="Arial"/>
                <w:color w:val="000000"/>
                <w:sz w:val="18"/>
                <w:szCs w:val="18"/>
                <w:lang w:eastAsia="zh-CN"/>
              </w:rPr>
            </w:pPr>
            <w:ins w:id="1779"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80" w:author="Huawei" w:date="2023-04-10T19:53:00Z"/>
                <w:rFonts w:ascii="Arial" w:hAnsi="Arial" w:cs="Arial"/>
                <w:bCs/>
                <w:color w:val="000000"/>
                <w:sz w:val="18"/>
                <w:szCs w:val="18"/>
                <w:lang w:eastAsia="zh-CN"/>
              </w:rPr>
            </w:pPr>
            <w:ins w:id="1781"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82" w:author="Huawei" w:date="2023-04-10T19:53:00Z"/>
                <w:rFonts w:ascii="Arial" w:hAnsi="Arial" w:cs="Arial"/>
                <w:bCs/>
                <w:color w:val="000000"/>
                <w:sz w:val="18"/>
                <w:szCs w:val="18"/>
                <w:lang w:eastAsia="zh-CN"/>
              </w:rPr>
            </w:pPr>
            <w:ins w:id="1783"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84" w:author="Huawei" w:date="2023-04-10T19:53:00Z"/>
                <w:rFonts w:ascii="Arial" w:hAnsi="Arial" w:cs="Arial"/>
                <w:bCs/>
                <w:color w:val="000000"/>
                <w:sz w:val="18"/>
                <w:szCs w:val="18"/>
                <w:lang w:eastAsia="zh-CN"/>
              </w:rPr>
            </w:pPr>
            <w:ins w:id="1785"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786" w:author="Huawei" w:date="2023-04-10T19:53:00Z"/>
                <w:rFonts w:ascii="Arial" w:hAnsi="Arial" w:cs="Arial"/>
                <w:bCs/>
                <w:color w:val="000000"/>
                <w:sz w:val="18"/>
                <w:szCs w:val="18"/>
                <w:lang w:eastAsia="zh-CN"/>
              </w:rPr>
            </w:pPr>
            <w:ins w:id="1787" w:author="Huawei" w:date="2023-04-10T19:53:00Z">
              <w:r>
                <w:rPr>
                  <w:rFonts w:ascii="Arial" w:hAnsi="Arial" w:cs="Arial"/>
                  <w:bCs/>
                  <w:color w:val="000000"/>
                  <w:sz w:val="18"/>
                  <w:szCs w:val="18"/>
                  <w:lang w:eastAsia="zh-CN"/>
                </w:rPr>
                <w:t>direct-hit</w:t>
              </w:r>
            </w:ins>
          </w:p>
        </w:tc>
      </w:tr>
      <w:tr w:rsidR="005A62AF" w:rsidTr="00FE7B92">
        <w:trPr>
          <w:trHeight w:val="300"/>
          <w:jc w:val="center"/>
          <w:ins w:id="178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89" w:author="Huawei" w:date="2023-04-10T19:53:00Z"/>
                <w:rFonts w:ascii="Arial" w:hAnsi="Arial" w:cs="Arial"/>
                <w:sz w:val="18"/>
                <w:szCs w:val="18"/>
                <w:lang w:eastAsia="zh-CN"/>
              </w:rPr>
            </w:pPr>
            <w:ins w:id="1790" w:author="Huawei" w:date="2023-04-10T19:5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91" w:author="Huawei" w:date="2023-04-10T19:53:00Z"/>
                <w:rFonts w:ascii="Arial" w:hAnsi="Arial" w:cs="Arial"/>
                <w:sz w:val="18"/>
                <w:szCs w:val="18"/>
                <w:lang w:eastAsia="zh-CN"/>
              </w:rPr>
            </w:pPr>
            <w:ins w:id="1792"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93" w:author="Huawei" w:date="2023-04-10T19:53:00Z"/>
                <w:rFonts w:ascii="Arial" w:hAnsi="Arial" w:cs="Arial"/>
                <w:bCs/>
                <w:sz w:val="18"/>
                <w:szCs w:val="18"/>
                <w:lang w:eastAsia="zh-CN"/>
              </w:rPr>
            </w:pPr>
            <w:ins w:id="179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795" w:author="Huawei" w:date="2023-04-10T19:53:00Z"/>
                <w:rFonts w:ascii="Arial" w:hAnsi="Arial" w:cs="Arial"/>
                <w:bCs/>
                <w:sz w:val="18"/>
                <w:szCs w:val="18"/>
                <w:lang w:eastAsia="zh-CN"/>
              </w:rPr>
            </w:pPr>
            <w:ins w:id="179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97" w:author="Huawei" w:date="2023-04-10T19:53:00Z"/>
                <w:rFonts w:ascii="Arial" w:hAnsi="Arial" w:cs="Arial"/>
                <w:bCs/>
                <w:sz w:val="18"/>
                <w:szCs w:val="18"/>
                <w:lang w:eastAsia="zh-CN"/>
              </w:rPr>
            </w:pPr>
            <w:ins w:id="179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799" w:author="Huawei" w:date="2023-04-10T19:53:00Z"/>
                <w:rFonts w:ascii="Arial" w:hAnsi="Arial" w:cs="Arial"/>
                <w:color w:val="000000"/>
                <w:sz w:val="18"/>
                <w:szCs w:val="18"/>
                <w:lang w:eastAsia="zh-CN"/>
              </w:rPr>
            </w:pPr>
            <w:ins w:id="1800"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801" w:author="Huawei" w:date="2023-04-10T19:53:00Z"/>
                <w:rFonts w:ascii="Arial" w:hAnsi="Arial" w:cs="Arial"/>
                <w:bCs/>
                <w:color w:val="000000"/>
                <w:sz w:val="18"/>
                <w:szCs w:val="18"/>
                <w:lang w:eastAsia="zh-CN"/>
              </w:rPr>
            </w:pPr>
            <w:ins w:id="1802"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803" w:author="Huawei" w:date="2023-04-10T19:53:00Z"/>
                <w:rFonts w:ascii="Arial" w:hAnsi="Arial" w:cs="Arial"/>
                <w:bCs/>
                <w:color w:val="000000"/>
                <w:sz w:val="18"/>
                <w:szCs w:val="18"/>
                <w:lang w:eastAsia="zh-CN"/>
              </w:rPr>
            </w:pPr>
            <w:ins w:id="1804"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805" w:author="Huawei" w:date="2023-04-10T19:53:00Z"/>
                <w:rFonts w:ascii="Arial" w:hAnsi="Arial" w:cs="Arial"/>
                <w:bCs/>
                <w:color w:val="000000"/>
                <w:sz w:val="18"/>
                <w:szCs w:val="18"/>
                <w:lang w:eastAsia="zh-CN"/>
              </w:rPr>
            </w:pPr>
            <w:ins w:id="1806"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1807" w:author="Huawei" w:date="2023-04-10T19:53:00Z"/>
                <w:rFonts w:ascii="Arial" w:hAnsi="Arial" w:cs="Arial"/>
                <w:bCs/>
                <w:color w:val="000000"/>
                <w:sz w:val="18"/>
                <w:szCs w:val="18"/>
                <w:lang w:eastAsia="zh-CN"/>
              </w:rPr>
            </w:pPr>
            <w:ins w:id="1808" w:author="Huawei" w:date="2023-04-10T19:53:00Z">
              <w:r>
                <w:rPr>
                  <w:rFonts w:ascii="Arial" w:hAnsi="Arial" w:cs="Arial"/>
                  <w:bCs/>
                  <w:color w:val="000000"/>
                  <w:sz w:val="18"/>
                  <w:szCs w:val="18"/>
                  <w:lang w:eastAsia="zh-CN"/>
                </w:rPr>
                <w:t>near-miss</w:t>
              </w:r>
            </w:ins>
          </w:p>
        </w:tc>
      </w:tr>
      <w:tr w:rsidR="005A62AF" w:rsidTr="00FE7B92">
        <w:trPr>
          <w:trHeight w:val="300"/>
          <w:jc w:val="center"/>
          <w:ins w:id="180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10" w:author="Huawei" w:date="2023-04-10T19:53:00Z"/>
                <w:rFonts w:ascii="Arial" w:hAnsi="Arial" w:cs="Arial"/>
                <w:sz w:val="18"/>
                <w:szCs w:val="18"/>
                <w:lang w:eastAsia="zh-CN"/>
              </w:rPr>
            </w:pPr>
            <w:ins w:id="1811" w:author="Huawei" w:date="2023-04-10T19:5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12" w:author="Huawei" w:date="2023-04-10T19:53:00Z"/>
                <w:rFonts w:ascii="Arial" w:hAnsi="Arial" w:cs="Arial"/>
                <w:sz w:val="18"/>
                <w:szCs w:val="18"/>
                <w:vertAlign w:val="superscript"/>
                <w:lang w:eastAsia="zh-CN"/>
              </w:rPr>
            </w:pPr>
            <w:ins w:id="1813"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14" w:author="Huawei" w:date="2023-04-10T19:53:00Z"/>
                <w:rFonts w:ascii="Arial" w:hAnsi="Arial" w:cs="Arial"/>
                <w:bCs/>
                <w:sz w:val="18"/>
                <w:szCs w:val="18"/>
                <w:lang w:eastAsia="zh-CN"/>
              </w:rPr>
            </w:pPr>
            <w:ins w:id="181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16" w:author="Huawei" w:date="2023-04-10T19:53:00Z"/>
                <w:rFonts w:ascii="Arial" w:hAnsi="Arial" w:cs="Arial"/>
                <w:bCs/>
                <w:sz w:val="18"/>
                <w:szCs w:val="18"/>
                <w:lang w:eastAsia="zh-CN"/>
              </w:rPr>
            </w:pPr>
            <w:ins w:id="181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18" w:author="Huawei" w:date="2023-04-10T19:53:00Z"/>
                <w:rFonts w:ascii="Arial" w:hAnsi="Arial" w:cs="Arial"/>
                <w:bCs/>
                <w:sz w:val="18"/>
                <w:szCs w:val="18"/>
                <w:lang w:eastAsia="zh-CN"/>
              </w:rPr>
            </w:pPr>
            <w:ins w:id="1819"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20" w:author="Huawei" w:date="2023-04-10T19:53:00Z"/>
                <w:rFonts w:ascii="Arial" w:hAnsi="Arial" w:cs="Arial"/>
                <w:color w:val="000000"/>
                <w:sz w:val="18"/>
                <w:szCs w:val="18"/>
                <w:lang w:eastAsia="zh-CN"/>
              </w:rPr>
            </w:pPr>
            <w:ins w:id="1821"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22" w:author="Huawei" w:date="2023-04-10T19:53:00Z"/>
                <w:rFonts w:ascii="Arial" w:hAnsi="Arial" w:cs="Arial"/>
                <w:bCs/>
                <w:color w:val="000000"/>
                <w:sz w:val="18"/>
                <w:szCs w:val="18"/>
                <w:lang w:eastAsia="zh-CN"/>
              </w:rPr>
            </w:pPr>
            <w:ins w:id="1823" w:author="Huawei" w:date="2023-04-10T19:53: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24" w:author="Huawei" w:date="2023-04-10T19:53:00Z"/>
                <w:rFonts w:ascii="Arial" w:hAnsi="Arial" w:cs="Arial"/>
                <w:bCs/>
                <w:color w:val="000000"/>
                <w:sz w:val="18"/>
                <w:szCs w:val="18"/>
                <w:lang w:eastAsia="zh-CN"/>
              </w:rPr>
            </w:pPr>
            <w:ins w:id="1825"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26" w:author="Huawei" w:date="2023-04-10T19:53:00Z"/>
                <w:rFonts w:ascii="Arial" w:hAnsi="Arial" w:cs="Arial"/>
                <w:bCs/>
                <w:color w:val="000000"/>
                <w:sz w:val="18"/>
                <w:szCs w:val="18"/>
                <w:lang w:eastAsia="zh-CN"/>
              </w:rPr>
            </w:pPr>
            <w:ins w:id="1827"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828" w:author="Huawei" w:date="2023-04-10T19:53:00Z"/>
                <w:rFonts w:ascii="Arial" w:hAnsi="Arial" w:cs="Arial"/>
                <w:bCs/>
                <w:color w:val="000000"/>
                <w:sz w:val="18"/>
                <w:szCs w:val="18"/>
                <w:lang w:eastAsia="zh-CN"/>
              </w:rPr>
            </w:pPr>
            <w:ins w:id="1829" w:author="Huawei" w:date="2023-04-10T19:53:00Z">
              <w:r>
                <w:rPr>
                  <w:rFonts w:ascii="Arial" w:hAnsi="Arial" w:cs="Arial"/>
                  <w:bCs/>
                  <w:color w:val="000000"/>
                  <w:sz w:val="18"/>
                  <w:szCs w:val="18"/>
                  <w:lang w:eastAsia="zh-CN"/>
                </w:rPr>
                <w:t>direct-hit</w:t>
              </w:r>
            </w:ins>
          </w:p>
        </w:tc>
      </w:tr>
      <w:tr w:rsidR="005A62AF" w:rsidTr="00FE7B92">
        <w:trPr>
          <w:trHeight w:val="300"/>
          <w:jc w:val="center"/>
          <w:ins w:id="183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31" w:author="Huawei" w:date="2023-04-10T19:53:00Z"/>
                <w:rFonts w:ascii="Arial" w:hAnsi="Arial" w:cs="Arial"/>
                <w:sz w:val="18"/>
                <w:szCs w:val="18"/>
                <w:lang w:eastAsia="zh-CN"/>
              </w:rPr>
            </w:pPr>
            <w:ins w:id="1832" w:author="Huawei" w:date="2023-04-10T19:5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33" w:author="Huawei" w:date="2023-04-10T19:53:00Z"/>
                <w:rFonts w:ascii="Arial" w:hAnsi="Arial" w:cs="Arial"/>
                <w:sz w:val="18"/>
                <w:szCs w:val="18"/>
                <w:vertAlign w:val="superscript"/>
                <w:lang w:eastAsia="zh-CN"/>
              </w:rPr>
            </w:pPr>
            <w:ins w:id="1834"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35" w:author="Huawei" w:date="2023-04-10T19:53:00Z"/>
                <w:rFonts w:ascii="Arial" w:hAnsi="Arial" w:cs="Arial"/>
                <w:bCs/>
                <w:sz w:val="18"/>
                <w:szCs w:val="18"/>
                <w:lang w:eastAsia="zh-CN"/>
              </w:rPr>
            </w:pPr>
            <w:ins w:id="183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37" w:author="Huawei" w:date="2023-04-10T19:53:00Z"/>
                <w:rFonts w:ascii="Arial" w:hAnsi="Arial" w:cs="Arial"/>
                <w:bCs/>
                <w:sz w:val="18"/>
                <w:szCs w:val="18"/>
                <w:lang w:eastAsia="zh-CN"/>
              </w:rPr>
            </w:pPr>
            <w:ins w:id="183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39" w:author="Huawei" w:date="2023-04-10T19:53:00Z"/>
                <w:rFonts w:ascii="Arial" w:hAnsi="Arial" w:cs="Arial"/>
                <w:bCs/>
                <w:sz w:val="18"/>
                <w:szCs w:val="18"/>
                <w:lang w:eastAsia="zh-CN"/>
              </w:rPr>
            </w:pPr>
            <w:ins w:id="184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41" w:author="Huawei" w:date="2023-04-10T19:53:00Z"/>
                <w:rFonts w:ascii="Arial" w:hAnsi="Arial" w:cs="Arial"/>
                <w:color w:val="000000"/>
                <w:sz w:val="18"/>
                <w:szCs w:val="18"/>
                <w:lang w:eastAsia="zh-CN"/>
              </w:rPr>
            </w:pPr>
            <w:ins w:id="1842"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43" w:author="Huawei" w:date="2023-04-10T19:53:00Z"/>
                <w:rFonts w:ascii="Arial" w:hAnsi="Arial" w:cs="Arial"/>
                <w:bCs/>
                <w:color w:val="000000"/>
                <w:sz w:val="18"/>
                <w:szCs w:val="18"/>
                <w:lang w:eastAsia="zh-CN"/>
              </w:rPr>
            </w:pPr>
            <w:ins w:id="1844" w:author="Huawei" w:date="2023-04-10T19:53: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45" w:author="Huawei" w:date="2023-04-10T19:53:00Z"/>
                <w:rFonts w:ascii="Arial" w:hAnsi="Arial" w:cs="Arial"/>
                <w:bCs/>
                <w:color w:val="000000"/>
                <w:sz w:val="18"/>
                <w:szCs w:val="18"/>
                <w:lang w:eastAsia="zh-CN"/>
              </w:rPr>
            </w:pPr>
            <w:ins w:id="1846"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47" w:author="Huawei" w:date="2023-04-10T19:53:00Z"/>
                <w:rFonts w:ascii="Arial" w:hAnsi="Arial" w:cs="Arial"/>
                <w:bCs/>
                <w:color w:val="000000"/>
                <w:sz w:val="18"/>
                <w:szCs w:val="18"/>
                <w:lang w:eastAsia="zh-CN"/>
              </w:rPr>
            </w:pPr>
            <w:ins w:id="1848"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849" w:author="Huawei" w:date="2023-04-10T19:53:00Z"/>
                <w:rFonts w:ascii="Arial" w:hAnsi="Arial" w:cs="Arial"/>
                <w:bCs/>
                <w:color w:val="000000"/>
                <w:sz w:val="18"/>
                <w:szCs w:val="18"/>
                <w:lang w:eastAsia="zh-CN"/>
              </w:rPr>
            </w:pPr>
            <w:ins w:id="1850" w:author="Huawei" w:date="2023-04-10T19:53:00Z">
              <w:r>
                <w:rPr>
                  <w:rFonts w:ascii="Arial" w:hAnsi="Arial" w:cs="Arial"/>
                  <w:bCs/>
                  <w:color w:val="000000"/>
                  <w:sz w:val="18"/>
                  <w:szCs w:val="18"/>
                  <w:lang w:eastAsia="zh-CN"/>
                </w:rPr>
                <w:t>direct-hit</w:t>
              </w:r>
            </w:ins>
          </w:p>
        </w:tc>
      </w:tr>
      <w:tr w:rsidR="005A62AF" w:rsidTr="00FE7B92">
        <w:trPr>
          <w:trHeight w:val="300"/>
          <w:jc w:val="center"/>
          <w:ins w:id="185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52" w:author="Huawei" w:date="2023-04-10T19:53:00Z"/>
                <w:rFonts w:ascii="Arial" w:hAnsi="Arial" w:cs="Arial"/>
                <w:sz w:val="18"/>
                <w:szCs w:val="18"/>
                <w:lang w:eastAsia="zh-CN"/>
              </w:rPr>
            </w:pPr>
            <w:ins w:id="1853" w:author="Huawei" w:date="2023-04-10T19:5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54" w:author="Huawei" w:date="2023-04-10T19:53:00Z"/>
                <w:rFonts w:ascii="Arial" w:hAnsi="Arial" w:cs="Arial"/>
                <w:sz w:val="18"/>
                <w:szCs w:val="18"/>
                <w:vertAlign w:val="superscript"/>
                <w:lang w:eastAsia="zh-CN"/>
              </w:rPr>
            </w:pPr>
            <w:ins w:id="1855"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56" w:author="Huawei" w:date="2023-04-10T19:53:00Z"/>
                <w:rFonts w:ascii="Arial" w:hAnsi="Arial" w:cs="Arial"/>
                <w:bCs/>
                <w:sz w:val="18"/>
                <w:szCs w:val="18"/>
                <w:lang w:eastAsia="zh-CN"/>
              </w:rPr>
            </w:pPr>
            <w:ins w:id="185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58" w:author="Huawei" w:date="2023-04-10T19:53:00Z"/>
                <w:rFonts w:ascii="Arial" w:hAnsi="Arial" w:cs="Arial"/>
                <w:bCs/>
                <w:sz w:val="18"/>
                <w:szCs w:val="18"/>
                <w:lang w:eastAsia="zh-CN"/>
              </w:rPr>
            </w:pPr>
            <w:ins w:id="185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60" w:author="Huawei" w:date="2023-04-10T19:53:00Z"/>
                <w:rFonts w:ascii="Arial" w:hAnsi="Arial" w:cs="Arial"/>
                <w:bCs/>
                <w:sz w:val="18"/>
                <w:szCs w:val="18"/>
                <w:lang w:eastAsia="zh-CN"/>
              </w:rPr>
            </w:pPr>
            <w:ins w:id="1861"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62" w:author="Huawei" w:date="2023-04-10T19:53:00Z"/>
                <w:rFonts w:ascii="Arial" w:hAnsi="Arial" w:cs="Arial"/>
                <w:color w:val="000000"/>
                <w:sz w:val="18"/>
                <w:szCs w:val="18"/>
                <w:lang w:eastAsia="zh-CN"/>
              </w:rPr>
            </w:pPr>
            <w:ins w:id="1863"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64" w:author="Huawei" w:date="2023-04-10T19:53:00Z"/>
                <w:rFonts w:ascii="Arial" w:hAnsi="Arial" w:cs="Arial"/>
                <w:bCs/>
                <w:color w:val="000000"/>
                <w:sz w:val="18"/>
                <w:szCs w:val="18"/>
                <w:lang w:eastAsia="zh-CN"/>
              </w:rPr>
            </w:pPr>
            <w:ins w:id="1865"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66" w:author="Huawei" w:date="2023-04-10T19:53:00Z"/>
                <w:rFonts w:ascii="Arial" w:hAnsi="Arial" w:cs="Arial"/>
                <w:bCs/>
                <w:color w:val="000000"/>
                <w:sz w:val="18"/>
                <w:szCs w:val="18"/>
                <w:lang w:eastAsia="zh-CN"/>
              </w:rPr>
            </w:pPr>
            <w:ins w:id="1867"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68" w:author="Huawei" w:date="2023-04-10T19:53:00Z"/>
                <w:rFonts w:ascii="Arial" w:hAnsi="Arial" w:cs="Arial"/>
                <w:bCs/>
                <w:color w:val="000000"/>
                <w:sz w:val="18"/>
                <w:szCs w:val="18"/>
                <w:lang w:eastAsia="zh-CN"/>
              </w:rPr>
            </w:pPr>
            <w:ins w:id="1869"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870" w:author="Huawei" w:date="2023-04-10T19:53:00Z"/>
                <w:rFonts w:ascii="Arial" w:hAnsi="Arial" w:cs="Arial"/>
                <w:bCs/>
                <w:color w:val="000000"/>
                <w:sz w:val="18"/>
                <w:szCs w:val="18"/>
                <w:lang w:eastAsia="zh-CN"/>
              </w:rPr>
            </w:pPr>
            <w:ins w:id="1871" w:author="Huawei" w:date="2023-04-10T19:53:00Z">
              <w:r>
                <w:rPr>
                  <w:rFonts w:ascii="Arial" w:hAnsi="Arial" w:cs="Arial"/>
                  <w:bCs/>
                  <w:color w:val="000000"/>
                  <w:sz w:val="18"/>
                  <w:szCs w:val="18"/>
                  <w:lang w:eastAsia="zh-CN"/>
                </w:rPr>
                <w:t>direct-hit</w:t>
              </w:r>
            </w:ins>
          </w:p>
        </w:tc>
      </w:tr>
      <w:tr w:rsidR="005A62AF" w:rsidTr="00FE7B92">
        <w:trPr>
          <w:trHeight w:val="300"/>
          <w:jc w:val="center"/>
          <w:ins w:id="187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73" w:author="Huawei" w:date="2023-04-10T19:53:00Z"/>
                <w:rFonts w:ascii="Arial" w:hAnsi="Arial" w:cs="Arial"/>
                <w:sz w:val="18"/>
                <w:szCs w:val="18"/>
                <w:lang w:eastAsia="zh-CN"/>
              </w:rPr>
            </w:pPr>
            <w:ins w:id="1874" w:author="Huawei" w:date="2023-04-10T19:5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75" w:author="Huawei" w:date="2023-04-10T19:53:00Z"/>
                <w:rFonts w:ascii="Arial" w:hAnsi="Arial" w:cs="Arial"/>
                <w:sz w:val="18"/>
                <w:szCs w:val="18"/>
                <w:vertAlign w:val="superscript"/>
                <w:lang w:eastAsia="zh-CN"/>
              </w:rPr>
            </w:pPr>
            <w:ins w:id="1876"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77" w:author="Huawei" w:date="2023-04-10T19:53:00Z"/>
                <w:rFonts w:ascii="Arial" w:hAnsi="Arial" w:cs="Arial"/>
                <w:bCs/>
                <w:sz w:val="18"/>
                <w:szCs w:val="18"/>
                <w:lang w:eastAsia="zh-CN"/>
              </w:rPr>
            </w:pPr>
            <w:ins w:id="187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79" w:author="Huawei" w:date="2023-04-10T19:53:00Z"/>
                <w:rFonts w:ascii="Arial" w:hAnsi="Arial" w:cs="Arial"/>
                <w:bCs/>
                <w:sz w:val="18"/>
                <w:szCs w:val="18"/>
                <w:lang w:eastAsia="zh-CN"/>
              </w:rPr>
            </w:pPr>
            <w:ins w:id="188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81" w:author="Huawei" w:date="2023-04-10T19:53:00Z"/>
                <w:rFonts w:ascii="Arial" w:hAnsi="Arial" w:cs="Arial"/>
                <w:bCs/>
                <w:sz w:val="18"/>
                <w:szCs w:val="18"/>
                <w:lang w:eastAsia="zh-CN"/>
              </w:rPr>
            </w:pPr>
            <w:ins w:id="1882"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83" w:author="Huawei" w:date="2023-04-10T19:53:00Z"/>
                <w:rFonts w:ascii="Arial" w:hAnsi="Arial" w:cs="Arial"/>
                <w:color w:val="000000"/>
                <w:sz w:val="18"/>
                <w:szCs w:val="18"/>
                <w:lang w:eastAsia="zh-CN"/>
              </w:rPr>
            </w:pPr>
            <w:ins w:id="1884"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85" w:author="Huawei" w:date="2023-04-10T19:53:00Z"/>
                <w:rFonts w:ascii="Arial" w:hAnsi="Arial" w:cs="Arial"/>
                <w:bCs/>
                <w:color w:val="000000"/>
                <w:sz w:val="18"/>
                <w:szCs w:val="18"/>
                <w:lang w:eastAsia="zh-CN"/>
              </w:rPr>
            </w:pPr>
            <w:ins w:id="1886" w:author="Huawei" w:date="2023-04-10T19:53: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87" w:author="Huawei" w:date="2023-04-10T19:53:00Z"/>
                <w:rFonts w:ascii="Arial" w:hAnsi="Arial" w:cs="Arial"/>
                <w:bCs/>
                <w:color w:val="000000"/>
                <w:sz w:val="18"/>
                <w:szCs w:val="18"/>
                <w:lang w:eastAsia="zh-CN"/>
              </w:rPr>
            </w:pPr>
            <w:ins w:id="1888"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89" w:author="Huawei" w:date="2023-04-10T19:53:00Z"/>
                <w:rFonts w:ascii="Arial" w:hAnsi="Arial" w:cs="Arial"/>
                <w:bCs/>
                <w:color w:val="000000"/>
                <w:sz w:val="18"/>
                <w:szCs w:val="18"/>
                <w:lang w:eastAsia="zh-CN"/>
              </w:rPr>
            </w:pPr>
            <w:ins w:id="1890"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891" w:author="Huawei" w:date="2023-04-10T19:53:00Z"/>
                <w:rFonts w:ascii="Arial" w:hAnsi="Arial" w:cs="Arial"/>
                <w:bCs/>
                <w:color w:val="000000"/>
                <w:sz w:val="18"/>
                <w:szCs w:val="18"/>
                <w:lang w:eastAsia="zh-CN"/>
              </w:rPr>
            </w:pPr>
            <w:ins w:id="1892" w:author="Huawei" w:date="2023-04-10T19:53:00Z">
              <w:r>
                <w:rPr>
                  <w:rFonts w:ascii="Arial" w:hAnsi="Arial" w:cs="Arial"/>
                  <w:bCs/>
                  <w:color w:val="000000"/>
                  <w:sz w:val="18"/>
                  <w:szCs w:val="18"/>
                  <w:lang w:eastAsia="zh-CN"/>
                </w:rPr>
                <w:t>direct-hit</w:t>
              </w:r>
            </w:ins>
          </w:p>
        </w:tc>
      </w:tr>
      <w:tr w:rsidR="005A62AF" w:rsidTr="00FE7B92">
        <w:trPr>
          <w:trHeight w:val="300"/>
          <w:jc w:val="center"/>
          <w:ins w:id="189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94" w:author="Huawei" w:date="2023-04-10T19:53:00Z"/>
                <w:rFonts w:ascii="Arial" w:hAnsi="Arial" w:cs="Arial"/>
                <w:sz w:val="18"/>
                <w:szCs w:val="18"/>
                <w:lang w:eastAsia="zh-CN"/>
              </w:rPr>
            </w:pPr>
            <w:ins w:id="1895" w:author="Huawei" w:date="2023-04-10T19:5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896" w:author="Huawei" w:date="2023-04-10T19:53:00Z"/>
                <w:rFonts w:ascii="Arial" w:hAnsi="Arial" w:cs="Arial"/>
                <w:sz w:val="18"/>
                <w:szCs w:val="18"/>
                <w:vertAlign w:val="superscript"/>
                <w:lang w:eastAsia="zh-CN"/>
              </w:rPr>
            </w:pPr>
            <w:ins w:id="1897"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898" w:author="Huawei" w:date="2023-04-10T19:53:00Z"/>
                <w:rFonts w:ascii="Arial" w:hAnsi="Arial" w:cs="Arial"/>
                <w:bCs/>
                <w:sz w:val="18"/>
                <w:szCs w:val="18"/>
                <w:lang w:eastAsia="zh-CN"/>
              </w:rPr>
            </w:pPr>
            <w:ins w:id="189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00" w:author="Huawei" w:date="2023-04-10T19:53:00Z"/>
                <w:rFonts w:ascii="Arial" w:hAnsi="Arial" w:cs="Arial"/>
                <w:bCs/>
                <w:sz w:val="18"/>
                <w:szCs w:val="18"/>
                <w:lang w:eastAsia="zh-CN"/>
              </w:rPr>
            </w:pPr>
            <w:ins w:id="190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02" w:author="Huawei" w:date="2023-04-10T19:53:00Z"/>
                <w:rFonts w:ascii="Arial" w:hAnsi="Arial" w:cs="Arial"/>
                <w:bCs/>
                <w:sz w:val="18"/>
                <w:szCs w:val="18"/>
                <w:lang w:eastAsia="zh-CN"/>
              </w:rPr>
            </w:pPr>
            <w:ins w:id="1903"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04" w:author="Huawei" w:date="2023-04-10T19:53:00Z"/>
                <w:rFonts w:ascii="Arial" w:hAnsi="Arial" w:cs="Arial"/>
                <w:color w:val="000000"/>
                <w:sz w:val="18"/>
                <w:szCs w:val="18"/>
                <w:lang w:eastAsia="zh-CN"/>
              </w:rPr>
            </w:pPr>
            <w:ins w:id="190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06" w:author="Huawei" w:date="2023-04-10T19:53:00Z"/>
                <w:rFonts w:ascii="Arial" w:hAnsi="Arial" w:cs="Arial"/>
                <w:bCs/>
                <w:color w:val="000000"/>
                <w:sz w:val="18"/>
                <w:szCs w:val="18"/>
                <w:lang w:eastAsia="zh-CN"/>
              </w:rPr>
            </w:pPr>
            <w:ins w:id="1907"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08" w:author="Huawei" w:date="2023-04-10T19:53:00Z"/>
                <w:rFonts w:ascii="Arial" w:hAnsi="Arial" w:cs="Arial"/>
                <w:bCs/>
                <w:color w:val="000000"/>
                <w:sz w:val="18"/>
                <w:szCs w:val="18"/>
                <w:lang w:eastAsia="zh-CN"/>
              </w:rPr>
            </w:pPr>
            <w:ins w:id="1909"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10" w:author="Huawei" w:date="2023-04-10T19:53:00Z"/>
                <w:rFonts w:ascii="Arial" w:hAnsi="Arial" w:cs="Arial"/>
                <w:bCs/>
                <w:color w:val="000000"/>
                <w:sz w:val="18"/>
                <w:szCs w:val="18"/>
                <w:lang w:eastAsia="zh-CN"/>
              </w:rPr>
            </w:pPr>
            <w:ins w:id="1911"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912" w:author="Huawei" w:date="2023-04-10T19:53:00Z"/>
                <w:rFonts w:ascii="Arial" w:hAnsi="Arial" w:cs="Arial"/>
                <w:bCs/>
                <w:color w:val="000000"/>
                <w:sz w:val="18"/>
                <w:szCs w:val="18"/>
                <w:lang w:eastAsia="zh-CN"/>
              </w:rPr>
            </w:pPr>
            <w:ins w:id="1913" w:author="Huawei" w:date="2023-04-10T19:53:00Z">
              <w:r>
                <w:rPr>
                  <w:rFonts w:ascii="Arial" w:hAnsi="Arial" w:cs="Arial"/>
                  <w:bCs/>
                  <w:color w:val="000000"/>
                  <w:sz w:val="18"/>
                  <w:szCs w:val="18"/>
                  <w:lang w:eastAsia="zh-CN"/>
                </w:rPr>
                <w:t>direct-hit</w:t>
              </w:r>
            </w:ins>
          </w:p>
        </w:tc>
      </w:tr>
      <w:tr w:rsidR="005A62AF" w:rsidTr="00FE7B92">
        <w:trPr>
          <w:trHeight w:val="300"/>
          <w:jc w:val="center"/>
          <w:ins w:id="191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15" w:author="Huawei" w:date="2023-04-10T19:53:00Z"/>
                <w:rFonts w:ascii="Arial" w:hAnsi="Arial" w:cs="Arial"/>
                <w:sz w:val="18"/>
                <w:szCs w:val="18"/>
                <w:lang w:eastAsia="zh-CN"/>
              </w:rPr>
            </w:pPr>
            <w:ins w:id="1916" w:author="Huawei" w:date="2023-04-10T19:5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17" w:author="Huawei" w:date="2023-04-10T19:53:00Z"/>
                <w:rFonts w:ascii="Arial" w:hAnsi="Arial" w:cs="Arial"/>
                <w:sz w:val="18"/>
                <w:szCs w:val="18"/>
                <w:vertAlign w:val="superscript"/>
                <w:lang w:eastAsia="zh-CN"/>
              </w:rPr>
            </w:pPr>
            <w:ins w:id="1918"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19" w:author="Huawei" w:date="2023-04-10T19:53:00Z"/>
                <w:rFonts w:ascii="Arial" w:hAnsi="Arial" w:cs="Arial"/>
                <w:bCs/>
                <w:sz w:val="18"/>
                <w:szCs w:val="18"/>
                <w:lang w:eastAsia="zh-CN"/>
              </w:rPr>
            </w:pPr>
            <w:ins w:id="192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21" w:author="Huawei" w:date="2023-04-10T19:53:00Z"/>
                <w:rFonts w:ascii="Arial" w:hAnsi="Arial" w:cs="Arial"/>
                <w:bCs/>
                <w:sz w:val="18"/>
                <w:szCs w:val="18"/>
                <w:lang w:eastAsia="zh-CN"/>
              </w:rPr>
            </w:pPr>
            <w:ins w:id="192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23" w:author="Huawei" w:date="2023-04-10T19:53:00Z"/>
                <w:rFonts w:ascii="Arial" w:hAnsi="Arial" w:cs="Arial"/>
                <w:bCs/>
                <w:sz w:val="18"/>
                <w:szCs w:val="18"/>
                <w:lang w:eastAsia="zh-CN"/>
              </w:rPr>
            </w:pPr>
            <w:ins w:id="1924"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25" w:author="Huawei" w:date="2023-04-10T19:53:00Z"/>
                <w:rFonts w:ascii="Arial" w:hAnsi="Arial" w:cs="Arial"/>
                <w:color w:val="000000"/>
                <w:sz w:val="18"/>
                <w:szCs w:val="18"/>
                <w:lang w:eastAsia="zh-CN"/>
              </w:rPr>
            </w:pPr>
            <w:ins w:id="1926"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27" w:author="Huawei" w:date="2023-04-10T19:53:00Z"/>
                <w:rFonts w:ascii="Arial" w:hAnsi="Arial" w:cs="Arial"/>
                <w:bCs/>
                <w:color w:val="000000"/>
                <w:sz w:val="18"/>
                <w:szCs w:val="18"/>
                <w:lang w:eastAsia="zh-CN"/>
              </w:rPr>
            </w:pPr>
            <w:ins w:id="1928" w:author="Huawei" w:date="2023-04-10T19:53: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29" w:author="Huawei" w:date="2023-04-10T19:53:00Z"/>
                <w:rFonts w:ascii="Arial" w:hAnsi="Arial" w:cs="Arial"/>
                <w:bCs/>
                <w:color w:val="000000"/>
                <w:sz w:val="18"/>
                <w:szCs w:val="18"/>
                <w:lang w:eastAsia="zh-CN"/>
              </w:rPr>
            </w:pPr>
            <w:ins w:id="1930"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31" w:author="Huawei" w:date="2023-04-10T19:53:00Z"/>
                <w:rFonts w:ascii="Arial" w:hAnsi="Arial" w:cs="Arial"/>
                <w:bCs/>
                <w:color w:val="000000"/>
                <w:sz w:val="18"/>
                <w:szCs w:val="18"/>
                <w:lang w:eastAsia="zh-CN"/>
              </w:rPr>
            </w:pPr>
            <w:ins w:id="1932"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1933" w:author="Huawei" w:date="2023-04-10T19:53:00Z"/>
                <w:rFonts w:ascii="Arial" w:hAnsi="Arial" w:cs="Arial"/>
                <w:bCs/>
                <w:color w:val="000000"/>
                <w:sz w:val="18"/>
                <w:szCs w:val="18"/>
                <w:lang w:eastAsia="zh-CN"/>
              </w:rPr>
            </w:pPr>
            <w:ins w:id="1934" w:author="Huawei" w:date="2023-04-10T19:53:00Z">
              <w:r>
                <w:rPr>
                  <w:rFonts w:ascii="Arial" w:hAnsi="Arial" w:cs="Arial"/>
                  <w:bCs/>
                  <w:color w:val="000000"/>
                  <w:sz w:val="18"/>
                  <w:szCs w:val="18"/>
                  <w:lang w:eastAsia="zh-CN"/>
                </w:rPr>
                <w:t>direct-hit</w:t>
              </w:r>
            </w:ins>
          </w:p>
        </w:tc>
      </w:tr>
      <w:tr w:rsidR="005A62AF" w:rsidTr="00FE7B92">
        <w:trPr>
          <w:trHeight w:val="300"/>
          <w:jc w:val="center"/>
          <w:ins w:id="193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36" w:author="Huawei" w:date="2023-04-10T19:53:00Z"/>
                <w:rFonts w:ascii="Arial" w:hAnsi="Arial" w:cs="Arial"/>
                <w:sz w:val="18"/>
                <w:szCs w:val="18"/>
                <w:lang w:eastAsia="zh-CN"/>
              </w:rPr>
            </w:pPr>
            <w:ins w:id="1937"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38" w:author="Huawei" w:date="2023-04-10T19:53:00Z"/>
                <w:rFonts w:ascii="Arial" w:hAnsi="Arial" w:cs="Arial"/>
                <w:sz w:val="18"/>
                <w:szCs w:val="18"/>
                <w:lang w:eastAsia="zh-CN"/>
              </w:rPr>
            </w:pPr>
            <w:ins w:id="1939" w:author="Huawei" w:date="2023-04-10T19:53: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40" w:author="Huawei" w:date="2023-04-10T19:53:00Z"/>
                <w:rFonts w:ascii="Arial" w:hAnsi="Arial" w:cs="Arial"/>
                <w:bCs/>
                <w:sz w:val="18"/>
                <w:szCs w:val="18"/>
                <w:lang w:eastAsia="zh-CN"/>
              </w:rPr>
            </w:pPr>
            <w:ins w:id="194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42" w:author="Huawei" w:date="2023-04-10T19:53:00Z"/>
                <w:rFonts w:ascii="Arial" w:hAnsi="Arial" w:cs="Arial"/>
                <w:bCs/>
                <w:sz w:val="18"/>
                <w:szCs w:val="18"/>
                <w:lang w:eastAsia="zh-CN"/>
              </w:rPr>
            </w:pPr>
            <w:ins w:id="194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44" w:author="Huawei" w:date="2023-04-10T19:53:00Z"/>
                <w:rFonts w:ascii="Arial" w:hAnsi="Arial" w:cs="Arial"/>
                <w:bCs/>
                <w:sz w:val="18"/>
                <w:szCs w:val="18"/>
                <w:lang w:eastAsia="zh-CN"/>
              </w:rPr>
            </w:pPr>
            <w:ins w:id="1945"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46" w:author="Huawei" w:date="2023-04-10T19:53:00Z"/>
                <w:rFonts w:ascii="Arial" w:hAnsi="Arial" w:cs="Arial"/>
                <w:color w:val="000000"/>
                <w:sz w:val="18"/>
                <w:szCs w:val="18"/>
                <w:lang w:eastAsia="zh-CN"/>
              </w:rPr>
            </w:pPr>
            <w:ins w:id="1947"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48" w:author="Huawei" w:date="2023-04-10T19:53:00Z"/>
                <w:rFonts w:ascii="Arial" w:hAnsi="Arial" w:cs="Arial"/>
                <w:bCs/>
                <w:color w:val="000000"/>
                <w:sz w:val="18"/>
                <w:szCs w:val="18"/>
                <w:lang w:eastAsia="zh-CN"/>
              </w:rPr>
            </w:pPr>
            <w:ins w:id="1949" w:author="Huawei" w:date="2023-04-10T19:53: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50" w:author="Huawei" w:date="2023-04-10T19:53:00Z"/>
                <w:rFonts w:ascii="Arial" w:hAnsi="Arial" w:cs="Arial"/>
                <w:bCs/>
                <w:color w:val="000000"/>
                <w:sz w:val="18"/>
                <w:szCs w:val="18"/>
                <w:lang w:eastAsia="zh-CN"/>
              </w:rPr>
            </w:pPr>
            <w:ins w:id="1951"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52" w:author="Huawei" w:date="2023-04-10T19:53:00Z"/>
                <w:rFonts w:ascii="Arial" w:hAnsi="Arial" w:cs="Arial"/>
                <w:bCs/>
                <w:color w:val="000000"/>
                <w:sz w:val="18"/>
                <w:szCs w:val="18"/>
                <w:lang w:eastAsia="zh-CN"/>
              </w:rPr>
            </w:pPr>
            <w:ins w:id="1953"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954" w:author="Huawei" w:date="2023-04-10T19:53:00Z"/>
                <w:rFonts w:ascii="Arial" w:hAnsi="Arial" w:cs="Arial"/>
                <w:bCs/>
                <w:color w:val="000000"/>
                <w:sz w:val="18"/>
                <w:szCs w:val="18"/>
                <w:lang w:eastAsia="zh-CN"/>
              </w:rPr>
            </w:pPr>
            <w:ins w:id="1955" w:author="Huawei" w:date="2023-04-10T19:53:00Z">
              <w:r>
                <w:rPr>
                  <w:rFonts w:ascii="Arial" w:hAnsi="Arial" w:cs="Arial"/>
                  <w:bCs/>
                  <w:color w:val="000000"/>
                  <w:sz w:val="18"/>
                  <w:szCs w:val="18"/>
                  <w:lang w:eastAsia="zh-CN"/>
                </w:rPr>
                <w:t>direct-hit</w:t>
              </w:r>
            </w:ins>
          </w:p>
        </w:tc>
      </w:tr>
      <w:tr w:rsidR="005A62AF" w:rsidTr="00FE7B92">
        <w:trPr>
          <w:trHeight w:val="300"/>
          <w:jc w:val="center"/>
          <w:ins w:id="195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57" w:author="Huawei" w:date="2023-04-10T19:53:00Z"/>
                <w:rFonts w:ascii="Arial" w:hAnsi="Arial" w:cs="Arial"/>
                <w:sz w:val="18"/>
                <w:szCs w:val="18"/>
                <w:lang w:eastAsia="zh-CN"/>
              </w:rPr>
            </w:pPr>
            <w:ins w:id="1958"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59" w:author="Huawei" w:date="2023-04-10T19:53:00Z"/>
                <w:rFonts w:ascii="Arial" w:hAnsi="Arial" w:cs="Arial"/>
                <w:sz w:val="18"/>
                <w:szCs w:val="18"/>
                <w:lang w:eastAsia="zh-CN"/>
              </w:rPr>
            </w:pPr>
            <w:ins w:id="1960" w:author="Huawei" w:date="2023-04-10T19:53: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61" w:author="Huawei" w:date="2023-04-10T19:53:00Z"/>
                <w:rFonts w:ascii="Arial" w:hAnsi="Arial" w:cs="Arial"/>
                <w:bCs/>
                <w:sz w:val="18"/>
                <w:szCs w:val="18"/>
                <w:lang w:eastAsia="zh-CN"/>
              </w:rPr>
            </w:pPr>
            <w:ins w:id="196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63" w:author="Huawei" w:date="2023-04-10T19:53:00Z"/>
                <w:rFonts w:ascii="Arial" w:hAnsi="Arial" w:cs="Arial"/>
                <w:bCs/>
                <w:sz w:val="18"/>
                <w:szCs w:val="18"/>
                <w:lang w:eastAsia="zh-CN"/>
              </w:rPr>
            </w:pPr>
            <w:ins w:id="196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65" w:author="Huawei" w:date="2023-04-10T19:53:00Z"/>
                <w:rFonts w:ascii="Arial" w:hAnsi="Arial" w:cs="Arial"/>
                <w:bCs/>
                <w:sz w:val="18"/>
                <w:szCs w:val="18"/>
                <w:lang w:eastAsia="zh-CN"/>
              </w:rPr>
            </w:pPr>
            <w:ins w:id="1966"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67" w:author="Huawei" w:date="2023-04-10T19:53:00Z"/>
                <w:rFonts w:ascii="Arial" w:hAnsi="Arial" w:cs="Arial"/>
                <w:color w:val="000000"/>
                <w:sz w:val="18"/>
                <w:szCs w:val="18"/>
                <w:lang w:eastAsia="zh-CN"/>
              </w:rPr>
            </w:pPr>
            <w:ins w:id="1968" w:author="Huawei" w:date="2023-04-10T19:53: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1969" w:author="Huawei" w:date="2023-04-10T19:53:00Z"/>
                <w:rFonts w:ascii="Arial" w:hAnsi="Arial" w:cs="Arial"/>
                <w:bCs/>
                <w:color w:val="000000"/>
                <w:sz w:val="18"/>
                <w:szCs w:val="18"/>
                <w:lang w:eastAsia="zh-CN"/>
              </w:rPr>
            </w:pPr>
            <w:ins w:id="1970"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71" w:author="Huawei" w:date="2023-04-10T19:53:00Z"/>
                <w:rFonts w:ascii="Arial" w:hAnsi="Arial" w:cs="Arial"/>
                <w:bCs/>
                <w:color w:val="000000"/>
                <w:sz w:val="18"/>
                <w:szCs w:val="18"/>
                <w:lang w:eastAsia="zh-CN"/>
              </w:rPr>
            </w:pPr>
            <w:ins w:id="1972"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1973" w:author="Huawei" w:date="2023-04-10T19:53:00Z"/>
                <w:rFonts w:ascii="Arial" w:hAnsi="Arial" w:cs="Arial"/>
                <w:bCs/>
                <w:color w:val="000000"/>
                <w:sz w:val="18"/>
                <w:szCs w:val="18"/>
                <w:lang w:eastAsia="zh-CN"/>
              </w:rPr>
            </w:pPr>
            <w:ins w:id="1974"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975" w:author="Huawei" w:date="2023-04-10T19:53:00Z"/>
                <w:rFonts w:ascii="Arial" w:hAnsi="Arial" w:cs="Arial"/>
                <w:bCs/>
                <w:color w:val="000000"/>
                <w:sz w:val="18"/>
                <w:szCs w:val="18"/>
                <w:lang w:eastAsia="zh-CN"/>
              </w:rPr>
            </w:pPr>
            <w:ins w:id="1976" w:author="Huawei" w:date="2023-04-10T19:53:00Z">
              <w:r>
                <w:rPr>
                  <w:rFonts w:ascii="Arial" w:hAnsi="Arial" w:cs="Arial"/>
                  <w:bCs/>
                  <w:color w:val="000000"/>
                  <w:sz w:val="18"/>
                  <w:szCs w:val="18"/>
                  <w:lang w:eastAsia="zh-CN"/>
                </w:rPr>
                <w:t>direct-hit</w:t>
              </w:r>
            </w:ins>
          </w:p>
        </w:tc>
      </w:tr>
      <w:tr w:rsidR="005A62AF" w:rsidTr="00FE7B92">
        <w:trPr>
          <w:trHeight w:val="300"/>
          <w:jc w:val="center"/>
          <w:ins w:id="197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78" w:author="Huawei" w:date="2023-04-10T19:53:00Z"/>
                <w:rFonts w:ascii="Arial" w:hAnsi="Arial" w:cs="Arial"/>
                <w:sz w:val="18"/>
                <w:szCs w:val="18"/>
                <w:lang w:eastAsia="zh-CN"/>
              </w:rPr>
            </w:pPr>
            <w:ins w:id="1979"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80" w:author="Huawei" w:date="2023-04-10T19:53:00Z"/>
                <w:rFonts w:ascii="Arial" w:hAnsi="Arial" w:cs="Arial"/>
                <w:sz w:val="18"/>
                <w:szCs w:val="18"/>
                <w:lang w:eastAsia="zh-CN"/>
              </w:rPr>
            </w:pPr>
            <w:ins w:id="1981" w:author="Huawei" w:date="2023-04-10T19:5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82" w:author="Huawei" w:date="2023-04-10T19:53:00Z"/>
                <w:rFonts w:ascii="Arial" w:hAnsi="Arial" w:cs="Arial"/>
                <w:bCs/>
                <w:sz w:val="18"/>
                <w:szCs w:val="18"/>
                <w:lang w:eastAsia="zh-CN"/>
              </w:rPr>
            </w:pPr>
            <w:ins w:id="198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84" w:author="Huawei" w:date="2023-04-10T19:53:00Z"/>
                <w:rFonts w:ascii="Arial" w:hAnsi="Arial" w:cs="Arial"/>
                <w:bCs/>
                <w:sz w:val="18"/>
                <w:szCs w:val="18"/>
                <w:lang w:eastAsia="zh-CN"/>
              </w:rPr>
            </w:pPr>
            <w:ins w:id="198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86" w:author="Huawei" w:date="2023-04-10T19:53:00Z"/>
                <w:rFonts w:ascii="Arial" w:hAnsi="Arial" w:cs="Arial"/>
                <w:bCs/>
                <w:sz w:val="18"/>
                <w:szCs w:val="18"/>
                <w:lang w:eastAsia="zh-CN"/>
              </w:rPr>
            </w:pPr>
            <w:ins w:id="1987"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88" w:author="Huawei" w:date="2023-04-10T19:53:00Z"/>
                <w:rFonts w:ascii="Arial" w:hAnsi="Arial" w:cs="Arial"/>
                <w:color w:val="000000"/>
                <w:sz w:val="18"/>
                <w:szCs w:val="18"/>
                <w:lang w:eastAsia="zh-CN"/>
              </w:rPr>
            </w:pPr>
            <w:ins w:id="1989"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1990" w:author="Huawei" w:date="2023-04-10T19:53:00Z"/>
                <w:rFonts w:ascii="Arial" w:hAnsi="Arial" w:cs="Arial"/>
                <w:bCs/>
                <w:color w:val="000000"/>
                <w:sz w:val="18"/>
                <w:szCs w:val="18"/>
                <w:lang w:eastAsia="zh-CN"/>
              </w:rPr>
            </w:pPr>
            <w:ins w:id="1991" w:author="Huawei" w:date="2023-04-10T19:53: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92" w:author="Huawei" w:date="2023-04-10T19:53:00Z"/>
                <w:rFonts w:ascii="Arial" w:hAnsi="Arial" w:cs="Arial"/>
                <w:bCs/>
                <w:color w:val="000000"/>
                <w:sz w:val="18"/>
                <w:szCs w:val="18"/>
                <w:lang w:eastAsia="zh-CN"/>
              </w:rPr>
            </w:pPr>
            <w:ins w:id="1993"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94" w:author="Huawei" w:date="2023-04-10T19:53:00Z"/>
                <w:rFonts w:ascii="Arial" w:hAnsi="Arial" w:cs="Arial"/>
                <w:bCs/>
                <w:color w:val="000000"/>
                <w:sz w:val="18"/>
                <w:szCs w:val="18"/>
                <w:lang w:eastAsia="zh-CN"/>
              </w:rPr>
            </w:pPr>
            <w:ins w:id="1995"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1996" w:author="Huawei" w:date="2023-04-10T19:53:00Z"/>
                <w:rFonts w:ascii="Arial" w:hAnsi="Arial" w:cs="Arial"/>
                <w:bCs/>
                <w:color w:val="000000"/>
                <w:sz w:val="18"/>
                <w:szCs w:val="18"/>
                <w:lang w:eastAsia="zh-CN"/>
              </w:rPr>
            </w:pPr>
            <w:ins w:id="1997" w:author="Huawei" w:date="2023-04-10T19:53:00Z">
              <w:r>
                <w:rPr>
                  <w:rFonts w:ascii="Arial" w:hAnsi="Arial" w:cs="Arial"/>
                  <w:bCs/>
                  <w:color w:val="000000"/>
                  <w:sz w:val="18"/>
                  <w:szCs w:val="18"/>
                  <w:lang w:eastAsia="zh-CN"/>
                </w:rPr>
                <w:t>direct-hit</w:t>
              </w:r>
            </w:ins>
          </w:p>
        </w:tc>
      </w:tr>
      <w:tr w:rsidR="005A62AF" w:rsidTr="00FE7B92">
        <w:trPr>
          <w:trHeight w:val="300"/>
          <w:jc w:val="center"/>
          <w:ins w:id="199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1999" w:author="Huawei" w:date="2023-04-10T19:53:00Z"/>
                <w:rFonts w:ascii="Arial" w:hAnsi="Arial" w:cs="Arial"/>
                <w:sz w:val="18"/>
                <w:szCs w:val="18"/>
                <w:lang w:eastAsia="zh-CN"/>
              </w:rPr>
            </w:pPr>
            <w:ins w:id="2000"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01" w:author="Huawei" w:date="2023-04-10T19:53:00Z"/>
                <w:rFonts w:ascii="Arial" w:hAnsi="Arial" w:cs="Arial"/>
                <w:sz w:val="18"/>
                <w:szCs w:val="18"/>
                <w:lang w:eastAsia="zh-CN"/>
              </w:rPr>
            </w:pPr>
            <w:ins w:id="2002" w:author="Huawei" w:date="2023-04-10T19:5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03" w:author="Huawei" w:date="2023-04-10T19:53:00Z"/>
                <w:rFonts w:ascii="Arial" w:hAnsi="Arial" w:cs="Arial"/>
                <w:bCs/>
                <w:sz w:val="18"/>
                <w:szCs w:val="18"/>
                <w:lang w:eastAsia="zh-CN"/>
              </w:rPr>
            </w:pPr>
            <w:ins w:id="200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05" w:author="Huawei" w:date="2023-04-10T19:53:00Z"/>
                <w:rFonts w:ascii="Arial" w:hAnsi="Arial" w:cs="Arial"/>
                <w:bCs/>
                <w:sz w:val="18"/>
                <w:szCs w:val="18"/>
                <w:lang w:eastAsia="zh-CN"/>
              </w:rPr>
            </w:pPr>
            <w:ins w:id="200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07" w:author="Huawei" w:date="2023-04-10T19:53:00Z"/>
                <w:rFonts w:ascii="Arial" w:hAnsi="Arial" w:cs="Arial"/>
                <w:bCs/>
                <w:sz w:val="18"/>
                <w:szCs w:val="18"/>
                <w:lang w:eastAsia="zh-CN"/>
              </w:rPr>
            </w:pPr>
            <w:ins w:id="200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09" w:author="Huawei" w:date="2023-04-10T19:53:00Z"/>
                <w:rFonts w:ascii="Arial" w:hAnsi="Arial" w:cs="Arial"/>
                <w:color w:val="000000"/>
                <w:sz w:val="18"/>
                <w:szCs w:val="18"/>
                <w:lang w:eastAsia="zh-CN"/>
              </w:rPr>
            </w:pPr>
            <w:ins w:id="2010"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11" w:author="Huawei" w:date="2023-04-10T19:53:00Z"/>
                <w:rFonts w:ascii="Arial" w:hAnsi="Arial" w:cs="Arial"/>
                <w:bCs/>
                <w:color w:val="000000"/>
                <w:sz w:val="18"/>
                <w:szCs w:val="18"/>
                <w:lang w:eastAsia="zh-CN"/>
              </w:rPr>
            </w:pPr>
            <w:ins w:id="2012" w:author="Huawei" w:date="2023-04-10T19:53: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13" w:author="Huawei" w:date="2023-04-10T19:53:00Z"/>
                <w:rFonts w:ascii="Arial" w:hAnsi="Arial" w:cs="Arial"/>
                <w:bCs/>
                <w:color w:val="000000"/>
                <w:sz w:val="18"/>
                <w:szCs w:val="18"/>
                <w:lang w:eastAsia="zh-CN"/>
              </w:rPr>
            </w:pPr>
            <w:ins w:id="2014"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15" w:author="Huawei" w:date="2023-04-10T19:53:00Z"/>
                <w:rFonts w:ascii="Arial" w:hAnsi="Arial" w:cs="Arial"/>
                <w:bCs/>
                <w:color w:val="000000"/>
                <w:sz w:val="18"/>
                <w:szCs w:val="18"/>
                <w:lang w:eastAsia="zh-CN"/>
              </w:rPr>
            </w:pPr>
            <w:ins w:id="2016"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017" w:author="Huawei" w:date="2023-04-10T19:53:00Z"/>
                <w:rFonts w:ascii="Arial" w:hAnsi="Arial" w:cs="Arial"/>
                <w:bCs/>
                <w:color w:val="000000"/>
                <w:sz w:val="18"/>
                <w:szCs w:val="18"/>
                <w:lang w:eastAsia="zh-CN"/>
              </w:rPr>
            </w:pPr>
            <w:ins w:id="2018" w:author="Huawei" w:date="2023-04-10T19:53:00Z">
              <w:r>
                <w:rPr>
                  <w:rFonts w:ascii="Arial" w:hAnsi="Arial" w:cs="Arial"/>
                  <w:bCs/>
                  <w:color w:val="000000"/>
                  <w:sz w:val="18"/>
                  <w:szCs w:val="18"/>
                  <w:lang w:eastAsia="zh-CN"/>
                </w:rPr>
                <w:t>direct-hit</w:t>
              </w:r>
            </w:ins>
          </w:p>
        </w:tc>
      </w:tr>
      <w:tr w:rsidR="005A62AF" w:rsidTr="00FE7B92">
        <w:trPr>
          <w:trHeight w:val="300"/>
          <w:jc w:val="center"/>
          <w:ins w:id="201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20" w:author="Huawei" w:date="2023-04-10T19:53:00Z"/>
                <w:rFonts w:ascii="Arial" w:hAnsi="Arial" w:cs="Arial"/>
                <w:sz w:val="18"/>
                <w:szCs w:val="18"/>
                <w:lang w:eastAsia="zh-CN"/>
              </w:rPr>
            </w:pPr>
            <w:ins w:id="2021"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22" w:author="Huawei" w:date="2023-04-10T19:53:00Z"/>
                <w:rFonts w:ascii="Arial" w:hAnsi="Arial" w:cs="Arial"/>
                <w:sz w:val="18"/>
                <w:szCs w:val="18"/>
                <w:lang w:eastAsia="zh-CN"/>
              </w:rPr>
            </w:pPr>
            <w:ins w:id="2023" w:author="Huawei" w:date="2023-04-10T19:5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24" w:author="Huawei" w:date="2023-04-10T19:53:00Z"/>
                <w:rFonts w:ascii="Arial" w:hAnsi="Arial" w:cs="Arial"/>
                <w:bCs/>
                <w:sz w:val="18"/>
                <w:szCs w:val="18"/>
                <w:lang w:eastAsia="zh-CN"/>
              </w:rPr>
            </w:pPr>
            <w:ins w:id="202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26" w:author="Huawei" w:date="2023-04-10T19:53:00Z"/>
                <w:rFonts w:ascii="Arial" w:hAnsi="Arial" w:cs="Arial"/>
                <w:bCs/>
                <w:sz w:val="18"/>
                <w:szCs w:val="18"/>
                <w:lang w:eastAsia="zh-CN"/>
              </w:rPr>
            </w:pPr>
            <w:ins w:id="202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28" w:author="Huawei" w:date="2023-04-10T19:53:00Z"/>
                <w:rFonts w:ascii="Arial" w:hAnsi="Arial" w:cs="Arial"/>
                <w:bCs/>
                <w:sz w:val="18"/>
                <w:szCs w:val="18"/>
                <w:lang w:eastAsia="zh-CN"/>
              </w:rPr>
            </w:pPr>
            <w:ins w:id="2029"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30" w:author="Huawei" w:date="2023-04-10T19:53:00Z"/>
                <w:rFonts w:ascii="Arial" w:hAnsi="Arial" w:cs="Arial"/>
                <w:color w:val="000000"/>
                <w:sz w:val="18"/>
                <w:szCs w:val="18"/>
                <w:lang w:eastAsia="zh-CN"/>
              </w:rPr>
            </w:pPr>
            <w:ins w:id="2031"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32" w:author="Huawei" w:date="2023-04-10T19:53:00Z"/>
                <w:rFonts w:ascii="Arial" w:hAnsi="Arial" w:cs="Arial"/>
                <w:bCs/>
                <w:color w:val="000000"/>
                <w:sz w:val="18"/>
                <w:szCs w:val="18"/>
                <w:lang w:eastAsia="zh-CN"/>
              </w:rPr>
            </w:pPr>
            <w:ins w:id="2033" w:author="Huawei" w:date="2023-04-10T19:53: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34" w:author="Huawei" w:date="2023-04-10T19:53:00Z"/>
                <w:rFonts w:ascii="Arial" w:hAnsi="Arial" w:cs="Arial"/>
                <w:bCs/>
                <w:color w:val="000000"/>
                <w:sz w:val="18"/>
                <w:szCs w:val="18"/>
                <w:lang w:eastAsia="zh-CN"/>
              </w:rPr>
            </w:pPr>
            <w:ins w:id="2035"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36" w:author="Huawei" w:date="2023-04-10T19:53:00Z"/>
                <w:rFonts w:ascii="Arial" w:hAnsi="Arial" w:cs="Arial"/>
                <w:bCs/>
                <w:color w:val="000000"/>
                <w:sz w:val="18"/>
                <w:szCs w:val="18"/>
                <w:lang w:eastAsia="zh-CN"/>
              </w:rPr>
            </w:pPr>
            <w:ins w:id="2037"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038" w:author="Huawei" w:date="2023-04-10T19:53:00Z"/>
                <w:rFonts w:ascii="Arial" w:hAnsi="Arial" w:cs="Arial"/>
                <w:bCs/>
                <w:color w:val="000000"/>
                <w:sz w:val="18"/>
                <w:szCs w:val="18"/>
                <w:lang w:eastAsia="zh-CN"/>
              </w:rPr>
            </w:pPr>
            <w:ins w:id="2039" w:author="Huawei" w:date="2023-04-10T19:53:00Z">
              <w:r>
                <w:rPr>
                  <w:rFonts w:ascii="Arial" w:hAnsi="Arial" w:cs="Arial"/>
                  <w:bCs/>
                  <w:color w:val="000000"/>
                  <w:sz w:val="18"/>
                  <w:szCs w:val="18"/>
                  <w:lang w:eastAsia="zh-CN"/>
                </w:rPr>
                <w:t>direct-hit</w:t>
              </w:r>
            </w:ins>
          </w:p>
        </w:tc>
      </w:tr>
      <w:tr w:rsidR="005A62AF" w:rsidTr="00FE7B92">
        <w:trPr>
          <w:trHeight w:val="300"/>
          <w:jc w:val="center"/>
          <w:ins w:id="204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41" w:author="Huawei" w:date="2023-04-10T19:53:00Z"/>
                <w:rFonts w:ascii="Arial" w:hAnsi="Arial" w:cs="Arial"/>
                <w:sz w:val="18"/>
                <w:szCs w:val="18"/>
                <w:lang w:eastAsia="zh-CN"/>
              </w:rPr>
            </w:pPr>
            <w:ins w:id="2042"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43" w:author="Huawei" w:date="2023-04-10T19:53:00Z"/>
                <w:rFonts w:ascii="Arial" w:hAnsi="Arial" w:cs="Arial"/>
                <w:sz w:val="18"/>
                <w:szCs w:val="18"/>
                <w:lang w:eastAsia="zh-CN"/>
              </w:rPr>
            </w:pPr>
            <w:ins w:id="2044" w:author="Huawei" w:date="2023-04-10T19:5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45" w:author="Huawei" w:date="2023-04-10T19:53:00Z"/>
                <w:rFonts w:ascii="Arial" w:hAnsi="Arial" w:cs="Arial"/>
                <w:bCs/>
                <w:sz w:val="18"/>
                <w:szCs w:val="18"/>
                <w:lang w:eastAsia="zh-CN"/>
              </w:rPr>
            </w:pPr>
            <w:ins w:id="204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47" w:author="Huawei" w:date="2023-04-10T19:53:00Z"/>
                <w:rFonts w:ascii="Arial" w:hAnsi="Arial" w:cs="Arial"/>
                <w:bCs/>
                <w:sz w:val="18"/>
                <w:szCs w:val="18"/>
                <w:lang w:eastAsia="zh-CN"/>
              </w:rPr>
            </w:pPr>
            <w:ins w:id="204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49" w:author="Huawei" w:date="2023-04-10T19:53:00Z"/>
                <w:rFonts w:ascii="Arial" w:hAnsi="Arial" w:cs="Arial"/>
                <w:bCs/>
                <w:sz w:val="18"/>
                <w:szCs w:val="18"/>
                <w:lang w:eastAsia="zh-CN"/>
              </w:rPr>
            </w:pPr>
            <w:ins w:id="205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51" w:author="Huawei" w:date="2023-04-10T19:53:00Z"/>
                <w:rFonts w:ascii="Arial" w:hAnsi="Arial" w:cs="Arial"/>
                <w:color w:val="000000"/>
                <w:sz w:val="18"/>
                <w:szCs w:val="18"/>
                <w:lang w:eastAsia="zh-CN"/>
              </w:rPr>
            </w:pPr>
            <w:ins w:id="2052"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53" w:author="Huawei" w:date="2023-04-10T19:53:00Z"/>
                <w:rFonts w:ascii="Arial" w:hAnsi="Arial" w:cs="Arial"/>
                <w:bCs/>
                <w:color w:val="000000"/>
                <w:sz w:val="18"/>
                <w:szCs w:val="18"/>
                <w:lang w:eastAsia="zh-CN"/>
              </w:rPr>
            </w:pPr>
            <w:ins w:id="2054" w:author="Huawei" w:date="2023-04-10T19:53: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55" w:author="Huawei" w:date="2023-04-10T19:53:00Z"/>
                <w:rFonts w:ascii="Arial" w:hAnsi="Arial" w:cs="Arial"/>
                <w:bCs/>
                <w:color w:val="000000"/>
                <w:sz w:val="18"/>
                <w:szCs w:val="18"/>
                <w:lang w:eastAsia="zh-CN"/>
              </w:rPr>
            </w:pPr>
            <w:ins w:id="2056"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57" w:author="Huawei" w:date="2023-04-10T19:53:00Z"/>
                <w:rFonts w:ascii="Arial" w:hAnsi="Arial" w:cs="Arial"/>
                <w:bCs/>
                <w:color w:val="000000"/>
                <w:sz w:val="18"/>
                <w:szCs w:val="18"/>
                <w:lang w:eastAsia="zh-CN"/>
              </w:rPr>
            </w:pPr>
            <w:ins w:id="2058"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059" w:author="Huawei" w:date="2023-04-10T19:53:00Z"/>
                <w:rFonts w:ascii="Arial" w:hAnsi="Arial" w:cs="Arial"/>
                <w:bCs/>
                <w:color w:val="000000"/>
                <w:sz w:val="18"/>
                <w:szCs w:val="18"/>
                <w:lang w:eastAsia="zh-CN"/>
              </w:rPr>
            </w:pPr>
            <w:ins w:id="2060" w:author="Huawei" w:date="2023-04-10T19:53:00Z">
              <w:r>
                <w:rPr>
                  <w:rFonts w:ascii="Arial" w:hAnsi="Arial" w:cs="Arial"/>
                  <w:bCs/>
                  <w:color w:val="000000"/>
                  <w:sz w:val="18"/>
                  <w:szCs w:val="18"/>
                  <w:lang w:eastAsia="zh-CN"/>
                </w:rPr>
                <w:t>direct-hit</w:t>
              </w:r>
            </w:ins>
          </w:p>
        </w:tc>
      </w:tr>
      <w:tr w:rsidR="005A62AF" w:rsidTr="00FE7B92">
        <w:trPr>
          <w:trHeight w:val="300"/>
          <w:jc w:val="center"/>
          <w:ins w:id="206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62" w:author="Huawei" w:date="2023-04-10T19:53:00Z"/>
                <w:rFonts w:ascii="Arial" w:hAnsi="Arial" w:cs="Arial"/>
                <w:sz w:val="18"/>
                <w:szCs w:val="18"/>
                <w:lang w:eastAsia="zh-CN"/>
              </w:rPr>
            </w:pPr>
            <w:ins w:id="2063"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64" w:author="Huawei" w:date="2023-04-10T19:53:00Z"/>
                <w:rFonts w:ascii="Arial" w:hAnsi="Arial" w:cs="Arial"/>
                <w:sz w:val="18"/>
                <w:szCs w:val="18"/>
                <w:lang w:eastAsia="zh-CN"/>
              </w:rPr>
            </w:pPr>
            <w:ins w:id="2065" w:author="Huawei" w:date="2023-04-10T19:53: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66" w:author="Huawei" w:date="2023-04-10T19:53:00Z"/>
                <w:rFonts w:ascii="Arial" w:hAnsi="Arial" w:cs="Arial"/>
                <w:bCs/>
                <w:sz w:val="18"/>
                <w:szCs w:val="18"/>
                <w:lang w:eastAsia="zh-CN"/>
              </w:rPr>
            </w:pPr>
            <w:ins w:id="206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68" w:author="Huawei" w:date="2023-04-10T19:53:00Z"/>
                <w:rFonts w:ascii="Arial" w:hAnsi="Arial" w:cs="Arial"/>
                <w:bCs/>
                <w:sz w:val="18"/>
                <w:szCs w:val="18"/>
                <w:lang w:eastAsia="zh-CN"/>
              </w:rPr>
            </w:pPr>
            <w:ins w:id="206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70" w:author="Huawei" w:date="2023-04-10T19:53:00Z"/>
                <w:rFonts w:ascii="Arial" w:hAnsi="Arial" w:cs="Arial"/>
                <w:bCs/>
                <w:sz w:val="18"/>
                <w:szCs w:val="18"/>
                <w:lang w:eastAsia="zh-CN"/>
              </w:rPr>
            </w:pPr>
            <w:ins w:id="2071"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72" w:author="Huawei" w:date="2023-04-10T19:53:00Z"/>
                <w:rFonts w:ascii="Arial" w:hAnsi="Arial" w:cs="Arial"/>
                <w:color w:val="000000"/>
                <w:sz w:val="18"/>
                <w:szCs w:val="18"/>
                <w:lang w:eastAsia="zh-CN"/>
              </w:rPr>
            </w:pPr>
            <w:ins w:id="2073"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74" w:author="Huawei" w:date="2023-04-10T19:53:00Z"/>
                <w:rFonts w:ascii="Arial" w:hAnsi="Arial" w:cs="Arial"/>
                <w:bCs/>
                <w:color w:val="000000"/>
                <w:sz w:val="18"/>
                <w:szCs w:val="18"/>
                <w:lang w:eastAsia="zh-CN"/>
              </w:rPr>
            </w:pPr>
            <w:ins w:id="2075" w:author="Huawei" w:date="2023-04-10T19:53:00Z">
              <w:r>
                <w:rPr>
                  <w:rFonts w:ascii="Arial" w:hAnsi="Arial" w:cs="Arial"/>
                  <w:bCs/>
                  <w:color w:val="000000"/>
                  <w:sz w:val="18"/>
                  <w:szCs w:val="18"/>
                  <w:lang w:eastAsia="zh-CN"/>
                </w:rPr>
                <w:t>24.8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76" w:author="Huawei" w:date="2023-04-10T19:53:00Z"/>
                <w:rFonts w:ascii="Arial" w:hAnsi="Arial" w:cs="Arial"/>
                <w:bCs/>
                <w:color w:val="000000"/>
                <w:sz w:val="18"/>
                <w:szCs w:val="18"/>
                <w:lang w:eastAsia="zh-CN"/>
              </w:rPr>
            </w:pPr>
            <w:ins w:id="2077"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78" w:author="Huawei" w:date="2023-04-10T19:53:00Z"/>
                <w:rFonts w:ascii="Arial" w:hAnsi="Arial" w:cs="Arial"/>
                <w:bCs/>
                <w:color w:val="000000"/>
                <w:sz w:val="18"/>
                <w:szCs w:val="18"/>
                <w:lang w:eastAsia="zh-CN"/>
              </w:rPr>
            </w:pPr>
            <w:ins w:id="2079"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080" w:author="Huawei" w:date="2023-04-10T19:53:00Z"/>
                <w:rFonts w:ascii="Arial" w:hAnsi="Arial" w:cs="Arial"/>
                <w:bCs/>
                <w:color w:val="000000"/>
                <w:sz w:val="18"/>
                <w:szCs w:val="18"/>
                <w:lang w:eastAsia="zh-CN"/>
              </w:rPr>
            </w:pPr>
            <w:ins w:id="2081" w:author="Huawei" w:date="2023-04-10T19:53:00Z">
              <w:r>
                <w:rPr>
                  <w:rFonts w:ascii="Arial" w:hAnsi="Arial" w:cs="Arial"/>
                  <w:bCs/>
                  <w:color w:val="000000"/>
                  <w:sz w:val="18"/>
                  <w:szCs w:val="18"/>
                  <w:lang w:eastAsia="zh-CN"/>
                </w:rPr>
                <w:t>direct-hit</w:t>
              </w:r>
            </w:ins>
          </w:p>
        </w:tc>
      </w:tr>
      <w:tr w:rsidR="005A62AF" w:rsidTr="00FE7B92">
        <w:trPr>
          <w:trHeight w:val="300"/>
          <w:jc w:val="center"/>
          <w:ins w:id="208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83" w:author="Huawei" w:date="2023-04-10T19:53:00Z"/>
                <w:rFonts w:ascii="Arial" w:hAnsi="Arial" w:cs="Arial"/>
                <w:sz w:val="18"/>
                <w:szCs w:val="18"/>
                <w:lang w:eastAsia="zh-CN"/>
              </w:rPr>
            </w:pPr>
            <w:ins w:id="2084"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85" w:author="Huawei" w:date="2023-04-10T19:53:00Z"/>
                <w:rFonts w:ascii="Arial" w:hAnsi="Arial" w:cs="Arial"/>
                <w:sz w:val="18"/>
                <w:szCs w:val="18"/>
                <w:lang w:eastAsia="zh-CN"/>
              </w:rPr>
            </w:pPr>
            <w:ins w:id="2086" w:author="Huawei" w:date="2023-04-10T19:53: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87" w:author="Huawei" w:date="2023-04-10T19:53:00Z"/>
                <w:rFonts w:ascii="Arial" w:hAnsi="Arial" w:cs="Arial"/>
                <w:bCs/>
                <w:sz w:val="18"/>
                <w:szCs w:val="18"/>
                <w:lang w:eastAsia="zh-CN"/>
              </w:rPr>
            </w:pPr>
            <w:ins w:id="208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89" w:author="Huawei" w:date="2023-04-10T19:53:00Z"/>
                <w:rFonts w:ascii="Arial" w:hAnsi="Arial" w:cs="Arial"/>
                <w:bCs/>
                <w:sz w:val="18"/>
                <w:szCs w:val="18"/>
                <w:lang w:eastAsia="zh-CN"/>
              </w:rPr>
            </w:pPr>
            <w:ins w:id="209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91" w:author="Huawei" w:date="2023-04-10T19:53:00Z"/>
                <w:rFonts w:ascii="Arial" w:hAnsi="Arial" w:cs="Arial"/>
                <w:bCs/>
                <w:sz w:val="18"/>
                <w:szCs w:val="18"/>
                <w:lang w:eastAsia="zh-CN"/>
              </w:rPr>
            </w:pPr>
            <w:ins w:id="2092"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93" w:author="Huawei" w:date="2023-04-10T19:53:00Z"/>
                <w:rFonts w:ascii="Arial" w:hAnsi="Arial" w:cs="Arial"/>
                <w:color w:val="000000"/>
                <w:sz w:val="18"/>
                <w:szCs w:val="18"/>
                <w:lang w:eastAsia="zh-CN"/>
              </w:rPr>
            </w:pPr>
            <w:ins w:id="2094"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095" w:author="Huawei" w:date="2023-04-10T19:53:00Z"/>
                <w:rFonts w:ascii="Arial" w:hAnsi="Arial" w:cs="Arial"/>
                <w:bCs/>
                <w:color w:val="000000"/>
                <w:sz w:val="18"/>
                <w:szCs w:val="18"/>
                <w:lang w:eastAsia="zh-CN"/>
              </w:rPr>
            </w:pPr>
            <w:ins w:id="2096" w:author="Huawei" w:date="2023-04-10T19:53:00Z">
              <w:r>
                <w:rPr>
                  <w:rFonts w:ascii="Arial" w:hAnsi="Arial" w:cs="Arial"/>
                  <w:bCs/>
                  <w:color w:val="000000"/>
                  <w:sz w:val="18"/>
                  <w:szCs w:val="18"/>
                  <w:lang w:eastAsia="zh-CN"/>
                </w:rPr>
                <w:t>21.8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97" w:author="Huawei" w:date="2023-04-10T19:53:00Z"/>
                <w:rFonts w:ascii="Arial" w:hAnsi="Arial" w:cs="Arial"/>
                <w:bCs/>
                <w:color w:val="000000"/>
                <w:sz w:val="18"/>
                <w:szCs w:val="18"/>
                <w:lang w:eastAsia="zh-CN"/>
              </w:rPr>
            </w:pPr>
            <w:ins w:id="2098"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099" w:author="Huawei" w:date="2023-04-10T19:53:00Z"/>
                <w:rFonts w:ascii="Arial" w:hAnsi="Arial" w:cs="Arial"/>
                <w:bCs/>
                <w:color w:val="000000"/>
                <w:sz w:val="18"/>
                <w:szCs w:val="18"/>
                <w:lang w:eastAsia="zh-CN"/>
              </w:rPr>
            </w:pPr>
            <w:ins w:id="2100"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101" w:author="Huawei" w:date="2023-04-10T19:53:00Z"/>
                <w:rFonts w:ascii="Arial" w:hAnsi="Arial" w:cs="Arial"/>
                <w:bCs/>
                <w:color w:val="000000"/>
                <w:sz w:val="18"/>
                <w:szCs w:val="18"/>
                <w:lang w:eastAsia="zh-CN"/>
              </w:rPr>
            </w:pPr>
            <w:ins w:id="2102" w:author="Huawei" w:date="2023-04-10T19:53:00Z">
              <w:r>
                <w:rPr>
                  <w:rFonts w:ascii="Arial" w:hAnsi="Arial" w:cs="Arial"/>
                  <w:bCs/>
                  <w:color w:val="000000"/>
                  <w:sz w:val="18"/>
                  <w:szCs w:val="18"/>
                  <w:lang w:eastAsia="zh-CN"/>
                </w:rPr>
                <w:t>direct-hit</w:t>
              </w:r>
            </w:ins>
          </w:p>
        </w:tc>
      </w:tr>
      <w:tr w:rsidR="005A62AF" w:rsidTr="00FE7B92">
        <w:trPr>
          <w:trHeight w:val="300"/>
          <w:jc w:val="center"/>
          <w:ins w:id="210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04" w:author="Huawei" w:date="2023-04-10T19:53:00Z"/>
                <w:rFonts w:ascii="Arial" w:hAnsi="Arial" w:cs="Arial"/>
                <w:sz w:val="18"/>
                <w:szCs w:val="18"/>
                <w:lang w:eastAsia="zh-CN"/>
              </w:rPr>
            </w:pPr>
            <w:ins w:id="2105"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Pr="00EE1BAB" w:rsidRDefault="005A62AF" w:rsidP="00FE7B92">
            <w:pPr>
              <w:spacing w:after="0"/>
              <w:jc w:val="center"/>
              <w:rPr>
                <w:ins w:id="2106" w:author="Huawei" w:date="2023-04-10T19:53:00Z"/>
                <w:rFonts w:ascii="Arial" w:hAnsi="Arial" w:cs="Arial"/>
                <w:sz w:val="18"/>
                <w:szCs w:val="18"/>
                <w:vertAlign w:val="superscript"/>
                <w:lang w:eastAsia="zh-CN"/>
              </w:rPr>
            </w:pPr>
            <w:ins w:id="2107" w:author="Huawei" w:date="2023-04-10T19:53: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08" w:author="Huawei" w:date="2023-04-10T19:53:00Z"/>
                <w:rFonts w:ascii="Arial" w:hAnsi="Arial" w:cs="Arial"/>
                <w:bCs/>
                <w:sz w:val="18"/>
                <w:szCs w:val="18"/>
                <w:lang w:eastAsia="zh-CN"/>
              </w:rPr>
            </w:pPr>
            <w:ins w:id="210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10" w:author="Huawei" w:date="2023-04-10T19:53:00Z"/>
                <w:rFonts w:ascii="Arial" w:hAnsi="Arial" w:cs="Arial"/>
                <w:bCs/>
                <w:sz w:val="18"/>
                <w:szCs w:val="18"/>
                <w:lang w:eastAsia="zh-CN"/>
              </w:rPr>
            </w:pPr>
            <w:ins w:id="211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12" w:author="Huawei" w:date="2023-04-10T19:53:00Z"/>
                <w:rFonts w:ascii="Arial" w:hAnsi="Arial" w:cs="Arial"/>
                <w:bCs/>
                <w:sz w:val="18"/>
                <w:szCs w:val="18"/>
                <w:lang w:eastAsia="zh-CN"/>
              </w:rPr>
            </w:pPr>
            <w:ins w:id="2113"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14" w:author="Huawei" w:date="2023-04-10T19:53:00Z"/>
                <w:rFonts w:ascii="Arial" w:hAnsi="Arial" w:cs="Arial"/>
                <w:color w:val="000000"/>
                <w:sz w:val="18"/>
                <w:szCs w:val="18"/>
                <w:lang w:eastAsia="zh-CN"/>
              </w:rPr>
            </w:pPr>
            <w:ins w:id="2115"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16" w:author="Huawei" w:date="2023-04-10T19:53:00Z"/>
                <w:rFonts w:ascii="Arial" w:hAnsi="Arial" w:cs="Arial"/>
                <w:bCs/>
                <w:color w:val="000000"/>
                <w:sz w:val="18"/>
                <w:szCs w:val="18"/>
                <w:lang w:eastAsia="zh-CN"/>
              </w:rPr>
            </w:pPr>
            <w:ins w:id="2117" w:author="Huawei" w:date="2023-04-10T19: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18" w:author="Huawei" w:date="2023-04-10T19:53:00Z"/>
                <w:rFonts w:ascii="Arial" w:hAnsi="Arial" w:cs="Arial"/>
                <w:bCs/>
                <w:color w:val="000000"/>
                <w:sz w:val="18"/>
                <w:szCs w:val="18"/>
                <w:lang w:eastAsia="zh-CN"/>
              </w:rPr>
            </w:pPr>
            <w:ins w:id="2119"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20" w:author="Huawei" w:date="2023-04-10T19:53:00Z"/>
                <w:rFonts w:ascii="Arial" w:hAnsi="Arial" w:cs="Arial"/>
                <w:bCs/>
                <w:color w:val="000000"/>
                <w:sz w:val="18"/>
                <w:szCs w:val="18"/>
                <w:lang w:eastAsia="zh-CN"/>
              </w:rPr>
            </w:pPr>
            <w:ins w:id="2121"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122" w:author="Huawei" w:date="2023-04-10T19:53:00Z"/>
                <w:rFonts w:ascii="Arial" w:hAnsi="Arial" w:cs="Arial"/>
                <w:bCs/>
                <w:color w:val="000000"/>
                <w:sz w:val="18"/>
                <w:szCs w:val="18"/>
                <w:lang w:eastAsia="zh-CN"/>
              </w:rPr>
            </w:pPr>
            <w:ins w:id="2123" w:author="Huawei" w:date="2023-04-10T19:53:00Z">
              <w:r>
                <w:rPr>
                  <w:rFonts w:ascii="Arial" w:hAnsi="Arial" w:cs="Arial"/>
                  <w:bCs/>
                  <w:color w:val="000000"/>
                  <w:sz w:val="18"/>
                  <w:szCs w:val="18"/>
                  <w:lang w:eastAsia="zh-CN"/>
                </w:rPr>
                <w:t>direct-hit</w:t>
              </w:r>
            </w:ins>
          </w:p>
        </w:tc>
      </w:tr>
      <w:tr w:rsidR="005A62AF" w:rsidTr="00FE7B92">
        <w:trPr>
          <w:trHeight w:val="300"/>
          <w:jc w:val="center"/>
          <w:ins w:id="212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25" w:author="Huawei" w:date="2023-04-10T19:53:00Z"/>
                <w:rFonts w:ascii="Arial" w:hAnsi="Arial" w:cs="Arial"/>
                <w:sz w:val="18"/>
                <w:szCs w:val="18"/>
                <w:lang w:eastAsia="zh-CN"/>
              </w:rPr>
            </w:pPr>
            <w:ins w:id="2126"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27" w:author="Huawei" w:date="2023-04-10T19:53:00Z"/>
                <w:rFonts w:ascii="Arial" w:hAnsi="Arial" w:cs="Arial"/>
                <w:sz w:val="18"/>
                <w:szCs w:val="18"/>
                <w:lang w:eastAsia="zh-CN"/>
              </w:rPr>
            </w:pPr>
            <w:ins w:id="2128" w:author="Huawei" w:date="2023-04-10T19:53: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29" w:author="Huawei" w:date="2023-04-10T19:53:00Z"/>
                <w:rFonts w:ascii="Arial" w:hAnsi="Arial" w:cs="Arial"/>
                <w:bCs/>
                <w:sz w:val="18"/>
                <w:szCs w:val="18"/>
                <w:lang w:eastAsia="zh-CN"/>
              </w:rPr>
            </w:pPr>
            <w:ins w:id="213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31" w:author="Huawei" w:date="2023-04-10T19:53:00Z"/>
                <w:rFonts w:ascii="Arial" w:hAnsi="Arial" w:cs="Arial"/>
                <w:bCs/>
                <w:sz w:val="18"/>
                <w:szCs w:val="18"/>
                <w:lang w:eastAsia="zh-CN"/>
              </w:rPr>
            </w:pPr>
            <w:ins w:id="213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33" w:author="Huawei" w:date="2023-04-10T19:53:00Z"/>
                <w:rFonts w:ascii="Arial" w:hAnsi="Arial" w:cs="Arial"/>
                <w:bCs/>
                <w:sz w:val="18"/>
                <w:szCs w:val="18"/>
                <w:lang w:eastAsia="zh-CN"/>
              </w:rPr>
            </w:pPr>
            <w:ins w:id="2134"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35" w:author="Huawei" w:date="2023-04-10T19:53:00Z"/>
                <w:rFonts w:ascii="Arial" w:hAnsi="Arial" w:cs="Arial"/>
                <w:color w:val="000000"/>
                <w:sz w:val="18"/>
                <w:szCs w:val="18"/>
                <w:lang w:eastAsia="zh-CN"/>
              </w:rPr>
            </w:pPr>
            <w:ins w:id="2136" w:author="Huawei" w:date="2023-04-10T19:53: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37" w:author="Huawei" w:date="2023-04-10T19:53:00Z"/>
                <w:rFonts w:ascii="Arial" w:hAnsi="Arial" w:cs="Arial"/>
                <w:bCs/>
                <w:color w:val="000000"/>
                <w:sz w:val="18"/>
                <w:szCs w:val="18"/>
                <w:lang w:eastAsia="zh-CN"/>
              </w:rPr>
            </w:pPr>
            <w:ins w:id="2138" w:author="Huawei" w:date="2023-04-10T19:53: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39" w:author="Huawei" w:date="2023-04-10T19:53:00Z"/>
                <w:rFonts w:ascii="Arial" w:hAnsi="Arial" w:cs="Arial"/>
                <w:bCs/>
                <w:color w:val="000000"/>
                <w:sz w:val="18"/>
                <w:szCs w:val="18"/>
                <w:lang w:eastAsia="zh-CN"/>
              </w:rPr>
            </w:pPr>
            <w:ins w:id="2140"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41" w:author="Huawei" w:date="2023-04-10T19:53:00Z"/>
                <w:rFonts w:ascii="Arial" w:hAnsi="Arial" w:cs="Arial"/>
                <w:bCs/>
                <w:color w:val="000000"/>
                <w:sz w:val="18"/>
                <w:szCs w:val="18"/>
                <w:lang w:eastAsia="zh-CN"/>
              </w:rPr>
            </w:pPr>
            <w:ins w:id="2142"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143" w:author="Huawei" w:date="2023-04-10T19:53:00Z"/>
                <w:rFonts w:ascii="Arial" w:hAnsi="Arial" w:cs="Arial"/>
                <w:bCs/>
                <w:color w:val="000000"/>
                <w:sz w:val="18"/>
                <w:szCs w:val="18"/>
                <w:lang w:eastAsia="zh-CN"/>
              </w:rPr>
            </w:pPr>
            <w:ins w:id="2144" w:author="Huawei" w:date="2023-04-10T19:53:00Z">
              <w:r>
                <w:rPr>
                  <w:rFonts w:ascii="Arial" w:hAnsi="Arial" w:cs="Arial"/>
                  <w:bCs/>
                  <w:color w:val="000000"/>
                  <w:sz w:val="18"/>
                  <w:szCs w:val="18"/>
                  <w:lang w:eastAsia="zh-CN"/>
                </w:rPr>
                <w:t>direct-hit</w:t>
              </w:r>
            </w:ins>
          </w:p>
        </w:tc>
      </w:tr>
      <w:tr w:rsidR="005A62AF" w:rsidTr="00FE7B92">
        <w:trPr>
          <w:trHeight w:val="300"/>
          <w:jc w:val="center"/>
          <w:ins w:id="214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46" w:author="Huawei" w:date="2023-04-10T19:53:00Z"/>
                <w:rFonts w:ascii="Arial" w:hAnsi="Arial" w:cs="Arial"/>
                <w:sz w:val="18"/>
                <w:szCs w:val="18"/>
                <w:lang w:eastAsia="zh-CN"/>
              </w:rPr>
            </w:pPr>
            <w:ins w:id="2147"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48" w:author="Huawei" w:date="2023-04-10T19:53:00Z"/>
                <w:rFonts w:ascii="Arial" w:hAnsi="Arial" w:cs="Arial"/>
                <w:sz w:val="18"/>
                <w:szCs w:val="18"/>
                <w:lang w:eastAsia="zh-CN"/>
              </w:rPr>
            </w:pPr>
            <w:ins w:id="2149" w:author="Huawei" w:date="2023-04-10T19:53: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50" w:author="Huawei" w:date="2023-04-10T19:53:00Z"/>
                <w:rFonts w:ascii="Arial" w:hAnsi="Arial" w:cs="Arial"/>
                <w:bCs/>
                <w:sz w:val="18"/>
                <w:szCs w:val="18"/>
                <w:lang w:eastAsia="zh-CN"/>
              </w:rPr>
            </w:pPr>
            <w:ins w:id="215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52" w:author="Huawei" w:date="2023-04-10T19:53:00Z"/>
                <w:rFonts w:ascii="Arial" w:hAnsi="Arial" w:cs="Arial"/>
                <w:bCs/>
                <w:sz w:val="18"/>
                <w:szCs w:val="18"/>
                <w:lang w:eastAsia="zh-CN"/>
              </w:rPr>
            </w:pPr>
            <w:ins w:id="215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54" w:author="Huawei" w:date="2023-04-10T19:53:00Z"/>
                <w:rFonts w:ascii="Arial" w:hAnsi="Arial" w:cs="Arial"/>
                <w:bCs/>
                <w:sz w:val="18"/>
                <w:szCs w:val="18"/>
                <w:lang w:eastAsia="zh-CN"/>
              </w:rPr>
            </w:pPr>
            <w:ins w:id="2155"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56" w:author="Huawei" w:date="2023-04-10T19:53:00Z"/>
                <w:rFonts w:ascii="Arial" w:hAnsi="Arial" w:cs="Arial"/>
                <w:color w:val="000000"/>
                <w:sz w:val="18"/>
                <w:szCs w:val="18"/>
                <w:lang w:eastAsia="zh-CN"/>
              </w:rPr>
            </w:pPr>
            <w:ins w:id="2157"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58" w:author="Huawei" w:date="2023-04-10T19:53:00Z"/>
                <w:rFonts w:ascii="Arial" w:hAnsi="Arial" w:cs="Arial"/>
                <w:bCs/>
                <w:color w:val="000000"/>
                <w:sz w:val="18"/>
                <w:szCs w:val="18"/>
                <w:lang w:eastAsia="zh-CN"/>
              </w:rPr>
            </w:pPr>
            <w:ins w:id="2159" w:author="Huawei" w:date="2023-04-10T19:53:00Z">
              <w:r>
                <w:rPr>
                  <w:rFonts w:ascii="Arial" w:hAnsi="Arial" w:cs="Arial"/>
                  <w:bCs/>
                  <w:color w:val="000000"/>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60" w:author="Huawei" w:date="2023-04-10T19:53:00Z"/>
                <w:rFonts w:ascii="Arial" w:hAnsi="Arial" w:cs="Arial"/>
                <w:bCs/>
                <w:color w:val="000000"/>
                <w:sz w:val="18"/>
                <w:szCs w:val="18"/>
                <w:lang w:eastAsia="zh-CN"/>
              </w:rPr>
            </w:pPr>
            <w:ins w:id="2161"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62" w:author="Huawei" w:date="2023-04-10T19:53:00Z"/>
                <w:rFonts w:ascii="Arial" w:hAnsi="Arial" w:cs="Arial"/>
                <w:bCs/>
                <w:color w:val="000000"/>
                <w:sz w:val="18"/>
                <w:szCs w:val="18"/>
                <w:lang w:eastAsia="zh-CN"/>
              </w:rPr>
            </w:pPr>
            <w:ins w:id="2163"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164" w:author="Huawei" w:date="2023-04-10T19:53:00Z"/>
                <w:rFonts w:ascii="Arial" w:hAnsi="Arial" w:cs="Arial"/>
                <w:bCs/>
                <w:color w:val="000000"/>
                <w:sz w:val="18"/>
                <w:szCs w:val="18"/>
                <w:lang w:eastAsia="zh-CN"/>
              </w:rPr>
            </w:pPr>
            <w:ins w:id="2165" w:author="Huawei" w:date="2023-04-10T19:53:00Z">
              <w:r>
                <w:rPr>
                  <w:rFonts w:ascii="Arial" w:hAnsi="Arial" w:cs="Arial"/>
                  <w:bCs/>
                  <w:color w:val="000000"/>
                  <w:sz w:val="18"/>
                  <w:szCs w:val="18"/>
                  <w:lang w:eastAsia="zh-CN"/>
                </w:rPr>
                <w:t>direct-hit</w:t>
              </w:r>
            </w:ins>
          </w:p>
        </w:tc>
      </w:tr>
      <w:tr w:rsidR="005A62AF" w:rsidTr="00FE7B92">
        <w:trPr>
          <w:trHeight w:val="300"/>
          <w:jc w:val="center"/>
          <w:ins w:id="216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67" w:author="Huawei" w:date="2023-04-10T19:53:00Z"/>
                <w:rFonts w:ascii="Arial" w:hAnsi="Arial" w:cs="Arial"/>
                <w:sz w:val="18"/>
                <w:szCs w:val="18"/>
                <w:lang w:eastAsia="zh-CN"/>
              </w:rPr>
            </w:pPr>
            <w:ins w:id="2168"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69" w:author="Huawei" w:date="2023-04-10T19:53:00Z"/>
                <w:rFonts w:ascii="Arial" w:hAnsi="Arial" w:cs="Arial"/>
                <w:sz w:val="18"/>
                <w:szCs w:val="18"/>
                <w:lang w:eastAsia="zh-CN"/>
              </w:rPr>
            </w:pPr>
            <w:ins w:id="2170" w:author="Huawei" w:date="2023-04-10T19:53: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71" w:author="Huawei" w:date="2023-04-10T19:53:00Z"/>
                <w:rFonts w:ascii="Arial" w:hAnsi="Arial" w:cs="Arial"/>
                <w:bCs/>
                <w:sz w:val="18"/>
                <w:szCs w:val="18"/>
                <w:lang w:eastAsia="zh-CN"/>
              </w:rPr>
            </w:pPr>
            <w:ins w:id="217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73" w:author="Huawei" w:date="2023-04-10T19:53:00Z"/>
                <w:rFonts w:ascii="Arial" w:hAnsi="Arial" w:cs="Arial"/>
                <w:bCs/>
                <w:sz w:val="18"/>
                <w:szCs w:val="18"/>
                <w:lang w:eastAsia="zh-CN"/>
              </w:rPr>
            </w:pPr>
            <w:ins w:id="217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75" w:author="Huawei" w:date="2023-04-10T19:53:00Z"/>
                <w:rFonts w:ascii="Arial" w:hAnsi="Arial" w:cs="Arial"/>
                <w:bCs/>
                <w:sz w:val="18"/>
                <w:szCs w:val="18"/>
                <w:lang w:eastAsia="zh-CN"/>
              </w:rPr>
            </w:pPr>
            <w:ins w:id="2176"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77" w:author="Huawei" w:date="2023-04-10T19:53:00Z"/>
                <w:rFonts w:ascii="Arial" w:hAnsi="Arial" w:cs="Arial"/>
                <w:color w:val="000000"/>
                <w:sz w:val="18"/>
                <w:szCs w:val="18"/>
                <w:lang w:eastAsia="zh-CN"/>
              </w:rPr>
            </w:pPr>
            <w:ins w:id="2178"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79" w:author="Huawei" w:date="2023-04-10T19:53:00Z"/>
                <w:rFonts w:ascii="Arial" w:hAnsi="Arial" w:cs="Arial"/>
                <w:bCs/>
                <w:color w:val="000000"/>
                <w:sz w:val="18"/>
                <w:szCs w:val="18"/>
                <w:lang w:eastAsia="zh-CN"/>
              </w:rPr>
            </w:pPr>
            <w:ins w:id="2180" w:author="Huawei" w:date="2023-04-10T19:53:00Z">
              <w:r>
                <w:rPr>
                  <w:rFonts w:ascii="Arial" w:hAnsi="Arial" w:cs="Arial"/>
                  <w:bCs/>
                  <w:color w:val="000000"/>
                  <w:sz w:val="18"/>
                  <w:szCs w:val="18"/>
                  <w:lang w:eastAsia="zh-CN"/>
                </w:rPr>
                <w:t>22.8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81" w:author="Huawei" w:date="2023-04-10T19:53:00Z"/>
                <w:rFonts w:ascii="Arial" w:hAnsi="Arial" w:cs="Arial"/>
                <w:bCs/>
                <w:color w:val="000000"/>
                <w:sz w:val="18"/>
                <w:szCs w:val="18"/>
                <w:lang w:eastAsia="zh-CN"/>
              </w:rPr>
            </w:pPr>
            <w:ins w:id="2182"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83" w:author="Huawei" w:date="2023-04-10T19:53:00Z"/>
                <w:rFonts w:ascii="Arial" w:hAnsi="Arial" w:cs="Arial"/>
                <w:bCs/>
                <w:color w:val="000000"/>
                <w:sz w:val="18"/>
                <w:szCs w:val="18"/>
                <w:lang w:eastAsia="zh-CN"/>
              </w:rPr>
            </w:pPr>
            <w:ins w:id="218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185" w:author="Huawei" w:date="2023-04-10T19:53:00Z"/>
                <w:rFonts w:ascii="Arial" w:hAnsi="Arial" w:cs="Arial"/>
                <w:bCs/>
                <w:color w:val="000000"/>
                <w:sz w:val="18"/>
                <w:szCs w:val="18"/>
                <w:lang w:eastAsia="zh-CN"/>
              </w:rPr>
            </w:pPr>
            <w:ins w:id="2186" w:author="Huawei" w:date="2023-04-10T19:53:00Z">
              <w:r>
                <w:rPr>
                  <w:rFonts w:ascii="Arial" w:hAnsi="Arial" w:cs="Arial"/>
                  <w:bCs/>
                  <w:color w:val="000000"/>
                  <w:sz w:val="18"/>
                  <w:szCs w:val="18"/>
                  <w:lang w:eastAsia="zh-CN"/>
                </w:rPr>
                <w:t>direct-hit</w:t>
              </w:r>
            </w:ins>
          </w:p>
        </w:tc>
      </w:tr>
      <w:tr w:rsidR="005A62AF" w:rsidTr="00FE7B92">
        <w:trPr>
          <w:trHeight w:val="300"/>
          <w:jc w:val="center"/>
          <w:ins w:id="218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88" w:author="Huawei" w:date="2023-04-10T19:53:00Z"/>
                <w:rFonts w:ascii="Arial" w:hAnsi="Arial" w:cs="Arial"/>
                <w:sz w:val="18"/>
                <w:szCs w:val="18"/>
                <w:lang w:eastAsia="zh-CN"/>
              </w:rPr>
            </w:pPr>
            <w:ins w:id="2189" w:author="Huawei" w:date="2023-04-10T19:53:00Z">
              <w:r>
                <w:rPr>
                  <w:rFonts w:ascii="Arial" w:hAnsi="Arial" w:cs="Arial"/>
                  <w:sz w:val="18"/>
                  <w:szCs w:val="18"/>
                  <w:lang w:eastAsia="zh-CN"/>
                </w:rPr>
                <w:lastRenderedPageBreak/>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90" w:author="Huawei" w:date="2023-04-10T19:53:00Z"/>
                <w:rFonts w:ascii="Arial" w:hAnsi="Arial" w:cs="Arial"/>
                <w:sz w:val="18"/>
                <w:szCs w:val="18"/>
                <w:vertAlign w:val="superscript"/>
                <w:lang w:eastAsia="zh-CN"/>
              </w:rPr>
            </w:pPr>
            <w:ins w:id="2191" w:author="Huawei" w:date="2023-04-10T19:5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92" w:author="Huawei" w:date="2023-04-10T19:53:00Z"/>
                <w:rFonts w:ascii="Arial" w:hAnsi="Arial" w:cs="Arial"/>
                <w:bCs/>
                <w:sz w:val="18"/>
                <w:szCs w:val="18"/>
                <w:lang w:eastAsia="zh-CN"/>
              </w:rPr>
            </w:pPr>
            <w:ins w:id="219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194" w:author="Huawei" w:date="2023-04-10T19:53:00Z"/>
                <w:rFonts w:ascii="Arial" w:hAnsi="Arial" w:cs="Arial"/>
                <w:bCs/>
                <w:sz w:val="18"/>
                <w:szCs w:val="18"/>
                <w:lang w:eastAsia="zh-CN"/>
              </w:rPr>
            </w:pPr>
            <w:ins w:id="219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96" w:author="Huawei" w:date="2023-04-10T19:53:00Z"/>
                <w:rFonts w:ascii="Arial" w:hAnsi="Arial" w:cs="Arial"/>
                <w:bCs/>
                <w:sz w:val="18"/>
                <w:szCs w:val="18"/>
                <w:lang w:eastAsia="zh-CN"/>
              </w:rPr>
            </w:pPr>
            <w:ins w:id="2197"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198" w:author="Huawei" w:date="2023-04-10T19:53:00Z"/>
                <w:rFonts w:ascii="Arial" w:hAnsi="Arial" w:cs="Arial"/>
                <w:color w:val="000000"/>
                <w:sz w:val="18"/>
                <w:szCs w:val="18"/>
                <w:lang w:eastAsia="zh-CN"/>
              </w:rPr>
            </w:pPr>
            <w:ins w:id="2199"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00" w:author="Huawei" w:date="2023-04-10T19:53:00Z"/>
                <w:rFonts w:ascii="Arial" w:hAnsi="Arial" w:cs="Arial"/>
                <w:bCs/>
                <w:color w:val="000000"/>
                <w:sz w:val="18"/>
                <w:szCs w:val="18"/>
                <w:lang w:eastAsia="zh-CN"/>
              </w:rPr>
            </w:pPr>
            <w:ins w:id="2201"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02" w:author="Huawei" w:date="2023-04-10T19:53:00Z"/>
                <w:rFonts w:ascii="Arial" w:hAnsi="Arial" w:cs="Arial"/>
                <w:bCs/>
                <w:color w:val="000000"/>
                <w:sz w:val="18"/>
                <w:szCs w:val="18"/>
                <w:lang w:eastAsia="zh-CN"/>
              </w:rPr>
            </w:pPr>
            <w:ins w:id="2203"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04" w:author="Huawei" w:date="2023-04-10T19:53:00Z"/>
                <w:rFonts w:ascii="Arial" w:hAnsi="Arial" w:cs="Arial"/>
                <w:bCs/>
                <w:color w:val="000000"/>
                <w:sz w:val="18"/>
                <w:szCs w:val="18"/>
                <w:lang w:eastAsia="zh-CN"/>
              </w:rPr>
            </w:pPr>
            <w:ins w:id="2205"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2206" w:author="Huawei" w:date="2023-04-10T19:53:00Z"/>
                <w:rFonts w:ascii="Arial" w:hAnsi="Arial" w:cs="Arial"/>
                <w:bCs/>
                <w:color w:val="000000"/>
                <w:sz w:val="18"/>
                <w:szCs w:val="18"/>
                <w:lang w:eastAsia="zh-CN"/>
              </w:rPr>
            </w:pPr>
            <w:ins w:id="2207" w:author="Huawei" w:date="2023-04-10T19:53:00Z">
              <w:r>
                <w:rPr>
                  <w:rFonts w:ascii="Arial" w:hAnsi="Arial" w:cs="Arial"/>
                  <w:bCs/>
                  <w:color w:val="000000"/>
                  <w:sz w:val="18"/>
                  <w:szCs w:val="18"/>
                  <w:lang w:eastAsia="zh-CN"/>
                </w:rPr>
                <w:t>direct-hit</w:t>
              </w:r>
            </w:ins>
          </w:p>
        </w:tc>
      </w:tr>
      <w:tr w:rsidR="005A62AF" w:rsidTr="00FE7B92">
        <w:trPr>
          <w:trHeight w:val="300"/>
          <w:jc w:val="center"/>
          <w:ins w:id="220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09" w:author="Huawei" w:date="2023-04-10T19:53:00Z"/>
                <w:rFonts w:ascii="Arial" w:hAnsi="Arial" w:cs="Arial"/>
                <w:sz w:val="18"/>
                <w:szCs w:val="18"/>
                <w:lang w:eastAsia="zh-CN"/>
              </w:rPr>
            </w:pPr>
            <w:ins w:id="2210"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11" w:author="Huawei" w:date="2023-04-10T19:53:00Z"/>
                <w:rFonts w:ascii="Arial" w:hAnsi="Arial" w:cs="Arial"/>
                <w:sz w:val="18"/>
                <w:szCs w:val="18"/>
                <w:vertAlign w:val="superscript"/>
                <w:lang w:eastAsia="zh-CN"/>
              </w:rPr>
            </w:pPr>
            <w:ins w:id="2212" w:author="Huawei" w:date="2023-04-10T19:5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13" w:author="Huawei" w:date="2023-04-10T19:53:00Z"/>
                <w:rFonts w:ascii="Arial" w:hAnsi="Arial" w:cs="Arial"/>
                <w:bCs/>
                <w:sz w:val="18"/>
                <w:szCs w:val="18"/>
                <w:lang w:eastAsia="zh-CN"/>
              </w:rPr>
            </w:pPr>
            <w:ins w:id="221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15" w:author="Huawei" w:date="2023-04-10T19:53:00Z"/>
                <w:rFonts w:ascii="Arial" w:hAnsi="Arial" w:cs="Arial"/>
                <w:bCs/>
                <w:sz w:val="18"/>
                <w:szCs w:val="18"/>
                <w:lang w:eastAsia="zh-CN"/>
              </w:rPr>
            </w:pPr>
            <w:ins w:id="221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17" w:author="Huawei" w:date="2023-04-10T19:53:00Z"/>
                <w:rFonts w:ascii="Arial" w:hAnsi="Arial" w:cs="Arial"/>
                <w:bCs/>
                <w:sz w:val="18"/>
                <w:szCs w:val="18"/>
                <w:lang w:eastAsia="zh-CN"/>
              </w:rPr>
            </w:pPr>
            <w:ins w:id="2218" w:author="Huawei" w:date="2023-04-10T19:53:00Z">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19" w:author="Huawei" w:date="2023-04-10T19:53:00Z"/>
                <w:rFonts w:ascii="Arial" w:hAnsi="Arial" w:cs="Arial"/>
                <w:color w:val="000000"/>
                <w:sz w:val="18"/>
                <w:szCs w:val="18"/>
                <w:lang w:eastAsia="zh-CN"/>
              </w:rPr>
            </w:pPr>
            <w:ins w:id="2220"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21" w:author="Huawei" w:date="2023-04-10T19:53:00Z"/>
                <w:rFonts w:ascii="Arial" w:hAnsi="Arial" w:cs="Arial"/>
                <w:bCs/>
                <w:color w:val="000000"/>
                <w:sz w:val="18"/>
                <w:szCs w:val="18"/>
                <w:lang w:eastAsia="zh-CN"/>
              </w:rPr>
            </w:pPr>
            <w:ins w:id="2222" w:author="Huawei" w:date="2023-04-10T19:53: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23" w:author="Huawei" w:date="2023-04-10T19:53:00Z"/>
                <w:rFonts w:ascii="Arial" w:hAnsi="Arial" w:cs="Arial"/>
                <w:bCs/>
                <w:color w:val="000000"/>
                <w:sz w:val="18"/>
                <w:szCs w:val="18"/>
                <w:lang w:eastAsia="zh-CN"/>
              </w:rPr>
            </w:pPr>
            <w:ins w:id="2224"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25" w:author="Huawei" w:date="2023-04-10T19:53:00Z"/>
                <w:rFonts w:ascii="Arial" w:hAnsi="Arial" w:cs="Arial"/>
                <w:bCs/>
                <w:color w:val="000000"/>
                <w:sz w:val="18"/>
                <w:szCs w:val="18"/>
                <w:lang w:eastAsia="zh-CN"/>
              </w:rPr>
            </w:pPr>
            <w:ins w:id="2226"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2227" w:author="Huawei" w:date="2023-04-10T19:53:00Z"/>
                <w:rFonts w:ascii="Arial" w:hAnsi="Arial" w:cs="Arial"/>
                <w:bCs/>
                <w:color w:val="000000"/>
                <w:sz w:val="18"/>
                <w:szCs w:val="18"/>
                <w:lang w:eastAsia="zh-CN"/>
              </w:rPr>
            </w:pPr>
            <w:ins w:id="2228" w:author="Huawei" w:date="2023-04-10T19:53:00Z">
              <w:r>
                <w:rPr>
                  <w:rFonts w:ascii="Arial" w:hAnsi="Arial" w:cs="Arial"/>
                  <w:bCs/>
                  <w:color w:val="000000"/>
                  <w:sz w:val="18"/>
                  <w:szCs w:val="18"/>
                  <w:lang w:eastAsia="zh-CN"/>
                </w:rPr>
                <w:t>direct-hit</w:t>
              </w:r>
            </w:ins>
          </w:p>
        </w:tc>
      </w:tr>
      <w:tr w:rsidR="005A62AF" w:rsidTr="00FE7B92">
        <w:trPr>
          <w:trHeight w:val="300"/>
          <w:jc w:val="center"/>
          <w:ins w:id="222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30" w:author="Huawei" w:date="2023-04-10T19:53:00Z"/>
                <w:rFonts w:ascii="Arial" w:hAnsi="Arial" w:cs="Arial"/>
                <w:sz w:val="18"/>
                <w:szCs w:val="18"/>
                <w:lang w:eastAsia="zh-CN"/>
              </w:rPr>
            </w:pPr>
            <w:ins w:id="2231"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32" w:author="Huawei" w:date="2023-04-10T19:53:00Z"/>
                <w:rFonts w:ascii="Arial" w:hAnsi="Arial" w:cs="Arial"/>
                <w:sz w:val="18"/>
                <w:szCs w:val="18"/>
                <w:lang w:eastAsia="zh-CN"/>
              </w:rPr>
            </w:pPr>
            <w:ins w:id="2233" w:author="Huawei" w:date="2023-04-10T19:53: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34" w:author="Huawei" w:date="2023-04-10T19:53:00Z"/>
                <w:rFonts w:ascii="Arial" w:hAnsi="Arial" w:cs="Arial"/>
                <w:bCs/>
                <w:sz w:val="18"/>
                <w:szCs w:val="18"/>
                <w:lang w:eastAsia="zh-CN"/>
              </w:rPr>
            </w:pPr>
            <w:ins w:id="223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36" w:author="Huawei" w:date="2023-04-10T19:53:00Z"/>
                <w:rFonts w:ascii="Arial" w:hAnsi="Arial" w:cs="Arial"/>
                <w:bCs/>
                <w:sz w:val="18"/>
                <w:szCs w:val="18"/>
                <w:lang w:eastAsia="zh-CN"/>
              </w:rPr>
            </w:pPr>
            <w:ins w:id="223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38" w:author="Huawei" w:date="2023-04-10T19:53:00Z"/>
                <w:rFonts w:ascii="Arial" w:hAnsi="Arial" w:cs="Arial"/>
                <w:bCs/>
                <w:sz w:val="18"/>
                <w:szCs w:val="18"/>
                <w:lang w:eastAsia="zh-CN"/>
              </w:rPr>
            </w:pPr>
            <w:ins w:id="2239"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40" w:author="Huawei" w:date="2023-04-10T19:53:00Z"/>
                <w:rFonts w:ascii="Arial" w:hAnsi="Arial" w:cs="Arial"/>
                <w:color w:val="000000"/>
                <w:sz w:val="18"/>
                <w:szCs w:val="18"/>
                <w:lang w:eastAsia="zh-CN"/>
              </w:rPr>
            </w:pPr>
            <w:ins w:id="2241"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42" w:author="Huawei" w:date="2023-04-10T19:53:00Z"/>
                <w:rFonts w:ascii="Arial" w:hAnsi="Arial" w:cs="Arial"/>
                <w:bCs/>
                <w:color w:val="000000"/>
                <w:sz w:val="18"/>
                <w:szCs w:val="18"/>
                <w:lang w:eastAsia="zh-CN"/>
              </w:rPr>
            </w:pPr>
            <w:ins w:id="2243" w:author="Huawei" w:date="2023-04-10T19:53:00Z">
              <w:r>
                <w:rPr>
                  <w:rFonts w:ascii="Arial" w:hAnsi="Arial" w:cs="Arial"/>
                  <w:bCs/>
                  <w:color w:val="000000"/>
                  <w:sz w:val="18"/>
                  <w:szCs w:val="18"/>
                  <w:lang w:eastAsia="zh-CN"/>
                </w:rPr>
                <w:t>27.8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44" w:author="Huawei" w:date="2023-04-10T19:53:00Z"/>
                <w:rFonts w:ascii="Arial" w:hAnsi="Arial" w:cs="Arial"/>
                <w:bCs/>
                <w:color w:val="000000"/>
                <w:sz w:val="18"/>
                <w:szCs w:val="18"/>
                <w:lang w:eastAsia="zh-CN"/>
              </w:rPr>
            </w:pPr>
            <w:ins w:id="2245"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46" w:author="Huawei" w:date="2023-04-10T19:53:00Z"/>
                <w:rFonts w:ascii="Arial" w:hAnsi="Arial" w:cs="Arial"/>
                <w:bCs/>
                <w:color w:val="000000"/>
                <w:sz w:val="18"/>
                <w:szCs w:val="18"/>
                <w:lang w:eastAsia="zh-CN"/>
              </w:rPr>
            </w:pPr>
            <w:ins w:id="2247"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248" w:author="Huawei" w:date="2023-04-10T19:53:00Z"/>
                <w:rFonts w:ascii="Arial" w:hAnsi="Arial" w:cs="Arial"/>
                <w:bCs/>
                <w:color w:val="000000"/>
                <w:sz w:val="18"/>
                <w:szCs w:val="18"/>
                <w:lang w:eastAsia="zh-CN"/>
              </w:rPr>
            </w:pPr>
            <w:ins w:id="2249" w:author="Huawei" w:date="2023-04-10T19:53:00Z">
              <w:r>
                <w:rPr>
                  <w:rFonts w:ascii="Arial" w:hAnsi="Arial" w:cs="Arial"/>
                  <w:bCs/>
                  <w:color w:val="000000"/>
                  <w:sz w:val="18"/>
                  <w:szCs w:val="18"/>
                  <w:lang w:eastAsia="zh-CN"/>
                </w:rPr>
                <w:t>direct-hit</w:t>
              </w:r>
            </w:ins>
          </w:p>
        </w:tc>
      </w:tr>
      <w:tr w:rsidR="005A62AF" w:rsidTr="00FE7B92">
        <w:trPr>
          <w:trHeight w:val="300"/>
          <w:jc w:val="center"/>
          <w:ins w:id="225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51" w:author="Huawei" w:date="2023-04-10T19:53:00Z"/>
                <w:rFonts w:ascii="Arial" w:hAnsi="Arial" w:cs="Arial"/>
                <w:sz w:val="18"/>
                <w:szCs w:val="18"/>
                <w:lang w:eastAsia="zh-CN"/>
              </w:rPr>
            </w:pPr>
            <w:ins w:id="2252"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53" w:author="Huawei" w:date="2023-04-10T19:53:00Z"/>
                <w:rFonts w:ascii="Arial" w:hAnsi="Arial" w:cs="Arial"/>
                <w:sz w:val="18"/>
                <w:szCs w:val="18"/>
                <w:lang w:eastAsia="zh-CN"/>
              </w:rPr>
            </w:pPr>
            <w:ins w:id="2254" w:author="Huawei" w:date="2023-04-10T19:53: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55" w:author="Huawei" w:date="2023-04-10T19:53:00Z"/>
                <w:rFonts w:ascii="Arial" w:hAnsi="Arial" w:cs="Arial"/>
                <w:bCs/>
                <w:sz w:val="18"/>
                <w:szCs w:val="18"/>
                <w:lang w:eastAsia="zh-CN"/>
              </w:rPr>
            </w:pPr>
            <w:ins w:id="225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57" w:author="Huawei" w:date="2023-04-10T19:53:00Z"/>
                <w:rFonts w:ascii="Arial" w:hAnsi="Arial" w:cs="Arial"/>
                <w:bCs/>
                <w:sz w:val="18"/>
                <w:szCs w:val="18"/>
                <w:lang w:eastAsia="zh-CN"/>
              </w:rPr>
            </w:pPr>
            <w:ins w:id="225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59" w:author="Huawei" w:date="2023-04-10T19:53:00Z"/>
                <w:rFonts w:ascii="Arial" w:hAnsi="Arial" w:cs="Arial"/>
                <w:bCs/>
                <w:sz w:val="18"/>
                <w:szCs w:val="18"/>
                <w:lang w:eastAsia="zh-CN"/>
              </w:rPr>
            </w:pPr>
            <w:ins w:id="226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61" w:author="Huawei" w:date="2023-04-10T19:53:00Z"/>
                <w:rFonts w:ascii="Arial" w:hAnsi="Arial" w:cs="Arial"/>
                <w:color w:val="000000"/>
                <w:sz w:val="18"/>
                <w:szCs w:val="18"/>
                <w:lang w:eastAsia="zh-CN"/>
              </w:rPr>
            </w:pPr>
            <w:ins w:id="2262" w:author="Huawei" w:date="2023-04-10T19:53:00Z">
              <w:r>
                <w:rPr>
                  <w:rFonts w:ascii="Arial" w:hAnsi="Arial" w:cs="Arial"/>
                  <w:color w:val="000000"/>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63" w:author="Huawei" w:date="2023-04-10T19:53:00Z"/>
                <w:rFonts w:ascii="Arial" w:hAnsi="Arial" w:cs="Arial"/>
                <w:bCs/>
                <w:color w:val="000000"/>
                <w:sz w:val="18"/>
                <w:szCs w:val="18"/>
                <w:lang w:eastAsia="zh-CN"/>
              </w:rPr>
            </w:pPr>
            <w:ins w:id="2264" w:author="Huawei" w:date="2023-04-10T19:53:00Z">
              <w:r>
                <w:rPr>
                  <w:rFonts w:ascii="Arial" w:hAnsi="Arial" w:cs="Arial"/>
                  <w:bCs/>
                  <w:color w:val="000000"/>
                  <w:sz w:val="18"/>
                  <w:szCs w:val="18"/>
                  <w:lang w:eastAsia="zh-CN"/>
                </w:rPr>
                <w:t>15.4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65" w:author="Huawei" w:date="2023-04-10T19:53:00Z"/>
                <w:rFonts w:ascii="Arial" w:hAnsi="Arial" w:cs="Arial"/>
                <w:bCs/>
                <w:color w:val="000000"/>
                <w:sz w:val="18"/>
                <w:szCs w:val="18"/>
                <w:lang w:eastAsia="zh-CN"/>
              </w:rPr>
            </w:pPr>
            <w:ins w:id="2266"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67" w:author="Huawei" w:date="2023-04-10T19:53:00Z"/>
                <w:rFonts w:ascii="Arial" w:hAnsi="Arial" w:cs="Arial"/>
                <w:bCs/>
                <w:color w:val="000000"/>
                <w:sz w:val="18"/>
                <w:szCs w:val="18"/>
                <w:lang w:eastAsia="zh-CN"/>
              </w:rPr>
            </w:pPr>
            <w:ins w:id="2268"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269" w:author="Huawei" w:date="2023-04-10T19:53:00Z"/>
                <w:rFonts w:ascii="Arial" w:hAnsi="Arial" w:cs="Arial"/>
                <w:bCs/>
                <w:color w:val="000000"/>
                <w:sz w:val="18"/>
                <w:szCs w:val="18"/>
                <w:lang w:eastAsia="zh-CN"/>
              </w:rPr>
            </w:pPr>
            <w:ins w:id="2270" w:author="Huawei" w:date="2023-04-10T19:53:00Z">
              <w:r>
                <w:rPr>
                  <w:rFonts w:ascii="Arial" w:hAnsi="Arial" w:cs="Arial"/>
                  <w:bCs/>
                  <w:color w:val="000000"/>
                  <w:sz w:val="18"/>
                  <w:szCs w:val="18"/>
                  <w:lang w:eastAsia="zh-CN"/>
                </w:rPr>
                <w:t>direct-hit</w:t>
              </w:r>
            </w:ins>
          </w:p>
        </w:tc>
      </w:tr>
      <w:tr w:rsidR="005A62AF" w:rsidTr="00FE7B92">
        <w:trPr>
          <w:trHeight w:val="300"/>
          <w:jc w:val="center"/>
          <w:ins w:id="227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72" w:author="Huawei" w:date="2023-04-10T19:53:00Z"/>
                <w:rFonts w:ascii="Arial" w:hAnsi="Arial" w:cs="Arial"/>
                <w:sz w:val="18"/>
                <w:szCs w:val="18"/>
                <w:lang w:eastAsia="zh-CN"/>
              </w:rPr>
            </w:pPr>
            <w:ins w:id="2273"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74" w:author="Huawei" w:date="2023-04-10T19:53:00Z"/>
                <w:rFonts w:ascii="Arial" w:hAnsi="Arial" w:cs="Arial"/>
                <w:sz w:val="18"/>
                <w:szCs w:val="18"/>
                <w:lang w:eastAsia="zh-CN"/>
              </w:rPr>
            </w:pPr>
            <w:ins w:id="2275" w:author="Huawei" w:date="2023-04-10T19:53:00Z">
              <w:r>
                <w:rPr>
                  <w:rFonts w:ascii="Arial" w:hAnsi="Arial" w:cs="Arial"/>
                  <w:sz w:val="18"/>
                  <w:szCs w:val="18"/>
                  <w:lang w:eastAsia="zh-CN"/>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76" w:author="Huawei" w:date="2023-04-10T19:53:00Z"/>
                <w:rFonts w:ascii="Arial" w:hAnsi="Arial" w:cs="Arial"/>
                <w:bCs/>
                <w:sz w:val="18"/>
                <w:szCs w:val="18"/>
                <w:lang w:eastAsia="zh-CN"/>
              </w:rPr>
            </w:pPr>
            <w:ins w:id="227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78" w:author="Huawei" w:date="2023-04-10T19:53:00Z"/>
                <w:rFonts w:ascii="Arial" w:hAnsi="Arial" w:cs="Arial"/>
                <w:bCs/>
                <w:sz w:val="18"/>
                <w:szCs w:val="18"/>
                <w:lang w:eastAsia="zh-CN"/>
              </w:rPr>
            </w:pPr>
            <w:ins w:id="227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80" w:author="Huawei" w:date="2023-04-10T19:53:00Z"/>
                <w:rFonts w:ascii="Arial" w:hAnsi="Arial" w:cs="Arial"/>
                <w:bCs/>
                <w:sz w:val="18"/>
                <w:szCs w:val="18"/>
                <w:lang w:eastAsia="zh-CN"/>
              </w:rPr>
            </w:pPr>
            <w:ins w:id="2281"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82" w:author="Huawei" w:date="2023-04-10T19:53:00Z"/>
                <w:rFonts w:ascii="Arial" w:hAnsi="Arial" w:cs="Arial"/>
                <w:color w:val="000000"/>
                <w:sz w:val="18"/>
                <w:szCs w:val="18"/>
                <w:lang w:eastAsia="zh-CN"/>
              </w:rPr>
            </w:pPr>
            <w:ins w:id="2283"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84" w:author="Huawei" w:date="2023-04-10T19:53:00Z"/>
                <w:rFonts w:ascii="Arial" w:hAnsi="Arial" w:cs="Arial"/>
                <w:bCs/>
                <w:color w:val="000000"/>
                <w:sz w:val="18"/>
                <w:szCs w:val="18"/>
                <w:lang w:eastAsia="zh-CN"/>
              </w:rPr>
            </w:pPr>
            <w:ins w:id="2285" w:author="Huawei" w:date="2023-04-10T19:53:00Z">
              <w:r>
                <w:rPr>
                  <w:rFonts w:ascii="Arial" w:hAnsi="Arial" w:cs="Arial"/>
                  <w:bCs/>
                  <w:color w:val="000000"/>
                  <w:sz w:val="18"/>
                  <w:szCs w:val="18"/>
                  <w:lang w:eastAsia="zh-CN"/>
                </w:rPr>
                <w:t>27.8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86" w:author="Huawei" w:date="2023-04-10T19:53:00Z"/>
                <w:rFonts w:ascii="Arial" w:hAnsi="Arial" w:cs="Arial"/>
                <w:bCs/>
                <w:color w:val="000000"/>
                <w:sz w:val="18"/>
                <w:szCs w:val="18"/>
                <w:lang w:eastAsia="zh-CN"/>
              </w:rPr>
            </w:pPr>
            <w:ins w:id="2287"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88" w:author="Huawei" w:date="2023-04-10T19:53:00Z"/>
                <w:rFonts w:ascii="Arial" w:hAnsi="Arial" w:cs="Arial"/>
                <w:bCs/>
                <w:color w:val="000000"/>
                <w:sz w:val="18"/>
                <w:szCs w:val="18"/>
                <w:lang w:eastAsia="zh-CN"/>
              </w:rPr>
            </w:pPr>
            <w:ins w:id="2289"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290" w:author="Huawei" w:date="2023-04-10T19:53:00Z"/>
                <w:rFonts w:ascii="Arial" w:hAnsi="Arial" w:cs="Arial"/>
                <w:bCs/>
                <w:color w:val="000000"/>
                <w:sz w:val="18"/>
                <w:szCs w:val="18"/>
                <w:lang w:eastAsia="zh-CN"/>
              </w:rPr>
            </w:pPr>
            <w:ins w:id="2291" w:author="Huawei" w:date="2023-04-10T19:53:00Z">
              <w:r>
                <w:rPr>
                  <w:rFonts w:ascii="Arial" w:hAnsi="Arial" w:cs="Arial"/>
                  <w:bCs/>
                  <w:color w:val="000000"/>
                  <w:sz w:val="18"/>
                  <w:szCs w:val="18"/>
                  <w:lang w:eastAsia="zh-CN"/>
                </w:rPr>
                <w:t>direct-hit</w:t>
              </w:r>
            </w:ins>
          </w:p>
        </w:tc>
      </w:tr>
      <w:tr w:rsidR="005A62AF" w:rsidTr="00FE7B92">
        <w:trPr>
          <w:trHeight w:val="300"/>
          <w:jc w:val="center"/>
          <w:ins w:id="229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93" w:author="Huawei" w:date="2023-04-10T19:53:00Z"/>
                <w:rFonts w:ascii="Arial" w:hAnsi="Arial" w:cs="Arial"/>
                <w:sz w:val="18"/>
                <w:szCs w:val="18"/>
                <w:lang w:eastAsia="zh-CN"/>
              </w:rPr>
            </w:pPr>
            <w:ins w:id="2294"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95" w:author="Huawei" w:date="2023-04-10T19:53:00Z"/>
                <w:rFonts w:ascii="Arial" w:hAnsi="Arial" w:cs="Arial"/>
                <w:sz w:val="18"/>
                <w:szCs w:val="18"/>
                <w:lang w:eastAsia="zh-CN"/>
              </w:rPr>
            </w:pPr>
            <w:ins w:id="2296"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297" w:author="Huawei" w:date="2023-04-10T19:53:00Z"/>
                <w:rFonts w:ascii="Arial" w:hAnsi="Arial" w:cs="Arial"/>
                <w:bCs/>
                <w:sz w:val="18"/>
                <w:szCs w:val="18"/>
                <w:lang w:eastAsia="zh-CN"/>
              </w:rPr>
            </w:pPr>
            <w:ins w:id="229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299" w:author="Huawei" w:date="2023-04-10T19:53:00Z"/>
                <w:rFonts w:ascii="Arial" w:hAnsi="Arial" w:cs="Arial"/>
                <w:bCs/>
                <w:sz w:val="18"/>
                <w:szCs w:val="18"/>
                <w:lang w:eastAsia="zh-CN"/>
              </w:rPr>
            </w:pPr>
            <w:ins w:id="230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01" w:author="Huawei" w:date="2023-04-10T19:53:00Z"/>
                <w:rFonts w:ascii="Arial" w:hAnsi="Arial" w:cs="Arial"/>
                <w:bCs/>
                <w:sz w:val="18"/>
                <w:szCs w:val="18"/>
                <w:lang w:eastAsia="zh-CN"/>
              </w:rPr>
            </w:pPr>
            <w:ins w:id="2302"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03" w:author="Huawei" w:date="2023-04-10T19:53:00Z"/>
                <w:rFonts w:ascii="Arial" w:hAnsi="Arial" w:cs="Arial"/>
                <w:color w:val="000000"/>
                <w:sz w:val="18"/>
                <w:szCs w:val="18"/>
                <w:lang w:eastAsia="zh-CN"/>
              </w:rPr>
            </w:pPr>
            <w:ins w:id="2304"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05" w:author="Huawei" w:date="2023-04-10T19:53:00Z"/>
                <w:rFonts w:ascii="Arial" w:hAnsi="Arial" w:cs="Arial"/>
                <w:bCs/>
                <w:color w:val="000000"/>
                <w:sz w:val="18"/>
                <w:szCs w:val="18"/>
                <w:lang w:eastAsia="zh-CN"/>
              </w:rPr>
            </w:pPr>
            <w:ins w:id="2306" w:author="Huawei" w:date="2023-04-10T19:53: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07" w:author="Huawei" w:date="2023-04-10T19:53:00Z"/>
                <w:rFonts w:ascii="Arial" w:hAnsi="Arial" w:cs="Arial"/>
                <w:bCs/>
                <w:color w:val="000000"/>
                <w:sz w:val="18"/>
                <w:szCs w:val="18"/>
                <w:lang w:eastAsia="zh-CN"/>
              </w:rPr>
            </w:pPr>
            <w:ins w:id="2308"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09" w:author="Huawei" w:date="2023-04-10T19:53:00Z"/>
                <w:rFonts w:ascii="Arial" w:hAnsi="Arial" w:cs="Arial"/>
                <w:bCs/>
                <w:color w:val="000000"/>
                <w:sz w:val="18"/>
                <w:szCs w:val="18"/>
                <w:lang w:eastAsia="zh-CN"/>
              </w:rPr>
            </w:pPr>
            <w:ins w:id="2310"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311" w:author="Huawei" w:date="2023-04-10T19:53:00Z"/>
                <w:rFonts w:ascii="Arial" w:hAnsi="Arial" w:cs="Arial"/>
                <w:bCs/>
                <w:color w:val="000000"/>
                <w:sz w:val="18"/>
                <w:szCs w:val="18"/>
                <w:lang w:eastAsia="zh-CN"/>
              </w:rPr>
            </w:pPr>
            <w:ins w:id="2312" w:author="Huawei" w:date="2023-04-10T19:53:00Z">
              <w:r>
                <w:rPr>
                  <w:rFonts w:ascii="Arial" w:hAnsi="Arial" w:cs="Arial"/>
                  <w:bCs/>
                  <w:color w:val="000000"/>
                  <w:sz w:val="18"/>
                  <w:szCs w:val="18"/>
                  <w:lang w:eastAsia="zh-CN"/>
                </w:rPr>
                <w:t>direct-hit</w:t>
              </w:r>
            </w:ins>
          </w:p>
        </w:tc>
      </w:tr>
      <w:tr w:rsidR="005A62AF" w:rsidTr="00FE7B92">
        <w:trPr>
          <w:trHeight w:val="300"/>
          <w:jc w:val="center"/>
          <w:ins w:id="231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14" w:author="Huawei" w:date="2023-04-10T19:53:00Z"/>
                <w:rFonts w:ascii="Arial" w:hAnsi="Arial" w:cs="Arial"/>
                <w:sz w:val="18"/>
                <w:szCs w:val="18"/>
                <w:lang w:eastAsia="zh-CN"/>
              </w:rPr>
            </w:pPr>
            <w:ins w:id="2315" w:author="Huawei" w:date="2023-04-10T19:5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16" w:author="Huawei" w:date="2023-04-10T19:53:00Z"/>
                <w:rFonts w:ascii="Arial" w:hAnsi="Arial" w:cs="Arial"/>
                <w:sz w:val="18"/>
                <w:szCs w:val="18"/>
                <w:lang w:eastAsia="zh-CN"/>
              </w:rPr>
            </w:pPr>
            <w:ins w:id="2317"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18" w:author="Huawei" w:date="2023-04-10T19:53:00Z"/>
                <w:rFonts w:ascii="Arial" w:hAnsi="Arial" w:cs="Arial"/>
                <w:bCs/>
                <w:sz w:val="18"/>
                <w:szCs w:val="18"/>
                <w:lang w:eastAsia="zh-CN"/>
              </w:rPr>
            </w:pPr>
            <w:ins w:id="231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20" w:author="Huawei" w:date="2023-04-10T19:53:00Z"/>
                <w:rFonts w:ascii="Arial" w:hAnsi="Arial" w:cs="Arial"/>
                <w:bCs/>
                <w:sz w:val="18"/>
                <w:szCs w:val="18"/>
                <w:lang w:eastAsia="zh-CN"/>
              </w:rPr>
            </w:pPr>
            <w:ins w:id="232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22" w:author="Huawei" w:date="2023-04-10T19:53:00Z"/>
                <w:rFonts w:ascii="Arial" w:hAnsi="Arial" w:cs="Arial"/>
                <w:bCs/>
                <w:sz w:val="18"/>
                <w:szCs w:val="18"/>
                <w:lang w:eastAsia="zh-CN"/>
              </w:rPr>
            </w:pPr>
            <w:ins w:id="232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24" w:author="Huawei" w:date="2023-04-10T19:53:00Z"/>
                <w:rFonts w:ascii="Arial" w:hAnsi="Arial" w:cs="Arial"/>
                <w:color w:val="000000"/>
                <w:sz w:val="18"/>
                <w:szCs w:val="18"/>
                <w:lang w:eastAsia="zh-CN"/>
              </w:rPr>
            </w:pPr>
            <w:ins w:id="2325"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26" w:author="Huawei" w:date="2023-04-10T19:53:00Z"/>
                <w:rFonts w:ascii="Arial" w:hAnsi="Arial" w:cs="Arial"/>
                <w:bCs/>
                <w:color w:val="000000"/>
                <w:sz w:val="18"/>
                <w:szCs w:val="18"/>
                <w:lang w:eastAsia="zh-CN"/>
              </w:rPr>
            </w:pPr>
            <w:ins w:id="2327" w:author="Huawei" w:date="2023-04-10T19:53: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28" w:author="Huawei" w:date="2023-04-10T19:53:00Z"/>
                <w:rFonts w:ascii="Arial" w:hAnsi="Arial" w:cs="Arial"/>
                <w:bCs/>
                <w:color w:val="000000"/>
                <w:sz w:val="18"/>
                <w:szCs w:val="18"/>
                <w:lang w:eastAsia="zh-CN"/>
              </w:rPr>
            </w:pPr>
            <w:ins w:id="2329"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30" w:author="Huawei" w:date="2023-04-10T19:53:00Z"/>
                <w:rFonts w:ascii="Arial" w:hAnsi="Arial" w:cs="Arial"/>
                <w:bCs/>
                <w:color w:val="000000"/>
                <w:sz w:val="18"/>
                <w:szCs w:val="18"/>
                <w:lang w:eastAsia="zh-CN"/>
              </w:rPr>
            </w:pPr>
            <w:ins w:id="2331"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332" w:author="Huawei" w:date="2023-04-10T19:53:00Z"/>
                <w:rFonts w:ascii="Arial" w:hAnsi="Arial" w:cs="Arial"/>
                <w:bCs/>
                <w:color w:val="000000"/>
                <w:sz w:val="18"/>
                <w:szCs w:val="18"/>
                <w:lang w:eastAsia="zh-CN"/>
              </w:rPr>
            </w:pPr>
            <w:ins w:id="2333" w:author="Huawei" w:date="2023-04-10T19:53:00Z">
              <w:r>
                <w:rPr>
                  <w:rFonts w:ascii="Arial" w:hAnsi="Arial" w:cs="Arial"/>
                  <w:bCs/>
                  <w:color w:val="000000"/>
                  <w:sz w:val="18"/>
                  <w:szCs w:val="18"/>
                  <w:lang w:eastAsia="zh-CN"/>
                </w:rPr>
                <w:t>direct-hit</w:t>
              </w:r>
            </w:ins>
          </w:p>
        </w:tc>
      </w:tr>
      <w:tr w:rsidR="005A62AF" w:rsidTr="00FE7B92">
        <w:trPr>
          <w:trHeight w:val="300"/>
          <w:jc w:val="center"/>
          <w:ins w:id="233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35" w:author="Huawei" w:date="2023-04-10T19:53:00Z"/>
                <w:rFonts w:ascii="Arial" w:hAnsi="Arial" w:cs="Arial"/>
                <w:sz w:val="18"/>
                <w:szCs w:val="18"/>
                <w:lang w:eastAsia="zh-CN"/>
              </w:rPr>
            </w:pPr>
            <w:ins w:id="2336"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37" w:author="Huawei" w:date="2023-04-10T19:53:00Z"/>
                <w:rFonts w:ascii="Arial" w:hAnsi="Arial" w:cs="Arial"/>
                <w:sz w:val="18"/>
                <w:szCs w:val="18"/>
                <w:lang w:eastAsia="zh-CN"/>
              </w:rPr>
            </w:pPr>
            <w:ins w:id="2338"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39" w:author="Huawei" w:date="2023-04-10T19:53:00Z"/>
                <w:rFonts w:ascii="Arial" w:hAnsi="Arial" w:cs="Arial"/>
                <w:bCs/>
                <w:sz w:val="18"/>
                <w:szCs w:val="18"/>
                <w:lang w:eastAsia="zh-CN"/>
              </w:rPr>
            </w:pPr>
            <w:ins w:id="234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41" w:author="Huawei" w:date="2023-04-10T19:53:00Z"/>
                <w:rFonts w:ascii="Arial" w:hAnsi="Arial" w:cs="Arial"/>
                <w:bCs/>
                <w:sz w:val="18"/>
                <w:szCs w:val="18"/>
                <w:lang w:eastAsia="zh-CN"/>
              </w:rPr>
            </w:pPr>
            <w:ins w:id="234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43" w:author="Huawei" w:date="2023-04-10T19:53:00Z"/>
                <w:rFonts w:ascii="Arial" w:hAnsi="Arial" w:cs="Arial"/>
                <w:bCs/>
                <w:sz w:val="18"/>
                <w:szCs w:val="18"/>
                <w:lang w:eastAsia="zh-CN"/>
              </w:rPr>
            </w:pPr>
            <w:ins w:id="2344"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45" w:author="Huawei" w:date="2023-04-10T19:53:00Z"/>
                <w:rFonts w:ascii="Arial" w:hAnsi="Arial" w:cs="Arial"/>
                <w:color w:val="000000"/>
                <w:sz w:val="18"/>
                <w:szCs w:val="18"/>
                <w:lang w:eastAsia="zh-CN"/>
              </w:rPr>
            </w:pPr>
            <w:ins w:id="2346"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47" w:author="Huawei" w:date="2023-04-10T19:53:00Z"/>
                <w:rFonts w:ascii="Arial" w:hAnsi="Arial" w:cs="Arial"/>
                <w:bCs/>
                <w:color w:val="000000"/>
                <w:sz w:val="18"/>
                <w:szCs w:val="18"/>
                <w:lang w:eastAsia="zh-CN"/>
              </w:rPr>
            </w:pPr>
            <w:ins w:id="2348" w:author="Huawei" w:date="2023-04-10T19:53: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49" w:author="Huawei" w:date="2023-04-10T19:53:00Z"/>
                <w:rFonts w:ascii="Arial" w:hAnsi="Arial" w:cs="Arial"/>
                <w:bCs/>
                <w:color w:val="000000"/>
                <w:sz w:val="18"/>
                <w:szCs w:val="18"/>
                <w:lang w:eastAsia="zh-CN"/>
              </w:rPr>
            </w:pPr>
            <w:ins w:id="2350"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51" w:author="Huawei" w:date="2023-04-10T19:53:00Z"/>
                <w:rFonts w:ascii="Arial" w:hAnsi="Arial" w:cs="Arial"/>
                <w:bCs/>
                <w:color w:val="000000"/>
                <w:sz w:val="18"/>
                <w:szCs w:val="18"/>
                <w:lang w:eastAsia="zh-CN"/>
              </w:rPr>
            </w:pPr>
            <w:ins w:id="2352"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353" w:author="Huawei" w:date="2023-04-10T19:53:00Z"/>
                <w:rFonts w:ascii="Arial" w:hAnsi="Arial" w:cs="Arial"/>
                <w:bCs/>
                <w:color w:val="000000"/>
                <w:sz w:val="18"/>
                <w:szCs w:val="18"/>
                <w:lang w:eastAsia="zh-CN"/>
              </w:rPr>
            </w:pPr>
            <w:ins w:id="2354" w:author="Huawei" w:date="2023-04-10T19:53:00Z">
              <w:r>
                <w:rPr>
                  <w:rFonts w:ascii="Arial" w:hAnsi="Arial" w:cs="Arial"/>
                  <w:bCs/>
                  <w:color w:val="000000"/>
                  <w:sz w:val="18"/>
                  <w:szCs w:val="18"/>
                  <w:lang w:eastAsia="zh-CN"/>
                </w:rPr>
                <w:t>direct-hit</w:t>
              </w:r>
            </w:ins>
          </w:p>
        </w:tc>
      </w:tr>
      <w:tr w:rsidR="005A62AF" w:rsidTr="00FE7B92">
        <w:trPr>
          <w:trHeight w:val="300"/>
          <w:jc w:val="center"/>
          <w:ins w:id="235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56" w:author="Huawei" w:date="2023-04-10T19:53:00Z"/>
                <w:rFonts w:ascii="Arial" w:hAnsi="Arial" w:cs="Arial"/>
                <w:sz w:val="18"/>
                <w:szCs w:val="18"/>
                <w:lang w:eastAsia="zh-CN"/>
              </w:rPr>
            </w:pPr>
            <w:ins w:id="2357"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58" w:author="Huawei" w:date="2023-04-10T19:53:00Z"/>
                <w:rFonts w:ascii="Arial" w:hAnsi="Arial" w:cs="Arial"/>
                <w:sz w:val="18"/>
                <w:szCs w:val="18"/>
                <w:lang w:eastAsia="zh-CN"/>
              </w:rPr>
            </w:pPr>
            <w:ins w:id="2359"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60" w:author="Huawei" w:date="2023-04-10T19:53:00Z"/>
                <w:rFonts w:ascii="Arial" w:hAnsi="Arial" w:cs="Arial"/>
                <w:bCs/>
                <w:sz w:val="18"/>
                <w:szCs w:val="18"/>
                <w:lang w:eastAsia="zh-CN"/>
              </w:rPr>
            </w:pPr>
            <w:ins w:id="236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62" w:author="Huawei" w:date="2023-04-10T19:53:00Z"/>
                <w:rFonts w:ascii="Arial" w:hAnsi="Arial" w:cs="Arial"/>
                <w:bCs/>
                <w:sz w:val="18"/>
                <w:szCs w:val="18"/>
                <w:lang w:eastAsia="zh-CN"/>
              </w:rPr>
            </w:pPr>
            <w:ins w:id="236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64" w:author="Huawei" w:date="2023-04-10T19:53:00Z"/>
                <w:rFonts w:ascii="Arial" w:hAnsi="Arial" w:cs="Arial"/>
                <w:bCs/>
                <w:sz w:val="18"/>
                <w:szCs w:val="18"/>
                <w:lang w:eastAsia="zh-CN"/>
              </w:rPr>
            </w:pPr>
            <w:ins w:id="236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66" w:author="Huawei" w:date="2023-04-10T19:53:00Z"/>
                <w:rFonts w:ascii="Arial" w:hAnsi="Arial" w:cs="Arial"/>
                <w:color w:val="000000"/>
                <w:sz w:val="18"/>
                <w:szCs w:val="18"/>
                <w:lang w:eastAsia="zh-CN"/>
              </w:rPr>
            </w:pPr>
            <w:ins w:id="2367" w:author="Huawei" w:date="2023-04-10T19:53: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368" w:author="Huawei" w:date="2023-04-10T19:53:00Z"/>
                <w:rFonts w:ascii="Arial" w:hAnsi="Arial" w:cs="Arial"/>
                <w:bCs/>
                <w:color w:val="000000"/>
                <w:sz w:val="18"/>
                <w:szCs w:val="18"/>
                <w:lang w:eastAsia="zh-CN"/>
              </w:rPr>
            </w:pPr>
            <w:ins w:id="2369" w:author="Huawei" w:date="2023-04-10T19:53:00Z">
              <w:r>
                <w:rPr>
                  <w:rFonts w:ascii="Arial" w:hAnsi="Arial" w:cs="Arial"/>
                  <w:bCs/>
                  <w:color w:val="000000"/>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70" w:author="Huawei" w:date="2023-04-10T19:53:00Z"/>
                <w:rFonts w:ascii="Arial" w:hAnsi="Arial" w:cs="Arial"/>
                <w:bCs/>
                <w:color w:val="000000"/>
                <w:sz w:val="18"/>
                <w:szCs w:val="18"/>
                <w:lang w:eastAsia="zh-CN"/>
              </w:rPr>
            </w:pPr>
            <w:ins w:id="2371"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372" w:author="Huawei" w:date="2023-04-10T19:53:00Z"/>
                <w:rFonts w:ascii="Arial" w:hAnsi="Arial" w:cs="Arial"/>
                <w:bCs/>
                <w:color w:val="000000"/>
                <w:sz w:val="18"/>
                <w:szCs w:val="18"/>
                <w:lang w:eastAsia="zh-CN"/>
              </w:rPr>
            </w:pPr>
            <w:ins w:id="2373"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374" w:author="Huawei" w:date="2023-04-10T19:53:00Z"/>
                <w:rFonts w:ascii="Arial" w:hAnsi="Arial" w:cs="Arial"/>
                <w:bCs/>
                <w:color w:val="000000"/>
                <w:sz w:val="18"/>
                <w:szCs w:val="18"/>
                <w:lang w:eastAsia="zh-CN"/>
              </w:rPr>
            </w:pPr>
            <w:ins w:id="2375" w:author="Huawei" w:date="2023-04-10T19:53:00Z">
              <w:r>
                <w:rPr>
                  <w:rFonts w:ascii="Arial" w:hAnsi="Arial" w:cs="Arial"/>
                  <w:bCs/>
                  <w:color w:val="000000"/>
                  <w:sz w:val="18"/>
                  <w:szCs w:val="18"/>
                  <w:lang w:eastAsia="zh-CN"/>
                </w:rPr>
                <w:t>direct-hit</w:t>
              </w:r>
            </w:ins>
          </w:p>
        </w:tc>
      </w:tr>
      <w:tr w:rsidR="005A62AF" w:rsidTr="00FE7B92">
        <w:trPr>
          <w:trHeight w:val="300"/>
          <w:jc w:val="center"/>
          <w:ins w:id="237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77" w:author="Huawei" w:date="2023-04-10T19:53:00Z"/>
                <w:rFonts w:ascii="Arial" w:hAnsi="Arial" w:cs="Arial"/>
                <w:sz w:val="18"/>
                <w:szCs w:val="18"/>
                <w:lang w:eastAsia="zh-CN"/>
              </w:rPr>
            </w:pPr>
            <w:ins w:id="2378"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79" w:author="Huawei" w:date="2023-04-10T19:53:00Z"/>
                <w:rFonts w:ascii="Arial" w:hAnsi="Arial" w:cs="Arial"/>
                <w:sz w:val="18"/>
                <w:szCs w:val="18"/>
                <w:lang w:eastAsia="zh-CN"/>
              </w:rPr>
            </w:pPr>
            <w:ins w:id="2380" w:author="Huawei" w:date="2023-04-10T19:53: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381" w:author="Huawei" w:date="2023-04-10T19:53:00Z"/>
                <w:rFonts w:ascii="Arial" w:hAnsi="Arial" w:cs="Arial"/>
                <w:bCs/>
                <w:sz w:val="18"/>
                <w:szCs w:val="18"/>
                <w:lang w:eastAsia="zh-CN"/>
              </w:rPr>
            </w:pPr>
            <w:ins w:id="238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83" w:author="Huawei" w:date="2023-04-10T19:53:00Z"/>
                <w:rFonts w:ascii="Arial" w:hAnsi="Arial" w:cs="Arial"/>
                <w:bCs/>
                <w:sz w:val="18"/>
                <w:szCs w:val="18"/>
                <w:lang w:eastAsia="zh-CN"/>
              </w:rPr>
            </w:pPr>
            <w:ins w:id="238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385" w:author="Huawei" w:date="2023-04-10T19:53:00Z"/>
                <w:rFonts w:ascii="Arial" w:hAnsi="Arial" w:cs="Arial"/>
                <w:bCs/>
                <w:sz w:val="18"/>
                <w:szCs w:val="18"/>
                <w:lang w:eastAsia="zh-CN"/>
              </w:rPr>
            </w:pPr>
            <w:ins w:id="2386"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387" w:author="Huawei" w:date="2023-04-10T19:53:00Z"/>
                <w:rFonts w:ascii="Arial" w:hAnsi="Arial" w:cs="Arial"/>
                <w:color w:val="000000"/>
                <w:sz w:val="18"/>
                <w:szCs w:val="18"/>
                <w:lang w:eastAsia="zh-CN"/>
              </w:rPr>
            </w:pPr>
            <w:ins w:id="2388"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389" w:author="Huawei" w:date="2023-04-10T19:53:00Z"/>
                <w:rFonts w:ascii="Arial" w:hAnsi="Arial" w:cs="Arial"/>
                <w:bCs/>
                <w:color w:val="000000"/>
                <w:sz w:val="18"/>
                <w:szCs w:val="18"/>
                <w:lang w:eastAsia="zh-CN"/>
              </w:rPr>
            </w:pPr>
            <w:ins w:id="2390" w:author="Huawei" w:date="2023-04-10T19:53:00Z">
              <w:r>
                <w:rPr>
                  <w:rFonts w:ascii="Arial" w:hAnsi="Arial" w:cs="Arial"/>
                  <w:bCs/>
                  <w:color w:val="000000"/>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91" w:author="Huawei" w:date="2023-04-10T19:53:00Z"/>
                <w:rFonts w:ascii="Arial" w:hAnsi="Arial" w:cs="Arial"/>
                <w:bCs/>
                <w:color w:val="000000"/>
                <w:sz w:val="18"/>
                <w:szCs w:val="18"/>
                <w:lang w:eastAsia="zh-CN"/>
              </w:rPr>
            </w:pPr>
            <w:ins w:id="2392"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93" w:author="Huawei" w:date="2023-04-10T19:53:00Z"/>
                <w:rFonts w:ascii="Arial" w:hAnsi="Arial" w:cs="Arial"/>
                <w:bCs/>
                <w:color w:val="000000"/>
                <w:sz w:val="18"/>
                <w:szCs w:val="18"/>
                <w:lang w:eastAsia="zh-CN"/>
              </w:rPr>
            </w:pPr>
            <w:ins w:id="239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395" w:author="Huawei" w:date="2023-04-10T19:53:00Z"/>
                <w:rFonts w:ascii="Arial" w:hAnsi="Arial" w:cs="Arial"/>
                <w:bCs/>
                <w:color w:val="000000"/>
                <w:sz w:val="18"/>
                <w:szCs w:val="18"/>
                <w:lang w:eastAsia="zh-CN"/>
              </w:rPr>
            </w:pPr>
            <w:ins w:id="2396" w:author="Huawei" w:date="2023-04-10T19:53:00Z">
              <w:r>
                <w:rPr>
                  <w:rFonts w:ascii="Arial" w:hAnsi="Arial" w:cs="Arial"/>
                  <w:bCs/>
                  <w:color w:val="000000"/>
                  <w:sz w:val="18"/>
                  <w:szCs w:val="18"/>
                  <w:lang w:eastAsia="zh-CN"/>
                </w:rPr>
                <w:t>direct-hit</w:t>
              </w:r>
            </w:ins>
          </w:p>
        </w:tc>
      </w:tr>
      <w:tr w:rsidR="005A62AF" w:rsidTr="00FE7B92">
        <w:trPr>
          <w:trHeight w:val="300"/>
          <w:jc w:val="center"/>
          <w:ins w:id="239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398" w:author="Huawei" w:date="2023-04-10T19:53:00Z"/>
                <w:rFonts w:ascii="Arial" w:hAnsi="Arial" w:cs="Arial"/>
                <w:sz w:val="18"/>
                <w:szCs w:val="18"/>
                <w:lang w:eastAsia="zh-CN"/>
              </w:rPr>
            </w:pPr>
            <w:ins w:id="2399"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00" w:author="Huawei" w:date="2023-04-10T19:53:00Z"/>
                <w:rFonts w:ascii="Arial" w:hAnsi="Arial" w:cs="Arial"/>
                <w:sz w:val="18"/>
                <w:szCs w:val="18"/>
                <w:lang w:eastAsia="zh-CN"/>
              </w:rPr>
            </w:pPr>
            <w:ins w:id="2401" w:author="Huawei" w:date="2023-04-10T19:53: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02" w:author="Huawei" w:date="2023-04-10T19:53:00Z"/>
                <w:rFonts w:ascii="Arial" w:hAnsi="Arial" w:cs="Arial"/>
                <w:bCs/>
                <w:sz w:val="18"/>
                <w:szCs w:val="18"/>
                <w:lang w:eastAsia="zh-CN"/>
              </w:rPr>
            </w:pPr>
            <w:ins w:id="240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04" w:author="Huawei" w:date="2023-04-10T19:53:00Z"/>
                <w:rFonts w:ascii="Arial" w:hAnsi="Arial" w:cs="Arial"/>
                <w:bCs/>
                <w:sz w:val="18"/>
                <w:szCs w:val="18"/>
                <w:lang w:eastAsia="zh-CN"/>
              </w:rPr>
            </w:pPr>
            <w:ins w:id="240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06" w:author="Huawei" w:date="2023-04-10T19:53:00Z"/>
                <w:rFonts w:ascii="Arial" w:hAnsi="Arial" w:cs="Arial"/>
                <w:bCs/>
                <w:sz w:val="18"/>
                <w:szCs w:val="18"/>
                <w:lang w:eastAsia="zh-CN"/>
              </w:rPr>
            </w:pPr>
            <w:ins w:id="240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08" w:author="Huawei" w:date="2023-04-10T19:53:00Z"/>
                <w:rFonts w:ascii="Arial" w:hAnsi="Arial" w:cs="Arial"/>
                <w:color w:val="000000"/>
                <w:sz w:val="18"/>
                <w:szCs w:val="18"/>
                <w:lang w:eastAsia="zh-CN"/>
              </w:rPr>
            </w:pPr>
            <w:ins w:id="2409" w:author="Huawei" w:date="2023-04-10T19:53: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10" w:author="Huawei" w:date="2023-04-10T19:53:00Z"/>
                <w:rFonts w:ascii="Arial" w:hAnsi="Arial" w:cs="Arial"/>
                <w:bCs/>
                <w:color w:val="000000"/>
                <w:sz w:val="18"/>
                <w:szCs w:val="18"/>
                <w:lang w:eastAsia="zh-CN"/>
              </w:rPr>
            </w:pPr>
            <w:ins w:id="2411" w:author="Huawei" w:date="2023-04-10T19:53:00Z">
              <w:r>
                <w:rPr>
                  <w:rFonts w:ascii="Arial" w:hAnsi="Arial" w:cs="Arial"/>
                  <w:bCs/>
                  <w:color w:val="000000"/>
                  <w:sz w:val="18"/>
                  <w:szCs w:val="18"/>
                  <w:lang w:eastAsia="zh-CN"/>
                </w:rPr>
                <w:t>18.7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12" w:author="Huawei" w:date="2023-04-10T19:53:00Z"/>
                <w:rFonts w:ascii="Arial" w:hAnsi="Arial" w:cs="Arial"/>
                <w:bCs/>
                <w:color w:val="000000"/>
                <w:sz w:val="18"/>
                <w:szCs w:val="18"/>
                <w:lang w:eastAsia="zh-CN"/>
              </w:rPr>
            </w:pPr>
            <w:ins w:id="2413"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14" w:author="Huawei" w:date="2023-04-10T19:53:00Z"/>
                <w:rFonts w:ascii="Arial" w:hAnsi="Arial" w:cs="Arial"/>
                <w:bCs/>
                <w:color w:val="000000"/>
                <w:sz w:val="18"/>
                <w:szCs w:val="18"/>
                <w:lang w:eastAsia="zh-CN"/>
              </w:rPr>
            </w:pPr>
            <w:ins w:id="2415"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416" w:author="Huawei" w:date="2023-04-10T19:53:00Z"/>
                <w:rFonts w:ascii="Arial" w:hAnsi="Arial" w:cs="Arial"/>
                <w:bCs/>
                <w:color w:val="000000"/>
                <w:sz w:val="18"/>
                <w:szCs w:val="18"/>
                <w:lang w:eastAsia="zh-CN"/>
              </w:rPr>
            </w:pPr>
            <w:ins w:id="2417" w:author="Huawei" w:date="2023-04-10T19:53:00Z">
              <w:r>
                <w:rPr>
                  <w:rFonts w:ascii="Arial" w:hAnsi="Arial" w:cs="Arial"/>
                  <w:bCs/>
                  <w:color w:val="000000"/>
                  <w:sz w:val="18"/>
                  <w:szCs w:val="18"/>
                  <w:lang w:eastAsia="zh-CN"/>
                </w:rPr>
                <w:t>direct-hit</w:t>
              </w:r>
            </w:ins>
          </w:p>
        </w:tc>
      </w:tr>
      <w:tr w:rsidR="005A62AF" w:rsidTr="00FE7B92">
        <w:trPr>
          <w:trHeight w:val="300"/>
          <w:jc w:val="center"/>
          <w:ins w:id="241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19" w:author="Huawei" w:date="2023-04-10T19:53:00Z"/>
                <w:rFonts w:ascii="Arial" w:hAnsi="Arial" w:cs="Arial"/>
                <w:sz w:val="18"/>
                <w:szCs w:val="18"/>
                <w:lang w:eastAsia="zh-CN"/>
              </w:rPr>
            </w:pPr>
            <w:ins w:id="2420"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21" w:author="Huawei" w:date="2023-04-10T19:53:00Z"/>
                <w:rFonts w:ascii="Arial" w:hAnsi="Arial" w:cs="Arial"/>
                <w:sz w:val="18"/>
                <w:szCs w:val="18"/>
                <w:vertAlign w:val="superscript"/>
                <w:lang w:eastAsia="zh-CN"/>
              </w:rPr>
            </w:pPr>
            <w:ins w:id="2422"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23" w:author="Huawei" w:date="2023-04-10T19:53:00Z"/>
                <w:rFonts w:ascii="Arial" w:hAnsi="Arial" w:cs="Arial"/>
                <w:bCs/>
                <w:sz w:val="18"/>
                <w:szCs w:val="18"/>
                <w:lang w:eastAsia="zh-CN"/>
              </w:rPr>
            </w:pPr>
            <w:ins w:id="242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25" w:author="Huawei" w:date="2023-04-10T19:53:00Z"/>
                <w:rFonts w:ascii="Arial" w:hAnsi="Arial" w:cs="Arial"/>
                <w:bCs/>
                <w:sz w:val="18"/>
                <w:szCs w:val="18"/>
                <w:lang w:eastAsia="zh-CN"/>
              </w:rPr>
            </w:pPr>
            <w:ins w:id="242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27" w:author="Huawei" w:date="2023-04-10T19:53:00Z"/>
                <w:rFonts w:ascii="Arial" w:hAnsi="Arial" w:cs="Arial"/>
                <w:bCs/>
                <w:sz w:val="18"/>
                <w:szCs w:val="18"/>
                <w:lang w:eastAsia="zh-CN"/>
              </w:rPr>
            </w:pPr>
            <w:ins w:id="2428"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29" w:author="Huawei" w:date="2023-04-10T19:53:00Z"/>
                <w:rFonts w:ascii="Arial" w:hAnsi="Arial" w:cs="Arial"/>
                <w:color w:val="000000"/>
                <w:sz w:val="18"/>
                <w:szCs w:val="18"/>
                <w:lang w:eastAsia="zh-CN"/>
              </w:rPr>
            </w:pPr>
            <w:ins w:id="2430"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31" w:author="Huawei" w:date="2023-04-10T19:53:00Z"/>
                <w:rFonts w:ascii="Arial" w:hAnsi="Arial" w:cs="Arial"/>
                <w:bCs/>
                <w:color w:val="000000"/>
                <w:sz w:val="18"/>
                <w:szCs w:val="18"/>
                <w:lang w:eastAsia="zh-CN"/>
              </w:rPr>
            </w:pPr>
            <w:ins w:id="2432"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33" w:author="Huawei" w:date="2023-04-10T19:53:00Z"/>
                <w:rFonts w:ascii="Arial" w:hAnsi="Arial" w:cs="Arial"/>
                <w:bCs/>
                <w:color w:val="000000"/>
                <w:sz w:val="18"/>
                <w:szCs w:val="18"/>
                <w:lang w:eastAsia="zh-CN"/>
              </w:rPr>
            </w:pPr>
            <w:ins w:id="2434"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35" w:author="Huawei" w:date="2023-04-10T19:53:00Z"/>
                <w:rFonts w:ascii="Arial" w:hAnsi="Arial" w:cs="Arial"/>
                <w:bCs/>
                <w:color w:val="000000"/>
                <w:sz w:val="18"/>
                <w:szCs w:val="18"/>
                <w:lang w:eastAsia="zh-CN"/>
              </w:rPr>
            </w:pPr>
            <w:ins w:id="2436"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2437" w:author="Huawei" w:date="2023-04-10T19:53:00Z"/>
                <w:rFonts w:ascii="Arial" w:hAnsi="Arial" w:cs="Arial"/>
                <w:bCs/>
                <w:color w:val="000000"/>
                <w:sz w:val="18"/>
                <w:szCs w:val="18"/>
                <w:lang w:eastAsia="zh-CN"/>
              </w:rPr>
            </w:pPr>
            <w:ins w:id="2438" w:author="Huawei" w:date="2023-04-10T19:53:00Z">
              <w:r>
                <w:rPr>
                  <w:rFonts w:ascii="Arial" w:hAnsi="Arial" w:cs="Arial"/>
                  <w:bCs/>
                  <w:color w:val="000000"/>
                  <w:sz w:val="18"/>
                  <w:szCs w:val="18"/>
                  <w:lang w:eastAsia="zh-CN"/>
                </w:rPr>
                <w:t>direct-hit</w:t>
              </w:r>
            </w:ins>
          </w:p>
        </w:tc>
      </w:tr>
      <w:tr w:rsidR="005A62AF" w:rsidTr="00FE7B92">
        <w:trPr>
          <w:trHeight w:val="300"/>
          <w:jc w:val="center"/>
          <w:ins w:id="243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40" w:author="Huawei" w:date="2023-04-10T19:53:00Z"/>
                <w:rFonts w:ascii="Arial" w:hAnsi="Arial" w:cs="Arial"/>
                <w:sz w:val="18"/>
                <w:szCs w:val="18"/>
                <w:lang w:eastAsia="zh-CN"/>
              </w:rPr>
            </w:pPr>
            <w:ins w:id="2441"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42" w:author="Huawei" w:date="2023-04-10T19:53:00Z"/>
                <w:rFonts w:ascii="Arial" w:hAnsi="Arial" w:cs="Arial"/>
                <w:sz w:val="18"/>
                <w:szCs w:val="18"/>
                <w:vertAlign w:val="superscript"/>
                <w:lang w:eastAsia="zh-CN"/>
              </w:rPr>
            </w:pPr>
            <w:ins w:id="2443"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44" w:author="Huawei" w:date="2023-04-10T19:53:00Z"/>
                <w:rFonts w:ascii="Arial" w:hAnsi="Arial" w:cs="Arial"/>
                <w:bCs/>
                <w:sz w:val="18"/>
                <w:szCs w:val="18"/>
                <w:lang w:eastAsia="zh-CN"/>
              </w:rPr>
            </w:pPr>
            <w:ins w:id="244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46" w:author="Huawei" w:date="2023-04-10T19:53:00Z"/>
                <w:rFonts w:ascii="Arial" w:hAnsi="Arial" w:cs="Arial"/>
                <w:bCs/>
                <w:sz w:val="18"/>
                <w:szCs w:val="18"/>
                <w:lang w:eastAsia="zh-CN"/>
              </w:rPr>
            </w:pPr>
            <w:ins w:id="244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48" w:author="Huawei" w:date="2023-04-10T19:53:00Z"/>
                <w:rFonts w:ascii="Arial" w:hAnsi="Arial" w:cs="Arial"/>
                <w:bCs/>
                <w:sz w:val="18"/>
                <w:szCs w:val="18"/>
                <w:lang w:eastAsia="zh-CN"/>
              </w:rPr>
            </w:pPr>
            <w:ins w:id="2449"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50" w:author="Huawei" w:date="2023-04-10T19:53:00Z"/>
                <w:rFonts w:ascii="Arial" w:hAnsi="Arial" w:cs="Arial"/>
                <w:color w:val="000000"/>
                <w:sz w:val="18"/>
                <w:szCs w:val="18"/>
                <w:lang w:eastAsia="zh-CN"/>
              </w:rPr>
            </w:pPr>
            <w:ins w:id="2451"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52" w:author="Huawei" w:date="2023-04-10T19:53:00Z"/>
                <w:rFonts w:ascii="Arial" w:hAnsi="Arial" w:cs="Arial"/>
                <w:bCs/>
                <w:color w:val="000000"/>
                <w:sz w:val="18"/>
                <w:szCs w:val="18"/>
                <w:lang w:eastAsia="zh-CN"/>
              </w:rPr>
            </w:pPr>
            <w:ins w:id="2453"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54" w:author="Huawei" w:date="2023-04-10T19:53:00Z"/>
                <w:rFonts w:ascii="Arial" w:hAnsi="Arial" w:cs="Arial"/>
                <w:bCs/>
                <w:color w:val="000000"/>
                <w:sz w:val="18"/>
                <w:szCs w:val="18"/>
                <w:lang w:eastAsia="zh-CN"/>
              </w:rPr>
            </w:pPr>
            <w:ins w:id="2455"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56" w:author="Huawei" w:date="2023-04-10T19:53:00Z"/>
                <w:rFonts w:ascii="Arial" w:hAnsi="Arial" w:cs="Arial"/>
                <w:bCs/>
                <w:color w:val="000000"/>
                <w:sz w:val="18"/>
                <w:szCs w:val="18"/>
                <w:lang w:eastAsia="zh-CN"/>
              </w:rPr>
            </w:pPr>
            <w:ins w:id="2457"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2458" w:author="Huawei" w:date="2023-04-10T19:53:00Z"/>
                <w:rFonts w:ascii="Arial" w:hAnsi="Arial" w:cs="Arial"/>
                <w:bCs/>
                <w:color w:val="000000"/>
                <w:sz w:val="18"/>
                <w:szCs w:val="18"/>
                <w:lang w:eastAsia="zh-CN"/>
              </w:rPr>
            </w:pPr>
            <w:ins w:id="2459" w:author="Huawei" w:date="2023-04-10T19:53:00Z">
              <w:r>
                <w:rPr>
                  <w:rFonts w:ascii="Arial" w:hAnsi="Arial" w:cs="Arial"/>
                  <w:bCs/>
                  <w:color w:val="000000"/>
                  <w:sz w:val="18"/>
                  <w:szCs w:val="18"/>
                  <w:lang w:eastAsia="zh-CN"/>
                </w:rPr>
                <w:t>direct-hit</w:t>
              </w:r>
            </w:ins>
          </w:p>
        </w:tc>
      </w:tr>
      <w:tr w:rsidR="005A62AF" w:rsidTr="00FE7B92">
        <w:trPr>
          <w:trHeight w:val="300"/>
          <w:jc w:val="center"/>
          <w:ins w:id="246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61" w:author="Huawei" w:date="2023-04-10T19:53:00Z"/>
                <w:rFonts w:ascii="Arial" w:hAnsi="Arial" w:cs="Arial"/>
                <w:sz w:val="18"/>
                <w:szCs w:val="18"/>
                <w:lang w:eastAsia="zh-CN"/>
              </w:rPr>
            </w:pPr>
            <w:ins w:id="2462"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63" w:author="Huawei" w:date="2023-04-10T19:53:00Z"/>
                <w:rFonts w:ascii="Arial" w:hAnsi="Arial" w:cs="Arial"/>
                <w:sz w:val="18"/>
                <w:szCs w:val="18"/>
                <w:vertAlign w:val="superscript"/>
                <w:lang w:eastAsia="zh-CN"/>
              </w:rPr>
            </w:pPr>
            <w:ins w:id="2464"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65" w:author="Huawei" w:date="2023-04-10T19:53:00Z"/>
                <w:rFonts w:ascii="Arial" w:hAnsi="Arial" w:cs="Arial"/>
                <w:bCs/>
                <w:sz w:val="18"/>
                <w:szCs w:val="18"/>
                <w:lang w:eastAsia="zh-CN"/>
              </w:rPr>
            </w:pPr>
            <w:ins w:id="246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67" w:author="Huawei" w:date="2023-04-10T19:53:00Z"/>
                <w:rFonts w:ascii="Arial" w:hAnsi="Arial" w:cs="Arial"/>
                <w:bCs/>
                <w:sz w:val="18"/>
                <w:szCs w:val="18"/>
                <w:lang w:eastAsia="zh-CN"/>
              </w:rPr>
            </w:pPr>
            <w:ins w:id="246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69" w:author="Huawei" w:date="2023-04-10T19:53:00Z"/>
                <w:rFonts w:ascii="Arial" w:hAnsi="Arial" w:cs="Arial"/>
                <w:bCs/>
                <w:sz w:val="18"/>
                <w:szCs w:val="18"/>
                <w:lang w:eastAsia="zh-CN"/>
              </w:rPr>
            </w:pPr>
            <w:ins w:id="2470"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71" w:author="Huawei" w:date="2023-04-10T19:53:00Z"/>
                <w:rFonts w:ascii="Arial" w:hAnsi="Arial" w:cs="Arial"/>
                <w:color w:val="000000"/>
                <w:sz w:val="18"/>
                <w:szCs w:val="18"/>
                <w:lang w:eastAsia="zh-CN"/>
              </w:rPr>
            </w:pPr>
            <w:ins w:id="2472"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73" w:author="Huawei" w:date="2023-04-10T19:53:00Z"/>
                <w:rFonts w:ascii="Arial" w:hAnsi="Arial" w:cs="Arial"/>
                <w:bCs/>
                <w:color w:val="000000"/>
                <w:sz w:val="18"/>
                <w:szCs w:val="18"/>
                <w:lang w:eastAsia="zh-CN"/>
              </w:rPr>
            </w:pPr>
            <w:ins w:id="2474"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75" w:author="Huawei" w:date="2023-04-10T19:53:00Z"/>
                <w:rFonts w:ascii="Arial" w:hAnsi="Arial" w:cs="Arial"/>
                <w:bCs/>
                <w:color w:val="000000"/>
                <w:sz w:val="18"/>
                <w:szCs w:val="18"/>
                <w:lang w:eastAsia="zh-CN"/>
              </w:rPr>
            </w:pPr>
            <w:ins w:id="2476"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77" w:author="Huawei" w:date="2023-04-10T19:53:00Z"/>
                <w:rFonts w:ascii="Arial" w:hAnsi="Arial" w:cs="Arial"/>
                <w:bCs/>
                <w:color w:val="000000"/>
                <w:sz w:val="18"/>
                <w:szCs w:val="18"/>
                <w:lang w:eastAsia="zh-CN"/>
              </w:rPr>
            </w:pPr>
            <w:ins w:id="2478"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2479" w:author="Huawei" w:date="2023-04-10T19:53:00Z"/>
                <w:rFonts w:ascii="Arial" w:hAnsi="Arial" w:cs="Arial"/>
                <w:bCs/>
                <w:color w:val="000000"/>
                <w:sz w:val="18"/>
                <w:szCs w:val="18"/>
                <w:lang w:eastAsia="zh-CN"/>
              </w:rPr>
            </w:pPr>
            <w:ins w:id="2480" w:author="Huawei" w:date="2023-04-10T19:53:00Z">
              <w:r>
                <w:rPr>
                  <w:rFonts w:ascii="Arial" w:hAnsi="Arial" w:cs="Arial"/>
                  <w:bCs/>
                  <w:color w:val="000000"/>
                  <w:sz w:val="18"/>
                  <w:szCs w:val="18"/>
                  <w:lang w:eastAsia="zh-CN"/>
                </w:rPr>
                <w:t>direct-hit</w:t>
              </w:r>
            </w:ins>
          </w:p>
        </w:tc>
      </w:tr>
      <w:tr w:rsidR="005A62AF" w:rsidTr="00FE7B92">
        <w:trPr>
          <w:trHeight w:val="300"/>
          <w:jc w:val="center"/>
          <w:ins w:id="248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82" w:author="Huawei" w:date="2023-04-10T19:53:00Z"/>
                <w:rFonts w:ascii="Arial" w:hAnsi="Arial" w:cs="Arial"/>
                <w:sz w:val="18"/>
                <w:szCs w:val="18"/>
                <w:lang w:eastAsia="zh-CN"/>
              </w:rPr>
            </w:pPr>
            <w:ins w:id="2483" w:author="Huawei" w:date="2023-04-10T19:5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84" w:author="Huawei" w:date="2023-04-10T19:53:00Z"/>
                <w:rFonts w:ascii="Arial" w:hAnsi="Arial" w:cs="Arial"/>
                <w:sz w:val="18"/>
                <w:szCs w:val="18"/>
                <w:vertAlign w:val="superscript"/>
                <w:lang w:eastAsia="zh-CN"/>
              </w:rPr>
            </w:pPr>
            <w:ins w:id="2485"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86" w:author="Huawei" w:date="2023-04-10T19:53:00Z"/>
                <w:rFonts w:ascii="Arial" w:hAnsi="Arial" w:cs="Arial"/>
                <w:bCs/>
                <w:sz w:val="18"/>
                <w:szCs w:val="18"/>
                <w:lang w:eastAsia="zh-CN"/>
              </w:rPr>
            </w:pPr>
            <w:ins w:id="248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88" w:author="Huawei" w:date="2023-04-10T19:53:00Z"/>
                <w:rFonts w:ascii="Arial" w:hAnsi="Arial" w:cs="Arial"/>
                <w:bCs/>
                <w:sz w:val="18"/>
                <w:szCs w:val="18"/>
                <w:lang w:eastAsia="zh-CN"/>
              </w:rPr>
            </w:pPr>
            <w:ins w:id="248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90" w:author="Huawei" w:date="2023-04-10T19:53:00Z"/>
                <w:rFonts w:ascii="Arial" w:hAnsi="Arial" w:cs="Arial"/>
                <w:bCs/>
                <w:sz w:val="18"/>
                <w:szCs w:val="18"/>
                <w:lang w:eastAsia="zh-CN"/>
              </w:rPr>
            </w:pPr>
            <w:ins w:id="2491"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92" w:author="Huawei" w:date="2023-04-10T19:53:00Z"/>
                <w:rFonts w:ascii="Arial" w:hAnsi="Arial" w:cs="Arial"/>
                <w:color w:val="000000"/>
                <w:sz w:val="18"/>
                <w:szCs w:val="18"/>
                <w:lang w:eastAsia="zh-CN"/>
              </w:rPr>
            </w:pPr>
            <w:ins w:id="2493"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494" w:author="Huawei" w:date="2023-04-10T19:53:00Z"/>
                <w:rFonts w:ascii="Arial" w:hAnsi="Arial" w:cs="Arial"/>
                <w:bCs/>
                <w:color w:val="000000"/>
                <w:sz w:val="18"/>
                <w:szCs w:val="18"/>
                <w:lang w:eastAsia="zh-CN"/>
              </w:rPr>
            </w:pPr>
            <w:ins w:id="2495"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96" w:author="Huawei" w:date="2023-04-10T19:53:00Z"/>
                <w:rFonts w:ascii="Arial" w:hAnsi="Arial" w:cs="Arial"/>
                <w:bCs/>
                <w:color w:val="000000"/>
                <w:sz w:val="18"/>
                <w:szCs w:val="18"/>
                <w:lang w:eastAsia="zh-CN"/>
              </w:rPr>
            </w:pPr>
            <w:ins w:id="2497"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498" w:author="Huawei" w:date="2023-04-10T19:53:00Z"/>
                <w:rFonts w:ascii="Arial" w:hAnsi="Arial" w:cs="Arial"/>
                <w:bCs/>
                <w:color w:val="000000"/>
                <w:sz w:val="18"/>
                <w:szCs w:val="18"/>
                <w:lang w:eastAsia="zh-CN"/>
              </w:rPr>
            </w:pPr>
            <w:ins w:id="2499"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2500" w:author="Huawei" w:date="2023-04-10T19:53:00Z"/>
                <w:rFonts w:ascii="Arial" w:hAnsi="Arial" w:cs="Arial"/>
                <w:bCs/>
                <w:color w:val="000000"/>
                <w:sz w:val="18"/>
                <w:szCs w:val="18"/>
                <w:lang w:eastAsia="zh-CN"/>
              </w:rPr>
            </w:pPr>
            <w:ins w:id="2501" w:author="Huawei" w:date="2023-04-10T19:53:00Z">
              <w:r>
                <w:rPr>
                  <w:rFonts w:ascii="Arial" w:hAnsi="Arial" w:cs="Arial"/>
                  <w:bCs/>
                  <w:color w:val="000000"/>
                  <w:sz w:val="18"/>
                  <w:szCs w:val="18"/>
                  <w:lang w:eastAsia="zh-CN"/>
                </w:rPr>
                <w:t>direct-hit</w:t>
              </w:r>
            </w:ins>
          </w:p>
        </w:tc>
      </w:tr>
      <w:tr w:rsidR="005A62AF" w:rsidTr="00FE7B92">
        <w:trPr>
          <w:trHeight w:val="300"/>
          <w:jc w:val="center"/>
          <w:ins w:id="250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03" w:author="Huawei" w:date="2023-04-10T19:53:00Z"/>
                <w:rFonts w:ascii="Arial" w:hAnsi="Arial" w:cs="Arial"/>
                <w:sz w:val="18"/>
                <w:szCs w:val="18"/>
                <w:lang w:eastAsia="zh-CN"/>
              </w:rPr>
            </w:pPr>
            <w:ins w:id="2504"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05" w:author="Huawei" w:date="2023-04-10T19:53:00Z"/>
                <w:rFonts w:ascii="Arial" w:hAnsi="Arial" w:cs="Arial"/>
                <w:sz w:val="18"/>
                <w:szCs w:val="18"/>
                <w:lang w:eastAsia="zh-CN"/>
              </w:rPr>
            </w:pPr>
            <w:ins w:id="2506" w:author="Huawei" w:date="2023-04-10T19:5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07" w:author="Huawei" w:date="2023-04-10T19:53:00Z"/>
                <w:rFonts w:ascii="Arial" w:hAnsi="Arial" w:cs="Arial"/>
                <w:bCs/>
                <w:sz w:val="18"/>
                <w:szCs w:val="18"/>
                <w:lang w:eastAsia="zh-CN"/>
              </w:rPr>
            </w:pPr>
            <w:ins w:id="250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09" w:author="Huawei" w:date="2023-04-10T19:53:00Z"/>
                <w:rFonts w:ascii="Arial" w:hAnsi="Arial" w:cs="Arial"/>
                <w:bCs/>
                <w:sz w:val="18"/>
                <w:szCs w:val="18"/>
                <w:lang w:eastAsia="zh-CN"/>
              </w:rPr>
            </w:pPr>
            <w:ins w:id="251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11" w:author="Huawei" w:date="2023-04-10T19:53:00Z"/>
                <w:rFonts w:ascii="Arial" w:hAnsi="Arial" w:cs="Arial"/>
                <w:bCs/>
                <w:sz w:val="18"/>
                <w:szCs w:val="18"/>
                <w:lang w:eastAsia="zh-CN"/>
              </w:rPr>
            </w:pPr>
            <w:ins w:id="2512"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13" w:author="Huawei" w:date="2023-04-10T19:53:00Z"/>
                <w:rFonts w:ascii="Arial" w:hAnsi="Arial" w:cs="Arial"/>
                <w:color w:val="000000"/>
                <w:sz w:val="18"/>
                <w:szCs w:val="18"/>
                <w:lang w:eastAsia="zh-CN"/>
              </w:rPr>
            </w:pPr>
            <w:ins w:id="2514"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15" w:author="Huawei" w:date="2023-04-10T19:53:00Z"/>
                <w:rFonts w:ascii="Arial" w:hAnsi="Arial" w:cs="Arial"/>
                <w:bCs/>
                <w:color w:val="000000"/>
                <w:sz w:val="18"/>
                <w:szCs w:val="18"/>
                <w:lang w:eastAsia="zh-CN"/>
              </w:rPr>
            </w:pPr>
            <w:ins w:id="2516" w:author="Huawei" w:date="2023-04-10T19:53: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17" w:author="Huawei" w:date="2023-04-10T19:53:00Z"/>
                <w:rFonts w:ascii="Arial" w:hAnsi="Arial" w:cs="Arial"/>
                <w:bCs/>
                <w:color w:val="000000"/>
                <w:sz w:val="18"/>
                <w:szCs w:val="18"/>
                <w:lang w:eastAsia="zh-CN"/>
              </w:rPr>
            </w:pPr>
            <w:ins w:id="2518"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19" w:author="Huawei" w:date="2023-04-10T19:53:00Z"/>
                <w:rFonts w:ascii="Arial" w:hAnsi="Arial" w:cs="Arial"/>
                <w:bCs/>
                <w:color w:val="000000"/>
                <w:sz w:val="18"/>
                <w:szCs w:val="18"/>
                <w:lang w:eastAsia="zh-CN"/>
              </w:rPr>
            </w:pPr>
            <w:ins w:id="2520"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521" w:author="Huawei" w:date="2023-04-10T19:53:00Z"/>
                <w:rFonts w:ascii="Arial" w:hAnsi="Arial" w:cs="Arial"/>
                <w:bCs/>
                <w:color w:val="000000"/>
                <w:sz w:val="18"/>
                <w:szCs w:val="18"/>
                <w:lang w:eastAsia="zh-CN"/>
              </w:rPr>
            </w:pPr>
            <w:ins w:id="2522" w:author="Huawei" w:date="2023-04-10T19:53:00Z">
              <w:r>
                <w:rPr>
                  <w:rFonts w:ascii="Arial" w:hAnsi="Arial" w:cs="Arial"/>
                  <w:bCs/>
                  <w:color w:val="000000"/>
                  <w:sz w:val="18"/>
                  <w:szCs w:val="18"/>
                  <w:lang w:eastAsia="zh-CN"/>
                </w:rPr>
                <w:t>direct-hit</w:t>
              </w:r>
            </w:ins>
          </w:p>
        </w:tc>
      </w:tr>
      <w:tr w:rsidR="005A62AF" w:rsidTr="00FE7B92">
        <w:trPr>
          <w:trHeight w:val="300"/>
          <w:jc w:val="center"/>
          <w:ins w:id="252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24" w:author="Huawei" w:date="2023-04-10T19:53:00Z"/>
                <w:rFonts w:ascii="Arial" w:hAnsi="Arial" w:cs="Arial"/>
                <w:sz w:val="18"/>
                <w:szCs w:val="18"/>
                <w:lang w:eastAsia="zh-CN"/>
              </w:rPr>
            </w:pPr>
            <w:ins w:id="2525"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26" w:author="Huawei" w:date="2023-04-10T19:53:00Z"/>
                <w:rFonts w:ascii="Arial" w:hAnsi="Arial" w:cs="Arial"/>
                <w:sz w:val="18"/>
                <w:szCs w:val="18"/>
                <w:lang w:eastAsia="zh-CN"/>
              </w:rPr>
            </w:pPr>
            <w:ins w:id="2527" w:author="Huawei" w:date="2023-04-10T19:5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28" w:author="Huawei" w:date="2023-04-10T19:53:00Z"/>
                <w:rFonts w:ascii="Arial" w:hAnsi="Arial" w:cs="Arial"/>
                <w:bCs/>
                <w:sz w:val="18"/>
                <w:szCs w:val="18"/>
                <w:lang w:eastAsia="zh-CN"/>
              </w:rPr>
            </w:pPr>
            <w:ins w:id="2529" w:author="Huawei" w:date="2023-04-10T19:53:00Z">
              <w:r>
                <w:rPr>
                  <w:rFonts w:ascii="Arial" w:hAnsi="Arial" w:cs="Arial"/>
                  <w:bCs/>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30" w:author="Huawei" w:date="2023-04-10T19:53:00Z"/>
                <w:rFonts w:ascii="Arial" w:hAnsi="Arial" w:cs="Arial"/>
                <w:bCs/>
                <w:sz w:val="18"/>
                <w:szCs w:val="18"/>
                <w:lang w:eastAsia="zh-CN"/>
              </w:rPr>
            </w:pPr>
            <w:ins w:id="253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32" w:author="Huawei" w:date="2023-04-10T19:53:00Z"/>
                <w:rFonts w:ascii="Arial" w:hAnsi="Arial" w:cs="Arial"/>
                <w:bCs/>
                <w:sz w:val="18"/>
                <w:szCs w:val="18"/>
                <w:lang w:eastAsia="zh-CN"/>
              </w:rPr>
            </w:pPr>
            <w:ins w:id="2533" w:author="Huawei" w:date="2023-04-10T19:53:00Z">
              <w:r>
                <w:rPr>
                  <w:rFonts w:ascii="Arial" w:hAnsi="Arial" w:cs="Arial"/>
                  <w:bCs/>
                  <w:sz w:val="18"/>
                  <w:szCs w:val="18"/>
                  <w:lang w:eastAsia="zh-CN"/>
                </w:rPr>
                <w:t>200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34" w:author="Huawei" w:date="2023-04-10T19:53:00Z"/>
                <w:rFonts w:ascii="Arial" w:hAnsi="Arial" w:cs="Arial"/>
                <w:color w:val="000000"/>
                <w:sz w:val="18"/>
                <w:szCs w:val="18"/>
                <w:vertAlign w:val="superscript"/>
                <w:lang w:eastAsia="zh-CN"/>
              </w:rPr>
            </w:pPr>
            <w:ins w:id="2535" w:author="Huawei" w:date="2023-04-10T19:53: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36" w:author="Huawei" w:date="2023-04-10T19:53:00Z"/>
                <w:rFonts w:ascii="Arial" w:hAnsi="Arial" w:cs="Arial"/>
                <w:bCs/>
                <w:color w:val="000000"/>
                <w:sz w:val="18"/>
                <w:szCs w:val="18"/>
                <w:lang w:eastAsia="zh-CN"/>
              </w:rPr>
            </w:pPr>
            <w:ins w:id="2537"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38" w:author="Huawei" w:date="2023-04-10T19:53:00Z"/>
                <w:rFonts w:ascii="Arial" w:hAnsi="Arial" w:cs="Arial"/>
                <w:bCs/>
                <w:color w:val="000000"/>
                <w:sz w:val="18"/>
                <w:szCs w:val="18"/>
                <w:lang w:eastAsia="zh-CN"/>
              </w:rPr>
            </w:pPr>
            <w:ins w:id="2539"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40" w:author="Huawei" w:date="2023-04-10T19:53:00Z"/>
                <w:rFonts w:ascii="Arial" w:hAnsi="Arial" w:cs="Arial"/>
                <w:bCs/>
                <w:color w:val="000000"/>
                <w:sz w:val="18"/>
                <w:szCs w:val="18"/>
                <w:lang w:eastAsia="zh-CN"/>
              </w:rPr>
            </w:pPr>
            <w:ins w:id="2541"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542" w:author="Huawei" w:date="2023-04-10T19:53:00Z"/>
                <w:rFonts w:ascii="Arial" w:hAnsi="Arial" w:cs="Arial"/>
                <w:bCs/>
                <w:color w:val="000000"/>
                <w:sz w:val="18"/>
                <w:szCs w:val="18"/>
                <w:lang w:eastAsia="zh-CN"/>
              </w:rPr>
            </w:pPr>
            <w:ins w:id="2543" w:author="Huawei" w:date="2023-04-10T19:53:00Z">
              <w:r>
                <w:rPr>
                  <w:rFonts w:ascii="Arial" w:hAnsi="Arial" w:cs="Arial"/>
                  <w:bCs/>
                  <w:color w:val="000000"/>
                  <w:sz w:val="18"/>
                  <w:szCs w:val="18"/>
                  <w:lang w:eastAsia="zh-CN"/>
                </w:rPr>
                <w:t>direct-hit</w:t>
              </w:r>
            </w:ins>
          </w:p>
        </w:tc>
      </w:tr>
      <w:tr w:rsidR="005A62AF" w:rsidTr="00FE7B92">
        <w:trPr>
          <w:trHeight w:val="300"/>
          <w:jc w:val="center"/>
          <w:ins w:id="254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45" w:author="Huawei" w:date="2023-04-10T19:53:00Z"/>
                <w:rFonts w:ascii="Arial" w:hAnsi="Arial" w:cs="Arial"/>
                <w:sz w:val="18"/>
                <w:szCs w:val="18"/>
                <w:lang w:eastAsia="zh-CN"/>
              </w:rPr>
            </w:pPr>
            <w:ins w:id="2546"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47" w:author="Huawei" w:date="2023-04-10T19:53:00Z"/>
                <w:rFonts w:ascii="Arial" w:hAnsi="Arial" w:cs="Arial"/>
                <w:sz w:val="18"/>
                <w:szCs w:val="18"/>
                <w:lang w:eastAsia="zh-CN"/>
              </w:rPr>
            </w:pPr>
            <w:ins w:id="2548" w:author="Huawei" w:date="2023-04-10T19:5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49" w:author="Huawei" w:date="2023-04-10T19:53:00Z"/>
                <w:rFonts w:ascii="Arial" w:hAnsi="Arial" w:cs="Arial"/>
                <w:bCs/>
                <w:sz w:val="18"/>
                <w:szCs w:val="18"/>
                <w:lang w:eastAsia="zh-CN"/>
              </w:rPr>
            </w:pPr>
            <w:ins w:id="255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51" w:author="Huawei" w:date="2023-04-10T19:53:00Z"/>
                <w:rFonts w:ascii="Arial" w:hAnsi="Arial" w:cs="Arial"/>
                <w:bCs/>
                <w:sz w:val="18"/>
                <w:szCs w:val="18"/>
                <w:lang w:eastAsia="zh-CN"/>
              </w:rPr>
            </w:pPr>
            <w:ins w:id="255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53" w:author="Huawei" w:date="2023-04-10T19:53:00Z"/>
                <w:rFonts w:ascii="Arial" w:hAnsi="Arial" w:cs="Arial"/>
                <w:bCs/>
                <w:sz w:val="18"/>
                <w:szCs w:val="18"/>
                <w:lang w:eastAsia="zh-CN"/>
              </w:rPr>
            </w:pPr>
            <w:ins w:id="2554" w:author="Huawei" w:date="2023-04-10T19:53: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55" w:author="Huawei" w:date="2023-04-10T19:53:00Z"/>
                <w:rFonts w:ascii="Arial" w:hAnsi="Arial" w:cs="Arial"/>
                <w:color w:val="000000"/>
                <w:sz w:val="18"/>
                <w:szCs w:val="18"/>
                <w:lang w:eastAsia="zh-CN"/>
              </w:rPr>
            </w:pPr>
            <w:ins w:id="2556"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557" w:author="Huawei" w:date="2023-04-10T19:53:00Z"/>
                <w:rFonts w:ascii="Arial" w:hAnsi="Arial" w:cs="Arial"/>
                <w:bCs/>
                <w:color w:val="000000"/>
                <w:sz w:val="18"/>
                <w:szCs w:val="18"/>
                <w:lang w:eastAsia="zh-CN"/>
              </w:rPr>
            </w:pPr>
            <w:ins w:id="2558" w:author="Huawei" w:date="2023-04-10T19:53: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59" w:author="Huawei" w:date="2023-04-10T19:53:00Z"/>
                <w:rFonts w:ascii="Arial" w:hAnsi="Arial" w:cs="Arial"/>
                <w:bCs/>
                <w:color w:val="000000"/>
                <w:sz w:val="18"/>
                <w:szCs w:val="18"/>
                <w:lang w:eastAsia="zh-CN"/>
              </w:rPr>
            </w:pPr>
            <w:ins w:id="2560"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561" w:author="Huawei" w:date="2023-04-10T19:53:00Z"/>
                <w:rFonts w:ascii="Arial" w:hAnsi="Arial" w:cs="Arial"/>
                <w:bCs/>
                <w:color w:val="000000"/>
                <w:sz w:val="18"/>
                <w:szCs w:val="18"/>
                <w:lang w:eastAsia="zh-CN"/>
              </w:rPr>
            </w:pPr>
            <w:ins w:id="2562"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563" w:author="Huawei" w:date="2023-04-10T19:53:00Z"/>
                <w:rFonts w:ascii="Arial" w:hAnsi="Arial" w:cs="Arial"/>
                <w:bCs/>
                <w:color w:val="000000"/>
                <w:sz w:val="18"/>
                <w:szCs w:val="18"/>
                <w:lang w:eastAsia="zh-CN"/>
              </w:rPr>
            </w:pPr>
            <w:ins w:id="2564" w:author="Huawei" w:date="2023-04-10T19:53:00Z">
              <w:r>
                <w:rPr>
                  <w:rFonts w:ascii="Arial" w:hAnsi="Arial" w:cs="Arial"/>
                  <w:bCs/>
                  <w:color w:val="000000"/>
                  <w:sz w:val="18"/>
                  <w:szCs w:val="18"/>
                  <w:lang w:eastAsia="zh-CN"/>
                </w:rPr>
                <w:t>near-miss</w:t>
              </w:r>
            </w:ins>
          </w:p>
        </w:tc>
      </w:tr>
      <w:tr w:rsidR="005A62AF" w:rsidTr="00FE7B92">
        <w:trPr>
          <w:trHeight w:val="300"/>
          <w:jc w:val="center"/>
          <w:ins w:id="256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66" w:author="Huawei" w:date="2023-04-10T19:53:00Z"/>
                <w:rFonts w:ascii="Arial" w:hAnsi="Arial" w:cs="Arial"/>
                <w:sz w:val="18"/>
                <w:szCs w:val="18"/>
                <w:lang w:eastAsia="zh-CN"/>
              </w:rPr>
            </w:pPr>
            <w:ins w:id="2567"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68" w:author="Huawei" w:date="2023-04-10T19:53:00Z"/>
                <w:rFonts w:ascii="Arial" w:hAnsi="Arial" w:cs="Arial"/>
                <w:sz w:val="18"/>
                <w:szCs w:val="18"/>
                <w:lang w:eastAsia="zh-CN"/>
              </w:rPr>
            </w:pPr>
            <w:ins w:id="2569"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70" w:author="Huawei" w:date="2023-04-10T19:53:00Z"/>
                <w:rFonts w:ascii="Arial" w:hAnsi="Arial" w:cs="Arial"/>
                <w:bCs/>
                <w:sz w:val="18"/>
                <w:szCs w:val="18"/>
                <w:lang w:eastAsia="zh-CN"/>
              </w:rPr>
            </w:pPr>
            <w:ins w:id="257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72" w:author="Huawei" w:date="2023-04-10T19:53:00Z"/>
                <w:rFonts w:ascii="Arial" w:hAnsi="Arial" w:cs="Arial"/>
                <w:bCs/>
                <w:sz w:val="18"/>
                <w:szCs w:val="18"/>
                <w:lang w:eastAsia="zh-CN"/>
              </w:rPr>
            </w:pPr>
            <w:ins w:id="257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74" w:author="Huawei" w:date="2023-04-10T19:53:00Z"/>
                <w:rFonts w:ascii="Arial" w:hAnsi="Arial" w:cs="Arial"/>
                <w:bCs/>
                <w:sz w:val="18"/>
                <w:szCs w:val="18"/>
                <w:lang w:eastAsia="zh-CN"/>
              </w:rPr>
            </w:pPr>
            <w:ins w:id="257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76" w:author="Huawei" w:date="2023-04-10T19:53:00Z"/>
                <w:rFonts w:ascii="Arial" w:hAnsi="Arial" w:cs="Arial"/>
                <w:color w:val="000000"/>
                <w:sz w:val="18"/>
                <w:szCs w:val="18"/>
                <w:lang w:eastAsia="zh-CN"/>
              </w:rPr>
            </w:pPr>
            <w:ins w:id="2577"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78" w:author="Huawei" w:date="2023-04-10T19:53:00Z"/>
                <w:rFonts w:ascii="Arial" w:hAnsi="Arial" w:cs="Arial"/>
                <w:bCs/>
                <w:color w:val="000000"/>
                <w:sz w:val="18"/>
                <w:szCs w:val="18"/>
                <w:lang w:eastAsia="zh-CN"/>
              </w:rPr>
            </w:pPr>
            <w:ins w:id="2579" w:author="Huawei" w:date="2023-04-10T19:53: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80" w:author="Huawei" w:date="2023-04-10T19:53:00Z"/>
                <w:rFonts w:ascii="Arial" w:hAnsi="Arial" w:cs="Arial"/>
                <w:bCs/>
                <w:color w:val="000000"/>
                <w:sz w:val="18"/>
                <w:szCs w:val="18"/>
                <w:lang w:eastAsia="zh-CN"/>
              </w:rPr>
            </w:pPr>
            <w:ins w:id="2581"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82" w:author="Huawei" w:date="2023-04-10T19:53:00Z"/>
                <w:rFonts w:ascii="Arial" w:hAnsi="Arial" w:cs="Arial"/>
                <w:bCs/>
                <w:color w:val="000000"/>
                <w:sz w:val="18"/>
                <w:szCs w:val="18"/>
                <w:lang w:eastAsia="zh-CN"/>
              </w:rPr>
            </w:pPr>
            <w:ins w:id="2583"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584" w:author="Huawei" w:date="2023-04-10T19:53:00Z"/>
                <w:rFonts w:ascii="Arial" w:hAnsi="Arial" w:cs="Arial"/>
                <w:bCs/>
                <w:color w:val="000000"/>
                <w:sz w:val="18"/>
                <w:szCs w:val="18"/>
                <w:lang w:eastAsia="zh-CN"/>
              </w:rPr>
            </w:pPr>
            <w:ins w:id="2585" w:author="Huawei" w:date="2023-04-10T19:53:00Z">
              <w:r>
                <w:rPr>
                  <w:rFonts w:ascii="Arial" w:hAnsi="Arial" w:cs="Arial"/>
                  <w:bCs/>
                  <w:color w:val="000000"/>
                  <w:sz w:val="18"/>
                  <w:szCs w:val="18"/>
                  <w:lang w:eastAsia="zh-CN"/>
                </w:rPr>
                <w:t>direct-hit</w:t>
              </w:r>
            </w:ins>
          </w:p>
        </w:tc>
      </w:tr>
      <w:tr w:rsidR="005A62AF" w:rsidTr="00FE7B92">
        <w:trPr>
          <w:trHeight w:val="300"/>
          <w:jc w:val="center"/>
          <w:ins w:id="258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87" w:author="Huawei" w:date="2023-04-10T19:53:00Z"/>
                <w:rFonts w:ascii="Arial" w:hAnsi="Arial" w:cs="Arial"/>
                <w:sz w:val="18"/>
                <w:szCs w:val="18"/>
                <w:lang w:eastAsia="zh-CN"/>
              </w:rPr>
            </w:pPr>
            <w:ins w:id="2588"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89" w:author="Huawei" w:date="2023-04-10T19:53:00Z"/>
                <w:rFonts w:ascii="Arial" w:hAnsi="Arial" w:cs="Arial"/>
                <w:sz w:val="18"/>
                <w:szCs w:val="18"/>
                <w:lang w:eastAsia="zh-CN"/>
              </w:rPr>
            </w:pPr>
            <w:ins w:id="2590"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91" w:author="Huawei" w:date="2023-04-10T19:53:00Z"/>
                <w:rFonts w:ascii="Arial" w:hAnsi="Arial" w:cs="Arial"/>
                <w:bCs/>
                <w:sz w:val="18"/>
                <w:szCs w:val="18"/>
                <w:lang w:eastAsia="zh-CN"/>
              </w:rPr>
            </w:pPr>
            <w:ins w:id="2592" w:author="Huawei" w:date="2023-04-10T19:5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593" w:author="Huawei" w:date="2023-04-10T19:53:00Z"/>
                <w:rFonts w:ascii="Arial" w:hAnsi="Arial" w:cs="Arial"/>
                <w:bCs/>
                <w:sz w:val="18"/>
                <w:szCs w:val="18"/>
                <w:lang w:eastAsia="zh-CN"/>
              </w:rPr>
            </w:pPr>
            <w:ins w:id="259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95" w:author="Huawei" w:date="2023-04-10T19:53:00Z"/>
                <w:rFonts w:ascii="Arial" w:hAnsi="Arial" w:cs="Arial"/>
                <w:bCs/>
                <w:sz w:val="18"/>
                <w:szCs w:val="18"/>
                <w:lang w:eastAsia="zh-CN"/>
              </w:rPr>
            </w:pPr>
            <w:ins w:id="2596" w:author="Huawei" w:date="2023-04-10T19:53: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97" w:author="Huawei" w:date="2023-04-10T19:53:00Z"/>
                <w:rFonts w:ascii="Arial" w:hAnsi="Arial" w:cs="Arial"/>
                <w:color w:val="000000"/>
                <w:sz w:val="18"/>
                <w:szCs w:val="18"/>
                <w:vertAlign w:val="superscript"/>
                <w:lang w:eastAsia="zh-CN"/>
              </w:rPr>
            </w:pPr>
            <w:ins w:id="2598"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599" w:author="Huawei" w:date="2023-04-10T19:53:00Z"/>
                <w:rFonts w:ascii="Arial" w:hAnsi="Arial" w:cs="Arial"/>
                <w:bCs/>
                <w:color w:val="000000"/>
                <w:sz w:val="18"/>
                <w:szCs w:val="18"/>
                <w:lang w:eastAsia="zh-CN"/>
              </w:rPr>
            </w:pPr>
            <w:ins w:id="2600" w:author="Huawei" w:date="2023-04-10T19:53: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01" w:author="Huawei" w:date="2023-04-10T19:53:00Z"/>
                <w:rFonts w:ascii="Arial" w:hAnsi="Arial" w:cs="Arial"/>
                <w:bCs/>
                <w:color w:val="000000"/>
                <w:sz w:val="18"/>
                <w:szCs w:val="18"/>
                <w:lang w:eastAsia="zh-CN"/>
              </w:rPr>
            </w:pPr>
            <w:ins w:id="2602"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03" w:author="Huawei" w:date="2023-04-10T19:53:00Z"/>
                <w:rFonts w:ascii="Arial" w:hAnsi="Arial" w:cs="Arial"/>
                <w:bCs/>
                <w:color w:val="000000"/>
                <w:sz w:val="18"/>
                <w:szCs w:val="18"/>
                <w:lang w:eastAsia="zh-CN"/>
              </w:rPr>
            </w:pPr>
            <w:ins w:id="2604"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605" w:author="Huawei" w:date="2023-04-10T19:53:00Z"/>
                <w:rFonts w:ascii="Arial" w:hAnsi="Arial" w:cs="Arial"/>
                <w:bCs/>
                <w:color w:val="000000"/>
                <w:sz w:val="18"/>
                <w:szCs w:val="18"/>
                <w:lang w:eastAsia="zh-CN"/>
              </w:rPr>
            </w:pPr>
            <w:ins w:id="2606" w:author="Huawei" w:date="2023-04-10T19:53:00Z">
              <w:r>
                <w:rPr>
                  <w:rFonts w:ascii="Arial" w:hAnsi="Arial" w:cs="Arial"/>
                  <w:bCs/>
                  <w:color w:val="000000"/>
                  <w:sz w:val="18"/>
                  <w:szCs w:val="18"/>
                  <w:lang w:eastAsia="zh-CN"/>
                </w:rPr>
                <w:t>direct-hit</w:t>
              </w:r>
            </w:ins>
          </w:p>
        </w:tc>
      </w:tr>
      <w:tr w:rsidR="005A62AF" w:rsidTr="00FE7B92">
        <w:trPr>
          <w:trHeight w:val="300"/>
          <w:jc w:val="center"/>
          <w:ins w:id="260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08" w:author="Huawei" w:date="2023-04-10T19:53:00Z"/>
                <w:rFonts w:ascii="Arial" w:hAnsi="Arial" w:cs="Arial"/>
                <w:sz w:val="18"/>
                <w:szCs w:val="18"/>
                <w:lang w:eastAsia="zh-CN"/>
              </w:rPr>
            </w:pPr>
            <w:ins w:id="2609" w:author="Huawei" w:date="2023-04-10T19:5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10" w:author="Huawei" w:date="2023-04-10T19:53:00Z"/>
                <w:rFonts w:ascii="Arial" w:hAnsi="Arial" w:cs="Arial"/>
                <w:sz w:val="18"/>
                <w:szCs w:val="18"/>
                <w:lang w:eastAsia="zh-CN"/>
              </w:rPr>
            </w:pPr>
            <w:ins w:id="2611" w:author="Huawei" w:date="2023-04-10T19:5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612" w:author="Huawei" w:date="2023-04-10T19:53:00Z"/>
                <w:rFonts w:ascii="Arial" w:hAnsi="Arial" w:cs="Arial"/>
                <w:bCs/>
                <w:sz w:val="18"/>
                <w:szCs w:val="18"/>
                <w:lang w:eastAsia="zh-CN"/>
              </w:rPr>
            </w:pPr>
            <w:ins w:id="261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14" w:author="Huawei" w:date="2023-04-10T19:53:00Z"/>
                <w:rFonts w:ascii="Arial" w:hAnsi="Arial" w:cs="Arial"/>
                <w:bCs/>
                <w:sz w:val="18"/>
                <w:szCs w:val="18"/>
                <w:lang w:eastAsia="zh-CN"/>
              </w:rPr>
            </w:pPr>
            <w:ins w:id="261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616" w:author="Huawei" w:date="2023-04-10T19:53:00Z"/>
                <w:rFonts w:ascii="Arial" w:hAnsi="Arial" w:cs="Arial"/>
                <w:bCs/>
                <w:sz w:val="18"/>
                <w:szCs w:val="18"/>
                <w:lang w:eastAsia="zh-CN"/>
              </w:rPr>
            </w:pPr>
            <w:ins w:id="261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618" w:author="Huawei" w:date="2023-04-10T19:53:00Z"/>
                <w:rFonts w:ascii="Arial" w:hAnsi="Arial" w:cs="Arial"/>
                <w:color w:val="000000"/>
                <w:sz w:val="18"/>
                <w:szCs w:val="18"/>
                <w:lang w:eastAsia="zh-CN"/>
              </w:rPr>
            </w:pPr>
            <w:ins w:id="2619"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620" w:author="Huawei" w:date="2023-04-10T19:53:00Z"/>
                <w:rFonts w:ascii="Arial" w:hAnsi="Arial" w:cs="Arial"/>
                <w:bCs/>
                <w:color w:val="000000"/>
                <w:sz w:val="18"/>
                <w:szCs w:val="18"/>
                <w:lang w:eastAsia="zh-CN"/>
              </w:rPr>
            </w:pPr>
            <w:ins w:id="2621" w:author="Huawei" w:date="2023-04-10T19:53: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22" w:author="Huawei" w:date="2023-04-10T19:53:00Z"/>
                <w:rFonts w:ascii="Arial" w:hAnsi="Arial" w:cs="Arial"/>
                <w:bCs/>
                <w:color w:val="000000"/>
                <w:sz w:val="18"/>
                <w:szCs w:val="18"/>
                <w:lang w:eastAsia="zh-CN"/>
              </w:rPr>
            </w:pPr>
            <w:ins w:id="2623"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624" w:author="Huawei" w:date="2023-04-10T19:53:00Z"/>
                <w:rFonts w:ascii="Arial" w:hAnsi="Arial" w:cs="Arial"/>
                <w:bCs/>
                <w:color w:val="000000"/>
                <w:sz w:val="18"/>
                <w:szCs w:val="18"/>
                <w:lang w:eastAsia="zh-CN"/>
              </w:rPr>
            </w:pPr>
            <w:ins w:id="2625"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626" w:author="Huawei" w:date="2023-04-10T19:53:00Z"/>
                <w:rFonts w:ascii="Arial" w:hAnsi="Arial" w:cs="Arial"/>
                <w:bCs/>
                <w:color w:val="000000"/>
                <w:sz w:val="18"/>
                <w:szCs w:val="18"/>
                <w:lang w:eastAsia="zh-CN"/>
              </w:rPr>
            </w:pPr>
            <w:ins w:id="2627" w:author="Huawei" w:date="2023-04-10T19:53:00Z">
              <w:r>
                <w:rPr>
                  <w:rFonts w:ascii="Arial" w:hAnsi="Arial" w:cs="Arial"/>
                  <w:bCs/>
                  <w:color w:val="000000"/>
                  <w:sz w:val="18"/>
                  <w:szCs w:val="18"/>
                  <w:lang w:eastAsia="zh-CN"/>
                </w:rPr>
                <w:t>near-miss</w:t>
              </w:r>
            </w:ins>
          </w:p>
        </w:tc>
      </w:tr>
      <w:tr w:rsidR="005A62AF" w:rsidTr="00FE7B92">
        <w:trPr>
          <w:trHeight w:val="300"/>
          <w:jc w:val="center"/>
          <w:ins w:id="262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29" w:author="Huawei" w:date="2023-04-10T19:53:00Z"/>
                <w:rFonts w:ascii="Arial" w:hAnsi="Arial" w:cs="Arial"/>
                <w:sz w:val="18"/>
                <w:szCs w:val="18"/>
                <w:lang w:eastAsia="zh-CN"/>
              </w:rPr>
            </w:pPr>
            <w:ins w:id="2630"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31" w:author="Huawei" w:date="2023-04-10T19:53:00Z"/>
                <w:rFonts w:ascii="Arial" w:hAnsi="Arial" w:cs="Arial"/>
                <w:sz w:val="18"/>
                <w:szCs w:val="18"/>
                <w:lang w:eastAsia="zh-CN"/>
              </w:rPr>
            </w:pPr>
            <w:ins w:id="2632"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33" w:author="Huawei" w:date="2023-04-10T19:53:00Z"/>
                <w:rFonts w:ascii="Arial" w:hAnsi="Arial" w:cs="Arial"/>
                <w:bCs/>
                <w:sz w:val="18"/>
                <w:szCs w:val="18"/>
                <w:lang w:eastAsia="zh-CN"/>
              </w:rPr>
            </w:pPr>
            <w:ins w:id="263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35" w:author="Huawei" w:date="2023-04-10T19:53:00Z"/>
                <w:rFonts w:ascii="Arial" w:hAnsi="Arial" w:cs="Arial"/>
                <w:bCs/>
                <w:sz w:val="18"/>
                <w:szCs w:val="18"/>
                <w:lang w:eastAsia="zh-CN"/>
              </w:rPr>
            </w:pPr>
            <w:ins w:id="263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37" w:author="Huawei" w:date="2023-04-10T19:53:00Z"/>
                <w:rFonts w:ascii="Arial" w:hAnsi="Arial" w:cs="Arial"/>
                <w:bCs/>
                <w:sz w:val="18"/>
                <w:szCs w:val="18"/>
                <w:lang w:eastAsia="zh-CN"/>
              </w:rPr>
            </w:pPr>
            <w:ins w:id="263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39" w:author="Huawei" w:date="2023-04-10T19:53:00Z"/>
                <w:rFonts w:ascii="Arial" w:hAnsi="Arial" w:cs="Arial"/>
                <w:color w:val="000000"/>
                <w:sz w:val="18"/>
                <w:szCs w:val="18"/>
                <w:lang w:eastAsia="zh-CN"/>
              </w:rPr>
            </w:pPr>
            <w:ins w:id="2640"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41" w:author="Huawei" w:date="2023-04-10T19:53:00Z"/>
                <w:rFonts w:ascii="Arial" w:hAnsi="Arial" w:cs="Arial"/>
                <w:bCs/>
                <w:color w:val="000000"/>
                <w:sz w:val="18"/>
                <w:szCs w:val="18"/>
                <w:lang w:eastAsia="zh-CN"/>
              </w:rPr>
            </w:pPr>
            <w:ins w:id="2642"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43" w:author="Huawei" w:date="2023-04-10T19:53:00Z"/>
                <w:rFonts w:ascii="Arial" w:hAnsi="Arial" w:cs="Arial"/>
                <w:bCs/>
                <w:color w:val="000000"/>
                <w:sz w:val="18"/>
                <w:szCs w:val="18"/>
                <w:lang w:eastAsia="zh-CN"/>
              </w:rPr>
            </w:pPr>
            <w:ins w:id="2644"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45" w:author="Huawei" w:date="2023-04-10T19:53:00Z"/>
                <w:rFonts w:ascii="Arial" w:hAnsi="Arial" w:cs="Arial"/>
                <w:bCs/>
                <w:color w:val="000000"/>
                <w:sz w:val="18"/>
                <w:szCs w:val="18"/>
                <w:lang w:eastAsia="zh-CN"/>
              </w:rPr>
            </w:pPr>
            <w:ins w:id="2646"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647" w:author="Huawei" w:date="2023-04-10T19:53:00Z"/>
                <w:rFonts w:ascii="Arial" w:hAnsi="Arial" w:cs="Arial"/>
                <w:bCs/>
                <w:color w:val="000000"/>
                <w:sz w:val="18"/>
                <w:szCs w:val="18"/>
                <w:lang w:eastAsia="zh-CN"/>
              </w:rPr>
            </w:pPr>
            <w:ins w:id="2648" w:author="Huawei" w:date="2023-04-10T19:53:00Z">
              <w:r>
                <w:rPr>
                  <w:rFonts w:ascii="Arial" w:hAnsi="Arial" w:cs="Arial"/>
                  <w:bCs/>
                  <w:color w:val="000000"/>
                  <w:sz w:val="18"/>
                  <w:szCs w:val="18"/>
                  <w:lang w:eastAsia="zh-CN"/>
                </w:rPr>
                <w:t>direct-hit</w:t>
              </w:r>
            </w:ins>
          </w:p>
        </w:tc>
      </w:tr>
      <w:tr w:rsidR="005A62AF" w:rsidTr="00FE7B92">
        <w:trPr>
          <w:trHeight w:val="300"/>
          <w:jc w:val="center"/>
          <w:ins w:id="264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50" w:author="Huawei" w:date="2023-04-10T19:53:00Z"/>
                <w:rFonts w:ascii="Arial" w:hAnsi="Arial" w:cs="Arial"/>
                <w:sz w:val="18"/>
                <w:szCs w:val="18"/>
                <w:lang w:eastAsia="zh-CN"/>
              </w:rPr>
            </w:pPr>
            <w:ins w:id="2651"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52" w:author="Huawei" w:date="2023-04-10T19:53:00Z"/>
                <w:rFonts w:ascii="Arial" w:hAnsi="Arial" w:cs="Arial"/>
                <w:sz w:val="18"/>
                <w:szCs w:val="18"/>
                <w:lang w:eastAsia="zh-CN"/>
              </w:rPr>
            </w:pPr>
            <w:ins w:id="2653"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54" w:author="Huawei" w:date="2023-04-10T19:53:00Z"/>
                <w:rFonts w:ascii="Arial" w:hAnsi="Arial" w:cs="Arial"/>
                <w:bCs/>
                <w:sz w:val="18"/>
                <w:szCs w:val="18"/>
                <w:lang w:eastAsia="zh-CN"/>
              </w:rPr>
            </w:pPr>
            <w:ins w:id="2655" w:author="Huawei" w:date="2023-04-10T19:5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56" w:author="Huawei" w:date="2023-04-10T19:53:00Z"/>
                <w:rFonts w:ascii="Arial" w:hAnsi="Arial" w:cs="Arial"/>
                <w:bCs/>
                <w:sz w:val="18"/>
                <w:szCs w:val="18"/>
                <w:lang w:eastAsia="zh-CN"/>
              </w:rPr>
            </w:pPr>
            <w:ins w:id="265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58" w:author="Huawei" w:date="2023-04-10T19:53:00Z"/>
                <w:rFonts w:ascii="Arial" w:hAnsi="Arial" w:cs="Arial"/>
                <w:bCs/>
                <w:sz w:val="18"/>
                <w:szCs w:val="18"/>
                <w:lang w:eastAsia="zh-CN"/>
              </w:rPr>
            </w:pPr>
            <w:ins w:id="2659" w:author="Huawei" w:date="2023-04-10T19:53: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60" w:author="Huawei" w:date="2023-04-10T19:53:00Z"/>
                <w:rFonts w:ascii="Arial" w:hAnsi="Arial" w:cs="Arial"/>
                <w:color w:val="000000"/>
                <w:sz w:val="18"/>
                <w:szCs w:val="18"/>
                <w:lang w:eastAsia="zh-CN"/>
              </w:rPr>
            </w:pPr>
            <w:ins w:id="2661"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62" w:author="Huawei" w:date="2023-04-10T19:53:00Z"/>
                <w:rFonts w:ascii="Arial" w:hAnsi="Arial" w:cs="Arial"/>
                <w:bCs/>
                <w:color w:val="000000"/>
                <w:sz w:val="18"/>
                <w:szCs w:val="18"/>
                <w:lang w:eastAsia="zh-CN"/>
              </w:rPr>
            </w:pPr>
            <w:ins w:id="2663"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64" w:author="Huawei" w:date="2023-04-10T19:53:00Z"/>
                <w:rFonts w:ascii="Arial" w:hAnsi="Arial" w:cs="Arial"/>
                <w:bCs/>
                <w:color w:val="000000"/>
                <w:sz w:val="18"/>
                <w:szCs w:val="18"/>
                <w:lang w:eastAsia="zh-CN"/>
              </w:rPr>
            </w:pPr>
            <w:ins w:id="2665"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66" w:author="Huawei" w:date="2023-04-10T19:53:00Z"/>
                <w:rFonts w:ascii="Arial" w:hAnsi="Arial" w:cs="Arial"/>
                <w:bCs/>
                <w:color w:val="000000"/>
                <w:sz w:val="18"/>
                <w:szCs w:val="18"/>
                <w:lang w:eastAsia="zh-CN"/>
              </w:rPr>
            </w:pPr>
            <w:ins w:id="2667"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668" w:author="Huawei" w:date="2023-04-10T19:53:00Z"/>
                <w:rFonts w:ascii="Arial" w:hAnsi="Arial" w:cs="Arial"/>
                <w:bCs/>
                <w:color w:val="000000"/>
                <w:sz w:val="18"/>
                <w:szCs w:val="18"/>
                <w:lang w:eastAsia="zh-CN"/>
              </w:rPr>
            </w:pPr>
            <w:ins w:id="2669" w:author="Huawei" w:date="2023-04-10T19:53:00Z">
              <w:r>
                <w:rPr>
                  <w:rFonts w:ascii="Arial" w:hAnsi="Arial" w:cs="Arial"/>
                  <w:bCs/>
                  <w:color w:val="000000"/>
                  <w:sz w:val="18"/>
                  <w:szCs w:val="18"/>
                  <w:lang w:eastAsia="zh-CN"/>
                </w:rPr>
                <w:t>direct-hit</w:t>
              </w:r>
            </w:ins>
          </w:p>
        </w:tc>
      </w:tr>
      <w:tr w:rsidR="005A62AF" w:rsidTr="00FE7B92">
        <w:trPr>
          <w:trHeight w:val="300"/>
          <w:jc w:val="center"/>
          <w:ins w:id="267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71" w:author="Huawei" w:date="2023-04-10T19:53:00Z"/>
                <w:rFonts w:ascii="Arial" w:hAnsi="Arial" w:cs="Arial"/>
                <w:sz w:val="18"/>
                <w:szCs w:val="18"/>
                <w:lang w:eastAsia="zh-CN"/>
              </w:rPr>
            </w:pPr>
            <w:ins w:id="2672"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73" w:author="Huawei" w:date="2023-04-10T19:53:00Z"/>
                <w:rFonts w:ascii="Arial" w:hAnsi="Arial" w:cs="Arial"/>
                <w:sz w:val="18"/>
                <w:szCs w:val="18"/>
                <w:lang w:eastAsia="zh-CN"/>
              </w:rPr>
            </w:pPr>
            <w:ins w:id="2674"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75" w:author="Huawei" w:date="2023-04-10T19:53:00Z"/>
                <w:rFonts w:ascii="Arial" w:hAnsi="Arial" w:cs="Arial"/>
                <w:bCs/>
                <w:sz w:val="18"/>
                <w:szCs w:val="18"/>
                <w:lang w:eastAsia="zh-CN"/>
              </w:rPr>
            </w:pPr>
            <w:ins w:id="267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77" w:author="Huawei" w:date="2023-04-10T19:53:00Z"/>
                <w:rFonts w:ascii="Arial" w:hAnsi="Arial" w:cs="Arial"/>
                <w:bCs/>
                <w:sz w:val="18"/>
                <w:szCs w:val="18"/>
                <w:lang w:eastAsia="zh-CN"/>
              </w:rPr>
            </w:pPr>
            <w:ins w:id="267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79" w:author="Huawei" w:date="2023-04-10T19:53:00Z"/>
                <w:rFonts w:ascii="Arial" w:hAnsi="Arial" w:cs="Arial"/>
                <w:bCs/>
                <w:sz w:val="18"/>
                <w:szCs w:val="18"/>
                <w:lang w:eastAsia="zh-CN"/>
              </w:rPr>
            </w:pPr>
            <w:ins w:id="268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81" w:author="Huawei" w:date="2023-04-10T19:53:00Z"/>
                <w:rFonts w:ascii="Arial" w:hAnsi="Arial" w:cs="Arial"/>
                <w:color w:val="000000"/>
                <w:sz w:val="18"/>
                <w:szCs w:val="18"/>
                <w:lang w:eastAsia="zh-CN"/>
              </w:rPr>
            </w:pPr>
            <w:ins w:id="2682"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83" w:author="Huawei" w:date="2023-04-10T19:53:00Z"/>
                <w:rFonts w:ascii="Arial" w:hAnsi="Arial" w:cs="Arial"/>
                <w:bCs/>
                <w:color w:val="000000"/>
                <w:sz w:val="18"/>
                <w:szCs w:val="18"/>
                <w:lang w:eastAsia="zh-CN"/>
              </w:rPr>
            </w:pPr>
            <w:ins w:id="2684"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85" w:author="Huawei" w:date="2023-04-10T19:53:00Z"/>
                <w:rFonts w:ascii="Arial" w:hAnsi="Arial" w:cs="Arial"/>
                <w:bCs/>
                <w:color w:val="000000"/>
                <w:sz w:val="18"/>
                <w:szCs w:val="18"/>
                <w:lang w:eastAsia="zh-CN"/>
              </w:rPr>
            </w:pPr>
            <w:ins w:id="2686"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87" w:author="Huawei" w:date="2023-04-10T19:53:00Z"/>
                <w:rFonts w:ascii="Arial" w:hAnsi="Arial" w:cs="Arial"/>
                <w:bCs/>
                <w:color w:val="000000"/>
                <w:sz w:val="18"/>
                <w:szCs w:val="18"/>
                <w:lang w:eastAsia="zh-CN"/>
              </w:rPr>
            </w:pPr>
            <w:ins w:id="2688"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689" w:author="Huawei" w:date="2023-04-10T19:53:00Z"/>
                <w:rFonts w:ascii="Arial" w:hAnsi="Arial" w:cs="Arial"/>
                <w:bCs/>
                <w:color w:val="000000"/>
                <w:sz w:val="18"/>
                <w:szCs w:val="18"/>
                <w:lang w:eastAsia="zh-CN"/>
              </w:rPr>
            </w:pPr>
            <w:ins w:id="2690" w:author="Huawei" w:date="2023-04-10T19:53:00Z">
              <w:r>
                <w:rPr>
                  <w:rFonts w:ascii="Arial" w:hAnsi="Arial" w:cs="Arial"/>
                  <w:bCs/>
                  <w:color w:val="000000"/>
                  <w:sz w:val="18"/>
                  <w:szCs w:val="18"/>
                  <w:lang w:eastAsia="zh-CN"/>
                </w:rPr>
                <w:t>near-miss</w:t>
              </w:r>
            </w:ins>
          </w:p>
        </w:tc>
      </w:tr>
      <w:tr w:rsidR="005A62AF" w:rsidTr="00FE7B92">
        <w:trPr>
          <w:trHeight w:val="300"/>
          <w:jc w:val="center"/>
          <w:ins w:id="269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92" w:author="Huawei" w:date="2023-04-10T19:53:00Z"/>
                <w:rFonts w:ascii="Arial" w:hAnsi="Arial" w:cs="Arial"/>
                <w:sz w:val="18"/>
                <w:szCs w:val="18"/>
                <w:lang w:eastAsia="zh-CN"/>
              </w:rPr>
            </w:pPr>
            <w:ins w:id="2693"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94" w:author="Huawei" w:date="2023-04-10T19:53:00Z"/>
                <w:rFonts w:ascii="Arial" w:hAnsi="Arial" w:cs="Arial"/>
                <w:sz w:val="18"/>
                <w:szCs w:val="18"/>
                <w:lang w:eastAsia="zh-CN"/>
              </w:rPr>
            </w:pPr>
            <w:ins w:id="2695"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696" w:author="Huawei" w:date="2023-04-10T19:53:00Z"/>
                <w:rFonts w:ascii="Arial" w:hAnsi="Arial" w:cs="Arial"/>
                <w:bCs/>
                <w:sz w:val="18"/>
                <w:szCs w:val="18"/>
                <w:lang w:eastAsia="zh-CN"/>
              </w:rPr>
            </w:pPr>
            <w:ins w:id="269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698" w:author="Huawei" w:date="2023-04-10T19:53:00Z"/>
                <w:rFonts w:ascii="Arial" w:hAnsi="Arial" w:cs="Arial"/>
                <w:bCs/>
                <w:sz w:val="18"/>
                <w:szCs w:val="18"/>
                <w:lang w:eastAsia="zh-CN"/>
              </w:rPr>
            </w:pPr>
            <w:ins w:id="269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00" w:author="Huawei" w:date="2023-04-10T19:53:00Z"/>
                <w:rFonts w:ascii="Arial" w:hAnsi="Arial" w:cs="Arial"/>
                <w:bCs/>
                <w:sz w:val="18"/>
                <w:szCs w:val="18"/>
                <w:lang w:eastAsia="zh-CN"/>
              </w:rPr>
            </w:pPr>
            <w:ins w:id="2701"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02" w:author="Huawei" w:date="2023-04-10T19:53:00Z"/>
                <w:rFonts w:ascii="Arial" w:hAnsi="Arial" w:cs="Arial"/>
                <w:color w:val="000000"/>
                <w:sz w:val="18"/>
                <w:szCs w:val="18"/>
                <w:lang w:eastAsia="zh-CN"/>
              </w:rPr>
            </w:pPr>
            <w:ins w:id="2703"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04" w:author="Huawei" w:date="2023-04-10T19:53:00Z"/>
                <w:rFonts w:ascii="Arial" w:hAnsi="Arial" w:cs="Arial"/>
                <w:bCs/>
                <w:color w:val="000000"/>
                <w:sz w:val="18"/>
                <w:szCs w:val="18"/>
                <w:lang w:eastAsia="zh-CN"/>
              </w:rPr>
            </w:pPr>
            <w:ins w:id="2705" w:author="Huawei" w:date="2023-04-10T19:53: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06" w:author="Huawei" w:date="2023-04-10T19:53:00Z"/>
                <w:rFonts w:ascii="Arial" w:hAnsi="Arial" w:cs="Arial"/>
                <w:bCs/>
                <w:color w:val="000000"/>
                <w:sz w:val="18"/>
                <w:szCs w:val="18"/>
                <w:lang w:eastAsia="zh-CN"/>
              </w:rPr>
            </w:pPr>
            <w:ins w:id="2707"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08" w:author="Huawei" w:date="2023-04-10T19:53:00Z"/>
                <w:rFonts w:ascii="Arial" w:hAnsi="Arial" w:cs="Arial"/>
                <w:bCs/>
                <w:color w:val="000000"/>
                <w:sz w:val="18"/>
                <w:szCs w:val="18"/>
                <w:lang w:eastAsia="zh-CN"/>
              </w:rPr>
            </w:pPr>
            <w:ins w:id="2709"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710" w:author="Huawei" w:date="2023-04-10T19:53:00Z"/>
                <w:rFonts w:ascii="Arial" w:hAnsi="Arial" w:cs="Arial"/>
                <w:bCs/>
                <w:color w:val="000000"/>
                <w:sz w:val="18"/>
                <w:szCs w:val="18"/>
                <w:lang w:eastAsia="zh-CN"/>
              </w:rPr>
            </w:pPr>
            <w:ins w:id="2711" w:author="Huawei" w:date="2023-04-10T19:53:00Z">
              <w:r>
                <w:rPr>
                  <w:rFonts w:ascii="Arial" w:hAnsi="Arial" w:cs="Arial"/>
                  <w:bCs/>
                  <w:color w:val="000000"/>
                  <w:sz w:val="18"/>
                  <w:szCs w:val="18"/>
                  <w:lang w:eastAsia="zh-CN"/>
                </w:rPr>
                <w:t>direct-hit</w:t>
              </w:r>
            </w:ins>
          </w:p>
        </w:tc>
      </w:tr>
      <w:tr w:rsidR="005A62AF" w:rsidTr="00FE7B92">
        <w:trPr>
          <w:trHeight w:val="300"/>
          <w:jc w:val="center"/>
          <w:ins w:id="271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13" w:author="Huawei" w:date="2023-04-10T19:53:00Z"/>
                <w:rFonts w:ascii="Arial" w:hAnsi="Arial" w:cs="Arial"/>
                <w:sz w:val="18"/>
                <w:szCs w:val="18"/>
                <w:lang w:eastAsia="zh-CN"/>
              </w:rPr>
            </w:pPr>
            <w:ins w:id="2714"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15" w:author="Huawei" w:date="2023-04-10T19:53:00Z"/>
                <w:rFonts w:ascii="Arial" w:hAnsi="Arial" w:cs="Arial"/>
                <w:sz w:val="18"/>
                <w:szCs w:val="18"/>
                <w:lang w:eastAsia="zh-CN"/>
              </w:rPr>
            </w:pPr>
            <w:ins w:id="2716"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17" w:author="Huawei" w:date="2023-04-10T19:53:00Z"/>
                <w:rFonts w:ascii="Arial" w:hAnsi="Arial" w:cs="Arial"/>
                <w:bCs/>
                <w:sz w:val="18"/>
                <w:szCs w:val="18"/>
                <w:lang w:eastAsia="zh-CN"/>
              </w:rPr>
            </w:pPr>
            <w:ins w:id="2718" w:author="Huawei" w:date="2023-04-10T19:5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19" w:author="Huawei" w:date="2023-04-10T19:53:00Z"/>
                <w:rFonts w:ascii="Arial" w:hAnsi="Arial" w:cs="Arial"/>
                <w:bCs/>
                <w:sz w:val="18"/>
                <w:szCs w:val="18"/>
                <w:lang w:eastAsia="zh-CN"/>
              </w:rPr>
            </w:pPr>
            <w:ins w:id="272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21" w:author="Huawei" w:date="2023-04-10T19:53:00Z"/>
                <w:rFonts w:ascii="Arial" w:hAnsi="Arial" w:cs="Arial"/>
                <w:bCs/>
                <w:sz w:val="18"/>
                <w:szCs w:val="18"/>
                <w:lang w:eastAsia="zh-CN"/>
              </w:rPr>
            </w:pPr>
            <w:ins w:id="2722" w:author="Huawei" w:date="2023-04-10T19:53: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23" w:author="Huawei" w:date="2023-04-10T19:53:00Z"/>
                <w:rFonts w:ascii="Arial" w:hAnsi="Arial" w:cs="Arial"/>
                <w:color w:val="000000"/>
                <w:sz w:val="18"/>
                <w:szCs w:val="18"/>
                <w:lang w:eastAsia="zh-CN"/>
              </w:rPr>
            </w:pPr>
            <w:ins w:id="2724"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25" w:author="Huawei" w:date="2023-04-10T19:53:00Z"/>
                <w:rFonts w:ascii="Arial" w:hAnsi="Arial" w:cs="Arial"/>
                <w:bCs/>
                <w:color w:val="000000"/>
                <w:sz w:val="18"/>
                <w:szCs w:val="18"/>
                <w:lang w:eastAsia="zh-CN"/>
              </w:rPr>
            </w:pPr>
            <w:ins w:id="2726" w:author="Huawei" w:date="2023-04-10T19:53: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27" w:author="Huawei" w:date="2023-04-10T19:53:00Z"/>
                <w:rFonts w:ascii="Arial" w:hAnsi="Arial" w:cs="Arial"/>
                <w:bCs/>
                <w:color w:val="000000"/>
                <w:sz w:val="18"/>
                <w:szCs w:val="18"/>
                <w:lang w:eastAsia="zh-CN"/>
              </w:rPr>
            </w:pPr>
            <w:ins w:id="2728" w:author="Huawei" w:date="2023-04-10T19:53: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29" w:author="Huawei" w:date="2023-04-10T19:53:00Z"/>
                <w:rFonts w:ascii="Arial" w:hAnsi="Arial" w:cs="Arial"/>
                <w:bCs/>
                <w:color w:val="000000"/>
                <w:sz w:val="18"/>
                <w:szCs w:val="18"/>
                <w:lang w:eastAsia="zh-CN"/>
              </w:rPr>
            </w:pPr>
            <w:ins w:id="2730"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731" w:author="Huawei" w:date="2023-04-10T19:53:00Z"/>
                <w:rFonts w:ascii="Arial" w:hAnsi="Arial" w:cs="Arial"/>
                <w:bCs/>
                <w:color w:val="000000"/>
                <w:sz w:val="18"/>
                <w:szCs w:val="18"/>
                <w:lang w:eastAsia="zh-CN"/>
              </w:rPr>
            </w:pPr>
            <w:ins w:id="2732" w:author="Huawei" w:date="2023-04-10T19:53:00Z">
              <w:r>
                <w:rPr>
                  <w:rFonts w:ascii="Arial" w:hAnsi="Arial" w:cs="Arial"/>
                  <w:bCs/>
                  <w:color w:val="000000"/>
                  <w:sz w:val="18"/>
                  <w:szCs w:val="18"/>
                  <w:lang w:eastAsia="zh-CN"/>
                </w:rPr>
                <w:t>direct-hit</w:t>
              </w:r>
            </w:ins>
          </w:p>
        </w:tc>
      </w:tr>
      <w:tr w:rsidR="005A62AF" w:rsidTr="00FE7B92">
        <w:trPr>
          <w:trHeight w:val="300"/>
          <w:jc w:val="center"/>
          <w:ins w:id="273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34" w:author="Huawei" w:date="2023-04-10T19:53:00Z"/>
                <w:rFonts w:ascii="Arial" w:hAnsi="Arial" w:cs="Arial"/>
                <w:sz w:val="18"/>
                <w:szCs w:val="18"/>
                <w:lang w:eastAsia="zh-CN"/>
              </w:rPr>
            </w:pPr>
            <w:ins w:id="2735" w:author="Huawei" w:date="2023-04-10T19:5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36" w:author="Huawei" w:date="2023-04-10T19:53:00Z"/>
                <w:rFonts w:ascii="Arial" w:hAnsi="Arial" w:cs="Arial"/>
                <w:sz w:val="18"/>
                <w:szCs w:val="18"/>
                <w:lang w:eastAsia="zh-CN"/>
              </w:rPr>
            </w:pPr>
            <w:ins w:id="2737"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38" w:author="Huawei" w:date="2023-04-10T19:53:00Z"/>
                <w:rFonts w:ascii="Arial" w:hAnsi="Arial" w:cs="Arial"/>
                <w:bCs/>
                <w:sz w:val="18"/>
                <w:szCs w:val="18"/>
                <w:lang w:eastAsia="zh-CN"/>
              </w:rPr>
            </w:pPr>
            <w:ins w:id="273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40" w:author="Huawei" w:date="2023-04-10T19:53:00Z"/>
                <w:rFonts w:ascii="Arial" w:hAnsi="Arial" w:cs="Arial"/>
                <w:bCs/>
                <w:sz w:val="18"/>
                <w:szCs w:val="18"/>
                <w:lang w:eastAsia="zh-CN"/>
              </w:rPr>
            </w:pPr>
            <w:ins w:id="274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42" w:author="Huawei" w:date="2023-04-10T19:53:00Z"/>
                <w:rFonts w:ascii="Arial" w:hAnsi="Arial" w:cs="Arial"/>
                <w:bCs/>
                <w:sz w:val="18"/>
                <w:szCs w:val="18"/>
                <w:lang w:eastAsia="zh-CN"/>
              </w:rPr>
            </w:pPr>
            <w:ins w:id="274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44" w:author="Huawei" w:date="2023-04-10T19:53:00Z"/>
                <w:rFonts w:ascii="Arial" w:hAnsi="Arial" w:cs="Arial"/>
                <w:color w:val="000000"/>
                <w:sz w:val="18"/>
                <w:szCs w:val="18"/>
                <w:lang w:eastAsia="zh-CN"/>
              </w:rPr>
            </w:pPr>
            <w:ins w:id="2745"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46" w:author="Huawei" w:date="2023-04-10T19:53:00Z"/>
                <w:rFonts w:ascii="Arial" w:hAnsi="Arial" w:cs="Arial"/>
                <w:bCs/>
                <w:color w:val="000000"/>
                <w:sz w:val="18"/>
                <w:szCs w:val="18"/>
                <w:lang w:eastAsia="zh-CN"/>
              </w:rPr>
            </w:pPr>
            <w:ins w:id="2747" w:author="Huawei" w:date="2023-04-10T19:53: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48" w:author="Huawei" w:date="2023-04-10T19:53:00Z"/>
                <w:rFonts w:ascii="Arial" w:hAnsi="Arial" w:cs="Arial"/>
                <w:bCs/>
                <w:color w:val="000000"/>
                <w:sz w:val="18"/>
                <w:szCs w:val="18"/>
                <w:lang w:eastAsia="zh-CN"/>
              </w:rPr>
            </w:pPr>
            <w:ins w:id="2749" w:author="Huawei" w:date="2023-04-10T19:53: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50" w:author="Huawei" w:date="2023-04-10T19:53:00Z"/>
                <w:rFonts w:ascii="Arial" w:hAnsi="Arial" w:cs="Arial"/>
                <w:bCs/>
                <w:color w:val="000000"/>
                <w:sz w:val="18"/>
                <w:szCs w:val="18"/>
                <w:lang w:eastAsia="zh-CN"/>
              </w:rPr>
            </w:pPr>
            <w:ins w:id="2751" w:author="Huawei" w:date="2023-04-10T19:53:00Z">
              <w:r>
                <w:rPr>
                  <w:rFonts w:ascii="Arial" w:hAnsi="Arial" w:cs="Arial"/>
                  <w:bCs/>
                  <w:color w:val="000000"/>
                  <w:sz w:val="18"/>
                  <w:szCs w:val="18"/>
                  <w:lang w:eastAsia="zh-CN"/>
                </w:rPr>
                <w:t>UL2/DL1</w:t>
              </w:r>
            </w:ins>
          </w:p>
          <w:p w:rsidR="005A62AF" w:rsidRDefault="005A62AF" w:rsidP="00FE7B92">
            <w:pPr>
              <w:spacing w:after="0"/>
              <w:jc w:val="center"/>
              <w:rPr>
                <w:ins w:id="2752" w:author="Huawei" w:date="2023-04-10T19:53:00Z"/>
                <w:rFonts w:ascii="Arial" w:hAnsi="Arial" w:cs="Arial"/>
                <w:bCs/>
                <w:color w:val="000000"/>
                <w:sz w:val="18"/>
                <w:szCs w:val="18"/>
                <w:lang w:eastAsia="zh-CN"/>
              </w:rPr>
            </w:pPr>
            <w:ins w:id="2753" w:author="Huawei" w:date="2023-04-10T19:53:00Z">
              <w:r>
                <w:rPr>
                  <w:rFonts w:ascii="Arial" w:hAnsi="Arial" w:cs="Arial"/>
                  <w:bCs/>
                  <w:color w:val="000000"/>
                  <w:sz w:val="18"/>
                  <w:szCs w:val="18"/>
                  <w:lang w:eastAsia="zh-CN"/>
                </w:rPr>
                <w:t>near-miss</w:t>
              </w:r>
            </w:ins>
          </w:p>
        </w:tc>
      </w:tr>
      <w:tr w:rsidR="005A62AF" w:rsidTr="00FE7B92">
        <w:trPr>
          <w:trHeight w:val="300"/>
          <w:jc w:val="center"/>
          <w:ins w:id="275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55" w:author="Huawei" w:date="2023-04-10T19:53:00Z"/>
                <w:rFonts w:ascii="Arial" w:hAnsi="Arial" w:cs="Arial"/>
                <w:sz w:val="18"/>
                <w:szCs w:val="18"/>
                <w:lang w:eastAsia="zh-CN"/>
              </w:rPr>
            </w:pPr>
            <w:ins w:id="2756"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57" w:author="Huawei" w:date="2023-04-10T19:53:00Z"/>
                <w:rFonts w:ascii="Arial" w:hAnsi="Arial" w:cs="Arial"/>
                <w:sz w:val="18"/>
                <w:szCs w:val="18"/>
                <w:vertAlign w:val="superscript"/>
                <w:lang w:eastAsia="zh-CN"/>
              </w:rPr>
            </w:pPr>
            <w:ins w:id="2758" w:author="Huawei" w:date="2023-04-10T19:53:00Z">
              <w:r>
                <w:rPr>
                  <w:rFonts w:ascii="Arial" w:hAnsi="Arial" w:cs="Arial"/>
                  <w:sz w:val="18"/>
                  <w:szCs w:val="18"/>
                  <w:lang w:eastAsia="zh-CN"/>
                </w:rPr>
                <w:t>n2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59" w:author="Huawei" w:date="2023-04-10T19:53:00Z"/>
                <w:rFonts w:ascii="Arial" w:hAnsi="Arial" w:cs="Arial"/>
                <w:bCs/>
                <w:sz w:val="18"/>
                <w:szCs w:val="18"/>
                <w:lang w:eastAsia="zh-CN"/>
              </w:rPr>
            </w:pPr>
            <w:ins w:id="276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61" w:author="Huawei" w:date="2023-04-10T19:53:00Z"/>
                <w:rFonts w:ascii="Arial" w:hAnsi="Arial" w:cs="Arial"/>
                <w:bCs/>
                <w:sz w:val="18"/>
                <w:szCs w:val="18"/>
                <w:lang w:eastAsia="zh-CN"/>
              </w:rPr>
            </w:pPr>
            <w:ins w:id="276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63" w:author="Huawei" w:date="2023-04-10T19:53:00Z"/>
                <w:rFonts w:ascii="Arial" w:hAnsi="Arial" w:cs="Arial"/>
                <w:bCs/>
                <w:sz w:val="18"/>
                <w:szCs w:val="18"/>
                <w:lang w:eastAsia="zh-CN"/>
              </w:rPr>
            </w:pPr>
            <w:ins w:id="2764"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65" w:author="Huawei" w:date="2023-04-10T19:53:00Z"/>
                <w:rFonts w:ascii="Arial" w:hAnsi="Arial" w:cs="Arial"/>
                <w:color w:val="000000"/>
                <w:sz w:val="18"/>
                <w:szCs w:val="18"/>
                <w:lang w:eastAsia="zh-CN"/>
              </w:rPr>
            </w:pPr>
            <w:ins w:id="2766"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67" w:author="Huawei" w:date="2023-04-10T19:53:00Z"/>
                <w:rFonts w:ascii="Arial" w:hAnsi="Arial" w:cs="Arial"/>
                <w:bCs/>
                <w:color w:val="000000"/>
                <w:sz w:val="18"/>
                <w:szCs w:val="18"/>
                <w:lang w:eastAsia="zh-CN"/>
              </w:rPr>
            </w:pPr>
            <w:ins w:id="2768" w:author="Huawei" w:date="2023-04-10T19:53: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69" w:author="Huawei" w:date="2023-04-10T19:53:00Z"/>
                <w:rFonts w:ascii="Arial" w:hAnsi="Arial" w:cs="Arial"/>
                <w:bCs/>
                <w:color w:val="000000"/>
                <w:sz w:val="18"/>
                <w:szCs w:val="18"/>
                <w:lang w:eastAsia="zh-CN"/>
              </w:rPr>
            </w:pPr>
            <w:ins w:id="2770"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71" w:author="Huawei" w:date="2023-04-10T19:53:00Z"/>
                <w:rFonts w:ascii="Arial" w:hAnsi="Arial" w:cs="Arial"/>
                <w:bCs/>
                <w:color w:val="000000"/>
                <w:sz w:val="18"/>
                <w:szCs w:val="18"/>
                <w:lang w:eastAsia="zh-CN"/>
              </w:rPr>
            </w:pPr>
            <w:ins w:id="2772"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773" w:author="Huawei" w:date="2023-04-10T19:53:00Z"/>
                <w:rFonts w:ascii="Arial" w:hAnsi="Arial" w:cs="Arial"/>
                <w:bCs/>
                <w:color w:val="000000"/>
                <w:sz w:val="18"/>
                <w:szCs w:val="18"/>
                <w:lang w:eastAsia="zh-CN"/>
              </w:rPr>
            </w:pPr>
            <w:ins w:id="2774" w:author="Huawei" w:date="2023-04-10T19:53:00Z">
              <w:r>
                <w:rPr>
                  <w:rFonts w:ascii="Arial" w:hAnsi="Arial" w:cs="Arial"/>
                  <w:bCs/>
                  <w:color w:val="000000"/>
                  <w:sz w:val="18"/>
                  <w:szCs w:val="18"/>
                  <w:lang w:eastAsia="zh-CN"/>
                </w:rPr>
                <w:t>direct-hit</w:t>
              </w:r>
            </w:ins>
          </w:p>
        </w:tc>
      </w:tr>
      <w:tr w:rsidR="005A62AF" w:rsidTr="00FE7B92">
        <w:trPr>
          <w:trHeight w:val="300"/>
          <w:jc w:val="center"/>
          <w:ins w:id="277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76" w:author="Huawei" w:date="2023-04-10T19:53:00Z"/>
                <w:rFonts w:ascii="Arial" w:hAnsi="Arial" w:cs="Arial"/>
                <w:sz w:val="18"/>
                <w:szCs w:val="18"/>
                <w:lang w:eastAsia="zh-CN"/>
              </w:rPr>
            </w:pPr>
            <w:ins w:id="2777"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78" w:author="Huawei" w:date="2023-04-10T19:53:00Z"/>
                <w:rFonts w:ascii="Arial" w:hAnsi="Arial" w:cs="Arial"/>
                <w:sz w:val="18"/>
                <w:szCs w:val="18"/>
                <w:vertAlign w:val="superscript"/>
                <w:lang w:eastAsia="zh-CN"/>
              </w:rPr>
            </w:pPr>
            <w:ins w:id="2779" w:author="Huawei" w:date="2023-04-10T19:53: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80" w:author="Huawei" w:date="2023-04-10T19:53:00Z"/>
                <w:rFonts w:ascii="Arial" w:hAnsi="Arial" w:cs="Arial"/>
                <w:bCs/>
                <w:sz w:val="18"/>
                <w:szCs w:val="18"/>
                <w:lang w:eastAsia="zh-CN"/>
              </w:rPr>
            </w:pPr>
            <w:ins w:id="278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82" w:author="Huawei" w:date="2023-04-10T19:53:00Z"/>
                <w:rFonts w:ascii="Arial" w:hAnsi="Arial" w:cs="Arial"/>
                <w:bCs/>
                <w:sz w:val="18"/>
                <w:szCs w:val="18"/>
                <w:lang w:eastAsia="zh-CN"/>
              </w:rPr>
            </w:pPr>
            <w:ins w:id="278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84" w:author="Huawei" w:date="2023-04-10T19:53:00Z"/>
                <w:rFonts w:ascii="Arial" w:hAnsi="Arial" w:cs="Arial"/>
                <w:bCs/>
                <w:sz w:val="18"/>
                <w:szCs w:val="18"/>
                <w:lang w:eastAsia="zh-CN"/>
              </w:rPr>
            </w:pPr>
            <w:ins w:id="2785"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86" w:author="Huawei" w:date="2023-04-10T19:53:00Z"/>
                <w:rFonts w:ascii="Arial" w:hAnsi="Arial" w:cs="Arial"/>
                <w:color w:val="000000"/>
                <w:sz w:val="18"/>
                <w:szCs w:val="18"/>
                <w:lang w:eastAsia="zh-CN"/>
              </w:rPr>
            </w:pPr>
            <w:ins w:id="2787"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788" w:author="Huawei" w:date="2023-04-10T19:53:00Z"/>
                <w:rFonts w:ascii="Arial" w:hAnsi="Arial" w:cs="Arial"/>
                <w:bCs/>
                <w:color w:val="000000"/>
                <w:sz w:val="18"/>
                <w:szCs w:val="18"/>
                <w:lang w:eastAsia="zh-CN"/>
              </w:rPr>
            </w:pPr>
            <w:ins w:id="2789" w:author="Huawei" w:date="2023-04-10T19:53: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90" w:author="Huawei" w:date="2023-04-10T19:53:00Z"/>
                <w:rFonts w:ascii="Arial" w:hAnsi="Arial" w:cs="Arial"/>
                <w:bCs/>
                <w:color w:val="000000"/>
                <w:sz w:val="18"/>
                <w:szCs w:val="18"/>
                <w:lang w:eastAsia="zh-CN"/>
              </w:rPr>
            </w:pPr>
            <w:ins w:id="2791"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792" w:author="Huawei" w:date="2023-04-10T19:53:00Z"/>
                <w:rFonts w:ascii="Arial" w:hAnsi="Arial" w:cs="Arial"/>
                <w:bCs/>
                <w:color w:val="000000"/>
                <w:sz w:val="18"/>
                <w:szCs w:val="18"/>
                <w:lang w:eastAsia="zh-CN"/>
              </w:rPr>
            </w:pPr>
            <w:ins w:id="2793"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794" w:author="Huawei" w:date="2023-04-10T19:53:00Z"/>
                <w:rFonts w:ascii="Arial" w:hAnsi="Arial" w:cs="Arial"/>
                <w:bCs/>
                <w:color w:val="000000"/>
                <w:sz w:val="18"/>
                <w:szCs w:val="18"/>
                <w:lang w:eastAsia="zh-CN"/>
              </w:rPr>
            </w:pPr>
            <w:ins w:id="2795" w:author="Huawei" w:date="2023-04-10T19:53:00Z">
              <w:r>
                <w:rPr>
                  <w:rFonts w:ascii="Arial" w:hAnsi="Arial" w:cs="Arial"/>
                  <w:bCs/>
                  <w:color w:val="000000"/>
                  <w:sz w:val="18"/>
                  <w:szCs w:val="18"/>
                  <w:lang w:eastAsia="zh-CN"/>
                </w:rPr>
                <w:t>direct-hit</w:t>
              </w:r>
            </w:ins>
          </w:p>
        </w:tc>
      </w:tr>
      <w:tr w:rsidR="005A62AF" w:rsidTr="00FE7B92">
        <w:trPr>
          <w:trHeight w:val="300"/>
          <w:jc w:val="center"/>
          <w:ins w:id="279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797" w:author="Huawei" w:date="2023-04-10T19:53:00Z"/>
                <w:rFonts w:ascii="Arial" w:hAnsi="Arial" w:cs="Arial"/>
                <w:sz w:val="18"/>
                <w:szCs w:val="18"/>
                <w:lang w:eastAsia="zh-CN"/>
              </w:rPr>
            </w:pPr>
            <w:ins w:id="2798"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799" w:author="Huawei" w:date="2023-04-10T19:53:00Z"/>
                <w:rFonts w:ascii="Arial" w:hAnsi="Arial" w:cs="Arial"/>
                <w:sz w:val="18"/>
                <w:szCs w:val="18"/>
                <w:vertAlign w:val="superscript"/>
                <w:lang w:eastAsia="zh-CN"/>
              </w:rPr>
            </w:pPr>
            <w:ins w:id="2800" w:author="Huawei" w:date="2023-04-10T19:53:00Z">
              <w:r>
                <w:rPr>
                  <w:rFonts w:ascii="Arial" w:hAnsi="Arial" w:cs="Arial"/>
                  <w:sz w:val="18"/>
                  <w:szCs w:val="18"/>
                  <w:lang w:eastAsia="zh-CN"/>
                </w:rPr>
                <w:t>n2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01" w:author="Huawei" w:date="2023-04-10T19:53:00Z"/>
                <w:rFonts w:ascii="Arial" w:hAnsi="Arial" w:cs="Arial"/>
                <w:bCs/>
                <w:sz w:val="18"/>
                <w:szCs w:val="18"/>
                <w:lang w:eastAsia="zh-CN"/>
              </w:rPr>
            </w:pPr>
            <w:ins w:id="280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03" w:author="Huawei" w:date="2023-04-10T19:53:00Z"/>
                <w:rFonts w:ascii="Arial" w:hAnsi="Arial" w:cs="Arial"/>
                <w:bCs/>
                <w:sz w:val="18"/>
                <w:szCs w:val="18"/>
                <w:lang w:eastAsia="zh-CN"/>
              </w:rPr>
            </w:pPr>
            <w:ins w:id="280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05" w:author="Huawei" w:date="2023-04-10T19:53:00Z"/>
                <w:rFonts w:ascii="Arial" w:hAnsi="Arial" w:cs="Arial"/>
                <w:bCs/>
                <w:sz w:val="18"/>
                <w:szCs w:val="18"/>
                <w:lang w:eastAsia="zh-CN"/>
              </w:rPr>
            </w:pPr>
            <w:ins w:id="2806"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07" w:author="Huawei" w:date="2023-04-10T19:53:00Z"/>
                <w:rFonts w:ascii="Arial" w:hAnsi="Arial" w:cs="Arial"/>
                <w:color w:val="000000"/>
                <w:sz w:val="18"/>
                <w:szCs w:val="18"/>
                <w:lang w:eastAsia="zh-CN"/>
              </w:rPr>
            </w:pPr>
            <w:ins w:id="2808"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09" w:author="Huawei" w:date="2023-04-10T19:53:00Z"/>
                <w:rFonts w:ascii="Arial" w:hAnsi="Arial" w:cs="Arial"/>
                <w:bCs/>
                <w:color w:val="000000"/>
                <w:sz w:val="18"/>
                <w:szCs w:val="18"/>
                <w:lang w:eastAsia="zh-CN"/>
              </w:rPr>
            </w:pPr>
            <w:ins w:id="2810" w:author="Huawei" w:date="2023-04-10T19:53: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11" w:author="Huawei" w:date="2023-04-10T19:53:00Z"/>
                <w:rFonts w:ascii="Arial" w:hAnsi="Arial" w:cs="Arial"/>
                <w:bCs/>
                <w:color w:val="000000"/>
                <w:sz w:val="18"/>
                <w:szCs w:val="18"/>
                <w:lang w:eastAsia="zh-CN"/>
              </w:rPr>
            </w:pPr>
            <w:ins w:id="2812"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13" w:author="Huawei" w:date="2023-04-10T19:53:00Z"/>
                <w:rFonts w:ascii="Arial" w:hAnsi="Arial" w:cs="Arial"/>
                <w:bCs/>
                <w:color w:val="000000"/>
                <w:sz w:val="18"/>
                <w:szCs w:val="18"/>
                <w:lang w:eastAsia="zh-CN"/>
              </w:rPr>
            </w:pPr>
            <w:ins w:id="2814"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815" w:author="Huawei" w:date="2023-04-10T19:53:00Z"/>
                <w:rFonts w:ascii="Arial" w:hAnsi="Arial" w:cs="Arial"/>
                <w:bCs/>
                <w:color w:val="000000"/>
                <w:sz w:val="18"/>
                <w:szCs w:val="18"/>
                <w:lang w:eastAsia="zh-CN"/>
              </w:rPr>
            </w:pPr>
            <w:ins w:id="2816" w:author="Huawei" w:date="2023-04-10T19:53:00Z">
              <w:r>
                <w:rPr>
                  <w:rFonts w:ascii="Arial" w:hAnsi="Arial" w:cs="Arial"/>
                  <w:bCs/>
                  <w:color w:val="000000"/>
                  <w:sz w:val="18"/>
                  <w:szCs w:val="18"/>
                  <w:lang w:eastAsia="zh-CN"/>
                </w:rPr>
                <w:t>direct-hit</w:t>
              </w:r>
            </w:ins>
          </w:p>
        </w:tc>
      </w:tr>
      <w:tr w:rsidR="005A62AF" w:rsidTr="00FE7B92">
        <w:trPr>
          <w:trHeight w:val="300"/>
          <w:jc w:val="center"/>
          <w:ins w:id="281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18" w:author="Huawei" w:date="2023-04-10T19:53:00Z"/>
                <w:rFonts w:ascii="Arial" w:hAnsi="Arial" w:cs="Arial"/>
                <w:sz w:val="18"/>
                <w:szCs w:val="18"/>
                <w:lang w:eastAsia="zh-CN"/>
              </w:rPr>
            </w:pPr>
            <w:ins w:id="2819"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20" w:author="Huawei" w:date="2023-04-10T19:53:00Z"/>
                <w:rFonts w:ascii="Arial" w:hAnsi="Arial" w:cs="Arial"/>
                <w:sz w:val="18"/>
                <w:szCs w:val="18"/>
                <w:vertAlign w:val="superscript"/>
                <w:lang w:eastAsia="zh-CN"/>
              </w:rPr>
            </w:pPr>
            <w:ins w:id="2821" w:author="Huawei" w:date="2023-04-10T19:53: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22" w:author="Huawei" w:date="2023-04-10T19:53:00Z"/>
                <w:rFonts w:ascii="Arial" w:hAnsi="Arial" w:cs="Arial"/>
                <w:bCs/>
                <w:sz w:val="18"/>
                <w:szCs w:val="18"/>
                <w:lang w:eastAsia="zh-CN"/>
              </w:rPr>
            </w:pPr>
            <w:ins w:id="282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24" w:author="Huawei" w:date="2023-04-10T19:53:00Z"/>
                <w:rFonts w:ascii="Arial" w:hAnsi="Arial" w:cs="Arial"/>
                <w:bCs/>
                <w:sz w:val="18"/>
                <w:szCs w:val="18"/>
                <w:lang w:eastAsia="zh-CN"/>
              </w:rPr>
            </w:pPr>
            <w:ins w:id="282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26" w:author="Huawei" w:date="2023-04-10T19:53:00Z"/>
                <w:rFonts w:ascii="Arial" w:hAnsi="Arial" w:cs="Arial"/>
                <w:bCs/>
                <w:sz w:val="18"/>
                <w:szCs w:val="18"/>
                <w:lang w:eastAsia="zh-CN"/>
              </w:rPr>
            </w:pPr>
            <w:ins w:id="2827"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28" w:author="Huawei" w:date="2023-04-10T19:53:00Z"/>
                <w:rFonts w:ascii="Arial" w:hAnsi="Arial" w:cs="Arial"/>
                <w:color w:val="000000"/>
                <w:sz w:val="18"/>
                <w:szCs w:val="18"/>
                <w:lang w:eastAsia="zh-CN"/>
              </w:rPr>
            </w:pPr>
            <w:ins w:id="2829"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30" w:author="Huawei" w:date="2023-04-10T19:53:00Z"/>
                <w:rFonts w:ascii="Arial" w:hAnsi="Arial" w:cs="Arial"/>
                <w:bCs/>
                <w:color w:val="000000"/>
                <w:sz w:val="18"/>
                <w:szCs w:val="18"/>
                <w:lang w:eastAsia="zh-CN"/>
              </w:rPr>
            </w:pPr>
            <w:ins w:id="2831" w:author="Huawei" w:date="2023-04-10T19:53: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32" w:author="Huawei" w:date="2023-04-10T19:53:00Z"/>
                <w:rFonts w:ascii="Arial" w:hAnsi="Arial" w:cs="Arial"/>
                <w:bCs/>
                <w:color w:val="000000"/>
                <w:sz w:val="18"/>
                <w:szCs w:val="18"/>
                <w:lang w:eastAsia="zh-CN"/>
              </w:rPr>
            </w:pPr>
            <w:ins w:id="2833"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34" w:author="Huawei" w:date="2023-04-10T19:53:00Z"/>
                <w:rFonts w:ascii="Arial" w:hAnsi="Arial" w:cs="Arial"/>
                <w:bCs/>
                <w:color w:val="000000"/>
                <w:sz w:val="18"/>
                <w:szCs w:val="18"/>
                <w:lang w:eastAsia="zh-CN"/>
              </w:rPr>
            </w:pPr>
            <w:ins w:id="2835"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836" w:author="Huawei" w:date="2023-04-10T19:53:00Z"/>
                <w:rFonts w:ascii="Arial" w:hAnsi="Arial" w:cs="Arial"/>
                <w:bCs/>
                <w:color w:val="000000"/>
                <w:sz w:val="18"/>
                <w:szCs w:val="18"/>
                <w:lang w:eastAsia="zh-CN"/>
              </w:rPr>
            </w:pPr>
            <w:ins w:id="2837" w:author="Huawei" w:date="2023-04-10T19:53:00Z">
              <w:r>
                <w:rPr>
                  <w:rFonts w:ascii="Arial" w:hAnsi="Arial" w:cs="Arial"/>
                  <w:bCs/>
                  <w:color w:val="000000"/>
                  <w:sz w:val="18"/>
                  <w:szCs w:val="18"/>
                  <w:lang w:eastAsia="zh-CN"/>
                </w:rPr>
                <w:t>direct-hit</w:t>
              </w:r>
            </w:ins>
          </w:p>
        </w:tc>
      </w:tr>
      <w:tr w:rsidR="005A62AF" w:rsidTr="00FE7B92">
        <w:trPr>
          <w:trHeight w:val="300"/>
          <w:jc w:val="center"/>
          <w:ins w:id="283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39" w:author="Huawei" w:date="2023-04-10T19:53:00Z"/>
                <w:rFonts w:ascii="Arial" w:hAnsi="Arial" w:cs="Arial"/>
                <w:sz w:val="18"/>
                <w:szCs w:val="18"/>
                <w:lang w:eastAsia="zh-CN"/>
              </w:rPr>
            </w:pPr>
            <w:ins w:id="2840" w:author="Huawei" w:date="2023-04-10T19:5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41" w:author="Huawei" w:date="2023-04-10T19:53:00Z"/>
                <w:rFonts w:ascii="Arial" w:hAnsi="Arial" w:cs="Arial"/>
                <w:sz w:val="18"/>
                <w:szCs w:val="18"/>
                <w:vertAlign w:val="superscript"/>
                <w:lang w:eastAsia="zh-CN"/>
              </w:rPr>
            </w:pPr>
            <w:ins w:id="2842" w:author="Huawei" w:date="2023-04-10T19:53:00Z">
              <w:r>
                <w:rPr>
                  <w:rFonts w:ascii="Arial" w:hAnsi="Arial" w:cs="Arial"/>
                  <w:sz w:val="18"/>
                  <w:szCs w:val="18"/>
                  <w:lang w:eastAsia="zh-CN"/>
                </w:rPr>
                <w:t>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43" w:author="Huawei" w:date="2023-04-10T19:53:00Z"/>
                <w:rFonts w:ascii="Arial" w:hAnsi="Arial" w:cs="Arial"/>
                <w:bCs/>
                <w:sz w:val="18"/>
                <w:szCs w:val="18"/>
                <w:lang w:eastAsia="zh-CN"/>
              </w:rPr>
            </w:pPr>
            <w:ins w:id="284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45" w:author="Huawei" w:date="2023-04-10T19:53:00Z"/>
                <w:rFonts w:ascii="Arial" w:hAnsi="Arial" w:cs="Arial"/>
                <w:bCs/>
                <w:sz w:val="18"/>
                <w:szCs w:val="18"/>
                <w:lang w:eastAsia="zh-CN"/>
              </w:rPr>
            </w:pPr>
            <w:ins w:id="284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47" w:author="Huawei" w:date="2023-04-10T19:53:00Z"/>
                <w:rFonts w:ascii="Arial" w:hAnsi="Arial" w:cs="Arial"/>
                <w:bCs/>
                <w:sz w:val="18"/>
                <w:szCs w:val="18"/>
                <w:lang w:eastAsia="zh-CN"/>
              </w:rPr>
            </w:pPr>
            <w:ins w:id="2848"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49" w:author="Huawei" w:date="2023-04-10T19:53:00Z"/>
                <w:rFonts w:ascii="Arial" w:hAnsi="Arial" w:cs="Arial"/>
                <w:color w:val="000000"/>
                <w:sz w:val="18"/>
                <w:szCs w:val="18"/>
                <w:lang w:eastAsia="zh-CN"/>
              </w:rPr>
            </w:pPr>
            <w:ins w:id="2850"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51" w:author="Huawei" w:date="2023-04-10T19:53:00Z"/>
                <w:rFonts w:ascii="Arial" w:hAnsi="Arial" w:cs="Arial"/>
                <w:bCs/>
                <w:color w:val="000000"/>
                <w:sz w:val="18"/>
                <w:szCs w:val="18"/>
                <w:lang w:eastAsia="zh-CN"/>
              </w:rPr>
            </w:pPr>
            <w:ins w:id="2852" w:author="Huawei" w:date="2023-04-10T19:53: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53" w:author="Huawei" w:date="2023-04-10T19:53:00Z"/>
                <w:rFonts w:ascii="Arial" w:hAnsi="Arial" w:cs="Arial"/>
                <w:bCs/>
                <w:color w:val="000000"/>
                <w:sz w:val="18"/>
                <w:szCs w:val="18"/>
                <w:lang w:eastAsia="zh-CN"/>
              </w:rPr>
            </w:pPr>
            <w:ins w:id="2854"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55" w:author="Huawei" w:date="2023-04-10T19:53:00Z"/>
                <w:rFonts w:ascii="Arial" w:hAnsi="Arial" w:cs="Arial"/>
                <w:bCs/>
                <w:color w:val="000000"/>
                <w:sz w:val="18"/>
                <w:szCs w:val="18"/>
                <w:lang w:eastAsia="zh-CN"/>
              </w:rPr>
            </w:pPr>
            <w:ins w:id="2856"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857" w:author="Huawei" w:date="2023-04-10T19:53:00Z"/>
                <w:rFonts w:ascii="Arial" w:hAnsi="Arial" w:cs="Arial"/>
                <w:bCs/>
                <w:color w:val="000000"/>
                <w:sz w:val="18"/>
                <w:szCs w:val="18"/>
                <w:lang w:eastAsia="zh-CN"/>
              </w:rPr>
            </w:pPr>
            <w:ins w:id="2858" w:author="Huawei" w:date="2023-04-10T19:53:00Z">
              <w:r>
                <w:rPr>
                  <w:rFonts w:ascii="Arial" w:hAnsi="Arial" w:cs="Arial"/>
                  <w:bCs/>
                  <w:color w:val="000000"/>
                  <w:sz w:val="18"/>
                  <w:szCs w:val="18"/>
                  <w:lang w:eastAsia="zh-CN"/>
                </w:rPr>
                <w:t>direct-hit</w:t>
              </w:r>
            </w:ins>
          </w:p>
        </w:tc>
      </w:tr>
      <w:tr w:rsidR="005A62AF" w:rsidTr="00FE7B92">
        <w:trPr>
          <w:trHeight w:val="300"/>
          <w:jc w:val="center"/>
          <w:ins w:id="285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60" w:author="Huawei" w:date="2023-04-10T19:53:00Z"/>
                <w:rFonts w:ascii="Arial" w:hAnsi="Arial" w:cs="Arial"/>
                <w:sz w:val="18"/>
                <w:szCs w:val="18"/>
                <w:lang w:eastAsia="zh-CN"/>
              </w:rPr>
            </w:pPr>
            <w:ins w:id="2861" w:author="Huawei" w:date="2023-04-10T19:5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62" w:author="Huawei" w:date="2023-04-10T19:53:00Z"/>
                <w:rFonts w:ascii="Arial" w:hAnsi="Arial" w:cs="Arial"/>
                <w:sz w:val="18"/>
                <w:szCs w:val="18"/>
                <w:vertAlign w:val="superscript"/>
                <w:lang w:eastAsia="zh-CN"/>
              </w:rPr>
            </w:pPr>
            <w:ins w:id="2863" w:author="Huawei" w:date="2023-04-10T19:53: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64" w:author="Huawei" w:date="2023-04-10T19:53:00Z"/>
                <w:rFonts w:ascii="Arial" w:hAnsi="Arial" w:cs="Arial"/>
                <w:bCs/>
                <w:sz w:val="18"/>
                <w:szCs w:val="18"/>
                <w:lang w:eastAsia="zh-CN"/>
              </w:rPr>
            </w:pPr>
            <w:ins w:id="286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66" w:author="Huawei" w:date="2023-04-10T19:53:00Z"/>
                <w:rFonts w:ascii="Arial" w:hAnsi="Arial" w:cs="Arial"/>
                <w:bCs/>
                <w:sz w:val="18"/>
                <w:szCs w:val="18"/>
                <w:lang w:eastAsia="zh-CN"/>
              </w:rPr>
            </w:pPr>
            <w:ins w:id="286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68" w:author="Huawei" w:date="2023-04-10T19:53:00Z"/>
                <w:rFonts w:ascii="Arial" w:hAnsi="Arial" w:cs="Arial"/>
                <w:bCs/>
                <w:sz w:val="18"/>
                <w:szCs w:val="18"/>
                <w:lang w:eastAsia="zh-CN"/>
              </w:rPr>
            </w:pPr>
            <w:ins w:id="2869"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70" w:author="Huawei" w:date="2023-04-10T19:53:00Z"/>
                <w:rFonts w:ascii="Arial" w:hAnsi="Arial" w:cs="Arial"/>
                <w:color w:val="000000"/>
                <w:sz w:val="18"/>
                <w:szCs w:val="18"/>
                <w:lang w:eastAsia="zh-CN"/>
              </w:rPr>
            </w:pPr>
            <w:ins w:id="2871"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72" w:author="Huawei" w:date="2023-04-10T19:53:00Z"/>
                <w:rFonts w:ascii="Arial" w:hAnsi="Arial" w:cs="Arial"/>
                <w:bCs/>
                <w:color w:val="000000"/>
                <w:sz w:val="18"/>
                <w:szCs w:val="18"/>
                <w:lang w:eastAsia="zh-CN"/>
              </w:rPr>
            </w:pPr>
            <w:ins w:id="2873" w:author="Huawei" w:date="2023-04-10T19:53: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74" w:author="Huawei" w:date="2023-04-10T19:53:00Z"/>
                <w:rFonts w:ascii="Arial" w:hAnsi="Arial" w:cs="Arial"/>
                <w:bCs/>
                <w:color w:val="000000"/>
                <w:sz w:val="18"/>
                <w:szCs w:val="18"/>
                <w:lang w:eastAsia="zh-CN"/>
              </w:rPr>
            </w:pPr>
            <w:ins w:id="2875"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76" w:author="Huawei" w:date="2023-04-10T19:53:00Z"/>
                <w:rFonts w:ascii="Arial" w:hAnsi="Arial" w:cs="Arial"/>
                <w:bCs/>
                <w:color w:val="000000"/>
                <w:sz w:val="18"/>
                <w:szCs w:val="18"/>
                <w:lang w:eastAsia="zh-CN"/>
              </w:rPr>
            </w:pPr>
            <w:ins w:id="2877"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878" w:author="Huawei" w:date="2023-04-10T19:53:00Z"/>
                <w:rFonts w:ascii="Arial" w:hAnsi="Arial" w:cs="Arial"/>
                <w:bCs/>
                <w:color w:val="000000"/>
                <w:sz w:val="18"/>
                <w:szCs w:val="18"/>
                <w:lang w:eastAsia="zh-CN"/>
              </w:rPr>
            </w:pPr>
            <w:ins w:id="2879" w:author="Huawei" w:date="2023-04-10T19:53:00Z">
              <w:r>
                <w:rPr>
                  <w:rFonts w:ascii="Arial" w:hAnsi="Arial" w:cs="Arial"/>
                  <w:bCs/>
                  <w:color w:val="000000"/>
                  <w:sz w:val="18"/>
                  <w:szCs w:val="18"/>
                  <w:lang w:eastAsia="zh-CN"/>
                </w:rPr>
                <w:t>direct-hit</w:t>
              </w:r>
            </w:ins>
          </w:p>
        </w:tc>
      </w:tr>
      <w:tr w:rsidR="005A62AF" w:rsidTr="00FE7B92">
        <w:trPr>
          <w:trHeight w:val="300"/>
          <w:jc w:val="center"/>
          <w:ins w:id="2880"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81" w:author="Huawei" w:date="2023-04-10T19:53:00Z"/>
                <w:rFonts w:ascii="Arial" w:hAnsi="Arial" w:cs="Arial"/>
                <w:sz w:val="18"/>
                <w:szCs w:val="18"/>
                <w:lang w:eastAsia="zh-CN"/>
              </w:rPr>
            </w:pPr>
            <w:ins w:id="2882" w:author="Huawei" w:date="2023-04-10T19:53:00Z">
              <w:r>
                <w:rPr>
                  <w:rFonts w:ascii="Arial" w:hAnsi="Arial" w:cs="Arial"/>
                  <w:sz w:val="18"/>
                  <w:szCs w:val="18"/>
                  <w:lang w:eastAsia="zh-CN"/>
                </w:rPr>
                <w:lastRenderedPageBreak/>
                <w:t>n71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83" w:author="Huawei" w:date="2023-04-10T19:53:00Z"/>
                <w:rFonts w:ascii="Arial" w:hAnsi="Arial" w:cs="Arial"/>
                <w:sz w:val="18"/>
                <w:szCs w:val="18"/>
                <w:vertAlign w:val="superscript"/>
                <w:lang w:eastAsia="zh-CN"/>
              </w:rPr>
            </w:pPr>
            <w:ins w:id="2884" w:author="Huawei" w:date="2023-04-10T19:53:00Z">
              <w:r>
                <w:rPr>
                  <w:rFonts w:ascii="Arial" w:hAnsi="Arial" w:cs="Arial"/>
                  <w:sz w:val="18"/>
                  <w:szCs w:val="18"/>
                  <w:lang w:eastAsia="zh-CN"/>
                </w:rPr>
                <w:t>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85" w:author="Huawei" w:date="2023-04-10T19:53:00Z"/>
                <w:rFonts w:ascii="Arial" w:hAnsi="Arial" w:cs="Arial"/>
                <w:bCs/>
                <w:sz w:val="18"/>
                <w:szCs w:val="18"/>
                <w:lang w:eastAsia="zh-CN"/>
              </w:rPr>
            </w:pPr>
            <w:ins w:id="2886"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87" w:author="Huawei" w:date="2023-04-10T19:53:00Z"/>
                <w:rFonts w:ascii="Arial" w:hAnsi="Arial" w:cs="Arial"/>
                <w:bCs/>
                <w:sz w:val="18"/>
                <w:szCs w:val="18"/>
                <w:lang w:eastAsia="zh-CN"/>
              </w:rPr>
            </w:pPr>
            <w:ins w:id="2888"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89" w:author="Huawei" w:date="2023-04-10T19:53:00Z"/>
                <w:rFonts w:ascii="Arial" w:hAnsi="Arial" w:cs="Arial"/>
                <w:bCs/>
                <w:sz w:val="18"/>
                <w:szCs w:val="18"/>
                <w:lang w:eastAsia="zh-CN"/>
              </w:rPr>
            </w:pPr>
            <w:ins w:id="2890"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91" w:author="Huawei" w:date="2023-04-10T19:53:00Z"/>
                <w:rFonts w:ascii="Arial" w:hAnsi="Arial" w:cs="Arial"/>
                <w:color w:val="000000"/>
                <w:sz w:val="18"/>
                <w:szCs w:val="18"/>
                <w:lang w:eastAsia="zh-CN"/>
              </w:rPr>
            </w:pPr>
            <w:ins w:id="2892"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893" w:author="Huawei" w:date="2023-04-10T19:53:00Z"/>
                <w:rFonts w:ascii="Arial" w:hAnsi="Arial" w:cs="Arial"/>
                <w:bCs/>
                <w:color w:val="000000"/>
                <w:sz w:val="18"/>
                <w:szCs w:val="18"/>
                <w:lang w:eastAsia="zh-CN"/>
              </w:rPr>
            </w:pPr>
            <w:ins w:id="2894" w:author="Huawei" w:date="2023-04-10T19:53: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95" w:author="Huawei" w:date="2023-04-10T19:53:00Z"/>
                <w:rFonts w:ascii="Arial" w:hAnsi="Arial" w:cs="Arial"/>
                <w:bCs/>
                <w:color w:val="000000"/>
                <w:sz w:val="18"/>
                <w:szCs w:val="18"/>
                <w:lang w:eastAsia="zh-CN"/>
              </w:rPr>
            </w:pPr>
            <w:ins w:id="2896"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897" w:author="Huawei" w:date="2023-04-10T19:53:00Z"/>
                <w:rFonts w:ascii="Arial" w:hAnsi="Arial" w:cs="Arial"/>
                <w:bCs/>
                <w:color w:val="000000"/>
                <w:sz w:val="18"/>
                <w:szCs w:val="18"/>
                <w:lang w:eastAsia="zh-CN"/>
              </w:rPr>
            </w:pPr>
            <w:ins w:id="2898"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899" w:author="Huawei" w:date="2023-04-10T19:53:00Z"/>
                <w:rFonts w:ascii="Arial" w:hAnsi="Arial" w:cs="Arial"/>
                <w:bCs/>
                <w:color w:val="000000"/>
                <w:sz w:val="18"/>
                <w:szCs w:val="18"/>
                <w:lang w:eastAsia="zh-CN"/>
              </w:rPr>
            </w:pPr>
            <w:ins w:id="2900" w:author="Huawei" w:date="2023-04-10T19:53:00Z">
              <w:r>
                <w:rPr>
                  <w:rFonts w:ascii="Arial" w:hAnsi="Arial" w:cs="Arial"/>
                  <w:bCs/>
                  <w:color w:val="000000"/>
                  <w:sz w:val="18"/>
                  <w:szCs w:val="18"/>
                  <w:lang w:eastAsia="zh-CN"/>
                </w:rPr>
                <w:t>direct-hit</w:t>
              </w:r>
            </w:ins>
          </w:p>
        </w:tc>
      </w:tr>
      <w:tr w:rsidR="005A62AF" w:rsidTr="00FE7B92">
        <w:trPr>
          <w:trHeight w:val="300"/>
          <w:jc w:val="center"/>
          <w:ins w:id="2901"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02" w:author="Huawei" w:date="2023-04-10T19:53:00Z"/>
                <w:rFonts w:ascii="Arial" w:hAnsi="Arial" w:cs="Arial"/>
                <w:sz w:val="18"/>
                <w:szCs w:val="18"/>
                <w:lang w:eastAsia="zh-CN"/>
              </w:rPr>
            </w:pPr>
            <w:ins w:id="2903" w:author="Huawei" w:date="2023-04-10T19:5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04" w:author="Huawei" w:date="2023-04-10T19:53:00Z"/>
                <w:rFonts w:ascii="Arial" w:hAnsi="Arial" w:cs="Arial"/>
                <w:sz w:val="18"/>
                <w:szCs w:val="18"/>
                <w:vertAlign w:val="superscript"/>
                <w:lang w:eastAsia="zh-CN"/>
              </w:rPr>
            </w:pPr>
            <w:ins w:id="2905" w:author="Huawei" w:date="2023-04-10T19:53: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06" w:author="Huawei" w:date="2023-04-10T19:53:00Z"/>
                <w:rFonts w:ascii="Arial" w:hAnsi="Arial" w:cs="Arial"/>
                <w:bCs/>
                <w:sz w:val="18"/>
                <w:szCs w:val="18"/>
                <w:lang w:eastAsia="zh-CN"/>
              </w:rPr>
            </w:pPr>
            <w:ins w:id="2907"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08" w:author="Huawei" w:date="2023-04-10T19:53:00Z"/>
                <w:rFonts w:ascii="Arial" w:hAnsi="Arial" w:cs="Arial"/>
                <w:bCs/>
                <w:sz w:val="18"/>
                <w:szCs w:val="18"/>
                <w:lang w:eastAsia="zh-CN"/>
              </w:rPr>
            </w:pPr>
            <w:ins w:id="2909"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10" w:author="Huawei" w:date="2023-04-10T19:53:00Z"/>
                <w:rFonts w:ascii="Arial" w:hAnsi="Arial" w:cs="Arial"/>
                <w:bCs/>
                <w:sz w:val="18"/>
                <w:szCs w:val="18"/>
                <w:lang w:eastAsia="zh-CN"/>
              </w:rPr>
            </w:pPr>
            <w:ins w:id="2911"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12" w:author="Huawei" w:date="2023-04-10T19:53:00Z"/>
                <w:rFonts w:ascii="Arial" w:hAnsi="Arial" w:cs="Arial"/>
                <w:color w:val="000000"/>
                <w:sz w:val="18"/>
                <w:szCs w:val="18"/>
                <w:lang w:eastAsia="zh-CN"/>
              </w:rPr>
            </w:pPr>
            <w:ins w:id="2913"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14" w:author="Huawei" w:date="2023-04-10T19:53:00Z"/>
                <w:rFonts w:ascii="Arial" w:hAnsi="Arial" w:cs="Arial"/>
                <w:bCs/>
                <w:color w:val="000000"/>
                <w:sz w:val="18"/>
                <w:szCs w:val="18"/>
                <w:lang w:eastAsia="zh-CN"/>
              </w:rPr>
            </w:pPr>
            <w:ins w:id="2915" w:author="Huawei" w:date="2023-04-10T19:53: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16" w:author="Huawei" w:date="2023-04-10T19:53:00Z"/>
                <w:rFonts w:ascii="Arial" w:hAnsi="Arial" w:cs="Arial"/>
                <w:bCs/>
                <w:color w:val="000000"/>
                <w:sz w:val="18"/>
                <w:szCs w:val="18"/>
                <w:lang w:eastAsia="zh-CN"/>
              </w:rPr>
            </w:pPr>
            <w:ins w:id="2917" w:author="Huawei" w:date="2023-04-10T19:5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18" w:author="Huawei" w:date="2023-04-10T19:53:00Z"/>
                <w:rFonts w:ascii="Arial" w:hAnsi="Arial" w:cs="Arial"/>
                <w:bCs/>
                <w:color w:val="000000"/>
                <w:sz w:val="18"/>
                <w:szCs w:val="18"/>
                <w:lang w:eastAsia="zh-CN"/>
              </w:rPr>
            </w:pPr>
            <w:ins w:id="2919" w:author="Huawei" w:date="2023-04-10T19:53:00Z">
              <w:r>
                <w:rPr>
                  <w:rFonts w:ascii="Arial" w:hAnsi="Arial" w:cs="Arial"/>
                  <w:bCs/>
                  <w:color w:val="000000"/>
                  <w:sz w:val="18"/>
                  <w:szCs w:val="18"/>
                  <w:lang w:eastAsia="zh-CN"/>
                </w:rPr>
                <w:t>UL3/DL1</w:t>
              </w:r>
            </w:ins>
          </w:p>
          <w:p w:rsidR="005A62AF" w:rsidRDefault="005A62AF" w:rsidP="00FE7B92">
            <w:pPr>
              <w:spacing w:after="0"/>
              <w:jc w:val="center"/>
              <w:rPr>
                <w:ins w:id="2920" w:author="Huawei" w:date="2023-04-10T19:53:00Z"/>
                <w:rFonts w:ascii="Arial" w:hAnsi="Arial" w:cs="Arial"/>
                <w:bCs/>
                <w:color w:val="000000"/>
                <w:sz w:val="18"/>
                <w:szCs w:val="18"/>
                <w:lang w:eastAsia="zh-CN"/>
              </w:rPr>
            </w:pPr>
            <w:ins w:id="2921" w:author="Huawei" w:date="2023-04-10T19:53:00Z">
              <w:r>
                <w:rPr>
                  <w:rFonts w:ascii="Arial" w:hAnsi="Arial" w:cs="Arial"/>
                  <w:bCs/>
                  <w:color w:val="000000"/>
                  <w:sz w:val="18"/>
                  <w:szCs w:val="18"/>
                  <w:lang w:eastAsia="zh-CN"/>
                </w:rPr>
                <w:t>direct-hit</w:t>
              </w:r>
            </w:ins>
          </w:p>
        </w:tc>
      </w:tr>
      <w:tr w:rsidR="005A62AF" w:rsidTr="00FE7B92">
        <w:trPr>
          <w:trHeight w:val="300"/>
          <w:jc w:val="center"/>
          <w:ins w:id="2922"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23" w:author="Huawei" w:date="2023-04-10T19:53:00Z"/>
                <w:rFonts w:ascii="Arial" w:hAnsi="Arial" w:cs="Arial"/>
                <w:sz w:val="18"/>
                <w:szCs w:val="18"/>
                <w:lang w:eastAsia="zh-CN"/>
              </w:rPr>
            </w:pPr>
            <w:ins w:id="2924" w:author="Huawei" w:date="2023-04-10T19:5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25" w:author="Huawei" w:date="2023-04-10T19:53:00Z"/>
                <w:rFonts w:ascii="Arial" w:hAnsi="Arial" w:cs="Arial"/>
                <w:sz w:val="18"/>
                <w:szCs w:val="18"/>
                <w:vertAlign w:val="superscript"/>
                <w:lang w:eastAsia="zh-CN"/>
              </w:rPr>
            </w:pPr>
            <w:ins w:id="2926" w:author="Huawei" w:date="2023-04-10T19:5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27" w:author="Huawei" w:date="2023-04-10T19:53:00Z"/>
                <w:rFonts w:ascii="Arial" w:hAnsi="Arial" w:cs="Arial"/>
                <w:bCs/>
                <w:sz w:val="18"/>
                <w:szCs w:val="18"/>
                <w:lang w:eastAsia="zh-CN"/>
              </w:rPr>
            </w:pPr>
            <w:ins w:id="2928"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29" w:author="Huawei" w:date="2023-04-10T19:53:00Z"/>
                <w:rFonts w:ascii="Arial" w:hAnsi="Arial" w:cs="Arial"/>
                <w:bCs/>
                <w:sz w:val="18"/>
                <w:szCs w:val="18"/>
                <w:lang w:eastAsia="zh-CN"/>
              </w:rPr>
            </w:pPr>
            <w:ins w:id="2930"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31" w:author="Huawei" w:date="2023-04-10T19:53:00Z"/>
                <w:rFonts w:ascii="Arial" w:hAnsi="Arial" w:cs="Arial"/>
                <w:bCs/>
                <w:sz w:val="18"/>
                <w:szCs w:val="18"/>
                <w:lang w:eastAsia="zh-CN"/>
              </w:rPr>
            </w:pPr>
            <w:ins w:id="2932" w:author="Huawei" w:date="2023-04-10T19:53:00Z">
              <w:r>
                <w:rPr>
                  <w:rFonts w:ascii="Arial" w:hAnsi="Arial" w:cs="Arial"/>
                  <w:bCs/>
                  <w:sz w:val="18"/>
                  <w:szCs w:val="18"/>
                  <w:lang w:eastAsia="zh-CN"/>
                </w:rPr>
                <w:t>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33" w:author="Huawei" w:date="2023-04-10T19:53:00Z"/>
                <w:rFonts w:ascii="Arial" w:hAnsi="Arial" w:cs="Arial"/>
                <w:color w:val="000000"/>
                <w:sz w:val="18"/>
                <w:szCs w:val="18"/>
                <w:lang w:eastAsia="zh-CN"/>
              </w:rPr>
            </w:pPr>
            <w:ins w:id="2934" w:author="Huawei" w:date="2023-04-10T19:5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35" w:author="Huawei" w:date="2023-04-10T19:53:00Z"/>
                <w:rFonts w:ascii="Arial" w:hAnsi="Arial" w:cs="Arial"/>
                <w:bCs/>
                <w:color w:val="000000"/>
                <w:sz w:val="18"/>
                <w:szCs w:val="18"/>
                <w:lang w:eastAsia="zh-CN"/>
              </w:rPr>
            </w:pPr>
            <w:ins w:id="2936" w:author="Huawei" w:date="2023-04-10T19:53:00Z">
              <w:r>
                <w:rPr>
                  <w:rFonts w:ascii="Arial" w:hAnsi="Arial" w:cs="Arial"/>
                  <w:bCs/>
                  <w:color w:val="000000"/>
                  <w:sz w:val="18"/>
                  <w:szCs w:val="18"/>
                  <w:lang w:eastAsia="zh-CN"/>
                </w:rPr>
                <w:t>14.6</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37" w:author="Huawei" w:date="2023-04-10T19:53:00Z"/>
                <w:rFonts w:ascii="Arial" w:hAnsi="Arial" w:cs="Arial"/>
                <w:bCs/>
                <w:color w:val="000000"/>
                <w:sz w:val="18"/>
                <w:szCs w:val="18"/>
                <w:lang w:eastAsia="zh-CN"/>
              </w:rPr>
            </w:pPr>
            <w:ins w:id="2938"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39" w:author="Huawei" w:date="2023-04-10T19:53:00Z"/>
                <w:rFonts w:ascii="Arial" w:hAnsi="Arial" w:cs="Arial"/>
                <w:bCs/>
                <w:color w:val="000000"/>
                <w:sz w:val="18"/>
                <w:szCs w:val="18"/>
                <w:lang w:eastAsia="zh-CN"/>
              </w:rPr>
            </w:pPr>
            <w:ins w:id="2940"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2941" w:author="Huawei" w:date="2023-04-10T19:53:00Z"/>
                <w:rFonts w:ascii="Arial" w:hAnsi="Arial" w:cs="Arial"/>
                <w:bCs/>
                <w:color w:val="000000"/>
                <w:sz w:val="18"/>
                <w:szCs w:val="18"/>
                <w:lang w:eastAsia="zh-CN"/>
              </w:rPr>
            </w:pPr>
            <w:ins w:id="2942" w:author="Huawei" w:date="2023-04-10T19:53:00Z">
              <w:r>
                <w:rPr>
                  <w:rFonts w:ascii="Arial" w:hAnsi="Arial" w:cs="Arial"/>
                  <w:bCs/>
                  <w:color w:val="000000"/>
                  <w:sz w:val="18"/>
                  <w:szCs w:val="18"/>
                  <w:lang w:eastAsia="zh-CN"/>
                </w:rPr>
                <w:t>direct-hit</w:t>
              </w:r>
            </w:ins>
          </w:p>
        </w:tc>
      </w:tr>
      <w:tr w:rsidR="005A62AF" w:rsidTr="00FE7B92">
        <w:trPr>
          <w:trHeight w:val="300"/>
          <w:jc w:val="center"/>
          <w:ins w:id="2943"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44" w:author="Huawei" w:date="2023-04-10T19:53:00Z"/>
                <w:rFonts w:ascii="Arial" w:hAnsi="Arial" w:cs="Arial"/>
                <w:sz w:val="18"/>
                <w:szCs w:val="18"/>
                <w:lang w:eastAsia="zh-CN"/>
              </w:rPr>
            </w:pPr>
            <w:ins w:id="2945" w:author="Huawei" w:date="2023-04-10T19:5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46" w:author="Huawei" w:date="2023-04-10T19:53:00Z"/>
                <w:rFonts w:ascii="Arial" w:hAnsi="Arial" w:cs="Arial"/>
                <w:sz w:val="18"/>
                <w:szCs w:val="18"/>
                <w:vertAlign w:val="superscript"/>
                <w:lang w:eastAsia="zh-CN"/>
              </w:rPr>
            </w:pPr>
            <w:ins w:id="2947" w:author="Huawei" w:date="2023-04-10T19:5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48" w:author="Huawei" w:date="2023-04-10T19:53:00Z"/>
                <w:rFonts w:ascii="Arial" w:hAnsi="Arial" w:cs="Arial"/>
                <w:bCs/>
                <w:sz w:val="18"/>
                <w:szCs w:val="18"/>
                <w:lang w:eastAsia="zh-CN"/>
              </w:rPr>
            </w:pPr>
            <w:ins w:id="2949"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50" w:author="Huawei" w:date="2023-04-10T19:53:00Z"/>
                <w:rFonts w:ascii="Arial" w:hAnsi="Arial" w:cs="Arial"/>
                <w:bCs/>
                <w:sz w:val="18"/>
                <w:szCs w:val="18"/>
                <w:lang w:eastAsia="zh-CN"/>
              </w:rPr>
            </w:pPr>
            <w:ins w:id="2951"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52" w:author="Huawei" w:date="2023-04-10T19:53:00Z"/>
                <w:rFonts w:ascii="Arial" w:hAnsi="Arial" w:cs="Arial"/>
                <w:bCs/>
                <w:sz w:val="18"/>
                <w:szCs w:val="18"/>
                <w:lang w:eastAsia="zh-CN"/>
              </w:rPr>
            </w:pPr>
            <w:ins w:id="2953"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54" w:author="Huawei" w:date="2023-04-10T19:53:00Z"/>
                <w:rFonts w:ascii="Arial" w:hAnsi="Arial" w:cs="Arial"/>
                <w:color w:val="000000"/>
                <w:sz w:val="18"/>
                <w:szCs w:val="18"/>
                <w:lang w:eastAsia="zh-CN"/>
              </w:rPr>
            </w:pPr>
            <w:ins w:id="2955" w:author="Huawei" w:date="2023-04-10T19:5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2956" w:author="Huawei" w:date="2023-04-10T19:53:00Z"/>
                <w:rFonts w:ascii="Arial" w:hAnsi="Arial" w:cs="Arial"/>
                <w:bCs/>
                <w:color w:val="000000"/>
                <w:sz w:val="18"/>
                <w:szCs w:val="18"/>
                <w:lang w:eastAsia="zh-CN"/>
              </w:rPr>
            </w:pPr>
            <w:ins w:id="2957" w:author="Huawei" w:date="2023-04-10T19:53:00Z">
              <w:r>
                <w:rPr>
                  <w:rFonts w:ascii="Arial" w:hAnsi="Arial" w:cs="Arial"/>
                  <w:bCs/>
                  <w:color w:val="000000"/>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58" w:author="Huawei" w:date="2023-04-10T19:53:00Z"/>
                <w:rFonts w:ascii="Arial" w:hAnsi="Arial" w:cs="Arial"/>
                <w:bCs/>
                <w:color w:val="000000"/>
                <w:sz w:val="18"/>
                <w:szCs w:val="18"/>
                <w:lang w:eastAsia="zh-CN"/>
              </w:rPr>
            </w:pPr>
            <w:ins w:id="2959"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2960" w:author="Huawei" w:date="2023-04-10T19:53:00Z"/>
                <w:rFonts w:ascii="Arial" w:hAnsi="Arial" w:cs="Arial"/>
                <w:bCs/>
                <w:color w:val="000000"/>
                <w:sz w:val="18"/>
                <w:szCs w:val="18"/>
                <w:lang w:eastAsia="zh-CN"/>
              </w:rPr>
            </w:pPr>
            <w:ins w:id="2961"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2962" w:author="Huawei" w:date="2023-04-10T19:53:00Z"/>
                <w:rFonts w:ascii="Arial" w:hAnsi="Arial" w:cs="Arial"/>
                <w:bCs/>
                <w:color w:val="000000"/>
                <w:sz w:val="18"/>
                <w:szCs w:val="18"/>
                <w:lang w:eastAsia="zh-CN"/>
              </w:rPr>
            </w:pPr>
            <w:ins w:id="2963" w:author="Huawei" w:date="2023-04-10T19:53:00Z">
              <w:r>
                <w:rPr>
                  <w:rFonts w:ascii="Arial" w:hAnsi="Arial" w:cs="Arial"/>
                  <w:bCs/>
                  <w:color w:val="000000"/>
                  <w:sz w:val="18"/>
                  <w:szCs w:val="18"/>
                  <w:lang w:eastAsia="zh-CN"/>
                </w:rPr>
                <w:t>direct-hit</w:t>
              </w:r>
            </w:ins>
          </w:p>
        </w:tc>
      </w:tr>
      <w:tr w:rsidR="005A62AF" w:rsidTr="00FE7B92">
        <w:trPr>
          <w:trHeight w:val="300"/>
          <w:jc w:val="center"/>
          <w:ins w:id="2964"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65" w:author="Huawei" w:date="2023-04-10T19:53:00Z"/>
                <w:rFonts w:ascii="Arial" w:hAnsi="Arial" w:cs="Arial"/>
                <w:sz w:val="18"/>
                <w:szCs w:val="18"/>
                <w:lang w:eastAsia="zh-CN"/>
              </w:rPr>
            </w:pPr>
            <w:ins w:id="2966"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67" w:author="Huawei" w:date="2023-04-10T19:53:00Z"/>
                <w:rFonts w:ascii="Arial" w:hAnsi="Arial" w:cs="Arial"/>
                <w:sz w:val="18"/>
                <w:szCs w:val="18"/>
                <w:vertAlign w:val="superscript"/>
                <w:lang w:eastAsia="zh-CN"/>
              </w:rPr>
            </w:pPr>
            <w:ins w:id="2968"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69" w:author="Huawei" w:date="2023-04-10T19:53:00Z"/>
                <w:rFonts w:ascii="Arial" w:hAnsi="Arial" w:cs="Arial"/>
                <w:bCs/>
                <w:sz w:val="18"/>
                <w:szCs w:val="18"/>
                <w:lang w:eastAsia="zh-CN"/>
              </w:rPr>
            </w:pPr>
            <w:ins w:id="2970"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71" w:author="Huawei" w:date="2023-04-10T19:53:00Z"/>
                <w:rFonts w:ascii="Arial" w:hAnsi="Arial" w:cs="Arial"/>
                <w:bCs/>
                <w:sz w:val="18"/>
                <w:szCs w:val="18"/>
                <w:lang w:eastAsia="zh-CN"/>
              </w:rPr>
            </w:pPr>
            <w:ins w:id="2972"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73" w:author="Huawei" w:date="2023-04-10T19:53:00Z"/>
                <w:rFonts w:ascii="Arial" w:hAnsi="Arial" w:cs="Arial"/>
                <w:bCs/>
                <w:sz w:val="18"/>
                <w:szCs w:val="18"/>
                <w:lang w:eastAsia="zh-CN"/>
              </w:rPr>
            </w:pPr>
            <w:ins w:id="2974" w:author="Huawei" w:date="2023-04-10T19:53: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75" w:author="Huawei" w:date="2023-04-10T19:53:00Z"/>
                <w:rFonts w:ascii="Arial" w:hAnsi="Arial" w:cs="Arial"/>
                <w:color w:val="000000"/>
                <w:sz w:val="18"/>
                <w:szCs w:val="18"/>
                <w:lang w:eastAsia="zh-CN"/>
              </w:rPr>
            </w:pPr>
            <w:ins w:id="2976"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77" w:author="Huawei" w:date="2023-04-10T19:53:00Z"/>
                <w:rFonts w:ascii="Arial" w:hAnsi="Arial" w:cs="Arial"/>
                <w:bCs/>
                <w:color w:val="000000"/>
                <w:sz w:val="18"/>
                <w:szCs w:val="18"/>
                <w:lang w:eastAsia="zh-CN"/>
              </w:rPr>
            </w:pPr>
            <w:ins w:id="2978" w:author="Huawei" w:date="2023-04-10T19:53: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79" w:author="Huawei" w:date="2023-04-10T19:53:00Z"/>
                <w:rFonts w:ascii="Arial" w:hAnsi="Arial" w:cs="Arial"/>
                <w:bCs/>
                <w:color w:val="000000"/>
                <w:sz w:val="18"/>
                <w:szCs w:val="18"/>
                <w:lang w:eastAsia="zh-CN"/>
              </w:rPr>
            </w:pPr>
            <w:ins w:id="2980"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81" w:author="Huawei" w:date="2023-04-10T19:53:00Z"/>
                <w:rFonts w:ascii="Arial" w:hAnsi="Arial" w:cs="Arial"/>
                <w:bCs/>
                <w:color w:val="000000"/>
                <w:sz w:val="18"/>
                <w:szCs w:val="18"/>
                <w:lang w:eastAsia="zh-CN"/>
              </w:rPr>
            </w:pPr>
            <w:ins w:id="2982"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2983" w:author="Huawei" w:date="2023-04-10T19:53:00Z"/>
                <w:rFonts w:ascii="Arial" w:hAnsi="Arial" w:cs="Arial"/>
                <w:bCs/>
                <w:color w:val="000000"/>
                <w:sz w:val="18"/>
                <w:szCs w:val="18"/>
                <w:lang w:eastAsia="zh-CN"/>
              </w:rPr>
            </w:pPr>
            <w:ins w:id="2984" w:author="Huawei" w:date="2023-04-10T19:53:00Z">
              <w:r>
                <w:rPr>
                  <w:rFonts w:ascii="Arial" w:hAnsi="Arial" w:cs="Arial"/>
                  <w:bCs/>
                  <w:color w:val="000000"/>
                  <w:sz w:val="18"/>
                  <w:szCs w:val="18"/>
                  <w:lang w:eastAsia="zh-CN"/>
                </w:rPr>
                <w:t>direct-hit</w:t>
              </w:r>
            </w:ins>
          </w:p>
        </w:tc>
      </w:tr>
      <w:tr w:rsidR="005A62AF" w:rsidTr="00FE7B92">
        <w:trPr>
          <w:trHeight w:val="300"/>
          <w:jc w:val="center"/>
          <w:ins w:id="2985"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86" w:author="Huawei" w:date="2023-04-10T19:53:00Z"/>
                <w:rFonts w:ascii="Arial" w:hAnsi="Arial" w:cs="Arial"/>
                <w:sz w:val="18"/>
                <w:szCs w:val="18"/>
                <w:lang w:eastAsia="zh-CN"/>
              </w:rPr>
            </w:pPr>
            <w:ins w:id="2987"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88" w:author="Huawei" w:date="2023-04-10T19:53:00Z"/>
                <w:rFonts w:ascii="Arial" w:hAnsi="Arial" w:cs="Arial"/>
                <w:sz w:val="18"/>
                <w:szCs w:val="18"/>
                <w:vertAlign w:val="superscript"/>
                <w:lang w:eastAsia="zh-CN"/>
              </w:rPr>
            </w:pPr>
            <w:ins w:id="2989" w:author="Huawei" w:date="2023-04-10T19:5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90" w:author="Huawei" w:date="2023-04-10T19:53:00Z"/>
                <w:rFonts w:ascii="Arial" w:hAnsi="Arial" w:cs="Arial"/>
                <w:bCs/>
                <w:sz w:val="18"/>
                <w:szCs w:val="18"/>
                <w:lang w:eastAsia="zh-CN"/>
              </w:rPr>
            </w:pPr>
            <w:ins w:id="2991"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2992" w:author="Huawei" w:date="2023-04-10T19:53:00Z"/>
                <w:rFonts w:ascii="Arial" w:hAnsi="Arial" w:cs="Arial"/>
                <w:bCs/>
                <w:sz w:val="18"/>
                <w:szCs w:val="18"/>
                <w:lang w:eastAsia="zh-CN"/>
              </w:rPr>
            </w:pPr>
            <w:ins w:id="2993"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94" w:author="Huawei" w:date="2023-04-10T19:53:00Z"/>
                <w:rFonts w:ascii="Arial" w:hAnsi="Arial" w:cs="Arial"/>
                <w:bCs/>
                <w:sz w:val="18"/>
                <w:szCs w:val="18"/>
                <w:lang w:eastAsia="zh-CN"/>
              </w:rPr>
            </w:pPr>
            <w:ins w:id="2995"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96" w:author="Huawei" w:date="2023-04-10T19:53:00Z"/>
                <w:rFonts w:ascii="Arial" w:hAnsi="Arial" w:cs="Arial"/>
                <w:color w:val="000000"/>
                <w:sz w:val="18"/>
                <w:szCs w:val="18"/>
                <w:lang w:eastAsia="zh-CN"/>
              </w:rPr>
            </w:pPr>
            <w:ins w:id="2997"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A62AF" w:rsidRDefault="005A62AF" w:rsidP="00FE7B92">
            <w:pPr>
              <w:spacing w:after="0"/>
              <w:jc w:val="center"/>
              <w:rPr>
                <w:ins w:id="2998" w:author="Huawei" w:date="2023-04-10T19:53:00Z"/>
                <w:rFonts w:ascii="Arial" w:hAnsi="Arial" w:cs="Arial"/>
                <w:bCs/>
                <w:color w:val="000000"/>
                <w:sz w:val="18"/>
                <w:szCs w:val="18"/>
                <w:lang w:eastAsia="zh-CN"/>
              </w:rPr>
            </w:pPr>
            <w:ins w:id="2999" w:author="Huawei" w:date="2023-04-10T19:53: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000" w:author="Huawei" w:date="2023-04-10T19:53:00Z"/>
                <w:rFonts w:ascii="Arial" w:hAnsi="Arial" w:cs="Arial"/>
                <w:bCs/>
                <w:color w:val="000000"/>
                <w:sz w:val="18"/>
                <w:szCs w:val="18"/>
                <w:lang w:eastAsia="zh-CN"/>
              </w:rPr>
            </w:pPr>
            <w:ins w:id="3001" w:author="Huawei" w:date="2023-04-10T19:5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spacing w:after="0"/>
              <w:jc w:val="center"/>
              <w:rPr>
                <w:ins w:id="3002" w:author="Huawei" w:date="2023-04-10T19:53:00Z"/>
                <w:rFonts w:ascii="Arial" w:hAnsi="Arial" w:cs="Arial"/>
                <w:bCs/>
                <w:color w:val="000000"/>
                <w:sz w:val="18"/>
                <w:szCs w:val="18"/>
                <w:lang w:eastAsia="zh-CN"/>
              </w:rPr>
            </w:pPr>
            <w:ins w:id="3003" w:author="Huawei" w:date="2023-04-10T19:53:00Z">
              <w:r>
                <w:rPr>
                  <w:rFonts w:ascii="Arial" w:hAnsi="Arial" w:cs="Arial"/>
                  <w:bCs/>
                  <w:color w:val="000000"/>
                  <w:sz w:val="18"/>
                  <w:szCs w:val="18"/>
                  <w:lang w:eastAsia="zh-CN"/>
                </w:rPr>
                <w:t>UL4/DL1</w:t>
              </w:r>
            </w:ins>
          </w:p>
          <w:p w:rsidR="005A62AF" w:rsidRDefault="005A62AF" w:rsidP="00FE7B92">
            <w:pPr>
              <w:spacing w:after="0"/>
              <w:jc w:val="center"/>
              <w:rPr>
                <w:ins w:id="3004" w:author="Huawei" w:date="2023-04-10T19:53:00Z"/>
                <w:rFonts w:ascii="Arial" w:hAnsi="Arial" w:cs="Arial"/>
                <w:bCs/>
                <w:color w:val="000000"/>
                <w:sz w:val="18"/>
                <w:szCs w:val="18"/>
                <w:lang w:eastAsia="zh-CN"/>
              </w:rPr>
            </w:pPr>
            <w:ins w:id="3005" w:author="Huawei" w:date="2023-04-10T19:53:00Z">
              <w:r>
                <w:rPr>
                  <w:rFonts w:ascii="Arial" w:hAnsi="Arial" w:cs="Arial"/>
                  <w:bCs/>
                  <w:color w:val="000000"/>
                  <w:sz w:val="18"/>
                  <w:szCs w:val="18"/>
                  <w:lang w:eastAsia="zh-CN"/>
                </w:rPr>
                <w:t>direct-hit</w:t>
              </w:r>
            </w:ins>
          </w:p>
        </w:tc>
      </w:tr>
      <w:tr w:rsidR="005A62AF" w:rsidTr="00FE7B92">
        <w:trPr>
          <w:trHeight w:val="300"/>
          <w:jc w:val="center"/>
          <w:ins w:id="3006"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07" w:author="Huawei" w:date="2023-04-10T19:53:00Z"/>
                <w:rFonts w:ascii="Arial" w:hAnsi="Arial" w:cs="Arial"/>
                <w:sz w:val="18"/>
                <w:szCs w:val="18"/>
                <w:lang w:eastAsia="zh-CN"/>
              </w:rPr>
            </w:pPr>
            <w:ins w:id="3008"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09" w:author="Huawei" w:date="2023-04-10T19:53:00Z"/>
                <w:rFonts w:ascii="Arial" w:hAnsi="Arial" w:cs="Arial"/>
                <w:sz w:val="18"/>
                <w:szCs w:val="18"/>
                <w:vertAlign w:val="superscript"/>
                <w:lang w:eastAsia="zh-CN"/>
              </w:rPr>
            </w:pPr>
            <w:ins w:id="3010"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11" w:author="Huawei" w:date="2023-04-10T19:53:00Z"/>
                <w:rFonts w:ascii="Arial" w:hAnsi="Arial" w:cs="Arial"/>
                <w:bCs/>
                <w:sz w:val="18"/>
                <w:szCs w:val="18"/>
                <w:lang w:eastAsia="zh-CN"/>
              </w:rPr>
            </w:pPr>
            <w:ins w:id="3012"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13" w:author="Huawei" w:date="2023-04-10T19:53:00Z"/>
                <w:rFonts w:ascii="Arial" w:hAnsi="Arial" w:cs="Arial"/>
                <w:bCs/>
                <w:sz w:val="18"/>
                <w:szCs w:val="18"/>
                <w:lang w:eastAsia="zh-CN"/>
              </w:rPr>
            </w:pPr>
            <w:ins w:id="3014"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15" w:author="Huawei" w:date="2023-04-10T19:53:00Z"/>
                <w:rFonts w:ascii="Arial" w:hAnsi="Arial" w:cs="Arial"/>
                <w:bCs/>
                <w:sz w:val="18"/>
                <w:szCs w:val="18"/>
                <w:lang w:eastAsia="zh-CN"/>
              </w:rPr>
            </w:pPr>
            <w:ins w:id="3016"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17" w:author="Huawei" w:date="2023-04-10T19:53:00Z"/>
                <w:rFonts w:ascii="Arial" w:hAnsi="Arial" w:cs="Arial"/>
                <w:color w:val="000000"/>
                <w:sz w:val="18"/>
                <w:szCs w:val="18"/>
                <w:lang w:eastAsia="zh-CN"/>
              </w:rPr>
            </w:pPr>
            <w:ins w:id="3018"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19" w:author="Huawei" w:date="2023-04-10T19:53:00Z"/>
                <w:rFonts w:ascii="Arial" w:hAnsi="Arial" w:cs="Arial"/>
                <w:bCs/>
                <w:color w:val="000000"/>
                <w:sz w:val="18"/>
                <w:szCs w:val="18"/>
                <w:lang w:eastAsia="zh-CN"/>
              </w:rPr>
            </w:pPr>
            <w:ins w:id="3020"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21" w:author="Huawei" w:date="2023-04-10T19:53:00Z"/>
                <w:rFonts w:ascii="Arial" w:hAnsi="Arial" w:cs="Arial"/>
                <w:bCs/>
                <w:color w:val="000000"/>
                <w:sz w:val="18"/>
                <w:szCs w:val="18"/>
                <w:lang w:eastAsia="zh-CN"/>
              </w:rPr>
            </w:pPr>
            <w:ins w:id="3022"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23" w:author="Huawei" w:date="2023-04-10T19:53:00Z"/>
                <w:rFonts w:ascii="Arial" w:hAnsi="Arial" w:cs="Arial"/>
                <w:bCs/>
                <w:color w:val="000000"/>
                <w:sz w:val="18"/>
                <w:szCs w:val="18"/>
                <w:lang w:eastAsia="zh-CN"/>
              </w:rPr>
            </w:pPr>
            <w:ins w:id="3024"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3025" w:author="Huawei" w:date="2023-04-10T19:53:00Z"/>
                <w:rFonts w:ascii="Arial" w:hAnsi="Arial" w:cs="Arial"/>
                <w:bCs/>
                <w:color w:val="000000"/>
                <w:sz w:val="18"/>
                <w:szCs w:val="18"/>
                <w:lang w:eastAsia="zh-CN"/>
              </w:rPr>
            </w:pPr>
            <w:ins w:id="3026" w:author="Huawei" w:date="2023-04-10T19:53:00Z">
              <w:r>
                <w:rPr>
                  <w:rFonts w:ascii="Arial" w:hAnsi="Arial" w:cs="Arial"/>
                  <w:bCs/>
                  <w:color w:val="000000"/>
                  <w:sz w:val="18"/>
                  <w:szCs w:val="18"/>
                  <w:lang w:eastAsia="zh-CN"/>
                </w:rPr>
                <w:t>direct-hit</w:t>
              </w:r>
            </w:ins>
          </w:p>
        </w:tc>
      </w:tr>
      <w:tr w:rsidR="005A62AF" w:rsidTr="00FE7B92">
        <w:trPr>
          <w:trHeight w:val="300"/>
          <w:jc w:val="center"/>
          <w:ins w:id="3027"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28" w:author="Huawei" w:date="2023-04-10T19:53:00Z"/>
                <w:rFonts w:ascii="Arial" w:hAnsi="Arial" w:cs="Arial"/>
                <w:sz w:val="18"/>
                <w:szCs w:val="18"/>
                <w:lang w:eastAsia="zh-CN"/>
              </w:rPr>
            </w:pPr>
            <w:ins w:id="3029"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30" w:author="Huawei" w:date="2023-04-10T19:53:00Z"/>
                <w:rFonts w:ascii="Arial" w:hAnsi="Arial" w:cs="Arial"/>
                <w:sz w:val="18"/>
                <w:szCs w:val="18"/>
                <w:vertAlign w:val="superscript"/>
                <w:lang w:eastAsia="zh-CN"/>
              </w:rPr>
            </w:pPr>
            <w:ins w:id="3031" w:author="Huawei" w:date="2023-04-10T19:5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32" w:author="Huawei" w:date="2023-04-10T19:53:00Z"/>
                <w:rFonts w:ascii="Arial" w:hAnsi="Arial" w:cs="Arial"/>
                <w:bCs/>
                <w:sz w:val="18"/>
                <w:szCs w:val="18"/>
                <w:lang w:eastAsia="zh-CN"/>
              </w:rPr>
            </w:pPr>
            <w:ins w:id="3033"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34" w:author="Huawei" w:date="2023-04-10T19:53:00Z"/>
                <w:rFonts w:ascii="Arial" w:hAnsi="Arial" w:cs="Arial"/>
                <w:bCs/>
                <w:sz w:val="18"/>
                <w:szCs w:val="18"/>
                <w:lang w:eastAsia="zh-CN"/>
              </w:rPr>
            </w:pPr>
            <w:ins w:id="3035"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36" w:author="Huawei" w:date="2023-04-10T19:53:00Z"/>
                <w:rFonts w:ascii="Arial" w:hAnsi="Arial" w:cs="Arial"/>
                <w:bCs/>
                <w:sz w:val="18"/>
                <w:szCs w:val="18"/>
                <w:lang w:eastAsia="zh-CN"/>
              </w:rPr>
            </w:pPr>
            <w:ins w:id="3037"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38" w:author="Huawei" w:date="2023-04-10T19:53:00Z"/>
                <w:rFonts w:ascii="Arial" w:hAnsi="Arial" w:cs="Arial"/>
                <w:color w:val="000000"/>
                <w:sz w:val="18"/>
                <w:szCs w:val="18"/>
                <w:lang w:eastAsia="zh-CN"/>
              </w:rPr>
            </w:pPr>
            <w:ins w:id="3039"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40" w:author="Huawei" w:date="2023-04-10T19:53:00Z"/>
                <w:rFonts w:ascii="Arial" w:hAnsi="Arial" w:cs="Arial"/>
                <w:bCs/>
                <w:color w:val="000000"/>
                <w:sz w:val="18"/>
                <w:szCs w:val="18"/>
                <w:lang w:eastAsia="zh-CN"/>
              </w:rPr>
            </w:pPr>
            <w:ins w:id="3041"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42" w:author="Huawei" w:date="2023-04-10T19:53:00Z"/>
                <w:rFonts w:ascii="Arial" w:hAnsi="Arial" w:cs="Arial"/>
                <w:bCs/>
                <w:color w:val="000000"/>
                <w:sz w:val="18"/>
                <w:szCs w:val="18"/>
                <w:lang w:eastAsia="zh-CN"/>
              </w:rPr>
            </w:pPr>
            <w:ins w:id="3043"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44" w:author="Huawei" w:date="2023-04-10T19:53:00Z"/>
                <w:rFonts w:ascii="Arial" w:hAnsi="Arial" w:cs="Arial"/>
                <w:bCs/>
                <w:color w:val="000000"/>
                <w:sz w:val="18"/>
                <w:szCs w:val="18"/>
                <w:lang w:eastAsia="zh-CN"/>
              </w:rPr>
            </w:pPr>
            <w:ins w:id="3045"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3046" w:author="Huawei" w:date="2023-04-10T19:53:00Z"/>
                <w:rFonts w:ascii="Arial" w:hAnsi="Arial" w:cs="Arial"/>
                <w:bCs/>
                <w:color w:val="000000"/>
                <w:sz w:val="18"/>
                <w:szCs w:val="18"/>
                <w:lang w:eastAsia="zh-CN"/>
              </w:rPr>
            </w:pPr>
            <w:ins w:id="3047" w:author="Huawei" w:date="2023-04-10T19:53:00Z">
              <w:r>
                <w:rPr>
                  <w:rFonts w:ascii="Arial" w:hAnsi="Arial" w:cs="Arial"/>
                  <w:bCs/>
                  <w:color w:val="000000"/>
                  <w:sz w:val="18"/>
                  <w:szCs w:val="18"/>
                  <w:lang w:eastAsia="zh-CN"/>
                </w:rPr>
                <w:t>direct-hit</w:t>
              </w:r>
            </w:ins>
          </w:p>
        </w:tc>
      </w:tr>
      <w:tr w:rsidR="005A62AF" w:rsidTr="00FE7B92">
        <w:trPr>
          <w:trHeight w:val="300"/>
          <w:jc w:val="center"/>
          <w:ins w:id="3048"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49" w:author="Huawei" w:date="2023-04-10T19:53:00Z"/>
                <w:rFonts w:ascii="Arial" w:hAnsi="Arial" w:cs="Arial"/>
                <w:sz w:val="18"/>
                <w:szCs w:val="18"/>
                <w:lang w:eastAsia="zh-CN"/>
              </w:rPr>
            </w:pPr>
            <w:ins w:id="3050"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51" w:author="Huawei" w:date="2023-04-10T19:53:00Z"/>
                <w:rFonts w:ascii="Arial" w:hAnsi="Arial" w:cs="Arial"/>
                <w:sz w:val="18"/>
                <w:szCs w:val="18"/>
                <w:vertAlign w:val="superscript"/>
                <w:lang w:eastAsia="zh-CN"/>
              </w:rPr>
            </w:pPr>
            <w:ins w:id="3052"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53" w:author="Huawei" w:date="2023-04-10T19:53:00Z"/>
                <w:rFonts w:ascii="Arial" w:hAnsi="Arial" w:cs="Arial"/>
                <w:bCs/>
                <w:sz w:val="18"/>
                <w:szCs w:val="18"/>
                <w:lang w:eastAsia="zh-CN"/>
              </w:rPr>
            </w:pPr>
            <w:ins w:id="3054"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55" w:author="Huawei" w:date="2023-04-10T19:53:00Z"/>
                <w:rFonts w:ascii="Arial" w:hAnsi="Arial" w:cs="Arial"/>
                <w:bCs/>
                <w:sz w:val="18"/>
                <w:szCs w:val="18"/>
                <w:lang w:eastAsia="zh-CN"/>
              </w:rPr>
            </w:pPr>
            <w:ins w:id="3056"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57" w:author="Huawei" w:date="2023-04-10T19:53:00Z"/>
                <w:rFonts w:ascii="Arial" w:hAnsi="Arial" w:cs="Arial"/>
                <w:bCs/>
                <w:sz w:val="18"/>
                <w:szCs w:val="18"/>
                <w:lang w:eastAsia="zh-CN"/>
              </w:rPr>
            </w:pPr>
            <w:ins w:id="3058" w:author="Huawei" w:date="2023-04-10T19:53:00Z">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59" w:author="Huawei" w:date="2023-04-10T19:53:00Z"/>
                <w:rFonts w:ascii="Arial" w:hAnsi="Arial" w:cs="Arial"/>
                <w:color w:val="000000"/>
                <w:sz w:val="18"/>
                <w:szCs w:val="18"/>
                <w:lang w:eastAsia="zh-CN"/>
              </w:rPr>
            </w:pPr>
            <w:ins w:id="3060" w:author="Huawei" w:date="2023-04-10T19:5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61" w:author="Huawei" w:date="2023-04-10T19:53:00Z"/>
                <w:rFonts w:ascii="Arial" w:hAnsi="Arial" w:cs="Arial"/>
                <w:bCs/>
                <w:color w:val="000000"/>
                <w:sz w:val="18"/>
                <w:szCs w:val="18"/>
                <w:lang w:eastAsia="zh-CN"/>
              </w:rPr>
            </w:pPr>
            <w:ins w:id="3062" w:author="Huawei" w:date="2023-04-10T19:5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63" w:author="Huawei" w:date="2023-04-10T19:53:00Z"/>
                <w:rFonts w:ascii="Arial" w:hAnsi="Arial" w:cs="Arial"/>
                <w:bCs/>
                <w:color w:val="000000"/>
                <w:sz w:val="18"/>
                <w:szCs w:val="18"/>
                <w:lang w:eastAsia="zh-CN"/>
              </w:rPr>
            </w:pPr>
            <w:ins w:id="3064"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65" w:author="Huawei" w:date="2023-04-10T19:53:00Z"/>
                <w:rFonts w:ascii="Arial" w:hAnsi="Arial" w:cs="Arial"/>
                <w:bCs/>
                <w:color w:val="000000"/>
                <w:sz w:val="18"/>
                <w:szCs w:val="18"/>
                <w:lang w:eastAsia="zh-CN"/>
              </w:rPr>
            </w:pPr>
            <w:ins w:id="3066"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3067" w:author="Huawei" w:date="2023-04-10T19:53:00Z"/>
                <w:rFonts w:ascii="Arial" w:hAnsi="Arial" w:cs="Arial"/>
                <w:bCs/>
                <w:color w:val="000000"/>
                <w:sz w:val="18"/>
                <w:szCs w:val="18"/>
                <w:lang w:eastAsia="zh-CN"/>
              </w:rPr>
            </w:pPr>
            <w:ins w:id="3068" w:author="Huawei" w:date="2023-04-10T19:53:00Z">
              <w:r>
                <w:rPr>
                  <w:rFonts w:ascii="Arial" w:hAnsi="Arial" w:cs="Arial"/>
                  <w:bCs/>
                  <w:color w:val="000000"/>
                  <w:sz w:val="18"/>
                  <w:szCs w:val="18"/>
                  <w:lang w:eastAsia="zh-CN"/>
                </w:rPr>
                <w:t>direct-hit</w:t>
              </w:r>
            </w:ins>
          </w:p>
        </w:tc>
      </w:tr>
      <w:tr w:rsidR="005A62AF" w:rsidTr="00FE7B92">
        <w:trPr>
          <w:trHeight w:val="300"/>
          <w:jc w:val="center"/>
          <w:ins w:id="3069" w:author="Huawei" w:date="2023-04-10T19:53:00Z"/>
        </w:trPr>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70" w:author="Huawei" w:date="2023-04-10T19:53:00Z"/>
                <w:rFonts w:ascii="Arial" w:hAnsi="Arial" w:cs="Arial"/>
                <w:sz w:val="18"/>
                <w:szCs w:val="18"/>
                <w:lang w:eastAsia="zh-CN"/>
              </w:rPr>
            </w:pPr>
            <w:ins w:id="3071" w:author="Huawei" w:date="2023-04-10T19:5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72" w:author="Huawei" w:date="2023-04-10T19:53:00Z"/>
                <w:rFonts w:ascii="Arial" w:hAnsi="Arial" w:cs="Arial"/>
                <w:sz w:val="18"/>
                <w:szCs w:val="18"/>
                <w:vertAlign w:val="superscript"/>
                <w:lang w:eastAsia="zh-CN"/>
              </w:rPr>
            </w:pPr>
            <w:ins w:id="3073" w:author="Huawei" w:date="2023-04-10T19:5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74" w:author="Huawei" w:date="2023-04-10T19:53:00Z"/>
                <w:rFonts w:ascii="Arial" w:hAnsi="Arial" w:cs="Arial"/>
                <w:bCs/>
                <w:sz w:val="18"/>
                <w:szCs w:val="18"/>
                <w:lang w:eastAsia="zh-CN"/>
              </w:rPr>
            </w:pPr>
            <w:ins w:id="3075" w:author="Huawei" w:date="2023-04-10T19:5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76" w:author="Huawei" w:date="2023-04-10T19:53:00Z"/>
                <w:rFonts w:ascii="Arial" w:hAnsi="Arial" w:cs="Arial"/>
                <w:bCs/>
                <w:sz w:val="18"/>
                <w:szCs w:val="18"/>
                <w:lang w:eastAsia="zh-CN"/>
              </w:rPr>
            </w:pPr>
            <w:ins w:id="3077" w:author="Huawei" w:date="2023-04-10T19:5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78" w:author="Huawei" w:date="2023-04-10T19:53:00Z"/>
                <w:rFonts w:ascii="Arial" w:hAnsi="Arial" w:cs="Arial"/>
                <w:bCs/>
                <w:sz w:val="18"/>
                <w:szCs w:val="18"/>
                <w:lang w:eastAsia="zh-CN"/>
              </w:rPr>
            </w:pPr>
            <w:ins w:id="3079" w:author="Huawei" w:date="2023-04-10T19:53: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80" w:author="Huawei" w:date="2023-04-10T19:53:00Z"/>
                <w:rFonts w:ascii="Arial" w:hAnsi="Arial" w:cs="Arial"/>
                <w:color w:val="000000"/>
                <w:sz w:val="18"/>
                <w:szCs w:val="18"/>
                <w:lang w:eastAsia="zh-CN"/>
              </w:rPr>
            </w:pPr>
            <w:ins w:id="3081" w:author="Huawei" w:date="2023-04-10T19:53: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5A62AF" w:rsidRDefault="005A62AF" w:rsidP="00FE7B92">
            <w:pPr>
              <w:spacing w:after="0"/>
              <w:jc w:val="center"/>
              <w:rPr>
                <w:ins w:id="3082" w:author="Huawei" w:date="2023-04-10T19:53:00Z"/>
                <w:rFonts w:ascii="Arial" w:hAnsi="Arial" w:cs="Arial"/>
                <w:bCs/>
                <w:color w:val="000000"/>
                <w:sz w:val="18"/>
                <w:szCs w:val="18"/>
                <w:lang w:eastAsia="zh-CN"/>
              </w:rPr>
            </w:pPr>
            <w:ins w:id="3083" w:author="Huawei" w:date="2023-04-10T19:53: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84" w:author="Huawei" w:date="2023-04-10T19:53:00Z"/>
                <w:rFonts w:ascii="Arial" w:hAnsi="Arial" w:cs="Arial"/>
                <w:bCs/>
                <w:color w:val="000000"/>
                <w:sz w:val="18"/>
                <w:szCs w:val="18"/>
                <w:lang w:eastAsia="zh-CN"/>
              </w:rPr>
            </w:pPr>
            <w:ins w:id="3085" w:author="Huawei" w:date="2023-04-10T19:53: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rsidR="005A62AF" w:rsidRDefault="005A62AF" w:rsidP="00FE7B92">
            <w:pPr>
              <w:spacing w:after="0"/>
              <w:jc w:val="center"/>
              <w:rPr>
                <w:ins w:id="3086" w:author="Huawei" w:date="2023-04-10T19:53:00Z"/>
                <w:rFonts w:ascii="Arial" w:hAnsi="Arial" w:cs="Arial"/>
                <w:bCs/>
                <w:color w:val="000000"/>
                <w:sz w:val="18"/>
                <w:szCs w:val="18"/>
                <w:lang w:eastAsia="zh-CN"/>
              </w:rPr>
            </w:pPr>
            <w:ins w:id="3087" w:author="Huawei" w:date="2023-04-10T19:53:00Z">
              <w:r>
                <w:rPr>
                  <w:rFonts w:ascii="Arial" w:hAnsi="Arial" w:cs="Arial"/>
                  <w:bCs/>
                  <w:color w:val="000000"/>
                  <w:sz w:val="18"/>
                  <w:szCs w:val="18"/>
                  <w:lang w:eastAsia="zh-CN"/>
                </w:rPr>
                <w:t>UL5/DL1</w:t>
              </w:r>
            </w:ins>
          </w:p>
          <w:p w:rsidR="005A62AF" w:rsidRDefault="005A62AF" w:rsidP="00FE7B92">
            <w:pPr>
              <w:spacing w:after="0"/>
              <w:jc w:val="center"/>
              <w:rPr>
                <w:ins w:id="3088" w:author="Huawei" w:date="2023-04-10T19:53:00Z"/>
                <w:rFonts w:ascii="Arial" w:hAnsi="Arial" w:cs="Arial"/>
                <w:bCs/>
                <w:color w:val="000000"/>
                <w:sz w:val="18"/>
                <w:szCs w:val="18"/>
                <w:lang w:eastAsia="zh-CN"/>
              </w:rPr>
            </w:pPr>
            <w:ins w:id="3089" w:author="Huawei" w:date="2023-04-10T19:53:00Z">
              <w:r>
                <w:rPr>
                  <w:rFonts w:ascii="Arial" w:hAnsi="Arial" w:cs="Arial"/>
                  <w:bCs/>
                  <w:color w:val="000000"/>
                  <w:sz w:val="18"/>
                  <w:szCs w:val="18"/>
                  <w:lang w:eastAsia="zh-CN"/>
                </w:rPr>
                <w:t>direct-hit</w:t>
              </w:r>
            </w:ins>
          </w:p>
        </w:tc>
      </w:tr>
      <w:tr w:rsidR="005A62AF" w:rsidTr="00FE7B92">
        <w:trPr>
          <w:trHeight w:val="300"/>
          <w:jc w:val="center"/>
          <w:ins w:id="3090" w:author="Huawei" w:date="2023-04-10T19:53: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5A62AF" w:rsidRDefault="005A62AF" w:rsidP="00FE7B92">
            <w:pPr>
              <w:pStyle w:val="TAN"/>
              <w:rPr>
                <w:ins w:id="3091" w:author="Huawei" w:date="2023-04-10T19:53:00Z"/>
                <w:snapToGrid w:val="0"/>
                <w:lang w:eastAsia="ja-JP"/>
              </w:rPr>
            </w:pPr>
            <w:ins w:id="3092" w:author="Huawei" w:date="2023-04-10T19:53:00Z">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rsidR="005A62AF" w:rsidRDefault="005A62AF" w:rsidP="00FE7B92">
            <w:pPr>
              <w:pStyle w:val="TAN"/>
              <w:rPr>
                <w:ins w:id="3093" w:author="Huawei" w:date="2023-04-10T19:53:00Z"/>
              </w:rPr>
            </w:pPr>
            <w:ins w:id="3094" w:author="Huawei" w:date="2023-04-10T19:53:00Z">
              <w:r>
                <w:t xml:space="preserve">NOTE 2:  The requirements should be verified for UL </w:t>
              </w:r>
              <w:r>
                <w:rPr>
                  <w:lang w:eastAsia="ja-JP"/>
                </w:rPr>
                <w:t xml:space="preserve">EARFCN or </w:t>
              </w:r>
              <w:r>
                <w:t xml:space="preserve">NR ARFCN of the aggressor (lower) band (superscript LB) such that </w:t>
              </w:r>
            </w:ins>
            <w:ins w:id="3095" w:author="Huawei" w:date="2023-04-10T19:53:00Z">
              <w:r>
                <w:rPr>
                  <w:rFonts w:eastAsiaTheme="minorEastAsia"/>
                </w:rPr>
                <w:object w:dxaOrig="156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5pt" o:ole="">
                    <v:imagedata r:id="rId8" o:title=""/>
                  </v:shape>
                  <o:OLEObject Type="Embed" ProgID="Equation.3" ShapeID="_x0000_i1025" DrawAspect="Content" ObjectID="_1742665472" r:id="rId9"/>
                </w:object>
              </w:r>
            </w:ins>
            <w:ins w:id="3096" w:author="Huawei" w:date="2023-04-10T19:53:00Z">
              <w:r>
                <w:t xml:space="preserve">in MHz and </w:t>
              </w:r>
            </w:ins>
            <w:ins w:id="3097" w:author="Huawei" w:date="2023-04-10T19:53:00Z">
              <w:r>
                <w:rPr>
                  <w:rFonts w:eastAsiaTheme="minorEastAsia"/>
                </w:rPr>
                <w:object w:dxaOrig="4035" w:dyaOrig="270">
                  <v:shape id="_x0000_i1026" type="#_x0000_t75" style="width:202pt;height:13.5pt" o:ole="">
                    <v:imagedata r:id="rId10" o:title=""/>
                  </v:shape>
                  <o:OLEObject Type="Embed" ProgID="Equation.DSMT4" ShapeID="_x0000_i1026" DrawAspect="Content" ObjectID="_1742665473" r:id="rId11"/>
                </w:object>
              </w:r>
            </w:ins>
            <w:ins w:id="3098" w:author="Huawei" w:date="2023-04-10T19:53:00Z">
              <w:r>
                <w:t xml:space="preserve"> with carrier frequency in the victim (higher) band in MHz and  the channel bandwidth configured in the lower band.</w:t>
              </w:r>
            </w:ins>
          </w:p>
          <w:p w:rsidR="005A62AF" w:rsidRDefault="005A62AF" w:rsidP="00FE7B92">
            <w:pPr>
              <w:pStyle w:val="TAN"/>
              <w:rPr>
                <w:ins w:id="3099" w:author="Huawei" w:date="2023-04-10T19:53:00Z"/>
                <w:rFonts w:cs="Arial"/>
                <w:lang w:eastAsia="ja-JP"/>
              </w:rPr>
            </w:pPr>
            <w:ins w:id="3100" w:author="Huawei" w:date="2023-04-10T19:53:00Z">
              <w:r>
                <w:rPr>
                  <w:rFonts w:cs="Arial"/>
                  <w:lang w:eastAsia="ja-JP"/>
                </w:rPr>
                <w:t xml:space="preserve">NOTE </w:t>
              </w:r>
              <w:r>
                <w:rPr>
                  <w:rFonts w:cs="Arial"/>
                  <w:lang w:eastAsia="fr-FR"/>
                </w:rPr>
                <w:t>3:</w:t>
              </w:r>
              <w:r>
                <w:rPr>
                  <w:rFonts w:cs="Arial"/>
                  <w:lang w:eastAsia="ja-JP"/>
                </w:rPr>
                <w:tab/>
                <w:t>The requirements should be verified for UL</w:t>
              </w:r>
              <w:r>
                <w:t xml:space="preserve"> </w:t>
              </w:r>
              <w:r>
                <w:rPr>
                  <w:lang w:eastAsia="ja-JP"/>
                </w:rPr>
                <w:t xml:space="preserve">EARFCN or </w:t>
              </w:r>
              <w:r>
                <w:t>NR ARFCN</w:t>
              </w:r>
              <w:r>
                <w:rPr>
                  <w:rFonts w:cs="Arial"/>
                  <w:lang w:eastAsia="ja-JP"/>
                </w:rPr>
                <w:t xml:space="preserve"> of the aggressor (lower) band (superscript LB) such that </w:t>
              </w:r>
            </w:ins>
            <w:ins w:id="3101" w:author="Huawei" w:date="2023-04-10T19:53:00Z">
              <w:r>
                <w:rPr>
                  <w:rFonts w:eastAsiaTheme="minorEastAsia" w:cs="Arial"/>
                  <w:snapToGrid w:val="0"/>
                  <w:position w:val="-16"/>
                  <w:szCs w:val="18"/>
                  <w:lang w:eastAsia="ja-JP"/>
                </w:rPr>
                <w:object w:dxaOrig="1545" w:dyaOrig="225">
                  <v:shape id="_x0000_i1027" type="#_x0000_t75" style="width:77.5pt;height:11.5pt" o:ole="">
                    <v:imagedata r:id="rId12" o:title=""/>
                  </v:shape>
                  <o:OLEObject Type="Embed" ProgID="Equation.DSMT4" ShapeID="_x0000_i1027" DrawAspect="Content" ObjectID="_1742665474" r:id="rId13"/>
                </w:object>
              </w:r>
            </w:ins>
            <w:ins w:id="3102" w:author="Huawei" w:date="2023-04-10T19:53:00Z">
              <w:r>
                <w:rPr>
                  <w:rFonts w:cs="Arial"/>
                  <w:lang w:eastAsia="ja-JP"/>
                </w:rPr>
                <w:t xml:space="preserve"> </w:t>
              </w:r>
              <w:r>
                <w:rPr>
                  <w:rFonts w:cs="Arial"/>
                  <w:snapToGrid w:val="0"/>
                  <w:lang w:eastAsia="ja-JP"/>
                </w:rPr>
                <w:t xml:space="preserve">in MHz and </w:t>
              </w:r>
            </w:ins>
            <w:ins w:id="3103" w:author="Huawei" w:date="2023-04-10T19:53:00Z">
              <w:r>
                <w:rPr>
                  <w:rFonts w:eastAsiaTheme="minorEastAsia" w:cs="Arial"/>
                  <w:position w:val="-14"/>
                  <w:lang w:eastAsia="zh-CN"/>
                </w:rPr>
                <w:object w:dxaOrig="4095" w:dyaOrig="225">
                  <v:shape id="_x0000_i1028" type="#_x0000_t75" style="width:205pt;height:11.5pt" o:ole="">
                    <v:imagedata r:id="rId10" o:title=""/>
                  </v:shape>
                  <o:OLEObject Type="Embed" ProgID="Equation.DSMT4" ShapeID="_x0000_i1028" DrawAspect="Content" ObjectID="_1742665475" r:id="rId14"/>
                </w:object>
              </w:r>
            </w:ins>
            <w:ins w:id="3104" w:author="Huawei" w:date="2023-04-10T19:53: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rsidR="005A62AF" w:rsidRDefault="005A62AF" w:rsidP="00FE7B92">
            <w:pPr>
              <w:pStyle w:val="TAN"/>
              <w:rPr>
                <w:ins w:id="3105" w:author="Huawei" w:date="2023-04-10T19:53:00Z"/>
                <w:rFonts w:cs="Arial"/>
                <w:lang w:eastAsia="ja-JP"/>
              </w:rPr>
            </w:pPr>
            <w:ins w:id="3106" w:author="Huawei" w:date="2023-04-10T19:53:00Z">
              <w:r>
                <w:rPr>
                  <w:lang w:eastAsia="ja-JP"/>
                </w:rPr>
                <w:t xml:space="preserve">NOTE </w:t>
              </w:r>
              <w:r>
                <w:rPr>
                  <w:lang w:eastAsia="zh-CN"/>
                </w:rPr>
                <w:t>4</w:t>
              </w:r>
              <w:r>
                <w:rPr>
                  <w:lang w:eastAsia="ja-JP"/>
                </w:rPr>
                <w:t>:</w:t>
              </w:r>
              <w:r>
                <w:rPr>
                  <w:lang w:eastAsia="ja-JP"/>
                </w:rPr>
                <w:tab/>
                <w:t xml:space="preserve">The requirements should be verified for UL EARFCN or </w:t>
              </w:r>
              <w:r>
                <w:t>NR ARFCN</w:t>
              </w:r>
              <w:r>
                <w:rPr>
                  <w:lang w:eastAsia="ja-JP"/>
                </w:rPr>
                <w:t xml:space="preserve"> of the aggressor (lower) band (superscript LB) such that </w:t>
              </w:r>
            </w:ins>
            <w:ins w:id="3107" w:author="Huawei" w:date="2023-04-10T19:53:00Z">
              <w:r>
                <w:rPr>
                  <w:rFonts w:eastAsiaTheme="minorEastAsia"/>
                  <w:snapToGrid w:val="0"/>
                  <w:position w:val="-12"/>
                  <w:lang w:eastAsia="ja-JP"/>
                </w:rPr>
                <w:object w:dxaOrig="1545" w:dyaOrig="225">
                  <v:shape id="_x0000_i1029" type="#_x0000_t75" style="width:77.5pt;height:11.5pt" o:ole="">
                    <v:imagedata r:id="rId15" o:title=""/>
                  </v:shape>
                  <o:OLEObject Type="Embed" ProgID="Equation.3" ShapeID="_x0000_i1029" DrawAspect="Content" ObjectID="_1742665476" r:id="rId16"/>
                </w:object>
              </w:r>
            </w:ins>
            <w:ins w:id="3108" w:author="Huawei" w:date="2023-04-10T19:53:00Z">
              <w:r>
                <w:rPr>
                  <w:snapToGrid w:val="0"/>
                  <w:lang w:eastAsia="ja-JP"/>
                </w:rPr>
                <w:t xml:space="preserve">in MHz and </w:t>
              </w:r>
            </w:ins>
            <w:ins w:id="3109" w:author="Huawei" w:date="2023-04-10T19:53:00Z">
              <w:r>
                <w:rPr>
                  <w:rFonts w:eastAsiaTheme="minorEastAsia"/>
                  <w:position w:val="-14"/>
                </w:rPr>
                <w:object w:dxaOrig="4080" w:dyaOrig="225">
                  <v:shape id="_x0000_i1030" type="#_x0000_t75" style="width:204pt;height:11.5pt" o:ole="">
                    <v:imagedata r:id="rId10" o:title=""/>
                  </v:shape>
                  <o:OLEObject Type="Embed" ProgID="Equation.DSMT4" ShapeID="_x0000_i1030" DrawAspect="Content" ObjectID="_1742665477" r:id="rId17"/>
                </w:object>
              </w:r>
            </w:ins>
            <w:ins w:id="3110" w:author="Huawei" w:date="2023-04-10T19:53:00Z">
              <w:r>
                <w:rPr>
                  <w:snapToGrid w:val="0"/>
                  <w:lang w:eastAsia="ja-JP"/>
                </w:rPr>
                <w:t xml:space="preserve"> with</w:t>
              </w:r>
              <w:r>
                <w:rPr>
                  <w:noProof/>
                  <w:position w:val="-10"/>
                  <w:lang w:val="en-US" w:eastAsia="zh-CN"/>
                </w:rPr>
                <w:drawing>
                  <wp:inline distT="0" distB="0" distL="0" distR="0" wp14:anchorId="72A83487" wp14:editId="39F40C84">
                    <wp:extent cx="247650" cy="2032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6290E5F7" wp14:editId="6BD30F8B">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rsidR="005A62AF" w:rsidRDefault="005A62AF" w:rsidP="00FE7B92">
            <w:pPr>
              <w:pStyle w:val="TAN"/>
              <w:rPr>
                <w:ins w:id="3111" w:author="Huawei" w:date="2023-04-10T19:53:00Z"/>
              </w:rPr>
            </w:pPr>
            <w:ins w:id="3112" w:author="Huawei" w:date="2023-04-10T19:53:00Z">
              <w:r>
                <w:t>NOTE 5:</w:t>
              </w:r>
              <w:r>
                <w:tab/>
                <w:t xml:space="preserve">The requirements should be verified for UL </w:t>
              </w:r>
              <w:r>
                <w:rPr>
                  <w:lang w:eastAsia="ja-JP"/>
                </w:rPr>
                <w:t xml:space="preserve">EARFCN or </w:t>
              </w:r>
              <w:r>
                <w:t xml:space="preserve">NR-ARFCN of the aggressor (lower) band (superscript LB) such that </w:t>
              </w:r>
            </w:ins>
            <w:ins w:id="3113" w:author="Huawei" w:date="2023-04-10T19:53:00Z">
              <w:r>
                <w:rPr>
                  <w:rFonts w:eastAsiaTheme="minorEastAsia"/>
                </w:rPr>
                <w:object w:dxaOrig="1545" w:dyaOrig="225">
                  <v:shape id="_x0000_i1031" type="#_x0000_t75" style="width:77.5pt;height:11.5pt" o:ole="">
                    <v:imagedata r:id="rId20" o:title=""/>
                  </v:shape>
                  <o:OLEObject Type="Embed" ProgID="Equation.3" ShapeID="_x0000_i1031" DrawAspect="Content" ObjectID="_1742665478" r:id="rId21"/>
                </w:object>
              </w:r>
            </w:ins>
            <w:ins w:id="3114" w:author="Huawei" w:date="2023-04-10T19:53:00Z">
              <w:r>
                <w:t xml:space="preserve">in MHz and </w:t>
              </w:r>
            </w:ins>
            <w:ins w:id="3115" w:author="Huawei" w:date="2023-04-10T19:53:00Z">
              <w:r>
                <w:rPr>
                  <w:rFonts w:eastAsiaTheme="minorEastAsia"/>
                </w:rPr>
                <w:object w:dxaOrig="4080" w:dyaOrig="225">
                  <v:shape id="_x0000_i1032" type="#_x0000_t75" style="width:204pt;height:11.5pt" o:ole="">
                    <v:imagedata r:id="rId10" o:title=""/>
                  </v:shape>
                  <o:OLEObject Type="Embed" ProgID="Equation.DSMT4" ShapeID="_x0000_i1032" DrawAspect="Content" ObjectID="_1742665479" r:id="rId22"/>
                </w:object>
              </w:r>
            </w:ins>
            <w:ins w:id="3116" w:author="Huawei" w:date="2023-04-10T19:53:00Z">
              <w:r>
                <w:t xml:space="preserve"> with</w:t>
              </w:r>
              <w:r>
                <w:rPr>
                  <w:noProof/>
                  <w:lang w:val="en-US" w:eastAsia="zh-CN"/>
                </w:rPr>
                <w:drawing>
                  <wp:inline distT="0" distB="0" distL="0" distR="0" wp14:anchorId="1B082708" wp14:editId="22CE282A">
                    <wp:extent cx="2476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9E786F5" wp14:editId="22314B95">
                    <wp:extent cx="431800" cy="190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ins>
          </w:p>
          <w:p w:rsidR="005A62AF" w:rsidRDefault="005A62AF" w:rsidP="00FE7B92">
            <w:pPr>
              <w:pStyle w:val="TAN"/>
              <w:rPr>
                <w:ins w:id="3117" w:author="Huawei" w:date="2023-04-10T19:53:00Z"/>
              </w:rPr>
            </w:pPr>
            <w:ins w:id="3118" w:author="Huawei" w:date="2023-04-10T19:53:00Z">
              <w:r>
                <w:t>NOTE 6:</w:t>
              </w:r>
              <w:r>
                <w:tab/>
                <w:t xml:space="preserve">The requirements are only applicable to channel bandwidths no larger than 20 MHz and with a carrier frequency at </w:t>
              </w:r>
            </w:ins>
            <w:ins w:id="3119" w:author="Huawei" w:date="2023-04-10T19:53:00Z">
              <w:r>
                <w:rPr>
                  <w:rFonts w:eastAsiaTheme="minorEastAsia"/>
                </w:rPr>
                <w:object w:dxaOrig="1545" w:dyaOrig="225">
                  <v:shape id="_x0000_i1033" type="#_x0000_t75" style="width:77.5pt;height:11.5pt" o:ole="">
                    <v:imagedata r:id="rId23" o:title=""/>
                  </v:shape>
                  <o:OLEObject Type="Embed" ProgID="Equation.3" ShapeID="_x0000_i1033" DrawAspect="Content" ObjectID="_1742665480" r:id="rId24"/>
                </w:object>
              </w:r>
            </w:ins>
            <w:ins w:id="3120" w:author="Huawei" w:date="2023-04-10T19:53:00Z">
              <w:r>
                <w:t xml:space="preserve"> MHz offset from </w:t>
              </w:r>
            </w:ins>
            <w:ins w:id="3121" w:author="Huawei" w:date="2023-04-10T19:53:00Z">
              <w:r>
                <w:rPr>
                  <w:rFonts w:eastAsiaTheme="minorEastAsia"/>
                </w:rPr>
                <w:object w:dxaOrig="495" w:dyaOrig="225">
                  <v:shape id="_x0000_i1034" type="#_x0000_t75" style="width:25pt;height:11.5pt" o:ole="">
                    <v:imagedata r:id="rId25" o:title=""/>
                  </v:shape>
                  <o:OLEObject Type="Embed" ProgID="Equation.3" ShapeID="_x0000_i1034" DrawAspect="Content" ObjectID="_1742665481" r:id="rId26"/>
                </w:object>
              </w:r>
            </w:ins>
            <w:ins w:id="3122" w:author="Huawei" w:date="2023-04-10T19:53:00Z">
              <w:r>
                <w:t xml:space="preserve"> in the victim (higher band) with </w:t>
              </w:r>
            </w:ins>
            <w:ins w:id="3123" w:author="Huawei" w:date="2023-04-10T19:53:00Z">
              <w:r>
                <w:rPr>
                  <w:rFonts w:eastAsiaTheme="minorEastAsia"/>
                </w:rPr>
                <w:object w:dxaOrig="4080" w:dyaOrig="225">
                  <v:shape id="_x0000_i1035" type="#_x0000_t75" style="width:204pt;height:11.5pt" o:ole="">
                    <v:imagedata r:id="rId10" o:title=""/>
                  </v:shape>
                  <o:OLEObject Type="Embed" ProgID="Equation.DSMT4" ShapeID="_x0000_i1035" DrawAspect="Content" ObjectID="_1742665482" r:id="rId27"/>
                </w:object>
              </w:r>
            </w:ins>
            <w:ins w:id="3124" w:author="Huawei" w:date="2023-04-10T19:53:00Z">
              <w:r>
                <w:t>, where</w:t>
              </w:r>
              <w:r>
                <w:rPr>
                  <w:noProof/>
                  <w:lang w:val="en-US" w:eastAsia="zh-CN"/>
                </w:rPr>
                <w:drawing>
                  <wp:inline distT="0" distB="0" distL="0" distR="0" wp14:anchorId="582D6027" wp14:editId="5FCEADE1">
                    <wp:extent cx="431800" cy="190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3125" w:author="Huawei" w:date="2023-04-10T19:53:00Z">
              <w:r>
                <w:rPr>
                  <w:rFonts w:eastAsiaTheme="minorEastAsia"/>
                </w:rPr>
                <w:object w:dxaOrig="735" w:dyaOrig="225">
                  <v:shape id="_x0000_i1036" type="#_x0000_t75" style="width:37pt;height:11.5pt" o:ole="">
                    <v:imagedata r:id="rId28" o:title=""/>
                  </v:shape>
                  <o:OLEObject Type="Embed" ProgID="Equation.3" ShapeID="_x0000_i1036" DrawAspect="Content" ObjectID="_1742665483" r:id="rId29"/>
                </w:object>
              </w:r>
            </w:ins>
            <w:ins w:id="3126" w:author="Huawei" w:date="2023-04-10T19:53:00Z">
              <w:r>
                <w:t>are the channel bandwidths configured in the aggressor (lower) and victim (higher) bands in MHz, respectively.</w:t>
              </w:r>
            </w:ins>
          </w:p>
          <w:p w:rsidR="005A62AF" w:rsidRDefault="005A62AF" w:rsidP="00FE7B92">
            <w:pPr>
              <w:pStyle w:val="TAN"/>
              <w:rPr>
                <w:ins w:id="3127" w:author="Huawei" w:date="2023-04-10T19:53:00Z"/>
                <w:lang w:val="en-US" w:eastAsia="zh-CN"/>
              </w:rPr>
            </w:pPr>
            <w:ins w:id="3128" w:author="Huawei" w:date="2023-04-10T19:53:00Z">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ins>
          </w:p>
          <w:p w:rsidR="005A62AF" w:rsidRPr="00AC694C" w:rsidRDefault="005A62AF" w:rsidP="00FE7B92">
            <w:pPr>
              <w:pStyle w:val="TAN"/>
              <w:rPr>
                <w:ins w:id="3129" w:author="Huawei" w:date="2023-04-10T19:53:00Z"/>
              </w:rPr>
            </w:pPr>
            <w:ins w:id="3130" w:author="Huawei" w:date="2023-04-10T19:53:00Z">
              <w:r w:rsidRPr="00AC694C">
                <w:t xml:space="preserve">NOTE </w:t>
              </w:r>
              <w:r w:rsidRPr="00AC694C">
                <w:rPr>
                  <w:lang w:val="en-US" w:eastAsia="zh-CN"/>
                </w:rPr>
                <w:t>8</w:t>
              </w:r>
              <w:r w:rsidRPr="00AC694C">
                <w:t>:</w:t>
              </w:r>
              <w:r w:rsidRPr="00AC694C">
                <w:tab/>
              </w:r>
              <w:r w:rsidRPr="00AC694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rsidR="005A62AF" w:rsidRDefault="005A62AF" w:rsidP="00FE7B92">
            <w:pPr>
              <w:pStyle w:val="TAN"/>
              <w:rPr>
                <w:ins w:id="3131" w:author="Huawei" w:date="2023-04-10T19:53:00Z"/>
                <w:rFonts w:cs="Arial"/>
              </w:rPr>
            </w:pPr>
            <w:ins w:id="3132" w:author="Huawei" w:date="2023-04-10T19:53:00Z">
              <w:r>
                <w:t>NOTE 9:</w:t>
              </w:r>
              <w:r>
                <w:tab/>
              </w:r>
              <w:r>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ins>
          </w:p>
          <w:p w:rsidR="005A62AF" w:rsidRDefault="005A62AF" w:rsidP="00FE7B92">
            <w:pPr>
              <w:pStyle w:val="TAN"/>
              <w:rPr>
                <w:ins w:id="3133" w:author="Huawei" w:date="2023-04-10T19:53:00Z"/>
                <w:rFonts w:cs="Arial"/>
              </w:rPr>
            </w:pPr>
            <w:ins w:id="3134" w:author="Huawei" w:date="2023-04-10T19:53:00Z">
              <w:r>
                <w:t>NOTE 10:</w:t>
              </w:r>
              <w:r>
                <w:tab/>
              </w:r>
              <w:r>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ins>
          </w:p>
          <w:p w:rsidR="005A62AF" w:rsidRDefault="005A62AF" w:rsidP="00FE7B92">
            <w:pPr>
              <w:pStyle w:val="TAN"/>
              <w:rPr>
                <w:ins w:id="3135" w:author="Huawei" w:date="2023-04-10T19:53:00Z"/>
              </w:rPr>
            </w:pPr>
            <w:ins w:id="3136" w:author="Huawei" w:date="2023-04-10T19:53:00Z">
              <w:r>
                <w:rPr>
                  <w:lang w:eastAsia="zh-TW"/>
                </w:rPr>
                <w:t>NOTE 11:</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rsidR="005A62AF" w:rsidRDefault="005A62AF" w:rsidP="00FE7B92">
            <w:pPr>
              <w:pStyle w:val="TAN"/>
              <w:rPr>
                <w:ins w:id="3137" w:author="Huawei" w:date="2023-04-10T19:53:00Z"/>
                <w:rFonts w:cs="Arial"/>
                <w:color w:val="000000"/>
                <w:szCs w:val="18"/>
              </w:rPr>
            </w:pPr>
            <w:ins w:id="3138" w:author="Huawei" w:date="2023-04-10T19:53:00Z">
              <w:r>
                <w:rPr>
                  <w:lang w:eastAsia="zh-TW"/>
                </w:rPr>
                <w:t>NOTE 12:</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ins>
          </w:p>
          <w:p w:rsidR="005A62AF" w:rsidRDefault="005A62AF" w:rsidP="00FE7B92">
            <w:pPr>
              <w:pStyle w:val="TAN"/>
              <w:rPr>
                <w:ins w:id="3139" w:author="Huawei" w:date="2023-04-10T19:53:00Z"/>
                <w:rFonts w:cs="Arial"/>
                <w:bCs/>
                <w:color w:val="000000"/>
                <w:szCs w:val="18"/>
                <w:lang w:eastAsia="zh-CN"/>
              </w:rPr>
            </w:pPr>
          </w:p>
        </w:tc>
      </w:tr>
    </w:tbl>
    <w:p w:rsidR="005A62AF" w:rsidRPr="00D856B4" w:rsidRDefault="005A62AF" w:rsidP="005A62AF">
      <w:pPr>
        <w:overflowPunct/>
        <w:autoSpaceDE/>
        <w:autoSpaceDN/>
        <w:adjustRightInd/>
        <w:textAlignment w:val="auto"/>
        <w:rPr>
          <w:ins w:id="3140" w:author="Huawei" w:date="2023-04-10T19:53:00Z"/>
          <w:rFonts w:eastAsia="宋体"/>
          <w:lang w:eastAsia="zh-CN"/>
        </w:rPr>
      </w:pPr>
    </w:p>
    <w:p w:rsidR="005D2FE9" w:rsidRPr="005D2FE9" w:rsidRDefault="005D2FE9" w:rsidP="006D7E2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3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546" w:rsidRDefault="00C91546">
      <w:r>
        <w:separator/>
      </w:r>
    </w:p>
  </w:endnote>
  <w:endnote w:type="continuationSeparator" w:id="0">
    <w:p w:rsidR="00C91546" w:rsidRDefault="00C9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20000287" w:usb1="00000000" w:usb2="00000028"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ì?¡ì??"/>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4C5" w:rsidRDefault="006614C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546" w:rsidRDefault="00C91546">
      <w:r>
        <w:separator/>
      </w:r>
    </w:p>
  </w:footnote>
  <w:footnote w:type="continuationSeparator" w:id="0">
    <w:p w:rsidR="00C91546" w:rsidRDefault="00C91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5"/>
  </w:num>
  <w:num w:numId="2">
    <w:abstractNumId w:val="9"/>
  </w:num>
  <w:num w:numId="3">
    <w:abstractNumId w:val="10"/>
  </w:num>
  <w:num w:numId="4">
    <w:abstractNumId w:val="17"/>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lvlOverride w:ilvl="0">
      <w:startOverride w:val="1"/>
    </w:lvlOverride>
  </w:num>
  <w:num w:numId="15">
    <w:abstractNumId w:val="0"/>
    <w:lvlOverride w:ilvl="0">
      <w:startOverride w:val="1"/>
    </w:lvlOverride>
  </w:num>
  <w:num w:numId="16">
    <w:abstractNumId w:val="15"/>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301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508"/>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0E21"/>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518D"/>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2AF"/>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633"/>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4C5"/>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4DBE"/>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47C"/>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5A86"/>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5D4"/>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694C"/>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0050"/>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202"/>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4EA9"/>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C2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546"/>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976B3"/>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EB7"/>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57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BA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semiHidden/>
    <w:qFormat/>
    <w:rsid w:val="009B4262"/>
    <w:pPr>
      <w:ind w:left="1418" w:hanging="1418"/>
    </w:pPr>
  </w:style>
  <w:style w:type="paragraph" w:styleId="80">
    <w:name w:val="toc 8"/>
    <w:basedOn w:val="11"/>
    <w:uiPriority w:val="39"/>
    <w:semiHidden/>
    <w:qFormat/>
    <w:rsid w:val="009B4262"/>
    <w:pPr>
      <w:spacing w:before="180"/>
      <w:ind w:left="2693" w:hanging="2693"/>
    </w:pPr>
    <w:rPr>
      <w:b/>
    </w:rPr>
  </w:style>
  <w:style w:type="paragraph" w:styleId="11">
    <w:name w:val="toc 1"/>
    <w:uiPriority w:val="39"/>
    <w:semiHidden/>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semiHidden/>
    <w:qFormat/>
    <w:rsid w:val="009B4262"/>
    <w:pPr>
      <w:ind w:left="1701" w:hanging="1701"/>
    </w:pPr>
  </w:style>
  <w:style w:type="paragraph" w:styleId="41">
    <w:name w:val="toc 4"/>
    <w:basedOn w:val="31"/>
    <w:uiPriority w:val="39"/>
    <w:semiHidden/>
    <w:qFormat/>
    <w:rsid w:val="009B4262"/>
    <w:pPr>
      <w:ind w:left="1418" w:hanging="1418"/>
    </w:pPr>
  </w:style>
  <w:style w:type="paragraph" w:styleId="31">
    <w:name w:val="toc 3"/>
    <w:basedOn w:val="20"/>
    <w:uiPriority w:val="39"/>
    <w:semiHidden/>
    <w:qFormat/>
    <w:rsid w:val="009B4262"/>
    <w:pPr>
      <w:ind w:left="1134" w:hanging="1134"/>
    </w:pPr>
  </w:style>
  <w:style w:type="paragraph" w:styleId="20">
    <w:name w:val="toc 2"/>
    <w:basedOn w:val="11"/>
    <w:uiPriority w:val="39"/>
    <w:semiHidden/>
    <w:qFormat/>
    <w:rsid w:val="009B4262"/>
    <w:pPr>
      <w:spacing w:before="0"/>
      <w:ind w:left="851" w:hanging="851"/>
    </w:pPr>
    <w:rPr>
      <w:sz w:val="20"/>
    </w:rPr>
  </w:style>
  <w:style w:type="paragraph" w:styleId="12">
    <w:name w:val="index 1"/>
    <w:basedOn w:val="a1"/>
    <w:semiHidden/>
    <w:qFormat/>
    <w:rsid w:val="009B4262"/>
    <w:pPr>
      <w:keepLines/>
    </w:pPr>
  </w:style>
  <w:style w:type="paragraph" w:styleId="21">
    <w:name w:val="index 2"/>
    <w:basedOn w:val="12"/>
    <w:semiHidden/>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semiHidden/>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semiHidden/>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semiHidden/>
    <w:qFormat/>
    <w:rsid w:val="009B4262"/>
    <w:pPr>
      <w:keepLines/>
      <w:ind w:left="454" w:hanging="454"/>
    </w:pPr>
    <w:rPr>
      <w:sz w:val="16"/>
    </w:rPr>
  </w:style>
  <w:style w:type="paragraph" w:customStyle="1" w:styleId="contribution">
    <w:name w:val="contribution"/>
    <w:basedOn w:val="10"/>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qFormat/>
    <w:rsid w:val="009B4262"/>
    <w:pPr>
      <w:ind w:left="851"/>
    </w:pPr>
  </w:style>
  <w:style w:type="paragraph" w:styleId="a9">
    <w:name w:val="List Number"/>
    <w:basedOn w:val="aa"/>
    <w:semiHidden/>
    <w:qFormat/>
    <w:rsid w:val="009B4262"/>
  </w:style>
  <w:style w:type="paragraph" w:styleId="aa">
    <w:name w:val="List"/>
    <w:basedOn w:val="a1"/>
    <w:link w:val="Char2"/>
    <w:semiHidden/>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semiHidden/>
    <w:qFormat/>
    <w:rsid w:val="009B4262"/>
    <w:pPr>
      <w:ind w:left="1985" w:hanging="1985"/>
    </w:pPr>
  </w:style>
  <w:style w:type="paragraph" w:styleId="70">
    <w:name w:val="toc 7"/>
    <w:basedOn w:val="60"/>
    <w:next w:val="a1"/>
    <w:uiPriority w:val="39"/>
    <w:semiHidden/>
    <w:qFormat/>
    <w:rsid w:val="009B4262"/>
    <w:pPr>
      <w:ind w:left="2268" w:hanging="2268"/>
    </w:pPr>
  </w:style>
  <w:style w:type="paragraph" w:styleId="23">
    <w:name w:val="List Bullet 2"/>
    <w:basedOn w:val="ab"/>
    <w:link w:val="2Char0"/>
    <w:semiHidden/>
    <w:qFormat/>
    <w:rsid w:val="009B4262"/>
    <w:pPr>
      <w:ind w:left="851"/>
    </w:pPr>
  </w:style>
  <w:style w:type="paragraph" w:styleId="ab">
    <w:name w:val="List Bullet"/>
    <w:basedOn w:val="aa"/>
    <w:link w:val="Char3"/>
    <w:semiHidden/>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semiHidden/>
    <w:qFormat/>
    <w:rsid w:val="009B4262"/>
    <w:pPr>
      <w:ind w:left="1135"/>
    </w:pPr>
  </w:style>
  <w:style w:type="paragraph" w:styleId="24">
    <w:name w:val="List 2"/>
    <w:basedOn w:val="aa"/>
    <w:link w:val="2Char1"/>
    <w:semiHidden/>
    <w:qFormat/>
    <w:rsid w:val="009B4262"/>
    <w:pPr>
      <w:ind w:left="851"/>
    </w:pPr>
  </w:style>
  <w:style w:type="paragraph" w:styleId="33">
    <w:name w:val="List 3"/>
    <w:basedOn w:val="24"/>
    <w:semiHidden/>
    <w:qFormat/>
    <w:rsid w:val="009B4262"/>
    <w:pPr>
      <w:ind w:left="1135"/>
    </w:pPr>
  </w:style>
  <w:style w:type="paragraph" w:styleId="42">
    <w:name w:val="List 4"/>
    <w:basedOn w:val="33"/>
    <w:semiHidden/>
    <w:qFormat/>
    <w:rsid w:val="009B4262"/>
    <w:pPr>
      <w:ind w:left="1418"/>
    </w:pPr>
  </w:style>
  <w:style w:type="paragraph" w:styleId="51">
    <w:name w:val="List 5"/>
    <w:basedOn w:val="42"/>
    <w:semiHidden/>
    <w:qFormat/>
    <w:rsid w:val="009B4262"/>
    <w:pPr>
      <w:ind w:left="1702"/>
    </w:pPr>
  </w:style>
  <w:style w:type="paragraph" w:styleId="43">
    <w:name w:val="List Bullet 4"/>
    <w:basedOn w:val="32"/>
    <w:semiHidden/>
    <w:qFormat/>
    <w:rsid w:val="009B4262"/>
    <w:pPr>
      <w:ind w:left="1418"/>
    </w:pPr>
  </w:style>
  <w:style w:type="paragraph" w:styleId="52">
    <w:name w:val="List Bullet 5"/>
    <w:basedOn w:val="43"/>
    <w:semiHidden/>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semiHidden/>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semiHidden/>
    <w:qFormat/>
    <w:rPr>
      <w:color w:val="0000FF"/>
      <w:u w:val="single"/>
    </w:rPr>
  </w:style>
  <w:style w:type="character" w:styleId="af">
    <w:name w:val="FollowedHyperlink"/>
    <w:semiHidden/>
    <w:qFormat/>
    <w:rPr>
      <w:color w:val="800080"/>
      <w:u w:val="single"/>
    </w:rPr>
  </w:style>
  <w:style w:type="paragraph" w:styleId="af0">
    <w:name w:val="Document Map"/>
    <w:basedOn w:val="a1"/>
    <w:link w:val="Char5"/>
    <w:semiHidden/>
    <w:qFormat/>
    <w:pPr>
      <w:shd w:val="clear" w:color="auto" w:fill="000080"/>
    </w:pPr>
    <w:rPr>
      <w:rFonts w:ascii="Tahoma" w:hAnsi="Tahoma"/>
    </w:rPr>
  </w:style>
  <w:style w:type="paragraph" w:styleId="af1">
    <w:name w:val="Plain Text"/>
    <w:basedOn w:val="a1"/>
    <w:link w:val="Char6"/>
    <w:semiHidden/>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semiHidden/>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semiHidden/>
    <w:qFormat/>
    <w:pPr>
      <w:widowControl w:val="0"/>
      <w:ind w:left="210"/>
      <w:jc w:val="both"/>
    </w:pPr>
    <w:rPr>
      <w:snapToGrid w:val="0"/>
      <w:kern w:val="2"/>
      <w:sz w:val="21"/>
    </w:rPr>
  </w:style>
  <w:style w:type="paragraph" w:styleId="af4">
    <w:name w:val="table of figures"/>
    <w:basedOn w:val="a1"/>
    <w:next w:val="a1"/>
    <w:semiHidden/>
    <w:qFormat/>
    <w:pPr>
      <w:ind w:left="400" w:hanging="400"/>
      <w:jc w:val="center"/>
    </w:pPr>
    <w:rPr>
      <w:b/>
    </w:rPr>
  </w:style>
  <w:style w:type="paragraph" w:styleId="25">
    <w:name w:val="Body Text 2"/>
    <w:basedOn w:val="a1"/>
    <w:link w:val="2Char2"/>
    <w:semiHidden/>
    <w:qFormat/>
    <w:rPr>
      <w:i/>
    </w:rPr>
  </w:style>
  <w:style w:type="paragraph" w:styleId="34">
    <w:name w:val="Body Text Indent 3"/>
    <w:basedOn w:val="a1"/>
    <w:link w:val="3Char1"/>
    <w:semiHidden/>
    <w:qFormat/>
    <w:pPr>
      <w:ind w:left="1080"/>
    </w:pPr>
  </w:style>
  <w:style w:type="paragraph" w:styleId="af5">
    <w:name w:val="annotation text"/>
    <w:basedOn w:val="a1"/>
    <w:link w:val="Char9"/>
    <w:uiPriority w:val="99"/>
    <w:semiHidden/>
    <w:qFormat/>
    <w:pPr>
      <w:widowControl w:val="0"/>
      <w:spacing w:line="360" w:lineRule="atLeast"/>
    </w:pPr>
    <w:rPr>
      <w:rFonts w:ascii="–¾’©" w:eastAsia="–¾’©"/>
      <w:sz w:val="24"/>
    </w:rPr>
  </w:style>
  <w:style w:type="character" w:styleId="af6">
    <w:name w:val="page number"/>
    <w:basedOn w:val="a2"/>
    <w:semiHidden/>
  </w:style>
  <w:style w:type="paragraph" w:styleId="35">
    <w:name w:val="Body Text 3"/>
    <w:basedOn w:val="a1"/>
    <w:link w:val="3Char2"/>
    <w:semiHidden/>
    <w:qFormat/>
    <w:pPr>
      <w:keepNext/>
      <w:keepLines/>
    </w:pPr>
    <w:rPr>
      <w:rFonts w:eastAsia="Osaka"/>
      <w:color w:val="000000"/>
    </w:rPr>
  </w:style>
  <w:style w:type="paragraph" w:styleId="af7">
    <w:name w:val="Balloon Text"/>
    <w:basedOn w:val="a1"/>
    <w:link w:val="Chara"/>
    <w:semiHidden/>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qFormat/>
    <w:rsid w:val="00373EA6"/>
    <w:rPr>
      <w:sz w:val="16"/>
      <w:szCs w:val="16"/>
    </w:rPr>
  </w:style>
  <w:style w:type="paragraph" w:styleId="afa">
    <w:name w:val="annotation subject"/>
    <w:basedOn w:val="af5"/>
    <w:next w:val="af5"/>
    <w:link w:val="Charb"/>
    <w:semiHidden/>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4"/>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uiPriority w:val="99"/>
    <w:qFormat/>
    <w:rsid w:val="00721C81"/>
    <w:pPr>
      <w:numPr>
        <w:numId w:val="5"/>
      </w:numPr>
    </w:pPr>
    <w:rPr>
      <w:rFonts w:eastAsia="Times New Roman"/>
      <w:sz w:val="30"/>
      <w:szCs w:val="30"/>
      <w:lang w:eastAsia="en-GB"/>
    </w:rPr>
  </w:style>
  <w:style w:type="character" w:customStyle="1" w:styleId="5Char">
    <w:name w:val="标题 5 Char"/>
    <w:aliases w:val="h5 Char1,Heading5 Char1,Head5 Char1,H5 Char1,M5 Char1,mh2 Char1,Module heading 2 Char1,heading 8 Char1,Numbered Sub-list Char3,Heading 81 Char,标题 81 Char,Heading 811 Char,Heading 8111 Char"/>
    <w:basedOn w:val="a2"/>
    <w:link w:val="5"/>
    <w:qFormat/>
    <w:rsid w:val="00A755D4"/>
    <w:rPr>
      <w:rFonts w:ascii="Arial" w:eastAsia="Arial" w:hAnsi="Arial"/>
      <w:sz w:val="22"/>
      <w:lang w:val="en-GB" w:eastAsia="en-US"/>
    </w:rPr>
  </w:style>
  <w:style w:type="character" w:customStyle="1" w:styleId="6Char">
    <w:name w:val="标题 6 Char"/>
    <w:basedOn w:val="a2"/>
    <w:link w:val="6"/>
    <w:qFormat/>
    <w:rsid w:val="00A755D4"/>
    <w:rPr>
      <w:rFonts w:ascii="Arial" w:eastAsia="Arial" w:hAnsi="Arial"/>
      <w:lang w:val="en-GB" w:eastAsia="en-US"/>
    </w:rPr>
  </w:style>
  <w:style w:type="character" w:customStyle="1" w:styleId="7Char">
    <w:name w:val="标题 7 Char"/>
    <w:basedOn w:val="a2"/>
    <w:link w:val="7"/>
    <w:qFormat/>
    <w:rsid w:val="00A755D4"/>
    <w:rPr>
      <w:rFonts w:ascii="Arial" w:eastAsia="Arial" w:hAnsi="Arial"/>
      <w:lang w:val="en-GB" w:eastAsia="en-US"/>
    </w:rPr>
  </w:style>
  <w:style w:type="character" w:customStyle="1" w:styleId="8Char">
    <w:name w:val="标题 8 Char"/>
    <w:basedOn w:val="a2"/>
    <w:link w:val="8"/>
    <w:qFormat/>
    <w:rsid w:val="00A755D4"/>
    <w:rPr>
      <w:rFonts w:ascii="Arial" w:eastAsia="Arial" w:hAnsi="Arial"/>
      <w:sz w:val="36"/>
      <w:lang w:val="en-GB" w:eastAsia="en-US"/>
    </w:rPr>
  </w:style>
  <w:style w:type="character" w:customStyle="1" w:styleId="9Char">
    <w:name w:val="标题 9 Char"/>
    <w:basedOn w:val="a2"/>
    <w:link w:val="9"/>
    <w:qFormat/>
    <w:rsid w:val="00A755D4"/>
    <w:rPr>
      <w:rFonts w:ascii="Arial" w:eastAsia="Arial" w:hAnsi="Arial"/>
      <w:sz w:val="36"/>
      <w:lang w:val="en-GB" w:eastAsia="en-US"/>
    </w:rPr>
  </w:style>
  <w:style w:type="character" w:styleId="HTML">
    <w:name w:val="HTML Code"/>
    <w:unhideWhenUsed/>
    <w:qFormat/>
    <w:rsid w:val="00A755D4"/>
    <w:rPr>
      <w:rFonts w:ascii="Courier New" w:eastAsia="宋体" w:hAnsi="Courier New" w:cs="Courier New" w:hint="default"/>
      <w:color w:val="0000FF"/>
      <w:kern w:val="2"/>
      <w:sz w:val="24"/>
      <w:szCs w:val="24"/>
      <w:lang w:val="en-US" w:eastAsia="zh-CN" w:bidi="ar-SA"/>
    </w:rPr>
  </w:style>
  <w:style w:type="character" w:customStyle="1" w:styleId="3Char10">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A755D4"/>
    <w:rPr>
      <w:rFonts w:ascii="Arial" w:eastAsia="Batang" w:hAnsi="Arial" w:cs="Times New Roman" w:hint="default"/>
      <w:b/>
      <w:bCs/>
      <w:i/>
      <w:iCs/>
      <w:sz w:val="28"/>
      <w:szCs w:val="28"/>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qFormat/>
    <w:rsid w:val="00A755D4"/>
    <w:rPr>
      <w:rFonts w:ascii="Arial" w:eastAsia="MS Mincho" w:hAnsi="Arial" w:cs="Arial" w:hint="default"/>
      <w:sz w:val="22"/>
      <w:lang w:val="en-GB" w:eastAsia="en-US" w:bidi="ar-SA"/>
    </w:rPr>
  </w:style>
  <w:style w:type="paragraph" w:styleId="HTML0">
    <w:name w:val="HTML Preformatted"/>
    <w:basedOn w:val="a1"/>
    <w:link w:val="HTMLChar"/>
    <w:unhideWhenUsed/>
    <w:qFormat/>
    <w:rsid w:val="00A75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Char">
    <w:name w:val="HTML 预设格式 Char"/>
    <w:basedOn w:val="a2"/>
    <w:link w:val="HTML0"/>
    <w:qFormat/>
    <w:rsid w:val="00A755D4"/>
    <w:rPr>
      <w:rFonts w:ascii="Courier New" w:hAnsi="Courier New"/>
      <w:lang w:val="en-GB" w:eastAsia="x-none"/>
    </w:rPr>
  </w:style>
  <w:style w:type="character" w:styleId="HTML1">
    <w:name w:val="HTML Sample"/>
    <w:unhideWhenUsed/>
    <w:qFormat/>
    <w:rsid w:val="00A755D4"/>
    <w:rPr>
      <w:rFonts w:ascii="Courier New" w:eastAsia="宋体" w:hAnsi="Courier New" w:cs="Courier New" w:hint="default"/>
      <w:color w:val="0000FF"/>
      <w:kern w:val="2"/>
      <w:lang w:val="en-US" w:eastAsia="zh-CN" w:bidi="ar-SA"/>
    </w:rPr>
  </w:style>
  <w:style w:type="character" w:styleId="HTML2">
    <w:name w:val="HTML Typewriter"/>
    <w:unhideWhenUsed/>
    <w:qFormat/>
    <w:rsid w:val="00A755D4"/>
    <w:rPr>
      <w:rFonts w:ascii="Courier New" w:eastAsia="Times New Roman" w:hAnsi="Courier New" w:cs="Courier New" w:hint="default"/>
      <w:sz w:val="24"/>
      <w:szCs w:val="24"/>
    </w:rPr>
  </w:style>
  <w:style w:type="paragraph" w:styleId="36">
    <w:name w:val="index 3"/>
    <w:basedOn w:val="a1"/>
    <w:next w:val="a1"/>
    <w:autoRedefine/>
    <w:uiPriority w:val="99"/>
    <w:unhideWhenUsed/>
    <w:qFormat/>
    <w:rsid w:val="00A755D4"/>
    <w:pPr>
      <w:widowControl w:val="0"/>
      <w:overflowPunct/>
      <w:autoSpaceDE/>
      <w:adjustRightInd/>
      <w:spacing w:beforeLines="10" w:afterLines="10" w:after="0"/>
      <w:ind w:leftChars="400" w:left="400" w:hanging="578"/>
      <w:textAlignment w:val="auto"/>
    </w:pPr>
    <w:rPr>
      <w:kern w:val="2"/>
      <w:szCs w:val="24"/>
      <w:lang w:val="en-US" w:eastAsia="en-GB"/>
    </w:rPr>
  </w:style>
  <w:style w:type="paragraph" w:styleId="44">
    <w:name w:val="index 4"/>
    <w:basedOn w:val="a1"/>
    <w:next w:val="a1"/>
    <w:autoRedefine/>
    <w:uiPriority w:val="99"/>
    <w:unhideWhenUsed/>
    <w:qFormat/>
    <w:rsid w:val="00A755D4"/>
    <w:pPr>
      <w:widowControl w:val="0"/>
      <w:overflowPunct/>
      <w:autoSpaceDE/>
      <w:adjustRightInd/>
      <w:spacing w:beforeLines="10" w:afterLines="10" w:after="0"/>
      <w:ind w:leftChars="600" w:left="600" w:hanging="578"/>
      <w:textAlignment w:val="auto"/>
    </w:pPr>
    <w:rPr>
      <w:kern w:val="2"/>
      <w:szCs w:val="24"/>
      <w:lang w:val="en-US" w:eastAsia="en-GB"/>
    </w:rPr>
  </w:style>
  <w:style w:type="paragraph" w:styleId="53">
    <w:name w:val="index 5"/>
    <w:basedOn w:val="a1"/>
    <w:next w:val="a1"/>
    <w:autoRedefine/>
    <w:uiPriority w:val="99"/>
    <w:unhideWhenUsed/>
    <w:qFormat/>
    <w:rsid w:val="00A755D4"/>
    <w:pPr>
      <w:widowControl w:val="0"/>
      <w:overflowPunct/>
      <w:autoSpaceDE/>
      <w:adjustRightInd/>
      <w:spacing w:beforeLines="10" w:afterLines="10" w:after="0"/>
      <w:ind w:leftChars="800" w:left="800" w:hanging="578"/>
      <w:textAlignment w:val="auto"/>
    </w:pPr>
    <w:rPr>
      <w:kern w:val="2"/>
      <w:szCs w:val="24"/>
      <w:lang w:val="en-US" w:eastAsia="en-GB"/>
    </w:rPr>
  </w:style>
  <w:style w:type="paragraph" w:styleId="61">
    <w:name w:val="index 6"/>
    <w:basedOn w:val="a1"/>
    <w:next w:val="a1"/>
    <w:autoRedefine/>
    <w:uiPriority w:val="99"/>
    <w:unhideWhenUsed/>
    <w:qFormat/>
    <w:rsid w:val="00A755D4"/>
    <w:pPr>
      <w:widowControl w:val="0"/>
      <w:overflowPunct/>
      <w:autoSpaceDE/>
      <w:adjustRightInd/>
      <w:spacing w:beforeLines="10" w:afterLines="10" w:after="0"/>
      <w:ind w:leftChars="1000" w:left="1000" w:hanging="578"/>
      <w:textAlignment w:val="auto"/>
    </w:pPr>
    <w:rPr>
      <w:kern w:val="2"/>
      <w:szCs w:val="24"/>
      <w:lang w:val="en-US" w:eastAsia="en-GB"/>
    </w:rPr>
  </w:style>
  <w:style w:type="paragraph" w:styleId="71">
    <w:name w:val="index 7"/>
    <w:basedOn w:val="a1"/>
    <w:next w:val="a1"/>
    <w:autoRedefine/>
    <w:uiPriority w:val="99"/>
    <w:unhideWhenUsed/>
    <w:qFormat/>
    <w:rsid w:val="00A755D4"/>
    <w:pPr>
      <w:widowControl w:val="0"/>
      <w:overflowPunct/>
      <w:autoSpaceDE/>
      <w:adjustRightInd/>
      <w:spacing w:beforeLines="10" w:afterLines="10" w:after="0"/>
      <w:ind w:leftChars="1200" w:left="1200" w:hanging="578"/>
      <w:textAlignment w:val="auto"/>
    </w:pPr>
    <w:rPr>
      <w:kern w:val="2"/>
      <w:szCs w:val="24"/>
      <w:lang w:val="en-US" w:eastAsia="en-GB"/>
    </w:rPr>
  </w:style>
  <w:style w:type="paragraph" w:styleId="81">
    <w:name w:val="index 8"/>
    <w:basedOn w:val="a1"/>
    <w:next w:val="a1"/>
    <w:autoRedefine/>
    <w:uiPriority w:val="99"/>
    <w:unhideWhenUsed/>
    <w:qFormat/>
    <w:rsid w:val="00A755D4"/>
    <w:pPr>
      <w:widowControl w:val="0"/>
      <w:overflowPunct/>
      <w:autoSpaceDE/>
      <w:adjustRightInd/>
      <w:spacing w:beforeLines="10" w:afterLines="10" w:after="0"/>
      <w:ind w:leftChars="1400" w:left="1400" w:hanging="578"/>
      <w:textAlignment w:val="auto"/>
    </w:pPr>
    <w:rPr>
      <w:kern w:val="2"/>
      <w:szCs w:val="24"/>
      <w:lang w:val="en-US" w:eastAsia="en-GB"/>
    </w:rPr>
  </w:style>
  <w:style w:type="paragraph" w:styleId="91">
    <w:name w:val="index 9"/>
    <w:basedOn w:val="a1"/>
    <w:next w:val="a1"/>
    <w:autoRedefine/>
    <w:uiPriority w:val="99"/>
    <w:unhideWhenUsed/>
    <w:qFormat/>
    <w:rsid w:val="00A755D4"/>
    <w:pPr>
      <w:widowControl w:val="0"/>
      <w:overflowPunct/>
      <w:autoSpaceDE/>
      <w:adjustRightInd/>
      <w:spacing w:beforeLines="10" w:afterLines="10" w:after="0"/>
      <w:ind w:leftChars="1600" w:left="1600" w:hanging="578"/>
      <w:textAlignment w:val="auto"/>
    </w:pPr>
    <w:rPr>
      <w:kern w:val="2"/>
      <w:szCs w:val="24"/>
      <w:lang w:val="en-US" w:eastAsia="en-GB"/>
    </w:rPr>
  </w:style>
  <w:style w:type="character" w:customStyle="1" w:styleId="Charf">
    <w:name w:val="正文缩进 Char"/>
    <w:link w:val="aff0"/>
    <w:qFormat/>
    <w:locked/>
    <w:rsid w:val="00A755D4"/>
    <w:rPr>
      <w:lang w:val="it-IT" w:eastAsia="en-GB"/>
    </w:rPr>
  </w:style>
  <w:style w:type="paragraph" w:styleId="aff0">
    <w:name w:val="Normal Indent"/>
    <w:basedOn w:val="a1"/>
    <w:link w:val="Charf"/>
    <w:unhideWhenUsed/>
    <w:qFormat/>
    <w:rsid w:val="00A755D4"/>
    <w:pPr>
      <w:overflowPunct/>
      <w:autoSpaceDE/>
      <w:adjustRightInd/>
      <w:spacing w:after="0"/>
      <w:ind w:left="851"/>
      <w:textAlignment w:val="auto"/>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A755D4"/>
    <w:rPr>
      <w:rFonts w:eastAsiaTheme="minorEastAsia"/>
      <w:sz w:val="18"/>
      <w:szCs w:val="18"/>
      <w:lang w:val="en-GB" w:eastAsia="en-US"/>
    </w:rPr>
  </w:style>
  <w:style w:type="character" w:customStyle="1" w:styleId="Char9">
    <w:name w:val="批注文字 Char"/>
    <w:basedOn w:val="a2"/>
    <w:link w:val="af5"/>
    <w:uiPriority w:val="99"/>
    <w:semiHidden/>
    <w:qFormat/>
    <w:rsid w:val="00A755D4"/>
    <w:rPr>
      <w:rFonts w:ascii="–¾’©" w:eastAsia="–¾’©"/>
      <w:sz w:val="24"/>
      <w:lang w:val="en-GB" w:eastAsia="en-US"/>
    </w:rPr>
  </w:style>
  <w:style w:type="character" w:customStyle="1" w:styleId="Char0">
    <w:name w:val="页脚 Char"/>
    <w:aliases w:val="footer odd Char,footer Char,fo Char,pie de página Char"/>
    <w:basedOn w:val="a2"/>
    <w:link w:val="a6"/>
    <w:semiHidden/>
    <w:qFormat/>
    <w:locked/>
    <w:rsid w:val="00A755D4"/>
    <w:rPr>
      <w:rFonts w:ascii="Arial" w:eastAsia="Times New Roman" w:hAnsi="Arial"/>
      <w:b/>
      <w:i/>
      <w:noProof/>
      <w:sz w:val="18"/>
      <w:lang w:val="en-GB" w:eastAsia="en-US"/>
    </w:rPr>
  </w:style>
  <w:style w:type="character" w:customStyle="1" w:styleId="Char11">
    <w:name w:val="页脚 Char1"/>
    <w:aliases w:val="footer odd Char1,footer Char1,fo Char1,pie de página Char1"/>
    <w:basedOn w:val="a2"/>
    <w:semiHidden/>
    <w:qFormat/>
    <w:rsid w:val="00A755D4"/>
    <w:rPr>
      <w:rFonts w:eastAsiaTheme="minorEastAsia"/>
      <w:sz w:val="18"/>
      <w:szCs w:val="18"/>
      <w:lang w:val="en-GB" w:eastAsia="en-US"/>
    </w:rPr>
  </w:style>
  <w:style w:type="paragraph" w:styleId="aff1">
    <w:name w:val="endnote text"/>
    <w:basedOn w:val="a1"/>
    <w:link w:val="Charf0"/>
    <w:unhideWhenUsed/>
    <w:qFormat/>
    <w:rsid w:val="00A755D4"/>
    <w:pPr>
      <w:overflowPunct/>
      <w:autoSpaceDE/>
      <w:adjustRightInd/>
      <w:snapToGrid w:val="0"/>
      <w:textAlignment w:val="auto"/>
    </w:pPr>
    <w:rPr>
      <w:rFonts w:eastAsia="宋体"/>
    </w:rPr>
  </w:style>
  <w:style w:type="character" w:customStyle="1" w:styleId="Charf0">
    <w:name w:val="尾注文本 Char"/>
    <w:basedOn w:val="a2"/>
    <w:link w:val="aff1"/>
    <w:qFormat/>
    <w:rsid w:val="00A755D4"/>
    <w:rPr>
      <w:rFonts w:eastAsia="宋体"/>
      <w:lang w:val="en-GB" w:eastAsia="en-US"/>
    </w:rPr>
  </w:style>
  <w:style w:type="paragraph" w:styleId="aff2">
    <w:name w:val="macro"/>
    <w:link w:val="Charf1"/>
    <w:uiPriority w:val="99"/>
    <w:unhideWhenUsed/>
    <w:qFormat/>
    <w:rsid w:val="00A755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1">
    <w:name w:val="宏文本 Char"/>
    <w:basedOn w:val="a2"/>
    <w:link w:val="aff2"/>
    <w:uiPriority w:val="99"/>
    <w:qFormat/>
    <w:rsid w:val="00A755D4"/>
    <w:rPr>
      <w:rFonts w:ascii="Courier New" w:eastAsia="宋体" w:hAnsi="Courier New"/>
      <w:kern w:val="2"/>
      <w:sz w:val="24"/>
    </w:rPr>
  </w:style>
  <w:style w:type="character" w:customStyle="1" w:styleId="Char2">
    <w:name w:val="列表 Char"/>
    <w:link w:val="aa"/>
    <w:semiHidden/>
    <w:qFormat/>
    <w:locked/>
    <w:rsid w:val="00A755D4"/>
    <w:rPr>
      <w:rFonts w:eastAsia="Times New Roman"/>
      <w:lang w:val="en-GB" w:eastAsia="en-US"/>
    </w:rPr>
  </w:style>
  <w:style w:type="character" w:customStyle="1" w:styleId="Char3">
    <w:name w:val="列表项目符号 Char"/>
    <w:link w:val="ab"/>
    <w:semiHidden/>
    <w:qFormat/>
    <w:locked/>
    <w:rsid w:val="00A755D4"/>
    <w:rPr>
      <w:rFonts w:eastAsia="Times New Roman"/>
      <w:lang w:val="en-GB" w:eastAsia="en-US"/>
    </w:rPr>
  </w:style>
  <w:style w:type="character" w:customStyle="1" w:styleId="2Char1">
    <w:name w:val="列表 2 Char"/>
    <w:link w:val="24"/>
    <w:semiHidden/>
    <w:qFormat/>
    <w:locked/>
    <w:rsid w:val="00A755D4"/>
    <w:rPr>
      <w:rFonts w:eastAsia="Times New Roman"/>
      <w:lang w:val="en-GB" w:eastAsia="en-US"/>
    </w:rPr>
  </w:style>
  <w:style w:type="character" w:customStyle="1" w:styleId="2Char0">
    <w:name w:val="列表项目符号 2 Char"/>
    <w:link w:val="23"/>
    <w:semiHidden/>
    <w:qFormat/>
    <w:locked/>
    <w:rsid w:val="00A755D4"/>
    <w:rPr>
      <w:rFonts w:eastAsia="Times New Roman"/>
      <w:lang w:val="en-GB" w:eastAsia="en-US"/>
    </w:rPr>
  </w:style>
  <w:style w:type="character" w:customStyle="1" w:styleId="3Char0">
    <w:name w:val="列表项目符号 3 Char"/>
    <w:link w:val="32"/>
    <w:semiHidden/>
    <w:qFormat/>
    <w:locked/>
    <w:rsid w:val="00A755D4"/>
    <w:rPr>
      <w:rFonts w:eastAsia="Times New Roman"/>
      <w:lang w:val="en-GB" w:eastAsia="en-US"/>
    </w:rPr>
  </w:style>
  <w:style w:type="paragraph" w:styleId="3">
    <w:name w:val="List Number 3"/>
    <w:basedOn w:val="a1"/>
    <w:unhideWhenUsed/>
    <w:qFormat/>
    <w:rsid w:val="00A755D4"/>
    <w:pPr>
      <w:numPr>
        <w:numId w:val="6"/>
      </w:numPr>
      <w:tabs>
        <w:tab w:val="clear" w:pos="720"/>
        <w:tab w:val="left" w:pos="851"/>
        <w:tab w:val="num" w:pos="926"/>
      </w:tabs>
      <w:ind w:left="926" w:hanging="851"/>
      <w:textAlignment w:val="auto"/>
    </w:pPr>
    <w:rPr>
      <w:rFonts w:eastAsia="MS Mincho"/>
      <w:lang w:eastAsia="en-GB"/>
    </w:rPr>
  </w:style>
  <w:style w:type="paragraph" w:styleId="40">
    <w:name w:val="List Number 4"/>
    <w:basedOn w:val="a1"/>
    <w:unhideWhenUsed/>
    <w:qFormat/>
    <w:rsid w:val="00A755D4"/>
    <w:pPr>
      <w:numPr>
        <w:numId w:val="7"/>
      </w:numPr>
      <w:tabs>
        <w:tab w:val="clear" w:pos="720"/>
        <w:tab w:val="num" w:pos="1209"/>
      </w:tabs>
      <w:ind w:left="1209"/>
      <w:textAlignment w:val="auto"/>
    </w:pPr>
    <w:rPr>
      <w:rFonts w:eastAsia="MS Mincho"/>
      <w:lang w:eastAsia="en-GB"/>
    </w:rPr>
  </w:style>
  <w:style w:type="paragraph" w:styleId="54">
    <w:name w:val="List Number 5"/>
    <w:basedOn w:val="a1"/>
    <w:unhideWhenUsed/>
    <w:qFormat/>
    <w:rsid w:val="00A755D4"/>
    <w:pPr>
      <w:tabs>
        <w:tab w:val="num" w:pos="851"/>
        <w:tab w:val="num" w:pos="1800"/>
      </w:tabs>
      <w:ind w:left="1800" w:hanging="851"/>
      <w:textAlignment w:val="auto"/>
    </w:pPr>
    <w:rPr>
      <w:rFonts w:eastAsia="MS Mincho"/>
      <w:lang w:eastAsia="en-GB"/>
    </w:rPr>
  </w:style>
  <w:style w:type="paragraph" w:styleId="aff3">
    <w:name w:val="Title"/>
    <w:basedOn w:val="a1"/>
    <w:next w:val="a1"/>
    <w:link w:val="Charf2"/>
    <w:qFormat/>
    <w:rsid w:val="00A755D4"/>
    <w:pPr>
      <w:spacing w:before="240" w:after="60"/>
      <w:textAlignment w:val="auto"/>
      <w:outlineLvl w:val="0"/>
    </w:pPr>
    <w:rPr>
      <w:rFonts w:ascii="Courier New" w:eastAsia="MS Mincho" w:hAnsi="Courier New"/>
      <w:lang w:val="nb-NO"/>
    </w:rPr>
  </w:style>
  <w:style w:type="character" w:customStyle="1" w:styleId="Charf2">
    <w:name w:val="标题 Char"/>
    <w:basedOn w:val="a2"/>
    <w:link w:val="aff3"/>
    <w:qFormat/>
    <w:rsid w:val="00A755D4"/>
    <w:rPr>
      <w:rFonts w:ascii="Courier New" w:hAnsi="Courier New"/>
      <w:lang w:val="nb-NO" w:eastAsia="en-US"/>
    </w:rPr>
  </w:style>
  <w:style w:type="character" w:customStyle="1" w:styleId="Char8">
    <w:name w:val="正文文本缩进 Char"/>
    <w:basedOn w:val="a2"/>
    <w:link w:val="af3"/>
    <w:semiHidden/>
    <w:qFormat/>
    <w:rsid w:val="00A755D4"/>
    <w:rPr>
      <w:rFonts w:eastAsia="Times New Roman"/>
      <w:snapToGrid w:val="0"/>
      <w:kern w:val="2"/>
      <w:sz w:val="21"/>
      <w:lang w:val="en-GB" w:eastAsia="en-US"/>
    </w:rPr>
  </w:style>
  <w:style w:type="paragraph" w:styleId="aff4">
    <w:name w:val="Date"/>
    <w:basedOn w:val="a1"/>
    <w:next w:val="a1"/>
    <w:link w:val="Charf3"/>
    <w:unhideWhenUsed/>
    <w:qFormat/>
    <w:rsid w:val="00A755D4"/>
    <w:pPr>
      <w:textAlignment w:val="auto"/>
    </w:pPr>
    <w:rPr>
      <w:rFonts w:eastAsia="MS Mincho"/>
    </w:rPr>
  </w:style>
  <w:style w:type="character" w:customStyle="1" w:styleId="Charf3">
    <w:name w:val="日期 Char"/>
    <w:basedOn w:val="a2"/>
    <w:link w:val="aff4"/>
    <w:qFormat/>
    <w:rsid w:val="00A755D4"/>
    <w:rPr>
      <w:lang w:val="en-GB" w:eastAsia="en-US"/>
    </w:rPr>
  </w:style>
  <w:style w:type="paragraph" w:styleId="aff5">
    <w:name w:val="Note Heading"/>
    <w:basedOn w:val="a1"/>
    <w:next w:val="a1"/>
    <w:link w:val="Charf4"/>
    <w:unhideWhenUsed/>
    <w:qFormat/>
    <w:rsid w:val="00A755D4"/>
    <w:pPr>
      <w:textAlignment w:val="auto"/>
    </w:pPr>
    <w:rPr>
      <w:rFonts w:eastAsia="MS Mincho"/>
      <w:lang w:eastAsia="zh-CN"/>
    </w:rPr>
  </w:style>
  <w:style w:type="character" w:customStyle="1" w:styleId="Charf4">
    <w:name w:val="注释标题 Char"/>
    <w:basedOn w:val="a2"/>
    <w:link w:val="aff5"/>
    <w:qFormat/>
    <w:rsid w:val="00A755D4"/>
    <w:rPr>
      <w:lang w:val="en-GB"/>
    </w:rPr>
  </w:style>
  <w:style w:type="character" w:customStyle="1" w:styleId="2Char2">
    <w:name w:val="正文文本 2 Char"/>
    <w:basedOn w:val="a2"/>
    <w:link w:val="25"/>
    <w:semiHidden/>
    <w:qFormat/>
    <w:rsid w:val="00A755D4"/>
    <w:rPr>
      <w:rFonts w:eastAsia="Times New Roman"/>
      <w:i/>
      <w:lang w:val="en-GB" w:eastAsia="en-US"/>
    </w:rPr>
  </w:style>
  <w:style w:type="character" w:customStyle="1" w:styleId="3Char2">
    <w:name w:val="正文文本 3 Char"/>
    <w:basedOn w:val="a2"/>
    <w:link w:val="35"/>
    <w:semiHidden/>
    <w:qFormat/>
    <w:rsid w:val="00A755D4"/>
    <w:rPr>
      <w:rFonts w:eastAsia="Osaka"/>
      <w:color w:val="000000"/>
      <w:lang w:val="en-GB" w:eastAsia="en-US"/>
    </w:rPr>
  </w:style>
  <w:style w:type="paragraph" w:styleId="26">
    <w:name w:val="Body Text Indent 2"/>
    <w:basedOn w:val="a1"/>
    <w:link w:val="2Char3"/>
    <w:unhideWhenUsed/>
    <w:qFormat/>
    <w:rsid w:val="00A755D4"/>
    <w:pPr>
      <w:ind w:leftChars="100" w:left="400" w:hangingChars="100" w:hanging="200"/>
      <w:textAlignment w:val="auto"/>
    </w:pPr>
    <w:rPr>
      <w:rFonts w:eastAsia="MS Mincho"/>
      <w:lang w:eastAsia="en-GB"/>
    </w:rPr>
  </w:style>
  <w:style w:type="character" w:customStyle="1" w:styleId="2Char3">
    <w:name w:val="正文文本缩进 2 Char"/>
    <w:basedOn w:val="a2"/>
    <w:link w:val="26"/>
    <w:qFormat/>
    <w:rsid w:val="00A755D4"/>
    <w:rPr>
      <w:lang w:val="en-GB" w:eastAsia="en-GB"/>
    </w:rPr>
  </w:style>
  <w:style w:type="character" w:customStyle="1" w:styleId="3Char1">
    <w:name w:val="正文文本缩进 3 Char"/>
    <w:basedOn w:val="a2"/>
    <w:link w:val="34"/>
    <w:semiHidden/>
    <w:qFormat/>
    <w:rsid w:val="00A755D4"/>
    <w:rPr>
      <w:rFonts w:eastAsia="Times New Roman"/>
      <w:lang w:val="en-GB" w:eastAsia="en-US"/>
    </w:rPr>
  </w:style>
  <w:style w:type="paragraph" w:styleId="aff6">
    <w:name w:val="Block Text"/>
    <w:basedOn w:val="a1"/>
    <w:unhideWhenUsed/>
    <w:qFormat/>
    <w:rsid w:val="00A755D4"/>
    <w:pPr>
      <w:overflowPunct/>
      <w:autoSpaceDE/>
      <w:adjustRightInd/>
      <w:spacing w:after="120"/>
      <w:ind w:left="1440" w:right="1440"/>
      <w:textAlignment w:val="auto"/>
    </w:pPr>
    <w:rPr>
      <w:rFonts w:eastAsia="MS Mincho"/>
    </w:rPr>
  </w:style>
  <w:style w:type="character" w:customStyle="1" w:styleId="Char5">
    <w:name w:val="文档结构图 Char"/>
    <w:basedOn w:val="a2"/>
    <w:link w:val="af0"/>
    <w:semiHidden/>
    <w:qFormat/>
    <w:rsid w:val="00A755D4"/>
    <w:rPr>
      <w:rFonts w:ascii="Tahoma" w:eastAsia="Times New Roman" w:hAnsi="Tahoma"/>
      <w:shd w:val="clear" w:color="auto" w:fill="000080"/>
      <w:lang w:val="en-GB" w:eastAsia="en-US"/>
    </w:rPr>
  </w:style>
  <w:style w:type="character" w:customStyle="1" w:styleId="Char6">
    <w:name w:val="纯文本 Char"/>
    <w:basedOn w:val="a2"/>
    <w:link w:val="af1"/>
    <w:semiHidden/>
    <w:qFormat/>
    <w:rsid w:val="00A755D4"/>
    <w:rPr>
      <w:rFonts w:ascii="Courier New" w:eastAsia="Times New Roman" w:hAnsi="Courier New"/>
      <w:lang w:val="nb-NO" w:eastAsia="en-US"/>
    </w:rPr>
  </w:style>
  <w:style w:type="character" w:customStyle="1" w:styleId="Charb">
    <w:name w:val="批注主题 Char"/>
    <w:basedOn w:val="Char9"/>
    <w:link w:val="afa"/>
    <w:semiHidden/>
    <w:qFormat/>
    <w:rsid w:val="00A755D4"/>
    <w:rPr>
      <w:rFonts w:ascii="–¾’©" w:eastAsia="Times New Roman"/>
      <w:b/>
      <w:bCs/>
      <w:sz w:val="24"/>
      <w:lang w:val="en-GB" w:eastAsia="en-GB"/>
    </w:rPr>
  </w:style>
  <w:style w:type="character" w:customStyle="1" w:styleId="Chara">
    <w:name w:val="批注框文本 Char"/>
    <w:basedOn w:val="a2"/>
    <w:link w:val="af7"/>
    <w:semiHidden/>
    <w:qFormat/>
    <w:rsid w:val="00A755D4"/>
    <w:rPr>
      <w:rFonts w:ascii="Tahoma" w:eastAsia="Times New Roman" w:hAnsi="Tahoma" w:cs="Tahoma"/>
      <w:sz w:val="16"/>
      <w:szCs w:val="16"/>
      <w:lang w:val="en-GB" w:eastAsia="en-US"/>
    </w:rPr>
  </w:style>
  <w:style w:type="paragraph" w:styleId="aff7">
    <w:name w:val="No Spacing"/>
    <w:uiPriority w:val="1"/>
    <w:qFormat/>
    <w:rsid w:val="00A755D4"/>
    <w:pPr>
      <w:overflowPunct w:val="0"/>
      <w:autoSpaceDE w:val="0"/>
      <w:autoSpaceDN w:val="0"/>
      <w:adjustRightInd w:val="0"/>
    </w:pPr>
    <w:rPr>
      <w:lang w:val="en-GB" w:eastAsia="ja-JP"/>
    </w:rPr>
  </w:style>
  <w:style w:type="paragraph" w:styleId="aff8">
    <w:name w:val="Revision"/>
    <w:uiPriority w:val="99"/>
    <w:semiHidden/>
    <w:qFormat/>
    <w:rsid w:val="00A755D4"/>
    <w:pPr>
      <w:autoSpaceDN w:val="0"/>
    </w:pPr>
    <w:rPr>
      <w:rFonts w:eastAsia="宋体"/>
      <w:lang w:val="en-GB" w:eastAsia="en-US"/>
    </w:rPr>
  </w:style>
  <w:style w:type="paragraph" w:styleId="TOC">
    <w:name w:val="TOC Heading"/>
    <w:basedOn w:val="10"/>
    <w:next w:val="a1"/>
    <w:uiPriority w:val="39"/>
    <w:semiHidden/>
    <w:unhideWhenUsed/>
    <w:qFormat/>
    <w:rsid w:val="00A755D4"/>
    <w:pPr>
      <w:numPr>
        <w:numId w:val="0"/>
      </w:numPr>
      <w:pBdr>
        <w:top w:val="none" w:sz="0" w:space="0" w:color="auto"/>
      </w:pBdr>
      <w:overflowPunct/>
      <w:autoSpaceDE/>
      <w:adjustRightInd/>
      <w:spacing w:after="0" w:line="256" w:lineRule="auto"/>
      <w:textAlignment w:val="auto"/>
      <w:outlineLvl w:val="9"/>
    </w:pPr>
    <w:rPr>
      <w:rFonts w:ascii="Calibri Light" w:eastAsia="Times New Roman" w:hAnsi="Calibri Light"/>
      <w:color w:val="2F5496"/>
      <w:sz w:val="32"/>
      <w:szCs w:val="32"/>
      <w:lang w:val="en-US"/>
    </w:rPr>
  </w:style>
  <w:style w:type="character" w:customStyle="1" w:styleId="EXChar">
    <w:name w:val="EX Char"/>
    <w:link w:val="EX"/>
    <w:qFormat/>
    <w:locked/>
    <w:rsid w:val="00A755D4"/>
    <w:rPr>
      <w:lang w:val="en-GB" w:eastAsia="en-US"/>
    </w:rPr>
  </w:style>
  <w:style w:type="paragraph" w:customStyle="1" w:styleId="EX">
    <w:name w:val="EX"/>
    <w:basedOn w:val="a1"/>
    <w:link w:val="EXChar"/>
    <w:qFormat/>
    <w:rsid w:val="00A755D4"/>
    <w:pPr>
      <w:keepLines/>
      <w:overflowPunct/>
      <w:autoSpaceDE/>
      <w:adjustRightInd/>
      <w:ind w:left="1702" w:hanging="1418"/>
      <w:textAlignment w:val="auto"/>
    </w:pPr>
    <w:rPr>
      <w:rFonts w:eastAsia="MS Mincho"/>
    </w:rPr>
  </w:style>
  <w:style w:type="paragraph" w:customStyle="1" w:styleId="FP">
    <w:name w:val="FP"/>
    <w:basedOn w:val="a1"/>
    <w:qFormat/>
    <w:rsid w:val="00A755D4"/>
    <w:pPr>
      <w:overflowPunct/>
      <w:autoSpaceDE/>
      <w:adjustRightInd/>
      <w:spacing w:after="0"/>
      <w:textAlignment w:val="auto"/>
    </w:pPr>
    <w:rPr>
      <w:rFonts w:eastAsiaTheme="minorEastAsia"/>
    </w:rPr>
  </w:style>
  <w:style w:type="paragraph" w:customStyle="1" w:styleId="EW">
    <w:name w:val="EW"/>
    <w:basedOn w:val="EX"/>
    <w:qFormat/>
    <w:rsid w:val="00A755D4"/>
    <w:pPr>
      <w:spacing w:after="0"/>
    </w:pPr>
  </w:style>
  <w:style w:type="character" w:customStyle="1" w:styleId="PLChar">
    <w:name w:val="PL Char"/>
    <w:link w:val="PL"/>
    <w:qFormat/>
    <w:locked/>
    <w:rsid w:val="00A755D4"/>
    <w:rPr>
      <w:rFonts w:ascii="Courier New" w:eastAsia="Times New Roman" w:hAnsi="Courier New"/>
      <w:noProof/>
      <w:sz w:val="16"/>
      <w:lang w:val="en-GB" w:eastAsia="en-US"/>
    </w:rPr>
  </w:style>
  <w:style w:type="character" w:customStyle="1" w:styleId="H6Char">
    <w:name w:val="H6 Char"/>
    <w:link w:val="H6"/>
    <w:qFormat/>
    <w:locked/>
    <w:rsid w:val="00A755D4"/>
    <w:rPr>
      <w:rFonts w:ascii="Arial" w:eastAsia="Arial" w:hAnsi="Arial"/>
      <w:lang w:val="en-GB" w:eastAsia="en-US"/>
    </w:rPr>
  </w:style>
  <w:style w:type="character" w:customStyle="1" w:styleId="B2Char">
    <w:name w:val="B2 Char"/>
    <w:link w:val="B20"/>
    <w:qFormat/>
    <w:locked/>
    <w:rsid w:val="00A755D4"/>
    <w:rPr>
      <w:lang w:val="en-GB" w:eastAsia="en-US"/>
    </w:rPr>
  </w:style>
  <w:style w:type="paragraph" w:customStyle="1" w:styleId="B20">
    <w:name w:val="B2"/>
    <w:basedOn w:val="24"/>
    <w:link w:val="B2Char"/>
    <w:qFormat/>
    <w:rsid w:val="00A755D4"/>
    <w:pPr>
      <w:overflowPunct/>
      <w:autoSpaceDE/>
      <w:adjustRightInd/>
      <w:textAlignment w:val="auto"/>
    </w:pPr>
    <w:rPr>
      <w:rFonts w:eastAsia="MS Mincho"/>
    </w:rPr>
  </w:style>
  <w:style w:type="character" w:customStyle="1" w:styleId="B3Char">
    <w:name w:val="B3 Char"/>
    <w:link w:val="B30"/>
    <w:qFormat/>
    <w:locked/>
    <w:rsid w:val="00A755D4"/>
    <w:rPr>
      <w:lang w:val="en-GB" w:eastAsia="en-US"/>
    </w:rPr>
  </w:style>
  <w:style w:type="paragraph" w:customStyle="1" w:styleId="B30">
    <w:name w:val="B3"/>
    <w:basedOn w:val="33"/>
    <w:link w:val="B3Char"/>
    <w:qFormat/>
    <w:rsid w:val="00A755D4"/>
    <w:pPr>
      <w:overflowPunct/>
      <w:autoSpaceDE/>
      <w:adjustRightInd/>
      <w:textAlignment w:val="auto"/>
    </w:pPr>
    <w:rPr>
      <w:rFonts w:eastAsia="MS Mincho"/>
    </w:rPr>
  </w:style>
  <w:style w:type="character" w:customStyle="1" w:styleId="B4Char">
    <w:name w:val="B4 Char"/>
    <w:link w:val="B4"/>
    <w:qFormat/>
    <w:locked/>
    <w:rsid w:val="00A755D4"/>
    <w:rPr>
      <w:lang w:val="en-GB" w:eastAsia="en-US"/>
    </w:rPr>
  </w:style>
  <w:style w:type="paragraph" w:customStyle="1" w:styleId="B4">
    <w:name w:val="B4"/>
    <w:basedOn w:val="42"/>
    <w:link w:val="B4Char"/>
    <w:qFormat/>
    <w:rsid w:val="00A755D4"/>
    <w:pPr>
      <w:overflowPunct/>
      <w:autoSpaceDE/>
      <w:adjustRightInd/>
      <w:textAlignment w:val="auto"/>
    </w:pPr>
    <w:rPr>
      <w:rFonts w:eastAsia="MS Mincho"/>
    </w:rPr>
  </w:style>
  <w:style w:type="character" w:customStyle="1" w:styleId="B5Char">
    <w:name w:val="B5 Char"/>
    <w:link w:val="B5"/>
    <w:qFormat/>
    <w:locked/>
    <w:rsid w:val="00A755D4"/>
    <w:rPr>
      <w:lang w:val="en-GB" w:eastAsia="en-US"/>
    </w:rPr>
  </w:style>
  <w:style w:type="paragraph" w:customStyle="1" w:styleId="B5">
    <w:name w:val="B5"/>
    <w:basedOn w:val="51"/>
    <w:link w:val="B5Char"/>
    <w:qFormat/>
    <w:rsid w:val="00A755D4"/>
    <w:pPr>
      <w:overflowPunct/>
      <w:autoSpaceDE/>
      <w:adjustRightInd/>
      <w:textAlignment w:val="auto"/>
    </w:pPr>
    <w:rPr>
      <w:rFonts w:eastAsia="MS Mincho"/>
    </w:rPr>
  </w:style>
  <w:style w:type="paragraph" w:customStyle="1" w:styleId="tdoc-header">
    <w:name w:val="tdoc-header"/>
    <w:qFormat/>
    <w:rsid w:val="00A755D4"/>
    <w:pPr>
      <w:autoSpaceDN w:val="0"/>
    </w:pPr>
    <w:rPr>
      <w:rFonts w:ascii="Arial" w:eastAsiaTheme="minorEastAsia" w:hAnsi="Arial"/>
      <w:noProof/>
      <w:sz w:val="24"/>
      <w:lang w:val="en-GB" w:eastAsia="en-US"/>
    </w:rPr>
  </w:style>
  <w:style w:type="paragraph" w:customStyle="1" w:styleId="TAJ">
    <w:name w:val="TAJ"/>
    <w:basedOn w:val="a1"/>
    <w:qFormat/>
    <w:rsid w:val="00A755D4"/>
    <w:pPr>
      <w:keepNext/>
      <w:keepLines/>
      <w:spacing w:after="0"/>
      <w:jc w:val="both"/>
      <w:textAlignment w:val="auto"/>
    </w:pPr>
    <w:rPr>
      <w:rFonts w:ascii="Arial" w:eastAsia="宋体" w:hAnsi="Arial"/>
      <w:sz w:val="18"/>
    </w:rPr>
  </w:style>
  <w:style w:type="character" w:customStyle="1" w:styleId="B1Car">
    <w:name w:val="B1+ Car"/>
    <w:link w:val="B1"/>
    <w:qFormat/>
    <w:locked/>
    <w:rsid w:val="00A755D4"/>
    <w:rPr>
      <w:rFonts w:eastAsia="宋体"/>
      <w:lang w:val="en-GB" w:eastAsia="en-US"/>
    </w:rPr>
  </w:style>
  <w:style w:type="paragraph" w:customStyle="1" w:styleId="B1">
    <w:name w:val="B1+"/>
    <w:basedOn w:val="B10"/>
    <w:link w:val="B1Car"/>
    <w:qFormat/>
    <w:rsid w:val="00A755D4"/>
    <w:pPr>
      <w:numPr>
        <w:numId w:val="8"/>
      </w:numPr>
      <w:overflowPunct w:val="0"/>
      <w:autoSpaceDE w:val="0"/>
      <w:autoSpaceDN w:val="0"/>
      <w:adjustRightInd w:val="0"/>
      <w:ind w:left="567" w:hanging="283"/>
    </w:pPr>
    <w:rPr>
      <w:rFonts w:eastAsia="宋体"/>
    </w:rPr>
  </w:style>
  <w:style w:type="paragraph" w:customStyle="1" w:styleId="TableText0">
    <w:name w:val="TableText"/>
    <w:basedOn w:val="af3"/>
    <w:qFormat/>
    <w:rsid w:val="00A755D4"/>
    <w:pPr>
      <w:keepNext/>
      <w:keepLines/>
      <w:widowControl/>
      <w:snapToGrid w:val="0"/>
      <w:ind w:left="0"/>
      <w:jc w:val="center"/>
      <w:textAlignment w:val="auto"/>
    </w:pPr>
    <w:rPr>
      <w:rFonts w:eastAsia="宋体"/>
      <w:snapToGrid/>
      <w:sz w:val="20"/>
    </w:rPr>
  </w:style>
  <w:style w:type="paragraph" w:customStyle="1" w:styleId="B3">
    <w:name w:val="B3+"/>
    <w:basedOn w:val="B30"/>
    <w:qFormat/>
    <w:rsid w:val="00A755D4"/>
    <w:pPr>
      <w:numPr>
        <w:numId w:val="9"/>
      </w:numPr>
      <w:tabs>
        <w:tab w:val="clear" w:pos="1644"/>
        <w:tab w:val="left" w:pos="737"/>
        <w:tab w:val="left" w:pos="1134"/>
      </w:tabs>
      <w:overflowPunct w:val="0"/>
      <w:autoSpaceDE w:val="0"/>
      <w:adjustRightInd w:val="0"/>
      <w:ind w:left="737" w:hanging="360"/>
    </w:pPr>
    <w:rPr>
      <w:rFonts w:eastAsia="宋体"/>
    </w:rPr>
  </w:style>
  <w:style w:type="paragraph" w:customStyle="1" w:styleId="BL">
    <w:name w:val="BL"/>
    <w:basedOn w:val="a1"/>
    <w:qFormat/>
    <w:rsid w:val="00A755D4"/>
    <w:pPr>
      <w:numPr>
        <w:numId w:val="10"/>
      </w:numPr>
      <w:tabs>
        <w:tab w:val="clear" w:pos="737"/>
        <w:tab w:val="left" w:pos="851"/>
        <w:tab w:val="left" w:pos="1191"/>
      </w:tabs>
      <w:ind w:left="1191" w:hanging="454"/>
      <w:textAlignment w:val="auto"/>
    </w:pPr>
    <w:rPr>
      <w:rFonts w:eastAsia="宋体"/>
    </w:rPr>
  </w:style>
  <w:style w:type="paragraph" w:customStyle="1" w:styleId="BN">
    <w:name w:val="BN"/>
    <w:basedOn w:val="a1"/>
    <w:qFormat/>
    <w:rsid w:val="00A755D4"/>
    <w:pPr>
      <w:numPr>
        <w:numId w:val="11"/>
      </w:numPr>
      <w:tabs>
        <w:tab w:val="clear" w:pos="737"/>
        <w:tab w:val="left" w:pos="1644"/>
      </w:tabs>
      <w:ind w:left="1644"/>
      <w:textAlignment w:val="auto"/>
    </w:pPr>
    <w:rPr>
      <w:rFonts w:eastAsia="宋体"/>
    </w:rPr>
  </w:style>
  <w:style w:type="paragraph" w:customStyle="1" w:styleId="FL">
    <w:name w:val="FL"/>
    <w:basedOn w:val="a1"/>
    <w:qFormat/>
    <w:rsid w:val="00A755D4"/>
    <w:pPr>
      <w:keepNext/>
      <w:keepLines/>
      <w:spacing w:before="60"/>
      <w:jc w:val="center"/>
      <w:textAlignment w:val="auto"/>
    </w:pPr>
    <w:rPr>
      <w:rFonts w:ascii="Arial" w:eastAsia="宋体" w:hAnsi="Arial"/>
      <w:b/>
    </w:rPr>
  </w:style>
  <w:style w:type="paragraph" w:customStyle="1" w:styleId="TB1">
    <w:name w:val="TB1"/>
    <w:basedOn w:val="a1"/>
    <w:qFormat/>
    <w:rsid w:val="00A755D4"/>
    <w:pPr>
      <w:keepNext/>
      <w:keepLines/>
      <w:numPr>
        <w:numId w:val="12"/>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A755D4"/>
    <w:pPr>
      <w:keepNext/>
      <w:keepLines/>
      <w:numPr>
        <w:numId w:val="13"/>
      </w:numPr>
      <w:tabs>
        <w:tab w:val="left" w:pos="737"/>
        <w:tab w:val="left" w:pos="1109"/>
      </w:tabs>
      <w:spacing w:after="0"/>
      <w:ind w:left="1100" w:hanging="380"/>
      <w:textAlignment w:val="auto"/>
    </w:pPr>
    <w:rPr>
      <w:rFonts w:ascii="Arial" w:eastAsia="宋体" w:hAnsi="Arial"/>
      <w:sz w:val="18"/>
    </w:rPr>
  </w:style>
  <w:style w:type="paragraph" w:customStyle="1" w:styleId="Default">
    <w:name w:val="Default"/>
    <w:qFormat/>
    <w:rsid w:val="00A755D4"/>
    <w:pPr>
      <w:widowControl w:val="0"/>
      <w:autoSpaceDE w:val="0"/>
      <w:autoSpaceDN w:val="0"/>
      <w:adjustRightInd w:val="0"/>
    </w:pPr>
    <w:rPr>
      <w:rFonts w:ascii="Arial" w:hAnsi="Arial" w:cs="Arial"/>
      <w:color w:val="000000"/>
      <w:sz w:val="24"/>
      <w:szCs w:val="24"/>
      <w:lang w:eastAsia="fr-FR"/>
    </w:rPr>
  </w:style>
  <w:style w:type="paragraph" w:customStyle="1" w:styleId="CharCharCharCharChar">
    <w:name w:val="Char Char Char Char Char"/>
    <w:semiHidden/>
    <w:qFormat/>
    <w:rsid w:val="00A755D4"/>
    <w:pPr>
      <w:keepNext/>
      <w:tabs>
        <w:tab w:val="num" w:pos="851"/>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20">
    <w:name w:val="Ch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A755D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文字) (文字)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semiHidden/>
    <w:qFormat/>
    <w:rsid w:val="00A755D4"/>
    <w:pPr>
      <w:autoSpaceDN w:val="0"/>
    </w:pPr>
    <w:rPr>
      <w:rFonts w:eastAsia="Batang"/>
      <w:lang w:val="en-GB" w:eastAsia="en-US"/>
    </w:rPr>
  </w:style>
  <w:style w:type="paragraph" w:customStyle="1" w:styleId="AutoCorrect">
    <w:name w:val="AutoCorrect"/>
    <w:qFormat/>
    <w:rsid w:val="00A755D4"/>
    <w:pPr>
      <w:autoSpaceDN w:val="0"/>
    </w:pPr>
    <w:rPr>
      <w:sz w:val="24"/>
      <w:szCs w:val="24"/>
      <w:lang w:val="en-GB" w:eastAsia="ko-KR"/>
    </w:rPr>
  </w:style>
  <w:style w:type="paragraph" w:customStyle="1" w:styleId="-PAGE-">
    <w:name w:val="- PAGE -"/>
    <w:qFormat/>
    <w:rsid w:val="00A755D4"/>
    <w:pPr>
      <w:autoSpaceDN w:val="0"/>
    </w:pPr>
    <w:rPr>
      <w:sz w:val="24"/>
      <w:szCs w:val="24"/>
      <w:lang w:val="en-GB" w:eastAsia="ko-KR"/>
    </w:rPr>
  </w:style>
  <w:style w:type="paragraph" w:customStyle="1" w:styleId="Createdby">
    <w:name w:val="Created by"/>
    <w:qFormat/>
    <w:rsid w:val="00A755D4"/>
    <w:pPr>
      <w:autoSpaceDN w:val="0"/>
    </w:pPr>
    <w:rPr>
      <w:sz w:val="24"/>
      <w:szCs w:val="24"/>
      <w:lang w:val="en-GB" w:eastAsia="ko-KR"/>
    </w:rPr>
  </w:style>
  <w:style w:type="paragraph" w:customStyle="1" w:styleId="Createdon">
    <w:name w:val="Created on"/>
    <w:qFormat/>
    <w:rsid w:val="00A755D4"/>
    <w:pPr>
      <w:autoSpaceDN w:val="0"/>
    </w:pPr>
    <w:rPr>
      <w:sz w:val="24"/>
      <w:szCs w:val="24"/>
      <w:lang w:val="en-GB" w:eastAsia="ko-KR"/>
    </w:rPr>
  </w:style>
  <w:style w:type="paragraph" w:customStyle="1" w:styleId="Lastprinted">
    <w:name w:val="Last printed"/>
    <w:qFormat/>
    <w:rsid w:val="00A755D4"/>
    <w:pPr>
      <w:autoSpaceDN w:val="0"/>
    </w:pPr>
    <w:rPr>
      <w:sz w:val="24"/>
      <w:szCs w:val="24"/>
      <w:lang w:val="en-GB" w:eastAsia="ko-KR"/>
    </w:rPr>
  </w:style>
  <w:style w:type="paragraph" w:customStyle="1" w:styleId="Lastsavedby">
    <w:name w:val="Last saved by"/>
    <w:qFormat/>
    <w:rsid w:val="00A755D4"/>
    <w:pPr>
      <w:autoSpaceDN w:val="0"/>
    </w:pPr>
    <w:rPr>
      <w:sz w:val="24"/>
      <w:szCs w:val="24"/>
      <w:lang w:val="en-GB" w:eastAsia="ko-KR"/>
    </w:rPr>
  </w:style>
  <w:style w:type="paragraph" w:customStyle="1" w:styleId="Filename">
    <w:name w:val="Filename"/>
    <w:qFormat/>
    <w:rsid w:val="00A755D4"/>
    <w:pPr>
      <w:autoSpaceDN w:val="0"/>
    </w:pPr>
    <w:rPr>
      <w:sz w:val="24"/>
      <w:szCs w:val="24"/>
      <w:lang w:val="en-GB" w:eastAsia="ko-KR"/>
    </w:rPr>
  </w:style>
  <w:style w:type="paragraph" w:customStyle="1" w:styleId="Filenameandpath">
    <w:name w:val="Filename and path"/>
    <w:qFormat/>
    <w:rsid w:val="00A755D4"/>
    <w:pPr>
      <w:autoSpaceDN w:val="0"/>
    </w:pPr>
    <w:rPr>
      <w:sz w:val="24"/>
      <w:szCs w:val="24"/>
      <w:lang w:val="en-GB" w:eastAsia="ko-KR"/>
    </w:rPr>
  </w:style>
  <w:style w:type="paragraph" w:customStyle="1" w:styleId="AuthorPageDate">
    <w:name w:val="Author  Page #  Date"/>
    <w:qFormat/>
    <w:rsid w:val="00A755D4"/>
    <w:pPr>
      <w:autoSpaceDN w:val="0"/>
    </w:pPr>
    <w:rPr>
      <w:sz w:val="24"/>
      <w:szCs w:val="24"/>
      <w:lang w:val="en-GB" w:eastAsia="ko-KR"/>
    </w:rPr>
  </w:style>
  <w:style w:type="paragraph" w:customStyle="1" w:styleId="ConfidentialPageDate">
    <w:name w:val="Confidential  Page #  Date"/>
    <w:qFormat/>
    <w:rsid w:val="00A755D4"/>
    <w:pPr>
      <w:autoSpaceDN w:val="0"/>
    </w:pPr>
    <w:rPr>
      <w:sz w:val="24"/>
      <w:szCs w:val="24"/>
      <w:lang w:val="en-GB" w:eastAsia="ko-KR"/>
    </w:rPr>
  </w:style>
  <w:style w:type="paragraph" w:customStyle="1" w:styleId="INDENT1">
    <w:name w:val="INDENT1"/>
    <w:basedOn w:val="a1"/>
    <w:qFormat/>
    <w:rsid w:val="00A755D4"/>
    <w:pPr>
      <w:ind w:left="851"/>
      <w:textAlignment w:val="auto"/>
    </w:pPr>
    <w:rPr>
      <w:rFonts w:eastAsia="MS Mincho"/>
      <w:lang w:eastAsia="ja-JP"/>
    </w:rPr>
  </w:style>
  <w:style w:type="paragraph" w:customStyle="1" w:styleId="INDENT2">
    <w:name w:val="INDENT2"/>
    <w:basedOn w:val="a1"/>
    <w:qFormat/>
    <w:rsid w:val="00A755D4"/>
    <w:pPr>
      <w:ind w:left="1135" w:hanging="284"/>
      <w:textAlignment w:val="auto"/>
    </w:pPr>
    <w:rPr>
      <w:rFonts w:eastAsia="MS Mincho"/>
      <w:lang w:eastAsia="ja-JP"/>
    </w:rPr>
  </w:style>
  <w:style w:type="paragraph" w:customStyle="1" w:styleId="INDENT3">
    <w:name w:val="INDENT3"/>
    <w:basedOn w:val="a1"/>
    <w:qFormat/>
    <w:rsid w:val="00A755D4"/>
    <w:pPr>
      <w:ind w:left="1701" w:hanging="567"/>
      <w:textAlignment w:val="auto"/>
    </w:pPr>
    <w:rPr>
      <w:rFonts w:eastAsia="MS Mincho"/>
      <w:lang w:eastAsia="ja-JP"/>
    </w:rPr>
  </w:style>
  <w:style w:type="paragraph" w:customStyle="1" w:styleId="FigureTitle">
    <w:name w:val="Figure_Title"/>
    <w:basedOn w:val="a1"/>
    <w:next w:val="a1"/>
    <w:qFormat/>
    <w:rsid w:val="00A755D4"/>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enumlev2">
    <w:name w:val="enumlev2"/>
    <w:basedOn w:val="a1"/>
    <w:qFormat/>
    <w:rsid w:val="00A755D4"/>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a1"/>
    <w:qFormat/>
    <w:rsid w:val="00A755D4"/>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a1"/>
    <w:qFormat/>
    <w:rsid w:val="00A755D4"/>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Data">
    <w:name w:val="Data"/>
    <w:basedOn w:val="a1"/>
    <w:qFormat/>
    <w:rsid w:val="00A755D4"/>
    <w:pPr>
      <w:tabs>
        <w:tab w:val="left" w:pos="1418"/>
      </w:tabs>
      <w:spacing w:after="120"/>
      <w:textAlignment w:val="auto"/>
    </w:pPr>
    <w:rPr>
      <w:rFonts w:ascii="Arial" w:eastAsia="MS Mincho" w:hAnsi="Arial"/>
      <w:sz w:val="24"/>
      <w:lang w:val="fr-FR"/>
    </w:rPr>
  </w:style>
  <w:style w:type="paragraph" w:customStyle="1" w:styleId="PageXofY">
    <w:name w:val="Page X of Y"/>
    <w:qFormat/>
    <w:rsid w:val="00A755D4"/>
    <w:pPr>
      <w:autoSpaceDN w:val="0"/>
    </w:pPr>
    <w:rPr>
      <w:rFonts w:eastAsia="宋体"/>
      <w:sz w:val="24"/>
      <w:szCs w:val="24"/>
      <w:lang w:val="en-GB" w:eastAsia="ko-KR"/>
    </w:rPr>
  </w:style>
  <w:style w:type="paragraph" w:customStyle="1" w:styleId="ATC">
    <w:name w:val="ATC"/>
    <w:basedOn w:val="a1"/>
    <w:qFormat/>
    <w:rsid w:val="00A755D4"/>
    <w:pPr>
      <w:textAlignment w:val="auto"/>
    </w:pPr>
    <w:rPr>
      <w:rFonts w:eastAsia="MS Mincho"/>
      <w:lang w:eastAsia="ja-JP"/>
    </w:rPr>
  </w:style>
  <w:style w:type="paragraph" w:customStyle="1" w:styleId="RecCCITT">
    <w:name w:val="Rec_CCITT_#"/>
    <w:basedOn w:val="a1"/>
    <w:qFormat/>
    <w:rsid w:val="00A755D4"/>
    <w:pPr>
      <w:keepNext/>
      <w:keepLines/>
      <w:textAlignment w:val="auto"/>
    </w:pPr>
    <w:rPr>
      <w:rFonts w:eastAsia="宋体"/>
      <w:b/>
      <w:lang w:eastAsia="ja-JP"/>
    </w:rPr>
  </w:style>
  <w:style w:type="paragraph" w:customStyle="1" w:styleId="1CharChar1Char">
    <w:name w:val="(文字) (文字)1 Char (文字) (文字) Char (文字) (文字)1 Char (文字) (文字)"/>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paration">
    <w:name w:val="Separation"/>
    <w:basedOn w:val="10"/>
    <w:next w:val="a1"/>
    <w:qFormat/>
    <w:rsid w:val="00A755D4"/>
    <w:pPr>
      <w:numPr>
        <w:numId w:val="0"/>
      </w:numPr>
      <w:pBdr>
        <w:top w:val="none" w:sz="0" w:space="0" w:color="auto"/>
      </w:pBdr>
      <w:overflowPunct/>
      <w:autoSpaceDE/>
      <w:adjustRightInd/>
      <w:ind w:left="1134" w:hanging="1134"/>
      <w:textAlignment w:val="auto"/>
    </w:pPr>
    <w:rPr>
      <w:rFonts w:eastAsia="MS Mincho"/>
      <w:b/>
      <w:color w:val="0000FF"/>
      <w:szCs w:val="36"/>
      <w:lang w:eastAsia="ja-JP"/>
    </w:rPr>
  </w:style>
  <w:style w:type="paragraph" w:customStyle="1" w:styleId="Bullet">
    <w:name w:val="Bullet"/>
    <w:basedOn w:val="a1"/>
    <w:qFormat/>
    <w:rsid w:val="00A755D4"/>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A755D4"/>
    <w:pPr>
      <w:numPr>
        <w:ilvl w:val="0"/>
        <w:numId w:val="0"/>
      </w:numPr>
      <w:autoSpaceDN w:val="0"/>
      <w:spacing w:before="240" w:beforeAutospacing="0" w:afterLines="0" w:after="180"/>
      <w:ind w:left="1980" w:hanging="1980"/>
    </w:pPr>
    <w:rPr>
      <w:rFonts w:eastAsia="MS Mincho"/>
      <w:bCs/>
    </w:rPr>
  </w:style>
  <w:style w:type="paragraph" w:customStyle="1" w:styleId="StyleHeading6After9pt">
    <w:name w:val="Style Heading 6 + After:  9 pt"/>
    <w:basedOn w:val="6"/>
    <w:qFormat/>
    <w:rsid w:val="00A755D4"/>
    <w:pPr>
      <w:numPr>
        <w:ilvl w:val="0"/>
        <w:numId w:val="0"/>
      </w:numPr>
      <w:autoSpaceDN w:val="0"/>
      <w:spacing w:before="240" w:beforeAutospacing="0" w:afterLines="0" w:after="180"/>
    </w:pPr>
    <w:rPr>
      <w:rFonts w:eastAsia="MS Mincho"/>
      <w:bCs/>
    </w:rPr>
  </w:style>
  <w:style w:type="paragraph" w:customStyle="1" w:styleId="38">
    <w:name w:val="吹き出し3"/>
    <w:basedOn w:val="a1"/>
    <w:semiHidden/>
    <w:qFormat/>
    <w:rsid w:val="00A755D4"/>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2"/>
    <w:autoRedefine/>
    <w:qFormat/>
    <w:rsid w:val="00A755D4"/>
    <w:pPr>
      <w:tabs>
        <w:tab w:val="num" w:pos="928"/>
        <w:tab w:val="num" w:pos="1097"/>
      </w:tabs>
      <w:overflowPunct/>
      <w:autoSpaceDE/>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755D4"/>
    <w:pPr>
      <w:overflowPunct/>
      <w:autoSpaceDE/>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a1"/>
    <w:semiHidden/>
    <w:qFormat/>
    <w:rsid w:val="00A755D4"/>
    <w:pPr>
      <w:overflowPunct/>
      <w:autoSpaceDE/>
      <w:adjustRightInd/>
      <w:textAlignment w:val="auto"/>
    </w:pPr>
    <w:rPr>
      <w:rFonts w:ascii="Tahoma" w:eastAsia="MS Mincho" w:hAnsi="Tahoma" w:cs="Tahoma"/>
      <w:sz w:val="16"/>
      <w:szCs w:val="16"/>
    </w:rPr>
  </w:style>
  <w:style w:type="paragraph" w:customStyle="1" w:styleId="28">
    <w:name w:val="吹き出し2"/>
    <w:basedOn w:val="a1"/>
    <w:semiHidden/>
    <w:qFormat/>
    <w:rsid w:val="00A755D4"/>
    <w:pPr>
      <w:overflowPunct/>
      <w:autoSpaceDE/>
      <w:adjustRightInd/>
      <w:textAlignment w:val="auto"/>
    </w:pPr>
    <w:rPr>
      <w:rFonts w:ascii="Tahoma" w:eastAsia="MS Mincho" w:hAnsi="Tahoma" w:cs="Tahoma"/>
      <w:sz w:val="16"/>
      <w:szCs w:val="16"/>
    </w:rPr>
  </w:style>
  <w:style w:type="paragraph" w:customStyle="1" w:styleId="Note">
    <w:name w:val="Note"/>
    <w:basedOn w:val="B10"/>
    <w:qFormat/>
    <w:rsid w:val="00A755D4"/>
    <w:pPr>
      <w:overflowPunct w:val="0"/>
      <w:autoSpaceDE w:val="0"/>
      <w:autoSpaceDN w:val="0"/>
      <w:adjustRightInd w:val="0"/>
    </w:pPr>
    <w:rPr>
      <w:lang w:eastAsia="en-GB"/>
    </w:rPr>
  </w:style>
  <w:style w:type="paragraph" w:customStyle="1" w:styleId="tabletext1">
    <w:name w:val="table text"/>
    <w:basedOn w:val="a1"/>
    <w:next w:val="a1"/>
    <w:qFormat/>
    <w:rsid w:val="00A755D4"/>
    <w:pPr>
      <w:textAlignment w:val="auto"/>
    </w:pPr>
    <w:rPr>
      <w:rFonts w:eastAsia="MS Mincho"/>
      <w:i/>
      <w:lang w:eastAsia="en-GB"/>
    </w:rPr>
  </w:style>
  <w:style w:type="paragraph" w:customStyle="1" w:styleId="TOC91">
    <w:name w:val="TOC 91"/>
    <w:basedOn w:val="80"/>
    <w:qFormat/>
    <w:rsid w:val="00A755D4"/>
    <w:pPr>
      <w:keepNext/>
      <w:ind w:left="1418" w:hanging="1418"/>
      <w:textAlignment w:val="auto"/>
    </w:pPr>
    <w:rPr>
      <w:rFonts w:eastAsia="MS Mincho"/>
      <w:bCs/>
      <w:szCs w:val="22"/>
      <w:lang w:val="en-US" w:eastAsia="en-GB"/>
    </w:rPr>
  </w:style>
  <w:style w:type="paragraph" w:customStyle="1" w:styleId="Caption1">
    <w:name w:val="Caption1"/>
    <w:basedOn w:val="a1"/>
    <w:next w:val="a1"/>
    <w:qFormat/>
    <w:rsid w:val="00A755D4"/>
    <w:pPr>
      <w:spacing w:before="120" w:after="120"/>
      <w:textAlignment w:val="auto"/>
    </w:pPr>
    <w:rPr>
      <w:rFonts w:eastAsia="MS Mincho"/>
      <w:b/>
      <w:lang w:eastAsia="en-GB"/>
    </w:rPr>
  </w:style>
  <w:style w:type="paragraph" w:customStyle="1" w:styleId="HE">
    <w:name w:val="HE"/>
    <w:basedOn w:val="a1"/>
    <w:qFormat/>
    <w:rsid w:val="00A755D4"/>
    <w:pPr>
      <w:spacing w:after="0"/>
      <w:textAlignment w:val="auto"/>
    </w:pPr>
    <w:rPr>
      <w:rFonts w:eastAsia="MS Mincho"/>
      <w:b/>
      <w:lang w:eastAsia="en-GB"/>
    </w:rPr>
  </w:style>
  <w:style w:type="paragraph" w:customStyle="1" w:styleId="HO">
    <w:name w:val="HO"/>
    <w:basedOn w:val="a1"/>
    <w:qFormat/>
    <w:rsid w:val="00A755D4"/>
    <w:pPr>
      <w:spacing w:after="0"/>
      <w:jc w:val="right"/>
      <w:textAlignment w:val="auto"/>
    </w:pPr>
    <w:rPr>
      <w:rFonts w:eastAsia="MS Mincho"/>
      <w:b/>
      <w:lang w:eastAsia="en-GB"/>
    </w:rPr>
  </w:style>
  <w:style w:type="paragraph" w:customStyle="1" w:styleId="WP">
    <w:name w:val="WP"/>
    <w:basedOn w:val="a1"/>
    <w:qFormat/>
    <w:rsid w:val="00A755D4"/>
    <w:pPr>
      <w:spacing w:after="0"/>
      <w:jc w:val="both"/>
      <w:textAlignment w:val="auto"/>
    </w:pPr>
    <w:rPr>
      <w:rFonts w:eastAsia="MS Mincho"/>
      <w:lang w:eastAsia="en-GB"/>
    </w:rPr>
  </w:style>
  <w:style w:type="paragraph" w:customStyle="1" w:styleId="ZK">
    <w:name w:val="ZK"/>
    <w:qFormat/>
    <w:rsid w:val="00A755D4"/>
    <w:pPr>
      <w:autoSpaceDN w:val="0"/>
      <w:spacing w:after="240" w:line="240" w:lineRule="atLeast"/>
      <w:ind w:left="1191" w:right="113" w:hanging="1191"/>
    </w:pPr>
    <w:rPr>
      <w:lang w:val="en-GB" w:eastAsia="en-US"/>
    </w:rPr>
  </w:style>
  <w:style w:type="paragraph" w:customStyle="1" w:styleId="ZC">
    <w:name w:val="ZC"/>
    <w:qFormat/>
    <w:rsid w:val="00A755D4"/>
    <w:pPr>
      <w:autoSpaceDN w:val="0"/>
      <w:spacing w:line="360" w:lineRule="atLeast"/>
      <w:jc w:val="center"/>
    </w:pPr>
    <w:rPr>
      <w:lang w:val="en-GB" w:eastAsia="en-US"/>
    </w:rPr>
  </w:style>
  <w:style w:type="paragraph" w:customStyle="1" w:styleId="FooterCentred">
    <w:name w:val="FooterCentred"/>
    <w:basedOn w:val="a6"/>
    <w:qFormat/>
    <w:rsid w:val="00A755D4"/>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A755D4"/>
    <w:pPr>
      <w:textAlignment w:val="auto"/>
    </w:pPr>
    <w:rPr>
      <w:rFonts w:eastAsia="MS Mincho"/>
      <w:lang w:eastAsia="en-GB"/>
    </w:rPr>
  </w:style>
  <w:style w:type="paragraph" w:customStyle="1" w:styleId="NumberedList">
    <w:name w:val="Numbered List"/>
    <w:basedOn w:val="a1"/>
    <w:qFormat/>
    <w:rsid w:val="00A755D4"/>
    <w:pPr>
      <w:tabs>
        <w:tab w:val="left" w:pos="360"/>
      </w:tabs>
      <w:spacing w:before="120" w:after="120"/>
      <w:ind w:left="360" w:hanging="360"/>
      <w:textAlignment w:val="auto"/>
    </w:pPr>
    <w:rPr>
      <w:rFonts w:eastAsia="MS Mincho"/>
      <w:lang w:val="en-US" w:eastAsia="en-GB"/>
    </w:rPr>
  </w:style>
  <w:style w:type="paragraph" w:customStyle="1" w:styleId="xl40">
    <w:name w:val="xl40"/>
    <w:basedOn w:val="a1"/>
    <w:qFormat/>
    <w:rsid w:val="00A755D4"/>
    <w:pPr>
      <w:shd w:val="clear" w:color="auto" w:fill="FFFF00"/>
      <w:overflowPunct/>
      <w:autoSpaceDE/>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TableTitle">
    <w:name w:val="TableTitle"/>
    <w:basedOn w:val="25"/>
    <w:next w:val="25"/>
    <w:qFormat/>
    <w:rsid w:val="00A755D4"/>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1"/>
    <w:next w:val="a1"/>
    <w:qFormat/>
    <w:rsid w:val="00A755D4"/>
    <w:pPr>
      <w:ind w:left="400" w:hanging="400"/>
      <w:jc w:val="center"/>
      <w:textAlignment w:val="auto"/>
    </w:pPr>
    <w:rPr>
      <w:rFonts w:eastAsia="MS Mincho"/>
      <w:b/>
      <w:lang w:eastAsia="en-GB"/>
    </w:rPr>
  </w:style>
  <w:style w:type="paragraph" w:customStyle="1" w:styleId="table">
    <w:name w:val="table"/>
    <w:basedOn w:val="a1"/>
    <w:next w:val="a1"/>
    <w:qFormat/>
    <w:rsid w:val="00A755D4"/>
    <w:pPr>
      <w:spacing w:after="0"/>
      <w:jc w:val="center"/>
      <w:textAlignment w:val="auto"/>
    </w:pPr>
    <w:rPr>
      <w:rFonts w:eastAsia="MS Mincho"/>
      <w:lang w:val="en-US" w:eastAsia="en-GB"/>
    </w:rPr>
  </w:style>
  <w:style w:type="paragraph" w:customStyle="1" w:styleId="t2">
    <w:name w:val="t2"/>
    <w:basedOn w:val="a1"/>
    <w:qFormat/>
    <w:rsid w:val="00A755D4"/>
    <w:pPr>
      <w:spacing w:after="0"/>
      <w:textAlignment w:val="auto"/>
    </w:pPr>
    <w:rPr>
      <w:rFonts w:eastAsia="MS Mincho"/>
      <w:lang w:eastAsia="en-GB"/>
    </w:rPr>
  </w:style>
  <w:style w:type="paragraph" w:customStyle="1" w:styleId="CommentNokia">
    <w:name w:val="Comment Nokia"/>
    <w:basedOn w:val="a1"/>
    <w:qFormat/>
    <w:rsid w:val="00A755D4"/>
    <w:pPr>
      <w:tabs>
        <w:tab w:val="left" w:pos="360"/>
      </w:tabs>
      <w:ind w:left="360" w:hanging="360"/>
      <w:textAlignment w:val="auto"/>
    </w:pPr>
    <w:rPr>
      <w:rFonts w:eastAsia="MS Mincho"/>
      <w:sz w:val="22"/>
      <w:lang w:val="en-US" w:eastAsia="en-GB"/>
    </w:rPr>
  </w:style>
  <w:style w:type="paragraph" w:customStyle="1" w:styleId="Copyright">
    <w:name w:val="Copyright"/>
    <w:basedOn w:val="a1"/>
    <w:qFormat/>
    <w:rsid w:val="00A755D4"/>
    <w:pPr>
      <w:spacing w:after="0"/>
      <w:jc w:val="center"/>
      <w:textAlignment w:val="auto"/>
    </w:pPr>
    <w:rPr>
      <w:rFonts w:ascii="Arial" w:eastAsia="MS Mincho" w:hAnsi="Arial"/>
      <w:b/>
      <w:sz w:val="16"/>
      <w:lang w:eastAsia="ja-JP"/>
    </w:rPr>
  </w:style>
  <w:style w:type="paragraph" w:customStyle="1" w:styleId="Heading2Head2A2">
    <w:name w:val="Heading 2.Head2A.2"/>
    <w:basedOn w:val="10"/>
    <w:next w:val="a1"/>
    <w:qFormat/>
    <w:rsid w:val="00A755D4"/>
    <w:pPr>
      <w:numPr>
        <w:numId w:val="0"/>
      </w:numPr>
      <w:pBdr>
        <w:top w:val="none" w:sz="0" w:space="0" w:color="auto"/>
      </w:pBdr>
      <w:spacing w:before="180"/>
      <w:ind w:left="1134" w:hanging="1134"/>
      <w:textAlignment w:val="auto"/>
      <w:outlineLvl w:val="1"/>
    </w:pPr>
    <w:rPr>
      <w:rFonts w:eastAsia="宋体"/>
      <w:sz w:val="32"/>
      <w:szCs w:val="36"/>
      <w:lang w:eastAsia="es-ES"/>
    </w:rPr>
  </w:style>
  <w:style w:type="paragraph" w:customStyle="1" w:styleId="TitleText">
    <w:name w:val="Title Text"/>
    <w:basedOn w:val="a1"/>
    <w:next w:val="a1"/>
    <w:qFormat/>
    <w:rsid w:val="00A755D4"/>
    <w:pPr>
      <w:spacing w:after="220"/>
      <w:textAlignment w:val="auto"/>
    </w:pPr>
    <w:rPr>
      <w:rFonts w:eastAsia="MS Mincho"/>
      <w:b/>
      <w:lang w:val="en-US" w:eastAsia="en-GB"/>
    </w:rPr>
  </w:style>
  <w:style w:type="paragraph" w:customStyle="1" w:styleId="Para1">
    <w:name w:val="Para1"/>
    <w:basedOn w:val="a1"/>
    <w:qFormat/>
    <w:rsid w:val="00A755D4"/>
    <w:pPr>
      <w:spacing w:before="120" w:after="120"/>
      <w:textAlignment w:val="auto"/>
    </w:pPr>
    <w:rPr>
      <w:rFonts w:eastAsia="MS Mincho"/>
      <w:lang w:val="en-US" w:eastAsia="en-GB"/>
    </w:rPr>
  </w:style>
  <w:style w:type="paragraph" w:customStyle="1" w:styleId="Teststep">
    <w:name w:val="Test step"/>
    <w:basedOn w:val="a1"/>
    <w:qFormat/>
    <w:rsid w:val="00A755D4"/>
    <w:pPr>
      <w:tabs>
        <w:tab w:val="left" w:pos="720"/>
      </w:tabs>
      <w:spacing w:after="0"/>
      <w:ind w:left="720" w:hanging="720"/>
      <w:textAlignment w:val="auto"/>
    </w:pPr>
    <w:rPr>
      <w:rFonts w:eastAsia="MS Mincho"/>
      <w:lang w:eastAsia="en-GB"/>
    </w:rPr>
  </w:style>
  <w:style w:type="paragraph" w:customStyle="1" w:styleId="Tdoctable">
    <w:name w:val="Tdoc_table"/>
    <w:qFormat/>
    <w:rsid w:val="00A755D4"/>
    <w:pPr>
      <w:autoSpaceDN w:val="0"/>
      <w:ind w:left="244" w:hanging="244"/>
    </w:pPr>
    <w:rPr>
      <w:rFonts w:ascii="Arial" w:eastAsia="宋体" w:hAnsi="Arial"/>
      <w:noProof/>
      <w:color w:val="000000"/>
      <w:lang w:val="en-GB" w:eastAsia="en-US"/>
    </w:rPr>
  </w:style>
  <w:style w:type="paragraph" w:customStyle="1" w:styleId="Bullets">
    <w:name w:val="Bullets"/>
    <w:basedOn w:val="af2"/>
    <w:qFormat/>
    <w:rsid w:val="00A755D4"/>
    <w:pPr>
      <w:widowControl w:val="0"/>
      <w:spacing w:after="120"/>
      <w:ind w:left="283" w:hanging="283"/>
      <w:textAlignment w:val="auto"/>
    </w:pPr>
    <w:rPr>
      <w:lang w:eastAsia="de-DE"/>
    </w:rPr>
  </w:style>
  <w:style w:type="paragraph" w:customStyle="1" w:styleId="11BodyText">
    <w:name w:val="11 BodyText"/>
    <w:basedOn w:val="a1"/>
    <w:qFormat/>
    <w:rsid w:val="00A755D4"/>
    <w:pPr>
      <w:overflowPunct/>
      <w:autoSpaceDE/>
      <w:adjustRightInd/>
      <w:spacing w:after="220"/>
      <w:ind w:left="1298"/>
      <w:textAlignment w:val="auto"/>
    </w:pPr>
    <w:rPr>
      <w:rFonts w:ascii="Arial" w:eastAsia="宋体" w:hAnsi="Arial"/>
      <w:lang w:val="en-US" w:eastAsia="en-GB"/>
    </w:rPr>
  </w:style>
  <w:style w:type="paragraph" w:customStyle="1" w:styleId="berschrift2Head2A2">
    <w:name w:val="Überschrift 2.Head2A.2"/>
    <w:basedOn w:val="10"/>
    <w:next w:val="a1"/>
    <w:qFormat/>
    <w:rsid w:val="00A755D4"/>
    <w:pPr>
      <w:numPr>
        <w:numId w:val="0"/>
      </w:numPr>
      <w:pBdr>
        <w:top w:val="none" w:sz="0" w:space="0" w:color="auto"/>
      </w:pBdr>
      <w:overflowPunct/>
      <w:autoSpaceDE/>
      <w:adjustRightInd/>
      <w:spacing w:before="180"/>
      <w:ind w:left="1134" w:hanging="1134"/>
      <w:textAlignment w:val="auto"/>
      <w:outlineLvl w:val="1"/>
    </w:pPr>
    <w:rPr>
      <w:rFonts w:eastAsia="MS Mincho"/>
      <w:sz w:val="32"/>
      <w:szCs w:val="36"/>
      <w:lang w:eastAsia="de-DE"/>
    </w:rPr>
  </w:style>
  <w:style w:type="paragraph" w:customStyle="1" w:styleId="NormalArial">
    <w:name w:val="Normal + Arial"/>
    <w:aliases w:val="9 pt,Right,Right:  0,24 cm,After:  0 pt"/>
    <w:basedOn w:val="a1"/>
    <w:qFormat/>
    <w:rsid w:val="00A755D4"/>
    <w:pPr>
      <w:keepNext/>
      <w:keepLines/>
      <w:spacing w:after="0"/>
      <w:ind w:right="134"/>
      <w:jc w:val="right"/>
      <w:textAlignment w:val="auto"/>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A755D4"/>
    <w:pPr>
      <w:keepNext/>
      <w:keepLines/>
      <w:numPr>
        <w:ilvl w:val="0"/>
        <w:numId w:val="0"/>
      </w:numPr>
      <w:autoSpaceDN w:val="0"/>
      <w:spacing w:before="120" w:beforeAutospacing="0" w:afterLines="0" w:after="180"/>
      <w:ind w:left="1134" w:hanging="1134"/>
      <w:outlineLvl w:val="2"/>
    </w:pPr>
    <w:rPr>
      <w:rFonts w:eastAsia="MS Mincho"/>
      <w:sz w:val="28"/>
      <w:szCs w:val="32"/>
      <w:lang w:eastAsia="de-DE"/>
    </w:rPr>
  </w:style>
  <w:style w:type="paragraph" w:customStyle="1" w:styleId="55">
    <w:name w:val="吹き出し5"/>
    <w:basedOn w:val="a1"/>
    <w:semiHidden/>
    <w:qFormat/>
    <w:rsid w:val="00A755D4"/>
    <w:pPr>
      <w:overflowPunct/>
      <w:autoSpaceDE/>
      <w:adjustRightInd/>
      <w:textAlignment w:val="auto"/>
    </w:pPr>
    <w:rPr>
      <w:rFonts w:ascii="Tahoma" w:eastAsia="MS Mincho" w:hAnsi="Tahoma" w:cs="Tahoma"/>
      <w:sz w:val="16"/>
      <w:szCs w:val="16"/>
    </w:rPr>
  </w:style>
  <w:style w:type="paragraph" w:customStyle="1" w:styleId="Reference">
    <w:name w:val="Reference"/>
    <w:basedOn w:val="a1"/>
    <w:qFormat/>
    <w:rsid w:val="00A755D4"/>
    <w:pPr>
      <w:overflowPunct/>
      <w:autoSpaceDE/>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755D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30302">
    <w:name w:val="样式 样式 标题 1 + 两端对齐 段前: 0.3 行 段后: 0.3 行 行距: 单倍行距 + 段前: 0.2 行 段后: ..."/>
    <w:basedOn w:val="a1"/>
    <w:autoRedefine/>
    <w:qFormat/>
    <w:rsid w:val="00A755D4"/>
    <w:pPr>
      <w:keepNext/>
      <w:tabs>
        <w:tab w:val="num" w:pos="0"/>
      </w:tabs>
      <w:overflowPunct/>
      <w:autoSpaceDE/>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
    <w:name w:val="Char Char Char Char"/>
    <w:basedOn w:val="a1"/>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a1"/>
    <w:qFormat/>
    <w:rsid w:val="00A755D4"/>
    <w:pPr>
      <w:tabs>
        <w:tab w:val="left" w:pos="1134"/>
      </w:tabs>
      <w:overflowPunct/>
      <w:autoSpaceDE/>
      <w:adjustRightInd/>
      <w:spacing w:after="0"/>
      <w:textAlignment w:val="auto"/>
    </w:pPr>
    <w:rPr>
      <w:rFonts w:eastAsia="MS Mincho"/>
    </w:rPr>
  </w:style>
  <w:style w:type="paragraph" w:customStyle="1" w:styleId="text">
    <w:name w:val="text"/>
    <w:basedOn w:val="a1"/>
    <w:qFormat/>
    <w:rsid w:val="00A755D4"/>
    <w:pPr>
      <w:widowControl w:val="0"/>
      <w:overflowPunct/>
      <w:autoSpaceDE/>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A755D4"/>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A755D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755D4"/>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a1"/>
    <w:qFormat/>
    <w:rsid w:val="00A755D4"/>
    <w:pPr>
      <w:overflowPunct/>
      <w:autoSpaceDE/>
      <w:adjustRightInd/>
      <w:spacing w:after="240"/>
      <w:jc w:val="both"/>
      <w:textAlignment w:val="auto"/>
    </w:pPr>
    <w:rPr>
      <w:rFonts w:ascii="Helvetica" w:eastAsia="宋体" w:hAnsi="Helvetica"/>
    </w:rPr>
  </w:style>
  <w:style w:type="paragraph" w:customStyle="1" w:styleId="List1">
    <w:name w:val="List1"/>
    <w:basedOn w:val="a1"/>
    <w:qFormat/>
    <w:rsid w:val="00A755D4"/>
    <w:pPr>
      <w:overflowPunct/>
      <w:autoSpaceDE/>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A755D4"/>
    <w:pPr>
      <w:overflowPunct/>
      <w:autoSpaceDE/>
      <w:adjustRightInd/>
      <w:spacing w:before="120" w:after="0"/>
      <w:jc w:val="both"/>
      <w:textAlignment w:val="auto"/>
    </w:pPr>
    <w:rPr>
      <w:rFonts w:eastAsia="宋体"/>
      <w:lang w:val="en-US"/>
    </w:rPr>
  </w:style>
  <w:style w:type="paragraph" w:customStyle="1" w:styleId="centered">
    <w:name w:val="centered"/>
    <w:basedOn w:val="a1"/>
    <w:qFormat/>
    <w:rsid w:val="00A755D4"/>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A755D4"/>
    <w:pPr>
      <w:numPr>
        <w:numId w:val="14"/>
      </w:numPr>
      <w:tabs>
        <w:tab w:val="clear" w:pos="360"/>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A755D4"/>
    <w:pPr>
      <w:ind w:left="720"/>
      <w:contextualSpacing/>
      <w:textAlignment w:val="auto"/>
    </w:pPr>
    <w:rPr>
      <w:rFonts w:eastAsia="宋体"/>
    </w:rPr>
  </w:style>
  <w:style w:type="paragraph" w:customStyle="1" w:styleId="LightList-Accent31">
    <w:name w:val="Light List - Accent 31"/>
    <w:semiHidden/>
    <w:qFormat/>
    <w:rsid w:val="00A755D4"/>
    <w:pPr>
      <w:autoSpaceDN w:val="0"/>
    </w:pPr>
    <w:rPr>
      <w:rFonts w:eastAsia="Batang"/>
      <w:lang w:val="en-GB" w:eastAsia="en-US"/>
    </w:rPr>
  </w:style>
  <w:style w:type="paragraph" w:customStyle="1" w:styleId="TOC911">
    <w:name w:val="TOC 911"/>
    <w:basedOn w:val="80"/>
    <w:qFormat/>
    <w:rsid w:val="00A755D4"/>
    <w:pPr>
      <w:keepNext/>
      <w:ind w:left="1418" w:hanging="1418"/>
      <w:textAlignment w:val="auto"/>
    </w:pPr>
    <w:rPr>
      <w:rFonts w:eastAsia="MS Mincho"/>
      <w:noProof w:val="0"/>
      <w:lang w:eastAsia="en-GB"/>
    </w:rPr>
  </w:style>
  <w:style w:type="paragraph" w:customStyle="1" w:styleId="Caption11">
    <w:name w:val="Caption11"/>
    <w:basedOn w:val="a1"/>
    <w:next w:val="a1"/>
    <w:qFormat/>
    <w:rsid w:val="00A755D4"/>
    <w:pPr>
      <w:spacing w:before="120" w:after="120"/>
      <w:textAlignment w:val="auto"/>
    </w:pPr>
    <w:rPr>
      <w:rFonts w:eastAsia="MS Mincho"/>
      <w:b/>
      <w:lang w:eastAsia="en-GB"/>
    </w:rPr>
  </w:style>
  <w:style w:type="paragraph" w:customStyle="1" w:styleId="TableofFigures11">
    <w:name w:val="Table of Figures11"/>
    <w:basedOn w:val="a1"/>
    <w:next w:val="a1"/>
    <w:qFormat/>
    <w:rsid w:val="00A755D4"/>
    <w:pPr>
      <w:ind w:left="400" w:hanging="400"/>
      <w:jc w:val="center"/>
      <w:textAlignment w:val="auto"/>
    </w:pPr>
    <w:rPr>
      <w:rFonts w:eastAsia="MS Mincho"/>
      <w:b/>
      <w:lang w:eastAsia="en-GB"/>
    </w:rPr>
  </w:style>
  <w:style w:type="paragraph" w:customStyle="1" w:styleId="810">
    <w:name w:val="表 (赤)  81"/>
    <w:basedOn w:val="a1"/>
    <w:uiPriority w:val="34"/>
    <w:qFormat/>
    <w:rsid w:val="00A755D4"/>
    <w:pPr>
      <w:ind w:left="720"/>
      <w:contextualSpacing/>
      <w:textAlignment w:val="auto"/>
    </w:pPr>
    <w:rPr>
      <w:rFonts w:eastAsia="宋体"/>
      <w:lang w:eastAsia="en-GB"/>
    </w:rPr>
  </w:style>
  <w:style w:type="paragraph" w:customStyle="1" w:styleId="note0">
    <w:name w:val="note"/>
    <w:basedOn w:val="a1"/>
    <w:qFormat/>
    <w:rsid w:val="00A755D4"/>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qFormat/>
    <w:rsid w:val="00A755D4"/>
    <w:pPr>
      <w:autoSpaceDN w:val="0"/>
    </w:pPr>
    <w:rPr>
      <w:rFonts w:eastAsia="宋体"/>
      <w:lang w:val="en-GB" w:eastAsia="en-US"/>
    </w:rPr>
  </w:style>
  <w:style w:type="paragraph" w:customStyle="1" w:styleId="LGTdoc">
    <w:name w:val="LGTdoc_본문"/>
    <w:basedOn w:val="a1"/>
    <w:qFormat/>
    <w:rsid w:val="00A755D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A755D4"/>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a1"/>
    <w:qFormat/>
    <w:rsid w:val="00A755D4"/>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A755D4"/>
    <w:pPr>
      <w:numPr>
        <w:ilvl w:val="0"/>
        <w:numId w:val="15"/>
      </w:numPr>
      <w:tabs>
        <w:tab w:val="clear" w:pos="1492"/>
        <w:tab w:val="num" w:pos="2880"/>
      </w:tabs>
      <w:autoSpaceDN w:val="0"/>
      <w:spacing w:before="0" w:beforeAutospacing="0" w:afterLines="0" w:after="240"/>
      <w:ind w:left="2880" w:hanging="960"/>
      <w:jc w:val="both"/>
      <w:outlineLvl w:val="9"/>
    </w:pPr>
    <w:rPr>
      <w:rFonts w:ascii="Times New Roman" w:eastAsia="宋体" w:hAnsi="Times New Roman"/>
    </w:rPr>
  </w:style>
  <w:style w:type="paragraph" w:customStyle="1" w:styleId="cita">
    <w:name w:val="cita"/>
    <w:basedOn w:val="a1"/>
    <w:qFormat/>
    <w:rsid w:val="00A755D4"/>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A755D4"/>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A755D4"/>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a1"/>
    <w:qFormat/>
    <w:rsid w:val="00A755D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A755D4"/>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755D4"/>
    <w:pPr>
      <w:keepLines w:val="0"/>
      <w:numPr>
        <w:numId w:val="0"/>
      </w:numPr>
      <w:pBdr>
        <w:top w:val="none" w:sz="0" w:space="0" w:color="auto"/>
      </w:pBdr>
      <w:textAlignment w:val="auto"/>
    </w:pPr>
    <w:rPr>
      <w:rFonts w:eastAsia="宋体"/>
      <w:b/>
      <w:noProof/>
      <w:color w:val="339966"/>
      <w:kern w:val="28"/>
      <w:sz w:val="28"/>
      <w:szCs w:val="28"/>
      <w:lang w:val="en-US" w:eastAsia="zh-CN"/>
    </w:rPr>
  </w:style>
  <w:style w:type="paragraph" w:customStyle="1" w:styleId="xl29">
    <w:name w:val="xl29"/>
    <w:basedOn w:val="a1"/>
    <w:qFormat/>
    <w:rsid w:val="00A755D4"/>
    <w:pPr>
      <w:pBdr>
        <w:left w:val="single" w:sz="4" w:space="0" w:color="C0C0C0"/>
        <w:bottom w:val="single" w:sz="4" w:space="0" w:color="C0C0C0"/>
      </w:pBdr>
      <w:spacing w:before="100" w:beforeAutospacing="1" w:after="100" w:afterAutospacing="1"/>
      <w:jc w:val="center"/>
      <w:textAlignment w:val="auto"/>
    </w:pPr>
    <w:rPr>
      <w:rFonts w:ascii="Arial" w:eastAsia="宋体" w:hAnsi="Arial" w:cs="Arial"/>
      <w:b/>
      <w:bCs/>
      <w:sz w:val="24"/>
      <w:szCs w:val="24"/>
      <w:lang w:eastAsia="en-GB"/>
    </w:rPr>
  </w:style>
  <w:style w:type="character" w:customStyle="1" w:styleId="EquationChar">
    <w:name w:val="Equation Char"/>
    <w:link w:val="Equation"/>
    <w:qFormat/>
    <w:locked/>
    <w:rsid w:val="00A755D4"/>
    <w:rPr>
      <w:rFonts w:eastAsia="宋体"/>
      <w:sz w:val="22"/>
      <w:szCs w:val="22"/>
      <w:lang w:val="en-GB" w:eastAsia="en-US"/>
    </w:rPr>
  </w:style>
  <w:style w:type="paragraph" w:customStyle="1" w:styleId="Equation">
    <w:name w:val="Equation"/>
    <w:basedOn w:val="a1"/>
    <w:next w:val="a1"/>
    <w:link w:val="EquationChar"/>
    <w:qFormat/>
    <w:rsid w:val="00A755D4"/>
    <w:pPr>
      <w:tabs>
        <w:tab w:val="center" w:pos="4620"/>
        <w:tab w:val="right" w:pos="9240"/>
      </w:tabs>
      <w:overflowPunct/>
      <w:snapToGrid w:val="0"/>
      <w:spacing w:after="120"/>
      <w:jc w:val="both"/>
      <w:textAlignment w:val="auto"/>
    </w:pPr>
    <w:rPr>
      <w:rFonts w:eastAsia="宋体"/>
      <w:sz w:val="22"/>
      <w:szCs w:val="22"/>
    </w:rPr>
  </w:style>
  <w:style w:type="paragraph" w:customStyle="1" w:styleId="msonormal0">
    <w:name w:val="msonormal"/>
    <w:basedOn w:val="a1"/>
    <w:qFormat/>
    <w:rsid w:val="00A755D4"/>
    <w:pPr>
      <w:spacing w:before="100" w:beforeAutospacing="1" w:after="100" w:afterAutospacing="1"/>
      <w:textAlignment w:val="auto"/>
    </w:pPr>
    <w:rPr>
      <w:rFonts w:eastAsia="Yu Mincho"/>
      <w:sz w:val="24"/>
      <w:szCs w:val="24"/>
      <w:lang w:val="en-US"/>
    </w:rPr>
  </w:style>
  <w:style w:type="paragraph" w:customStyle="1" w:styleId="46">
    <w:name w:val="吹き出し4"/>
    <w:basedOn w:val="a1"/>
    <w:semiHidden/>
    <w:qFormat/>
    <w:rsid w:val="00A755D4"/>
    <w:pPr>
      <w:overflowPunct/>
      <w:autoSpaceDE/>
      <w:adjustRightInd/>
      <w:textAlignment w:val="auto"/>
    </w:pPr>
    <w:rPr>
      <w:rFonts w:ascii="Tahoma" w:eastAsia="MS Mincho" w:hAnsi="Tahoma" w:cs="Tahoma"/>
      <w:sz w:val="16"/>
      <w:szCs w:val="16"/>
    </w:rPr>
  </w:style>
  <w:style w:type="paragraph" w:customStyle="1" w:styleId="tac0">
    <w:name w:val="tac"/>
    <w:basedOn w:val="a1"/>
    <w:uiPriority w:val="99"/>
    <w:qFormat/>
    <w:rsid w:val="00A755D4"/>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755D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semiHidden/>
    <w:qFormat/>
    <w:rsid w:val="00A755D4"/>
    <w:pPr>
      <w:autoSpaceDN w:val="0"/>
    </w:pPr>
    <w:rPr>
      <w:rFonts w:eastAsia="Batang"/>
      <w:lang w:val="en-GB" w:eastAsia="en-US"/>
    </w:rPr>
  </w:style>
  <w:style w:type="paragraph" w:customStyle="1" w:styleId="1CharChar1Char1">
    <w:name w:val="(文字) (文字)1 Char (文字) (文字) Char (文字) (文字)1 Char (文字) (文字)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A755D4"/>
    <w:pPr>
      <w:keepNext/>
      <w:ind w:left="1418" w:hanging="1418"/>
      <w:textAlignment w:val="auto"/>
    </w:pPr>
    <w:rPr>
      <w:rFonts w:eastAsia="MS Mincho"/>
      <w:bCs/>
      <w:szCs w:val="22"/>
      <w:lang w:val="en-US" w:eastAsia="en-GB"/>
    </w:rPr>
  </w:style>
  <w:style w:type="paragraph" w:customStyle="1" w:styleId="Caption2">
    <w:name w:val="Caption2"/>
    <w:basedOn w:val="a1"/>
    <w:next w:val="a1"/>
    <w:qFormat/>
    <w:rsid w:val="00A755D4"/>
    <w:pPr>
      <w:spacing w:before="120" w:after="120"/>
      <w:textAlignment w:val="auto"/>
    </w:pPr>
    <w:rPr>
      <w:rFonts w:eastAsia="MS Mincho"/>
      <w:b/>
      <w:lang w:eastAsia="en-GB"/>
    </w:rPr>
  </w:style>
  <w:style w:type="paragraph" w:customStyle="1" w:styleId="TableofFigures2">
    <w:name w:val="Table of Figures2"/>
    <w:basedOn w:val="a1"/>
    <w:next w:val="a1"/>
    <w:qFormat/>
    <w:rsid w:val="00A755D4"/>
    <w:pPr>
      <w:ind w:left="400" w:hanging="400"/>
      <w:jc w:val="center"/>
      <w:textAlignment w:val="auto"/>
    </w:pPr>
    <w:rPr>
      <w:rFonts w:eastAsia="MS Mincho"/>
      <w:b/>
      <w:lang w:eastAsia="en-GB"/>
    </w:rPr>
  </w:style>
  <w:style w:type="paragraph" w:customStyle="1" w:styleId="CharChar241">
    <w:name w:val="Char Char241"/>
    <w:basedOn w:val="a1"/>
    <w:semiHidden/>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A755D4"/>
    <w:pPr>
      <w:keepNext/>
      <w:keepLines/>
      <w:overflowPunct/>
      <w:autoSpaceDE/>
      <w:adjustRightInd/>
      <w:spacing w:after="0"/>
      <w:jc w:val="both"/>
      <w:textAlignment w:val="auto"/>
    </w:pPr>
    <w:rPr>
      <w:rFonts w:ascii="Arial" w:eastAsia="宋体" w:hAnsi="Arial"/>
      <w:sz w:val="18"/>
      <w:szCs w:val="18"/>
    </w:rPr>
  </w:style>
  <w:style w:type="paragraph" w:customStyle="1" w:styleId="p20">
    <w:name w:val="p20"/>
    <w:basedOn w:val="a1"/>
    <w:qFormat/>
    <w:rsid w:val="00A755D4"/>
    <w:pPr>
      <w:overflowPunct/>
      <w:autoSpaceDE/>
      <w:adjustRightInd/>
      <w:snapToGrid w:val="0"/>
      <w:spacing w:after="0"/>
      <w:textAlignment w:val="auto"/>
    </w:pPr>
    <w:rPr>
      <w:rFonts w:ascii="Arial" w:eastAsia="宋体" w:hAnsi="Arial" w:cs="Arial"/>
      <w:sz w:val="18"/>
      <w:szCs w:val="18"/>
      <w:lang w:val="en-US" w:eastAsia="zh-CN"/>
    </w:rPr>
  </w:style>
  <w:style w:type="paragraph" w:customStyle="1" w:styleId="affa">
    <w:name w:val="吹き出し"/>
    <w:basedOn w:val="a1"/>
    <w:semiHidden/>
    <w:qFormat/>
    <w:rsid w:val="00A755D4"/>
    <w:pPr>
      <w:overflowPunct/>
      <w:autoSpaceDE/>
      <w:adjustRightInd/>
      <w:textAlignment w:val="auto"/>
    </w:pPr>
    <w:rPr>
      <w:rFonts w:ascii="Tahoma" w:eastAsia="MS Mincho" w:hAnsi="Tahoma" w:cs="Tahoma"/>
      <w:sz w:val="16"/>
      <w:szCs w:val="16"/>
      <w:lang w:eastAsia="ko-KR"/>
    </w:rPr>
  </w:style>
  <w:style w:type="paragraph" w:customStyle="1" w:styleId="CharChar5">
    <w:name w:val="Char Char5"/>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0">
    <w:name w:val="Table (文字)"/>
    <w:link w:val="Table1"/>
    <w:qFormat/>
    <w:locked/>
    <w:rsid w:val="00A755D4"/>
    <w:rPr>
      <w:rFonts w:ascii="Arial" w:eastAsia="宋体" w:hAnsi="Arial" w:cs="Arial"/>
      <w:b/>
      <w:lang w:val="en-GB" w:eastAsia="en-US"/>
    </w:rPr>
  </w:style>
  <w:style w:type="paragraph" w:customStyle="1" w:styleId="Table1">
    <w:name w:val="Table"/>
    <w:basedOn w:val="a1"/>
    <w:link w:val="Table0"/>
    <w:qFormat/>
    <w:rsid w:val="00A755D4"/>
    <w:pPr>
      <w:overflowPunct/>
      <w:autoSpaceDE/>
      <w:adjustRightInd/>
      <w:jc w:val="center"/>
      <w:textAlignment w:val="auto"/>
    </w:pPr>
    <w:rPr>
      <w:rFonts w:ascii="Arial" w:eastAsia="宋体" w:hAnsi="Arial" w:cs="Arial"/>
      <w:b/>
    </w:rPr>
  </w:style>
  <w:style w:type="paragraph" w:customStyle="1" w:styleId="ColorfulList-Accent11">
    <w:name w:val="Colorful List - Accent 11"/>
    <w:basedOn w:val="a1"/>
    <w:uiPriority w:val="34"/>
    <w:qFormat/>
    <w:rsid w:val="00A755D4"/>
    <w:pPr>
      <w:ind w:left="720"/>
      <w:contextualSpacing/>
      <w:textAlignment w:val="auto"/>
    </w:pPr>
  </w:style>
  <w:style w:type="paragraph" w:customStyle="1" w:styleId="ColorfulShading-Accent11">
    <w:name w:val="Colorful Shading - Accent 11"/>
    <w:semiHidden/>
    <w:qFormat/>
    <w:rsid w:val="00A755D4"/>
    <w:pPr>
      <w:autoSpaceDN w:val="0"/>
    </w:pPr>
    <w:rPr>
      <w:rFonts w:eastAsia="Batang"/>
      <w:lang w:val="en-GB" w:eastAsia="en-US"/>
    </w:rPr>
  </w:style>
  <w:style w:type="paragraph" w:customStyle="1" w:styleId="63">
    <w:name w:val="吹き出し6"/>
    <w:basedOn w:val="a1"/>
    <w:semiHidden/>
    <w:qFormat/>
    <w:rsid w:val="00A755D4"/>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修订11"/>
    <w:semiHidden/>
    <w:qFormat/>
    <w:rsid w:val="00A755D4"/>
    <w:pPr>
      <w:autoSpaceDN w:val="0"/>
    </w:pPr>
    <w:rPr>
      <w:rFonts w:eastAsia="Batang"/>
      <w:lang w:val="en-GB" w:eastAsia="en-US"/>
    </w:rPr>
  </w:style>
  <w:style w:type="paragraph" w:customStyle="1" w:styleId="TOC1">
    <w:name w:val="TOC 标题1"/>
    <w:basedOn w:val="10"/>
    <w:next w:val="a1"/>
    <w:uiPriority w:val="39"/>
    <w:qFormat/>
    <w:rsid w:val="00A755D4"/>
    <w:pPr>
      <w:numPr>
        <w:numId w:val="0"/>
      </w:numPr>
      <w:pBdr>
        <w:top w:val="none" w:sz="0" w:space="0" w:color="auto"/>
      </w:pBdr>
      <w:overflowPunct/>
      <w:autoSpaceDE/>
      <w:adjustRightInd/>
      <w:spacing w:after="0" w:line="256" w:lineRule="auto"/>
      <w:textAlignment w:val="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A755D4"/>
    <w:rPr>
      <w:rFonts w:eastAsia="Times New Roman"/>
      <w:lang w:val="en-GB"/>
    </w:rPr>
  </w:style>
  <w:style w:type="paragraph" w:customStyle="1" w:styleId="B6">
    <w:name w:val="B6"/>
    <w:basedOn w:val="B5"/>
    <w:link w:val="B6Char"/>
    <w:qFormat/>
    <w:rsid w:val="00A755D4"/>
    <w:pPr>
      <w:overflowPunct w:val="0"/>
      <w:autoSpaceDE w:val="0"/>
      <w:adjustRightInd w:val="0"/>
    </w:pPr>
    <w:rPr>
      <w:rFonts w:eastAsia="Times New Roman"/>
      <w:lang w:eastAsia="zh-CN"/>
    </w:rPr>
  </w:style>
  <w:style w:type="paragraph" w:customStyle="1" w:styleId="Meetingcaption">
    <w:name w:val="Meeting caption"/>
    <w:basedOn w:val="a1"/>
    <w:qFormat/>
    <w:rsid w:val="00A755D4"/>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a1"/>
    <w:qFormat/>
    <w:rsid w:val="00A755D4"/>
    <w:pPr>
      <w:textAlignment w:val="auto"/>
    </w:pPr>
    <w:rPr>
      <w:rFonts w:ascii="Arial" w:hAnsi="Arial" w:cs="Arial"/>
      <w:b/>
      <w:lang w:eastAsia="ko-KR"/>
    </w:rPr>
  </w:style>
  <w:style w:type="paragraph" w:customStyle="1" w:styleId="Tadc">
    <w:name w:val="Tadc"/>
    <w:basedOn w:val="a1"/>
    <w:qFormat/>
    <w:rsid w:val="00A755D4"/>
    <w:pPr>
      <w:textAlignment w:val="auto"/>
    </w:pPr>
    <w:rPr>
      <w:rFonts w:cs="v4.2.0"/>
      <w:lang w:eastAsia="en-GB"/>
    </w:rPr>
  </w:style>
  <w:style w:type="paragraph" w:customStyle="1" w:styleId="tal0">
    <w:name w:val="tal"/>
    <w:basedOn w:val="a1"/>
    <w:qFormat/>
    <w:rsid w:val="00A755D4"/>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b">
    <w:name w:val="수정"/>
    <w:semiHidden/>
    <w:qFormat/>
    <w:rsid w:val="00A755D4"/>
    <w:pPr>
      <w:autoSpaceDN w:val="0"/>
    </w:pPr>
    <w:rPr>
      <w:rFonts w:eastAsia="Batang"/>
      <w:lang w:val="en-GB" w:eastAsia="en-US"/>
    </w:rPr>
  </w:style>
  <w:style w:type="paragraph" w:customStyle="1" w:styleId="affc">
    <w:name w:val="変更箇所"/>
    <w:semiHidden/>
    <w:qFormat/>
    <w:rsid w:val="00A755D4"/>
    <w:pPr>
      <w:autoSpaceDN w:val="0"/>
    </w:pPr>
    <w:rPr>
      <w:lang w:val="en-GB" w:eastAsia="en-US"/>
    </w:rPr>
  </w:style>
  <w:style w:type="paragraph" w:customStyle="1" w:styleId="NB2">
    <w:name w:val="NB2"/>
    <w:basedOn w:val="ZG"/>
    <w:qFormat/>
    <w:rsid w:val="00A755D4"/>
    <w:pPr>
      <w:framePr w:wrap="notBeside"/>
      <w:overflowPunct/>
      <w:autoSpaceDE/>
      <w:adjustRightInd/>
      <w:textAlignment w:val="auto"/>
    </w:pPr>
    <w:rPr>
      <w:noProof w:val="0"/>
      <w:lang w:val="en-US" w:eastAsia="ko-KR"/>
    </w:rPr>
  </w:style>
  <w:style w:type="paragraph" w:customStyle="1" w:styleId="tableentry">
    <w:name w:val="table entry"/>
    <w:basedOn w:val="a1"/>
    <w:qFormat/>
    <w:rsid w:val="00A755D4"/>
    <w:pPr>
      <w:keepNext/>
      <w:overflowPunct/>
      <w:autoSpaceDE/>
      <w:adjustRightInd/>
      <w:spacing w:before="60" w:after="60"/>
      <w:textAlignment w:val="auto"/>
    </w:pPr>
    <w:rPr>
      <w:rFonts w:ascii="Bookman Old Style" w:eastAsia="宋体" w:hAnsi="Bookman Old Style"/>
      <w:lang w:val="en-US" w:eastAsia="ko-KR"/>
    </w:rPr>
  </w:style>
  <w:style w:type="paragraph" w:customStyle="1" w:styleId="TOC93">
    <w:name w:val="TOC 93"/>
    <w:basedOn w:val="80"/>
    <w:qFormat/>
    <w:rsid w:val="00A755D4"/>
    <w:pPr>
      <w:keepNext/>
      <w:ind w:left="1418" w:hanging="1418"/>
      <w:textAlignment w:val="auto"/>
    </w:pPr>
    <w:rPr>
      <w:rFonts w:eastAsia="MS Mincho"/>
      <w:noProof w:val="0"/>
      <w:lang w:val="en-US" w:eastAsia="ja-JP"/>
    </w:rPr>
  </w:style>
  <w:style w:type="paragraph" w:customStyle="1" w:styleId="Caption3">
    <w:name w:val="Caption3"/>
    <w:basedOn w:val="a1"/>
    <w:next w:val="a1"/>
    <w:qFormat/>
    <w:rsid w:val="00A755D4"/>
    <w:pPr>
      <w:spacing w:before="120" w:after="120"/>
      <w:textAlignment w:val="auto"/>
    </w:pPr>
    <w:rPr>
      <w:rFonts w:eastAsia="MS Mincho"/>
      <w:b/>
      <w:lang w:eastAsia="ja-JP"/>
    </w:rPr>
  </w:style>
  <w:style w:type="paragraph" w:customStyle="1" w:styleId="TableofFigures3">
    <w:name w:val="Table of Figures3"/>
    <w:basedOn w:val="a1"/>
    <w:next w:val="a1"/>
    <w:qFormat/>
    <w:rsid w:val="00A755D4"/>
    <w:pPr>
      <w:ind w:left="400" w:hanging="400"/>
      <w:jc w:val="center"/>
      <w:textAlignment w:val="auto"/>
    </w:pPr>
    <w:rPr>
      <w:rFonts w:eastAsia="MS Mincho"/>
      <w:b/>
      <w:lang w:eastAsia="ja-JP"/>
    </w:rPr>
  </w:style>
  <w:style w:type="paragraph" w:customStyle="1" w:styleId="17">
    <w:name w:val="正文1"/>
    <w:qFormat/>
    <w:rsid w:val="00A755D4"/>
    <w:pPr>
      <w:autoSpaceDN w:val="0"/>
      <w:jc w:val="both"/>
    </w:pPr>
    <w:rPr>
      <w:rFonts w:ascii="宋体" w:eastAsia="宋体" w:hAnsi="宋体" w:cs="宋体"/>
      <w:kern w:val="2"/>
      <w:sz w:val="21"/>
      <w:szCs w:val="21"/>
    </w:rPr>
  </w:style>
  <w:style w:type="paragraph" w:customStyle="1" w:styleId="font5">
    <w:name w:val="font5"/>
    <w:basedOn w:val="a1"/>
    <w:qFormat/>
    <w:rsid w:val="00A755D4"/>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sz w:val="24"/>
      <w:szCs w:val="24"/>
      <w:lang w:val="fi-FI" w:eastAsia="fi-FI"/>
    </w:rPr>
  </w:style>
  <w:style w:type="paragraph" w:customStyle="1" w:styleId="xl68">
    <w:name w:val="xl68"/>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a1"/>
    <w:qFormat/>
    <w:rsid w:val="00A755D4"/>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a1"/>
    <w:qFormat/>
    <w:rsid w:val="00A755D4"/>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a1"/>
    <w:qFormat/>
    <w:rsid w:val="00A755D4"/>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a1"/>
    <w:qFormat/>
    <w:rsid w:val="00A755D4"/>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a1"/>
    <w:qFormat/>
    <w:rsid w:val="00A755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a1"/>
    <w:qFormat/>
    <w:rsid w:val="00A755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a1"/>
    <w:qFormat/>
    <w:rsid w:val="00A755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qFormat/>
    <w:rsid w:val="00A755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a1"/>
    <w:qFormat/>
    <w:rsid w:val="00A755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a1"/>
    <w:qFormat/>
    <w:rsid w:val="00A755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a1"/>
    <w:qFormat/>
    <w:rsid w:val="00A755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sz w:val="24"/>
      <w:szCs w:val="24"/>
      <w:lang w:val="fi-FI" w:eastAsia="fi-FI"/>
    </w:rPr>
  </w:style>
  <w:style w:type="paragraph" w:customStyle="1" w:styleId="xl84">
    <w:name w:val="xl84"/>
    <w:basedOn w:val="a1"/>
    <w:qFormat/>
    <w:rsid w:val="00A755D4"/>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a1"/>
    <w:qFormat/>
    <w:rsid w:val="00A755D4"/>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a1"/>
    <w:qFormat/>
    <w:rsid w:val="00A755D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a1"/>
    <w:next w:val="a1"/>
    <w:qFormat/>
    <w:rsid w:val="00A755D4"/>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a1"/>
    <w:next w:val="a1"/>
    <w:qFormat/>
    <w:rsid w:val="00A755D4"/>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legend">
    <w:name w:val="Table_legend"/>
    <w:basedOn w:val="a1"/>
    <w:qFormat/>
    <w:rsid w:val="00A755D4"/>
    <w:pPr>
      <w:tabs>
        <w:tab w:val="left" w:pos="1134"/>
        <w:tab w:val="left" w:pos="1871"/>
        <w:tab w:val="left" w:pos="2268"/>
      </w:tabs>
      <w:spacing w:before="120" w:after="0"/>
      <w:textAlignment w:val="auto"/>
    </w:pPr>
    <w:rPr>
      <w:rFonts w:eastAsiaTheme="minorEastAsia"/>
    </w:rPr>
  </w:style>
  <w:style w:type="character" w:customStyle="1" w:styleId="TableNo">
    <w:name w:val="Table_No Знак"/>
    <w:link w:val="TableNo0"/>
    <w:qFormat/>
    <w:locked/>
    <w:rsid w:val="00A755D4"/>
    <w:rPr>
      <w:caps/>
      <w:lang w:val="en-GB" w:eastAsia="en-US"/>
    </w:rPr>
  </w:style>
  <w:style w:type="paragraph" w:customStyle="1" w:styleId="TableNo0">
    <w:name w:val="Table_No"/>
    <w:basedOn w:val="a1"/>
    <w:next w:val="a1"/>
    <w:link w:val="TableNo"/>
    <w:qFormat/>
    <w:rsid w:val="00A755D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a1"/>
    <w:next w:val="Tabletext"/>
    <w:qFormat/>
    <w:rsid w:val="00A755D4"/>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a1"/>
    <w:uiPriority w:val="99"/>
    <w:qFormat/>
    <w:rsid w:val="00A755D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A755D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755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A755D4"/>
    <w:rPr>
      <w:rFonts w:ascii="Arial" w:eastAsia="宋体" w:hAnsi="Arial" w:cs="Arial"/>
      <w:b/>
      <w:sz w:val="22"/>
    </w:rPr>
  </w:style>
  <w:style w:type="paragraph" w:customStyle="1" w:styleId="Heading">
    <w:name w:val="Heading"/>
    <w:next w:val="a1"/>
    <w:link w:val="HeadingChar"/>
    <w:qFormat/>
    <w:rsid w:val="00A755D4"/>
    <w:pPr>
      <w:autoSpaceDN w:val="0"/>
      <w:spacing w:before="360"/>
      <w:ind w:left="2552"/>
    </w:pPr>
    <w:rPr>
      <w:rFonts w:ascii="Arial" w:eastAsia="宋体" w:hAnsi="Arial" w:cs="Arial"/>
      <w:b/>
      <w:sz w:val="22"/>
    </w:rPr>
  </w:style>
  <w:style w:type="paragraph" w:customStyle="1" w:styleId="tah0">
    <w:name w:val="tah"/>
    <w:basedOn w:val="a1"/>
    <w:qFormat/>
    <w:rsid w:val="00A755D4"/>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1"/>
    <w:qFormat/>
    <w:rsid w:val="00A755D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a1"/>
    <w:qFormat/>
    <w:rsid w:val="00A755D4"/>
    <w:pPr>
      <w:keepNext/>
      <w:keepLines/>
      <w:overflowPunct/>
      <w:autoSpaceDE/>
      <w:adjustRightInd/>
      <w:spacing w:after="0"/>
      <w:ind w:left="851" w:hanging="851"/>
      <w:textAlignment w:val="auto"/>
    </w:pPr>
    <w:rPr>
      <w:rFonts w:ascii="Arial" w:eastAsiaTheme="minorEastAsia" w:hAnsi="Arial"/>
      <w:sz w:val="18"/>
    </w:rPr>
  </w:style>
  <w:style w:type="paragraph" w:customStyle="1" w:styleId="39">
    <w:name w:val="修订3"/>
    <w:semiHidden/>
    <w:qFormat/>
    <w:rsid w:val="00A755D4"/>
    <w:pPr>
      <w:autoSpaceDN w:val="0"/>
    </w:pPr>
    <w:rPr>
      <w:rFonts w:eastAsia="Batang"/>
      <w:lang w:val="en-GB" w:eastAsia="en-US"/>
    </w:rPr>
  </w:style>
  <w:style w:type="paragraph" w:customStyle="1" w:styleId="Style95">
    <w:name w:val="_Style 95"/>
    <w:uiPriority w:val="99"/>
    <w:semiHidden/>
    <w:qFormat/>
    <w:rsid w:val="00A755D4"/>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A755D4"/>
    <w:pPr>
      <w:autoSpaceDN w:val="0"/>
      <w:spacing w:after="160" w:line="256" w:lineRule="auto"/>
    </w:pPr>
    <w:rPr>
      <w:rFonts w:ascii="CG Times (WN)" w:eastAsia="Times New Roman" w:hAnsi="CG Times (WN)"/>
      <w:lang w:val="en-GB" w:eastAsia="en-US"/>
    </w:rPr>
  </w:style>
  <w:style w:type="paragraph" w:customStyle="1" w:styleId="Style88">
    <w:name w:val="_Style 88"/>
    <w:uiPriority w:val="99"/>
    <w:semiHidden/>
    <w:qFormat/>
    <w:rsid w:val="00A755D4"/>
    <w:pPr>
      <w:autoSpaceDN w:val="0"/>
      <w:spacing w:after="160" w:line="256" w:lineRule="auto"/>
    </w:pPr>
    <w:rPr>
      <w:lang w:val="en-GB" w:eastAsia="en-US"/>
    </w:rPr>
  </w:style>
  <w:style w:type="paragraph" w:customStyle="1" w:styleId="Style90">
    <w:name w:val="_Style 90"/>
    <w:uiPriority w:val="99"/>
    <w:semiHidden/>
    <w:qFormat/>
    <w:rsid w:val="00A755D4"/>
    <w:pPr>
      <w:autoSpaceDN w:val="0"/>
      <w:spacing w:after="160" w:line="256" w:lineRule="auto"/>
    </w:pPr>
    <w:rPr>
      <w:lang w:val="en-GB" w:eastAsia="en-US"/>
    </w:rPr>
  </w:style>
  <w:style w:type="paragraph" w:customStyle="1" w:styleId="CharChar13">
    <w:name w:val="Char Char13"/>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755D4"/>
    <w:pPr>
      <w:autoSpaceDN w:val="0"/>
      <w:spacing w:after="160" w:line="256" w:lineRule="auto"/>
    </w:pPr>
    <w:rPr>
      <w:lang w:val="en-GB" w:eastAsia="en-US"/>
    </w:rPr>
  </w:style>
  <w:style w:type="paragraph" w:customStyle="1" w:styleId="18">
    <w:name w:val="変更箇所1"/>
    <w:semiHidden/>
    <w:qFormat/>
    <w:rsid w:val="00A755D4"/>
    <w:pPr>
      <w:autoSpaceDN w:val="0"/>
    </w:pPr>
    <w:rPr>
      <w:lang w:val="en-GB" w:eastAsia="en-US"/>
    </w:rPr>
  </w:style>
  <w:style w:type="paragraph" w:customStyle="1" w:styleId="2a">
    <w:name w:val="変更箇所2"/>
    <w:semiHidden/>
    <w:qFormat/>
    <w:rsid w:val="00A755D4"/>
    <w:pPr>
      <w:autoSpaceDN w:val="0"/>
    </w:pPr>
    <w:rPr>
      <w:lang w:val="en-GB" w:eastAsia="en-US"/>
    </w:rPr>
  </w:style>
  <w:style w:type="paragraph" w:customStyle="1" w:styleId="122">
    <w:name w:val="修订12"/>
    <w:semiHidden/>
    <w:qFormat/>
    <w:rsid w:val="00A755D4"/>
    <w:pPr>
      <w:autoSpaceDN w:val="0"/>
    </w:pPr>
    <w:rPr>
      <w:rFonts w:eastAsia="Batang"/>
      <w:lang w:val="en-GB" w:eastAsia="en-US"/>
    </w:rPr>
  </w:style>
  <w:style w:type="paragraph" w:customStyle="1" w:styleId="TOC11">
    <w:name w:val="TOC 标题11"/>
    <w:basedOn w:val="10"/>
    <w:next w:val="a1"/>
    <w:uiPriority w:val="39"/>
    <w:qFormat/>
    <w:rsid w:val="00A755D4"/>
    <w:pPr>
      <w:numPr>
        <w:numId w:val="0"/>
      </w:numPr>
      <w:pBdr>
        <w:top w:val="none" w:sz="0" w:space="0" w:color="auto"/>
      </w:pBdr>
      <w:overflowPunct/>
      <w:autoSpaceDE/>
      <w:adjustRightInd/>
      <w:spacing w:after="0" w:line="256" w:lineRule="auto"/>
      <w:textAlignment w:val="auto"/>
      <w:outlineLvl w:val="9"/>
    </w:pPr>
    <w:rPr>
      <w:rFonts w:ascii="Calibri Light" w:eastAsia="Times New Roman" w:hAnsi="Calibri Light"/>
      <w:color w:val="2F5496"/>
      <w:sz w:val="32"/>
      <w:szCs w:val="32"/>
      <w:lang w:val="en-US"/>
    </w:rPr>
  </w:style>
  <w:style w:type="character" w:customStyle="1" w:styleId="Charf5">
    <w:name w:val="参考资料列表 Char"/>
    <w:link w:val="affd"/>
    <w:qFormat/>
    <w:locked/>
    <w:rsid w:val="00A755D4"/>
    <w:rPr>
      <w:rFonts w:eastAsia="Times New Roman"/>
      <w:lang w:val="en-GB" w:eastAsia="en-GB"/>
    </w:rPr>
  </w:style>
  <w:style w:type="paragraph" w:customStyle="1" w:styleId="affd">
    <w:name w:val="参考资料列表"/>
    <w:basedOn w:val="aa"/>
    <w:link w:val="Charf5"/>
    <w:qFormat/>
    <w:rsid w:val="00A755D4"/>
    <w:pPr>
      <w:ind w:left="680" w:hanging="567"/>
      <w:textAlignment w:val="auto"/>
    </w:pPr>
    <w:rPr>
      <w:lang w:eastAsia="en-GB"/>
    </w:rPr>
  </w:style>
  <w:style w:type="paragraph" w:customStyle="1" w:styleId="Revisin">
    <w:name w:val="Revisión"/>
    <w:uiPriority w:val="99"/>
    <w:semiHidden/>
    <w:qFormat/>
    <w:rsid w:val="00A755D4"/>
    <w:pPr>
      <w:autoSpaceDN w:val="0"/>
      <w:spacing w:before="180" w:after="180"/>
      <w:ind w:left="1134" w:hanging="1134"/>
      <w:jc w:val="both"/>
    </w:pPr>
    <w:rPr>
      <w:rFonts w:eastAsia="宋体"/>
      <w:lang w:val="en-GB" w:eastAsia="en-US"/>
    </w:rPr>
  </w:style>
  <w:style w:type="paragraph" w:customStyle="1" w:styleId="affe">
    <w:name w:val="文稿标题"/>
    <w:basedOn w:val="a1"/>
    <w:uiPriority w:val="99"/>
    <w:qFormat/>
    <w:rsid w:val="00A755D4"/>
    <w:pPr>
      <w:ind w:left="1979" w:hanging="1979"/>
      <w:textAlignment w:val="auto"/>
    </w:pPr>
    <w:rPr>
      <w:rFonts w:cs="宋体"/>
      <w:b/>
      <w:sz w:val="24"/>
      <w:lang w:eastAsia="en-GB"/>
    </w:rPr>
  </w:style>
  <w:style w:type="paragraph" w:customStyle="1" w:styleId="afff">
    <w:name w:val="标题线"/>
    <w:basedOn w:val="a1"/>
    <w:uiPriority w:val="99"/>
    <w:qFormat/>
    <w:rsid w:val="00A755D4"/>
    <w:pPr>
      <w:pBdr>
        <w:bottom w:val="single" w:sz="12" w:space="1" w:color="auto"/>
      </w:pBdr>
      <w:textAlignment w:val="auto"/>
    </w:pPr>
    <w:rPr>
      <w:rFonts w:ascii="Arial" w:hAnsi="Arial" w:cs="宋体"/>
      <w:lang w:eastAsia="en-GB"/>
    </w:rPr>
  </w:style>
  <w:style w:type="character" w:customStyle="1" w:styleId="Doc-text2Char">
    <w:name w:val="Doc-text2 Char"/>
    <w:link w:val="Doc-text2"/>
    <w:qFormat/>
    <w:locked/>
    <w:rsid w:val="00A755D4"/>
    <w:rPr>
      <w:rFonts w:ascii="Arial" w:hAnsi="Arial" w:cs="Arial"/>
      <w:szCs w:val="24"/>
      <w:lang w:val="en-GB" w:eastAsia="en-GB"/>
    </w:rPr>
  </w:style>
  <w:style w:type="paragraph" w:customStyle="1" w:styleId="Doc-text2">
    <w:name w:val="Doc-text2"/>
    <w:basedOn w:val="a1"/>
    <w:link w:val="Doc-text2Char"/>
    <w:qFormat/>
    <w:rsid w:val="00A755D4"/>
    <w:pPr>
      <w:tabs>
        <w:tab w:val="left" w:pos="1622"/>
      </w:tabs>
      <w:overflowPunct/>
      <w:autoSpaceDE/>
      <w:adjustRightInd/>
      <w:spacing w:after="0"/>
      <w:ind w:left="1622" w:hanging="363"/>
      <w:textAlignment w:val="auto"/>
    </w:pPr>
    <w:rPr>
      <w:rFonts w:ascii="Arial" w:eastAsia="MS Mincho" w:hAnsi="Arial" w:cs="Arial"/>
      <w:szCs w:val="24"/>
      <w:lang w:eastAsia="en-GB"/>
    </w:rPr>
  </w:style>
  <w:style w:type="character" w:customStyle="1" w:styleId="Doc-titleJKChar">
    <w:name w:val="Doc-title_JK Char"/>
    <w:link w:val="Doc-titleJK"/>
    <w:qFormat/>
    <w:locked/>
    <w:rsid w:val="00A755D4"/>
    <w:rPr>
      <w:color w:val="0000FF"/>
      <w:szCs w:val="24"/>
      <w:lang w:val="en-GB" w:eastAsia="en-GB"/>
    </w:rPr>
  </w:style>
  <w:style w:type="paragraph" w:customStyle="1" w:styleId="Doc-text2JK">
    <w:name w:val="Doc-text2_JK"/>
    <w:basedOn w:val="a1"/>
    <w:link w:val="Doc-text2JKChar"/>
    <w:qFormat/>
    <w:rsid w:val="00A755D4"/>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1"/>
    <w:next w:val="Doc-text2JK"/>
    <w:link w:val="Doc-titleJKChar"/>
    <w:qFormat/>
    <w:rsid w:val="00A755D4"/>
    <w:pPr>
      <w:overflowPunct/>
      <w:autoSpaceDE/>
      <w:adjustRightInd/>
      <w:spacing w:after="0"/>
      <w:ind w:left="1260" w:hanging="1260"/>
      <w:textAlignment w:val="auto"/>
    </w:pPr>
    <w:rPr>
      <w:rFonts w:eastAsia="MS Mincho"/>
      <w:color w:val="0000FF"/>
      <w:szCs w:val="24"/>
      <w:lang w:eastAsia="en-GB"/>
    </w:rPr>
  </w:style>
  <w:style w:type="character" w:customStyle="1" w:styleId="Doc-text2JKChar">
    <w:name w:val="Doc-text2_JK Char"/>
    <w:link w:val="Doc-text2JK"/>
    <w:qFormat/>
    <w:locked/>
    <w:rsid w:val="00A755D4"/>
    <w:rPr>
      <w:szCs w:val="24"/>
      <w:lang w:val="en-GB" w:eastAsia="en-GB"/>
    </w:rPr>
  </w:style>
  <w:style w:type="paragraph" w:customStyle="1" w:styleId="Normal0">
    <w:name w:val="Normal0"/>
    <w:uiPriority w:val="99"/>
    <w:qFormat/>
    <w:rsid w:val="00A755D4"/>
    <w:pPr>
      <w:autoSpaceDN w:val="0"/>
      <w:jc w:val="center"/>
    </w:pPr>
    <w:rPr>
      <w:rFonts w:eastAsia="宋体"/>
      <w:lang w:eastAsia="en-US"/>
    </w:rPr>
  </w:style>
  <w:style w:type="paragraph" w:customStyle="1" w:styleId="Title2">
    <w:name w:val="Title 2"/>
    <w:basedOn w:val="Normal0"/>
    <w:next w:val="aff3"/>
    <w:uiPriority w:val="99"/>
    <w:qFormat/>
    <w:rsid w:val="00A755D4"/>
    <w:pPr>
      <w:spacing w:before="120" w:after="120"/>
    </w:pPr>
    <w:rPr>
      <w:rFonts w:ascii="Book Antiqua" w:hAnsi="Book Antiqua"/>
      <w:b/>
    </w:rPr>
  </w:style>
  <w:style w:type="paragraph" w:customStyle="1" w:styleId="abstract">
    <w:name w:val="abstract"/>
    <w:basedOn w:val="a1"/>
    <w:next w:val="a1"/>
    <w:uiPriority w:val="99"/>
    <w:qFormat/>
    <w:rsid w:val="00A755D4"/>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a1"/>
    <w:uiPriority w:val="99"/>
    <w:qFormat/>
    <w:rsid w:val="00A755D4"/>
    <w:pPr>
      <w:spacing w:before="120" w:after="0"/>
      <w:ind w:left="1170" w:right="86" w:hanging="450"/>
      <w:textAlignment w:val="auto"/>
    </w:pPr>
    <w:rPr>
      <w:rFonts w:ascii="Times" w:hAnsi="Times"/>
      <w:color w:val="000000"/>
      <w:lang w:val="en-US" w:eastAsia="en-GB"/>
    </w:rPr>
  </w:style>
  <w:style w:type="paragraph" w:customStyle="1" w:styleId="TableText2">
    <w:name w:val="Table Text"/>
    <w:basedOn w:val="a1"/>
    <w:uiPriority w:val="99"/>
    <w:qFormat/>
    <w:rsid w:val="00A755D4"/>
    <w:pPr>
      <w:keepLines/>
      <w:spacing w:after="0"/>
      <w:textAlignment w:val="auto"/>
    </w:pPr>
    <w:rPr>
      <w:rFonts w:ascii="Book Antiqua" w:hAnsi="Book Antiqua"/>
      <w:sz w:val="16"/>
      <w:lang w:val="en-US" w:eastAsia="en-GB"/>
    </w:rPr>
  </w:style>
  <w:style w:type="paragraph" w:customStyle="1" w:styleId="CharChar1Char">
    <w:name w:val="Char Char1 Char"/>
    <w:basedOn w:val="4"/>
    <w:next w:val="a1"/>
    <w:uiPriority w:val="99"/>
    <w:qFormat/>
    <w:rsid w:val="00A755D4"/>
    <w:pPr>
      <w:keepNext/>
      <w:keepLines/>
      <w:widowControl w:val="0"/>
      <w:numPr>
        <w:ilvl w:val="0"/>
        <w:numId w:val="0"/>
      </w:numPr>
      <w:tabs>
        <w:tab w:val="left" w:pos="864"/>
      </w:tabs>
      <w:autoSpaceDN w:val="0"/>
      <w:adjustRightInd w:val="0"/>
      <w:spacing w:beforeLines="25" w:before="0" w:beforeAutospacing="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uiPriority w:val="99"/>
    <w:qFormat/>
    <w:rsid w:val="00A755D4"/>
    <w:pPr>
      <w:pageBreakBefore/>
      <w:widowControl w:val="0"/>
      <w:numPr>
        <w:numId w:val="0"/>
      </w:numPr>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5D4"/>
  </w:style>
  <w:style w:type="paragraph" w:customStyle="1" w:styleId="2ChapterXXStatementh22Header2l2Level2Headhea">
    <w:name w:val="样式 标题 2Chapter X.X. Statementh22Header 2l2Level 2 Headhea..."/>
    <w:basedOn w:val="2"/>
    <w:uiPriority w:val="99"/>
    <w:qFormat/>
    <w:rsid w:val="00A755D4"/>
    <w:pPr>
      <w:keepNext/>
      <w:widowControl w:val="0"/>
      <w:numPr>
        <w:ilvl w:val="0"/>
        <w:numId w:val="0"/>
      </w:numPr>
      <w:tabs>
        <w:tab w:val="left" w:pos="576"/>
      </w:tabs>
      <w:autoSpaceDN w:val="0"/>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A755D4"/>
    <w:pPr>
      <w:keepNext/>
      <w:widowControl w:val="0"/>
      <w:numPr>
        <w:ilvl w:val="0"/>
        <w:numId w:val="0"/>
      </w:numPr>
      <w:tabs>
        <w:tab w:val="left" w:pos="864"/>
      </w:tabs>
      <w:autoSpaceDN w:val="0"/>
      <w:spacing w:beforeLines="25" w:before="0" w:beforeAutospacing="0" w:afterLines="25" w:after="0"/>
      <w:ind w:left="864" w:hanging="864"/>
    </w:pPr>
    <w:rPr>
      <w:rFonts w:eastAsia="黑体" w:cs="宋体"/>
      <w:kern w:val="2"/>
      <w:lang w:eastAsia="en-GB"/>
    </w:rPr>
  </w:style>
  <w:style w:type="paragraph" w:customStyle="1" w:styleId="afff0">
    <w:name w:val="图片说明"/>
    <w:basedOn w:val="a1"/>
    <w:next w:val="a1"/>
    <w:uiPriority w:val="99"/>
    <w:qFormat/>
    <w:rsid w:val="00A755D4"/>
    <w:pPr>
      <w:keepLines/>
      <w:tabs>
        <w:tab w:val="left" w:pos="1575"/>
      </w:tabs>
      <w:overflowPunct/>
      <w:autoSpaceDE/>
      <w:adjustRightInd/>
      <w:spacing w:beforeLines="10" w:afterLines="10" w:after="0"/>
      <w:ind w:left="578" w:hanging="578"/>
      <w:jc w:val="center"/>
      <w:textAlignment w:val="auto"/>
      <w:outlineLvl w:val="0"/>
    </w:pPr>
    <w:rPr>
      <w:kern w:val="2"/>
      <w:szCs w:val="24"/>
      <w:lang w:val="en-US" w:eastAsia="en-GB"/>
    </w:rPr>
  </w:style>
  <w:style w:type="character" w:customStyle="1" w:styleId="TJChar">
    <w:name w:val="TJ Char"/>
    <w:link w:val="TJ"/>
    <w:qFormat/>
    <w:locked/>
    <w:rsid w:val="00A755D4"/>
    <w:rPr>
      <w:rFonts w:eastAsia="Times New Roman"/>
      <w:b/>
      <w:sz w:val="24"/>
      <w:u w:val="single"/>
      <w:lang w:val="en-GB" w:eastAsia="ko-KR"/>
    </w:rPr>
  </w:style>
  <w:style w:type="paragraph" w:customStyle="1" w:styleId="TJ">
    <w:name w:val="TJ"/>
    <w:basedOn w:val="a1"/>
    <w:link w:val="TJChar"/>
    <w:qFormat/>
    <w:rsid w:val="00A755D4"/>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A755D4"/>
    <w:pPr>
      <w:widowControl w:val="0"/>
      <w:overflowPunct/>
      <w:autoSpaceDE/>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1"/>
    <w:uiPriority w:val="99"/>
    <w:qFormat/>
    <w:rsid w:val="00A755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A755D4"/>
    <w:pPr>
      <w:keepNext/>
      <w:numPr>
        <w:numId w:val="17"/>
      </w:numPr>
      <w:overflowPunct/>
      <w:autoSpaceDE/>
      <w:adjustRightInd/>
      <w:spacing w:before="240" w:after="0"/>
      <w:textAlignment w:val="auto"/>
    </w:pPr>
    <w:rPr>
      <w:rFonts w:ascii="Arial" w:hAnsi="Arial"/>
      <w:b/>
      <w:sz w:val="24"/>
      <w:u w:val="single"/>
      <w:lang w:val="en-US" w:eastAsia="en-GB"/>
    </w:rPr>
  </w:style>
  <w:style w:type="paragraph" w:customStyle="1" w:styleId="no0">
    <w:name w:val="no"/>
    <w:basedOn w:val="a1"/>
    <w:uiPriority w:val="99"/>
    <w:qFormat/>
    <w:rsid w:val="00A755D4"/>
    <w:pPr>
      <w:ind w:left="1135" w:hanging="851"/>
      <w:textAlignment w:val="auto"/>
    </w:pPr>
    <w:rPr>
      <w:rFonts w:eastAsia="Calibri"/>
      <w:lang w:val="it-IT" w:eastAsia="it-IT"/>
    </w:rPr>
  </w:style>
  <w:style w:type="paragraph" w:customStyle="1" w:styleId="1110">
    <w:name w:val="修订111"/>
    <w:uiPriority w:val="99"/>
    <w:semiHidden/>
    <w:qFormat/>
    <w:rsid w:val="00A755D4"/>
    <w:pPr>
      <w:autoSpaceDN w:val="0"/>
    </w:pPr>
    <w:rPr>
      <w:rFonts w:eastAsia="Batang"/>
      <w:lang w:val="en-GB" w:eastAsia="en-US"/>
    </w:rPr>
  </w:style>
  <w:style w:type="paragraph" w:customStyle="1" w:styleId="Agreement">
    <w:name w:val="Agreement"/>
    <w:basedOn w:val="a1"/>
    <w:next w:val="a1"/>
    <w:uiPriority w:val="99"/>
    <w:qFormat/>
    <w:rsid w:val="00A755D4"/>
    <w:pPr>
      <w:numPr>
        <w:numId w:val="18"/>
      </w:numPr>
      <w:overflowPunct/>
      <w:autoSpaceDE/>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755D4"/>
    <w:rPr>
      <w:rFonts w:ascii="Arial" w:hAnsi="Arial" w:cs="Arial"/>
      <w:b/>
      <w:szCs w:val="24"/>
    </w:rPr>
  </w:style>
  <w:style w:type="paragraph" w:customStyle="1" w:styleId="EmailDiscussion">
    <w:name w:val="EmailDiscussion"/>
    <w:basedOn w:val="a1"/>
    <w:next w:val="a1"/>
    <w:link w:val="EmailDiscussionChar"/>
    <w:uiPriority w:val="99"/>
    <w:qFormat/>
    <w:rsid w:val="00A755D4"/>
    <w:pPr>
      <w:numPr>
        <w:numId w:val="19"/>
      </w:numPr>
      <w:overflowPunct/>
      <w:autoSpaceDE/>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A755D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
    <w:name w:val="TOC 标题2"/>
    <w:basedOn w:val="10"/>
    <w:next w:val="a1"/>
    <w:uiPriority w:val="39"/>
    <w:qFormat/>
    <w:rsid w:val="00A755D4"/>
    <w:pPr>
      <w:numPr>
        <w:numId w:val="0"/>
      </w:numPr>
      <w:overflowPunct/>
      <w:autoSpaceDE/>
      <w:adjustRightInd/>
      <w:spacing w:after="0" w:line="256" w:lineRule="auto"/>
      <w:ind w:left="1134" w:hanging="1134"/>
      <w:textAlignment w:val="auto"/>
      <w:outlineLvl w:val="9"/>
    </w:pPr>
    <w:rPr>
      <w:rFonts w:ascii="Calibri Light" w:eastAsia="Times New Roman" w:hAnsi="Calibri Light"/>
      <w:color w:val="2F5496"/>
      <w:szCs w:val="32"/>
      <w:lang w:val="en-US" w:eastAsia="en-GB"/>
    </w:rPr>
  </w:style>
  <w:style w:type="paragraph" w:customStyle="1" w:styleId="19">
    <w:name w:val="수정1"/>
    <w:semiHidden/>
    <w:qFormat/>
    <w:rsid w:val="00A755D4"/>
    <w:pPr>
      <w:autoSpaceDN w:val="0"/>
    </w:pPr>
    <w:rPr>
      <w:rFonts w:eastAsia="Batang"/>
      <w:lang w:val="en-GB" w:eastAsia="en-US"/>
    </w:rPr>
  </w:style>
  <w:style w:type="paragraph" w:customStyle="1" w:styleId="Revision1">
    <w:name w:val="Revision1"/>
    <w:semiHidden/>
    <w:qFormat/>
    <w:rsid w:val="00A755D4"/>
    <w:pPr>
      <w:autoSpaceDN w:val="0"/>
    </w:pPr>
    <w:rPr>
      <w:rFonts w:eastAsia="Batang"/>
      <w:lang w:val="en-GB" w:eastAsia="en-US"/>
    </w:rPr>
  </w:style>
  <w:style w:type="paragraph" w:customStyle="1" w:styleId="TOCHeading1">
    <w:name w:val="TOC Heading1"/>
    <w:basedOn w:val="10"/>
    <w:next w:val="a1"/>
    <w:uiPriority w:val="39"/>
    <w:qFormat/>
    <w:rsid w:val="00A755D4"/>
    <w:pPr>
      <w:numPr>
        <w:numId w:val="0"/>
      </w:numPr>
      <w:pBdr>
        <w:top w:val="none" w:sz="0" w:space="0" w:color="auto"/>
      </w:pBdr>
      <w:spacing w:before="480" w:after="0" w:line="276" w:lineRule="auto"/>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A755D4"/>
    <w:pPr>
      <w:autoSpaceDN w:val="0"/>
      <w:spacing w:after="160" w:line="256" w:lineRule="auto"/>
    </w:pPr>
    <w:rPr>
      <w:lang w:val="en-GB" w:eastAsia="en-US"/>
    </w:rPr>
  </w:style>
  <w:style w:type="paragraph" w:customStyle="1" w:styleId="tac00">
    <w:name w:val="tac0"/>
    <w:basedOn w:val="a1"/>
    <w:qFormat/>
    <w:rsid w:val="00A755D4"/>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A755D4"/>
    <w:pPr>
      <w:keepNext/>
      <w:widowControl w:val="0"/>
      <w:overflowPunct/>
      <w:autoSpaceDE/>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755D4"/>
    <w:pPr>
      <w:textAlignment w:val="auto"/>
    </w:pPr>
    <w:rPr>
      <w:rFonts w:cs="Arial"/>
      <w:lang w:eastAsia="en-GB"/>
    </w:rPr>
  </w:style>
  <w:style w:type="paragraph" w:customStyle="1" w:styleId="Char30">
    <w:name w:val="Char3"/>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qFormat/>
    <w:rsid w:val="00A755D4"/>
    <w:pPr>
      <w:ind w:left="720"/>
      <w:contextualSpacing/>
      <w:textAlignment w:val="auto"/>
    </w:pPr>
    <w:rPr>
      <w:rFonts w:eastAsia="宋体"/>
    </w:rPr>
  </w:style>
  <w:style w:type="paragraph" w:customStyle="1" w:styleId="910">
    <w:name w:val="目录 91"/>
    <w:basedOn w:val="80"/>
    <w:qFormat/>
    <w:rsid w:val="00A755D4"/>
    <w:pPr>
      <w:keepNext/>
      <w:ind w:left="1418" w:hanging="1418"/>
      <w:textAlignment w:val="auto"/>
    </w:pPr>
    <w:rPr>
      <w:rFonts w:eastAsia="Batang"/>
      <w:lang w:eastAsia="en-GB"/>
    </w:rPr>
  </w:style>
  <w:style w:type="paragraph" w:customStyle="1" w:styleId="1a">
    <w:name w:val="题注1"/>
    <w:basedOn w:val="a1"/>
    <w:next w:val="a1"/>
    <w:qFormat/>
    <w:rsid w:val="00A755D4"/>
    <w:pPr>
      <w:spacing w:before="120" w:after="120"/>
      <w:textAlignment w:val="auto"/>
    </w:pPr>
    <w:rPr>
      <w:rFonts w:eastAsia="Batang"/>
      <w:b/>
      <w:lang w:eastAsia="en-GB"/>
    </w:rPr>
  </w:style>
  <w:style w:type="paragraph" w:customStyle="1" w:styleId="1b">
    <w:name w:val="图表目录1"/>
    <w:basedOn w:val="a1"/>
    <w:next w:val="a1"/>
    <w:qFormat/>
    <w:rsid w:val="00A755D4"/>
    <w:pPr>
      <w:ind w:left="400" w:hanging="400"/>
      <w:jc w:val="center"/>
      <w:textAlignment w:val="auto"/>
    </w:pPr>
    <w:rPr>
      <w:rFonts w:eastAsia="Batang"/>
      <w:b/>
      <w:lang w:eastAsia="en-GB"/>
    </w:rPr>
  </w:style>
  <w:style w:type="paragraph" w:customStyle="1" w:styleId="Head3Mine">
    <w:name w:val="Head3Mine"/>
    <w:basedOn w:val="a1"/>
    <w:next w:val="a1"/>
    <w:qFormat/>
    <w:rsid w:val="00A755D4"/>
    <w:pPr>
      <w:keepNext/>
      <w:overflowPunct/>
      <w:autoSpaceDE/>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qFormat/>
    <w:rsid w:val="00A755D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1">
    <w:name w:val="line number"/>
    <w:basedOn w:val="a2"/>
    <w:unhideWhenUsed/>
    <w:qFormat/>
    <w:rsid w:val="00A755D4"/>
    <w:rPr>
      <w:rFonts w:ascii="Arial" w:eastAsia="宋体" w:hAnsi="Arial" w:cs="Arial" w:hint="default"/>
      <w:color w:val="0000FF"/>
      <w:kern w:val="2"/>
      <w:lang w:val="en-US" w:eastAsia="zh-CN" w:bidi="ar-SA"/>
    </w:rPr>
  </w:style>
  <w:style w:type="character" w:styleId="afff2">
    <w:name w:val="endnote reference"/>
    <w:unhideWhenUsed/>
    <w:qFormat/>
    <w:rsid w:val="00A755D4"/>
    <w:rPr>
      <w:vertAlign w:val="superscript"/>
    </w:rPr>
  </w:style>
  <w:style w:type="character" w:styleId="afff3">
    <w:name w:val="Intense Emphasis"/>
    <w:uiPriority w:val="21"/>
    <w:qFormat/>
    <w:rsid w:val="00A755D4"/>
    <w:rPr>
      <w:b/>
      <w:bCs/>
      <w:i/>
      <w:iCs/>
      <w:color w:val="4F81BD"/>
    </w:rPr>
  </w:style>
  <w:style w:type="character" w:styleId="afff4">
    <w:name w:val="Subtle Reference"/>
    <w:uiPriority w:val="31"/>
    <w:qFormat/>
    <w:rsid w:val="00A755D4"/>
    <w:rPr>
      <w:smallCaps/>
      <w:color w:val="5A5A5A"/>
    </w:rPr>
  </w:style>
  <w:style w:type="character" w:customStyle="1" w:styleId="UnresolvedMention1">
    <w:name w:val="Unresolved Mention1"/>
    <w:uiPriority w:val="99"/>
    <w:qFormat/>
    <w:rsid w:val="00A755D4"/>
    <w:rPr>
      <w:color w:val="808080"/>
      <w:shd w:val="clear" w:color="auto" w:fill="E6E6E6"/>
    </w:rPr>
  </w:style>
  <w:style w:type="character" w:customStyle="1" w:styleId="fontstyle01">
    <w:name w:val="fontstyle01"/>
    <w:qFormat/>
    <w:rsid w:val="00A755D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A755D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755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755D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5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55D4"/>
    <w:rPr>
      <w:rFonts w:ascii="Arial" w:hAnsi="Arial" w:cs="Arial" w:hint="default"/>
      <w:sz w:val="32"/>
      <w:lang w:val="en-GB" w:eastAsia="ja-JP" w:bidi="ar-SA"/>
    </w:rPr>
  </w:style>
  <w:style w:type="character" w:customStyle="1" w:styleId="CharChar4">
    <w:name w:val="Char Char4"/>
    <w:qFormat/>
    <w:rsid w:val="00A755D4"/>
    <w:rPr>
      <w:rFonts w:ascii="Courier New" w:hAnsi="Courier New" w:cs="Courier New" w:hint="default"/>
      <w:lang w:val="nb-NO" w:eastAsia="ja-JP" w:bidi="ar-SA"/>
    </w:rPr>
  </w:style>
  <w:style w:type="character" w:customStyle="1" w:styleId="AndreaLeonardi">
    <w:name w:val="Andrea Leonardi"/>
    <w:semiHidden/>
    <w:qFormat/>
    <w:rsid w:val="00A755D4"/>
    <w:rPr>
      <w:rFonts w:ascii="Arial" w:hAnsi="Arial" w:cs="Arial" w:hint="default"/>
      <w:color w:val="auto"/>
      <w:sz w:val="20"/>
      <w:szCs w:val="20"/>
    </w:rPr>
  </w:style>
  <w:style w:type="character" w:customStyle="1" w:styleId="B1Char1">
    <w:name w:val="B1 Char1"/>
    <w:qFormat/>
    <w:rsid w:val="00A755D4"/>
    <w:rPr>
      <w:lang w:val="en-GB"/>
    </w:rPr>
  </w:style>
  <w:style w:type="character" w:customStyle="1" w:styleId="msoins0">
    <w:name w:val="msoins"/>
    <w:basedOn w:val="a2"/>
    <w:qFormat/>
    <w:rsid w:val="00A755D4"/>
  </w:style>
  <w:style w:type="character" w:customStyle="1" w:styleId="Heading1Char">
    <w:name w:val="Heading 1 Char"/>
    <w:qFormat/>
    <w:rsid w:val="00A755D4"/>
    <w:rPr>
      <w:rFonts w:ascii="Arial" w:hAnsi="Arial" w:cs="Arial" w:hint="default"/>
      <w:sz w:val="36"/>
      <w:lang w:val="en-GB" w:eastAsia="en-US" w:bidi="ar-SA"/>
    </w:rPr>
  </w:style>
  <w:style w:type="character" w:customStyle="1" w:styleId="NOCharChar">
    <w:name w:val="NO Char Char"/>
    <w:qFormat/>
    <w:rsid w:val="00A755D4"/>
    <w:rPr>
      <w:lang w:val="en-GB" w:eastAsia="en-US" w:bidi="ar-SA"/>
    </w:rPr>
  </w:style>
  <w:style w:type="character" w:customStyle="1" w:styleId="NOZchn">
    <w:name w:val="NO Zchn"/>
    <w:qFormat/>
    <w:rsid w:val="00A755D4"/>
    <w:rPr>
      <w:lang w:val="en-GB" w:eastAsia="en-US" w:bidi="ar-SA"/>
    </w:rPr>
  </w:style>
  <w:style w:type="character" w:customStyle="1" w:styleId="T1Char">
    <w:name w:val="T1 Char"/>
    <w:aliases w:val="Header 6 Char Char"/>
    <w:qFormat/>
    <w:rsid w:val="00A755D4"/>
  </w:style>
  <w:style w:type="character" w:customStyle="1" w:styleId="T1Char1">
    <w:name w:val="T1 Char1"/>
    <w:aliases w:val="Header 6 Char Char1"/>
    <w:qFormat/>
    <w:rsid w:val="00A755D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55D4"/>
    <w:rPr>
      <w:rFonts w:ascii="Arial" w:hAnsi="Arial" w:cs="Arial" w:hint="default"/>
      <w:sz w:val="32"/>
      <w:lang w:val="en-GB" w:eastAsia="en-US" w:bidi="ar-SA"/>
    </w:rPr>
  </w:style>
  <w:style w:type="character" w:customStyle="1" w:styleId="TACCar">
    <w:name w:val="TAC Car"/>
    <w:qFormat/>
    <w:rsid w:val="00A755D4"/>
    <w:rPr>
      <w:rFonts w:ascii="Arial" w:hAnsi="Arial" w:cs="Arial" w:hint="default"/>
      <w:sz w:val="18"/>
      <w:lang w:val="en-GB" w:eastAsia="ja-JP" w:bidi="ar-SA"/>
    </w:rPr>
  </w:style>
  <w:style w:type="character" w:customStyle="1" w:styleId="TAL1">
    <w:name w:val="TAL (文字)"/>
    <w:qFormat/>
    <w:rsid w:val="00A755D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55D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55D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55D4"/>
    <w:rPr>
      <w:rFonts w:ascii="Arial" w:eastAsia="MS Mincho" w:hAnsi="Arial" w:cs="Arial" w:hint="default"/>
      <w:sz w:val="24"/>
      <w:lang w:val="en-GB" w:eastAsia="en-US" w:bidi="ar-SA"/>
    </w:rPr>
  </w:style>
  <w:style w:type="character" w:customStyle="1" w:styleId="T1Char2">
    <w:name w:val="T1 Char2"/>
    <w:aliases w:val="Header 6 Char Char2"/>
    <w:qFormat/>
    <w:rsid w:val="00A755D4"/>
  </w:style>
  <w:style w:type="character" w:customStyle="1" w:styleId="CharChar7">
    <w:name w:val="Char Char7"/>
    <w:semiHidden/>
    <w:qFormat/>
    <w:rsid w:val="00A755D4"/>
    <w:rPr>
      <w:rFonts w:ascii="Tahoma" w:hAnsi="Tahoma" w:cs="Tahoma" w:hint="default"/>
      <w:shd w:val="clear" w:color="auto" w:fill="000080"/>
      <w:lang w:val="en-GB" w:eastAsia="en-US"/>
    </w:rPr>
  </w:style>
  <w:style w:type="character" w:customStyle="1" w:styleId="ZchnZchn5">
    <w:name w:val="Zchn Zchn5"/>
    <w:qFormat/>
    <w:rsid w:val="00A755D4"/>
    <w:rPr>
      <w:rFonts w:ascii="Courier New" w:eastAsia="Batang" w:hAnsi="Courier New" w:cs="Courier New" w:hint="default"/>
      <w:lang w:val="nb-NO" w:eastAsia="en-US" w:bidi="ar-SA"/>
    </w:rPr>
  </w:style>
  <w:style w:type="character" w:customStyle="1" w:styleId="CharChar10">
    <w:name w:val="Char Char10"/>
    <w:semiHidden/>
    <w:qFormat/>
    <w:rsid w:val="00A755D4"/>
    <w:rPr>
      <w:rFonts w:ascii="Times New Roman" w:hAnsi="Times New Roman" w:cs="Times New Roman" w:hint="default"/>
      <w:lang w:val="en-GB" w:eastAsia="en-US"/>
    </w:rPr>
  </w:style>
  <w:style w:type="character" w:customStyle="1" w:styleId="CharChar9">
    <w:name w:val="Char Char9"/>
    <w:semiHidden/>
    <w:qFormat/>
    <w:rsid w:val="00A755D4"/>
    <w:rPr>
      <w:rFonts w:ascii="Tahoma" w:hAnsi="Tahoma" w:cs="Tahoma" w:hint="default"/>
      <w:sz w:val="16"/>
      <w:szCs w:val="16"/>
      <w:lang w:val="en-GB" w:eastAsia="en-US"/>
    </w:rPr>
  </w:style>
  <w:style w:type="character" w:customStyle="1" w:styleId="CharChar8">
    <w:name w:val="Char Char8"/>
    <w:semiHidden/>
    <w:qFormat/>
    <w:rsid w:val="00A755D4"/>
    <w:rPr>
      <w:rFonts w:ascii="Times New Roman" w:hAnsi="Times New Roman" w:cs="Times New Roman" w:hint="default"/>
      <w:b/>
      <w:bCs/>
      <w:lang w:val="en-GB" w:eastAsia="en-US"/>
    </w:rPr>
  </w:style>
  <w:style w:type="character" w:customStyle="1" w:styleId="btChar3">
    <w:name w:val="bt Char3"/>
    <w:aliases w:val="bt Car Char Char3"/>
    <w:qFormat/>
    <w:rsid w:val="00A755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755D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55D4"/>
    <w:rPr>
      <w:rFonts w:ascii="Arial" w:hAnsi="Arial" w:cs="Arial" w:hint="default"/>
      <w:sz w:val="24"/>
      <w:lang w:val="en-GB"/>
    </w:rPr>
  </w:style>
  <w:style w:type="character" w:customStyle="1" w:styleId="T1Char3">
    <w:name w:val="T1 Char3"/>
    <w:aliases w:val="Header 6 Char Char3"/>
    <w:qFormat/>
    <w:rsid w:val="00A755D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55D4"/>
    <w:rPr>
      <w:rFonts w:ascii="Arial" w:hAnsi="Arial" w:cs="Arial" w:hint="default"/>
      <w:sz w:val="28"/>
      <w:lang w:val="en-GB" w:eastAsia="en-US" w:bidi="ar-SA"/>
    </w:rPr>
  </w:style>
  <w:style w:type="paragraph" w:customStyle="1" w:styleId="StyleTAC">
    <w:name w:val="Style TAC +"/>
    <w:basedOn w:val="a1"/>
    <w:link w:val="StyleTACChar"/>
    <w:rsid w:val="00A755D4"/>
    <w:pPr>
      <w:overflowPunct/>
      <w:autoSpaceDE/>
      <w:adjustRightInd/>
      <w:textAlignment w:val="auto"/>
    </w:pPr>
    <w:rPr>
      <w:rFonts w:eastAsiaTheme="minorEastAsia"/>
    </w:rPr>
  </w:style>
  <w:style w:type="character" w:customStyle="1" w:styleId="StyleTACChar">
    <w:name w:val="Style TAC + Char"/>
    <w:link w:val="StyleTAC"/>
    <w:qFormat/>
    <w:locked/>
    <w:rsid w:val="00A755D4"/>
    <w:rPr>
      <w:rFonts w:eastAsiaTheme="minorEastAsia"/>
      <w:lang w:val="en-GB" w:eastAsia="en-US"/>
    </w:rPr>
  </w:style>
  <w:style w:type="character" w:customStyle="1" w:styleId="CharChar29">
    <w:name w:val="Char Char29"/>
    <w:qFormat/>
    <w:rsid w:val="00A755D4"/>
    <w:rPr>
      <w:rFonts w:ascii="Arial" w:hAnsi="Arial" w:cs="Arial" w:hint="default"/>
      <w:sz w:val="36"/>
      <w:lang w:val="en-GB" w:eastAsia="en-US" w:bidi="ar-SA"/>
    </w:rPr>
  </w:style>
  <w:style w:type="character" w:customStyle="1" w:styleId="CharChar28">
    <w:name w:val="Char Char28"/>
    <w:qFormat/>
    <w:rsid w:val="00A755D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55D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755D4"/>
    <w:rPr>
      <w:rFonts w:ascii="Arial" w:hAnsi="Arial" w:cs="Arial" w:hint="default"/>
      <w:sz w:val="22"/>
      <w:lang w:val="en-GB" w:eastAsia="en-GB" w:bidi="ar-SA"/>
    </w:rPr>
  </w:style>
  <w:style w:type="character" w:customStyle="1" w:styleId="B1Zchn">
    <w:name w:val="B1 Zchn"/>
    <w:qFormat/>
    <w:rsid w:val="00A755D4"/>
    <w:rPr>
      <w:rFonts w:ascii="Times New Roman" w:hAnsi="Times New Roman" w:cs="Times New Roman" w:hint="default"/>
      <w:lang w:val="en-GB"/>
    </w:rPr>
  </w:style>
  <w:style w:type="character" w:customStyle="1" w:styleId="CharChar12">
    <w:name w:val="Char Char12"/>
    <w:qFormat/>
    <w:rsid w:val="00A755D4"/>
    <w:rPr>
      <w:lang w:val="en-GB" w:eastAsia="ja-JP" w:bidi="ar-SA"/>
    </w:rPr>
  </w:style>
  <w:style w:type="character" w:customStyle="1" w:styleId="CharChar42">
    <w:name w:val="Char Char42"/>
    <w:qFormat/>
    <w:rsid w:val="00A755D4"/>
    <w:rPr>
      <w:rFonts w:ascii="Courier New" w:hAnsi="Courier New" w:cs="Courier New" w:hint="default"/>
      <w:lang w:val="nb-NO" w:eastAsia="ja-JP" w:bidi="ar-SA"/>
    </w:rPr>
  </w:style>
  <w:style w:type="character" w:customStyle="1" w:styleId="CharChar72">
    <w:name w:val="Char Char72"/>
    <w:semiHidden/>
    <w:qFormat/>
    <w:rsid w:val="00A755D4"/>
    <w:rPr>
      <w:rFonts w:ascii="Tahoma" w:hAnsi="Tahoma" w:cs="Tahoma" w:hint="default"/>
      <w:shd w:val="clear" w:color="auto" w:fill="000080"/>
      <w:lang w:val="en-GB" w:eastAsia="en-US"/>
    </w:rPr>
  </w:style>
  <w:style w:type="character" w:customStyle="1" w:styleId="CharChar102">
    <w:name w:val="Char Char102"/>
    <w:semiHidden/>
    <w:qFormat/>
    <w:rsid w:val="00A755D4"/>
    <w:rPr>
      <w:rFonts w:ascii="Times New Roman" w:hAnsi="Times New Roman" w:cs="Times New Roman" w:hint="default"/>
      <w:lang w:val="en-GB" w:eastAsia="en-US"/>
    </w:rPr>
  </w:style>
  <w:style w:type="character" w:customStyle="1" w:styleId="CharChar92">
    <w:name w:val="Char Char92"/>
    <w:semiHidden/>
    <w:qFormat/>
    <w:rsid w:val="00A755D4"/>
    <w:rPr>
      <w:rFonts w:ascii="Tahoma" w:hAnsi="Tahoma" w:cs="Tahoma" w:hint="default"/>
      <w:sz w:val="16"/>
      <w:szCs w:val="16"/>
      <w:lang w:val="en-GB" w:eastAsia="en-US"/>
    </w:rPr>
  </w:style>
  <w:style w:type="character" w:customStyle="1" w:styleId="CharChar82">
    <w:name w:val="Char Char82"/>
    <w:semiHidden/>
    <w:qFormat/>
    <w:rsid w:val="00A755D4"/>
    <w:rPr>
      <w:rFonts w:ascii="Times New Roman" w:hAnsi="Times New Roman" w:cs="Times New Roman" w:hint="default"/>
      <w:b/>
      <w:bCs/>
      <w:lang w:val="en-GB" w:eastAsia="en-US"/>
    </w:rPr>
  </w:style>
  <w:style w:type="character" w:customStyle="1" w:styleId="CharChar292">
    <w:name w:val="Char Char292"/>
    <w:qFormat/>
    <w:rsid w:val="00A755D4"/>
    <w:rPr>
      <w:rFonts w:ascii="Arial" w:hAnsi="Arial" w:cs="Arial" w:hint="default"/>
      <w:sz w:val="36"/>
      <w:lang w:val="en-GB" w:eastAsia="en-US" w:bidi="ar-SA"/>
    </w:rPr>
  </w:style>
  <w:style w:type="character" w:customStyle="1" w:styleId="CharChar282">
    <w:name w:val="Char Char282"/>
    <w:qFormat/>
    <w:rsid w:val="00A755D4"/>
    <w:rPr>
      <w:rFonts w:ascii="Arial" w:hAnsi="Arial" w:cs="Arial" w:hint="default"/>
      <w:sz w:val="32"/>
      <w:lang w:val="en-GB"/>
    </w:rPr>
  </w:style>
  <w:style w:type="character" w:customStyle="1" w:styleId="msoins00">
    <w:name w:val="msoins0"/>
    <w:qFormat/>
    <w:rsid w:val="00A755D4"/>
  </w:style>
  <w:style w:type="character" w:customStyle="1" w:styleId="textbodybold1">
    <w:name w:val="textbodybold1"/>
    <w:qFormat/>
    <w:rsid w:val="00A755D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755D4"/>
    <w:rPr>
      <w:vanish w:val="0"/>
      <w:webHidden w:val="0"/>
      <w:color w:val="FF0000"/>
      <w:lang w:eastAsia="en-US"/>
      <w:specVanish w:val="0"/>
    </w:rPr>
  </w:style>
  <w:style w:type="character" w:customStyle="1" w:styleId="ZchnZchn52">
    <w:name w:val="Zchn Zchn52"/>
    <w:qFormat/>
    <w:rsid w:val="00A755D4"/>
    <w:rPr>
      <w:rFonts w:ascii="Courier New" w:eastAsia="Batang" w:hAnsi="Courier New" w:cs="Courier New" w:hint="default"/>
      <w:lang w:val="nb-NO" w:eastAsia="en-US" w:bidi="ar-SA"/>
    </w:rPr>
  </w:style>
  <w:style w:type="paragraph" w:customStyle="1" w:styleId="1c">
    <w:name w:val="样式1"/>
    <w:basedOn w:val="a1"/>
    <w:link w:val="1Char3"/>
    <w:rsid w:val="00A755D4"/>
    <w:pPr>
      <w:overflowPunct/>
      <w:autoSpaceDE/>
      <w:adjustRightInd/>
      <w:textAlignment w:val="auto"/>
    </w:pPr>
    <w:rPr>
      <w:rFonts w:eastAsiaTheme="minorEastAsia"/>
    </w:rPr>
  </w:style>
  <w:style w:type="character" w:customStyle="1" w:styleId="1Char3">
    <w:name w:val="样式1 Char"/>
    <w:link w:val="1c"/>
    <w:qFormat/>
    <w:locked/>
    <w:rsid w:val="00A755D4"/>
    <w:rPr>
      <w:rFonts w:eastAsiaTheme="minorEastAsia"/>
      <w:lang w:val="en-GB" w:eastAsia="en-US"/>
    </w:rPr>
  </w:style>
  <w:style w:type="character" w:customStyle="1" w:styleId="superscript">
    <w:name w:val="superscript"/>
    <w:qFormat/>
    <w:rsid w:val="00A755D4"/>
    <w:rPr>
      <w:rFonts w:ascii="Bookman" w:hAnsi="Bookman" w:hint="default"/>
      <w:position w:val="6"/>
      <w:sz w:val="18"/>
    </w:rPr>
  </w:style>
  <w:style w:type="character" w:customStyle="1" w:styleId="NOChar1">
    <w:name w:val="NO Char1"/>
    <w:qFormat/>
    <w:rsid w:val="00A755D4"/>
    <w:rPr>
      <w:rFonts w:ascii="MS Mincho" w:eastAsia="MS Mincho" w:hint="eastAsia"/>
      <w:lang w:val="en-GB" w:eastAsia="en-US" w:bidi="ar-SA"/>
    </w:rPr>
  </w:style>
  <w:style w:type="character" w:customStyle="1" w:styleId="BodyText2Char1">
    <w:name w:val="Body Text 2 Char1"/>
    <w:qFormat/>
    <w:rsid w:val="00A755D4"/>
    <w:rPr>
      <w:lang w:val="en-GB"/>
    </w:rPr>
  </w:style>
  <w:style w:type="character" w:customStyle="1" w:styleId="EndnoteTextChar1">
    <w:name w:val="Endnote Text Char1"/>
    <w:qFormat/>
    <w:rsid w:val="00A755D4"/>
    <w:rPr>
      <w:lang w:val="en-GB"/>
    </w:rPr>
  </w:style>
  <w:style w:type="character" w:customStyle="1" w:styleId="TitleChar1">
    <w:name w:val="Title Char1"/>
    <w:qFormat/>
    <w:rsid w:val="00A755D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755D4"/>
    <w:rPr>
      <w:lang w:val="en-GB"/>
    </w:rPr>
  </w:style>
  <w:style w:type="character" w:customStyle="1" w:styleId="BodyTextIndentChar1">
    <w:name w:val="Body Text Indent Char1"/>
    <w:qFormat/>
    <w:rsid w:val="00A755D4"/>
    <w:rPr>
      <w:lang w:val="en-GB"/>
    </w:rPr>
  </w:style>
  <w:style w:type="character" w:customStyle="1" w:styleId="BodyText3Char1">
    <w:name w:val="Body Text 3 Char1"/>
    <w:qFormat/>
    <w:rsid w:val="00A755D4"/>
    <w:rPr>
      <w:sz w:val="16"/>
      <w:szCs w:val="16"/>
      <w:lang w:val="en-GB"/>
    </w:rPr>
  </w:style>
  <w:style w:type="character" w:customStyle="1" w:styleId="nowrap1">
    <w:name w:val="nowrap1"/>
    <w:basedOn w:val="a2"/>
    <w:qFormat/>
    <w:rsid w:val="00A755D4"/>
  </w:style>
  <w:style w:type="character" w:customStyle="1" w:styleId="im-content1">
    <w:name w:val="im-content1"/>
    <w:qFormat/>
    <w:rsid w:val="00A755D4"/>
    <w:rPr>
      <w:vanish/>
      <w:webHidden w:val="0"/>
      <w:color w:val="000000"/>
      <w:specVanish/>
    </w:rPr>
  </w:style>
  <w:style w:type="character" w:customStyle="1" w:styleId="apple-converted-space">
    <w:name w:val="apple-converted-space"/>
    <w:qFormat/>
    <w:rsid w:val="00A755D4"/>
  </w:style>
  <w:style w:type="character" w:customStyle="1" w:styleId="shorttext">
    <w:name w:val="short_text"/>
    <w:qFormat/>
    <w:rsid w:val="00A755D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55D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55D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55D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55D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755D4"/>
    <w:rPr>
      <w:rFonts w:ascii="Yu Gothic Light" w:eastAsia="Yu Gothic Light" w:hAnsi="Yu Gothic Light" w:cs="Times New Roman" w:hint="eastAsia"/>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755D4"/>
    <w:rPr>
      <w:rFonts w:ascii="Times New Roman" w:eastAsia="Yu Mincho" w:hAnsi="Times New Roman" w:cs="Times New Roman" w:hint="default"/>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55D4"/>
    <w:rPr>
      <w:rFonts w:ascii="Times New Roman" w:eastAsia="Yu Mincho" w:hAnsi="Times New Roman" w:cs="Times New Roman" w:hint="default"/>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55D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755D4"/>
    <w:rPr>
      <w:color w:val="808080"/>
      <w:shd w:val="clear" w:color="auto" w:fill="E6E6E6"/>
    </w:rPr>
  </w:style>
  <w:style w:type="character" w:customStyle="1" w:styleId="UnresolvedMention">
    <w:name w:val="Unresolved Mention"/>
    <w:uiPriority w:val="99"/>
    <w:rsid w:val="00A755D4"/>
    <w:rPr>
      <w:color w:val="808080"/>
      <w:shd w:val="clear" w:color="auto" w:fill="E6E6E6"/>
    </w:rPr>
  </w:style>
  <w:style w:type="character" w:customStyle="1" w:styleId="CharChar41">
    <w:name w:val="Char Char41"/>
    <w:qFormat/>
    <w:rsid w:val="00A755D4"/>
    <w:rPr>
      <w:rFonts w:ascii="Courier New" w:hAnsi="Courier New" w:cs="Courier New" w:hint="default"/>
      <w:lang w:val="nb-NO" w:eastAsia="ja-JP" w:bidi="ar-SA"/>
    </w:rPr>
  </w:style>
  <w:style w:type="character" w:customStyle="1" w:styleId="CharChar71">
    <w:name w:val="Char Char71"/>
    <w:semiHidden/>
    <w:qFormat/>
    <w:rsid w:val="00A755D4"/>
    <w:rPr>
      <w:rFonts w:ascii="Tahoma" w:hAnsi="Tahoma" w:cs="Tahoma" w:hint="default"/>
      <w:shd w:val="clear" w:color="auto" w:fill="000080"/>
      <w:lang w:val="en-GB" w:eastAsia="en-US"/>
    </w:rPr>
  </w:style>
  <w:style w:type="character" w:customStyle="1" w:styleId="ZchnZchn51">
    <w:name w:val="Zchn Zchn51"/>
    <w:qFormat/>
    <w:rsid w:val="00A755D4"/>
    <w:rPr>
      <w:rFonts w:ascii="Courier New" w:eastAsia="Batang" w:hAnsi="Courier New" w:cs="Courier New" w:hint="default"/>
      <w:lang w:val="nb-NO" w:eastAsia="en-US" w:bidi="ar-SA"/>
    </w:rPr>
  </w:style>
  <w:style w:type="character" w:customStyle="1" w:styleId="CharChar101">
    <w:name w:val="Char Char101"/>
    <w:semiHidden/>
    <w:qFormat/>
    <w:rsid w:val="00A755D4"/>
    <w:rPr>
      <w:rFonts w:ascii="Times New Roman" w:hAnsi="Times New Roman" w:cs="Times New Roman" w:hint="default"/>
      <w:lang w:val="en-GB" w:eastAsia="en-US"/>
    </w:rPr>
  </w:style>
  <w:style w:type="character" w:customStyle="1" w:styleId="CharChar91">
    <w:name w:val="Char Char91"/>
    <w:semiHidden/>
    <w:qFormat/>
    <w:rsid w:val="00A755D4"/>
    <w:rPr>
      <w:rFonts w:ascii="Tahoma" w:hAnsi="Tahoma" w:cs="Tahoma" w:hint="default"/>
      <w:sz w:val="16"/>
      <w:szCs w:val="16"/>
      <w:lang w:val="en-GB" w:eastAsia="en-US"/>
    </w:rPr>
  </w:style>
  <w:style w:type="character" w:customStyle="1" w:styleId="CharChar81">
    <w:name w:val="Char Char81"/>
    <w:semiHidden/>
    <w:qFormat/>
    <w:rsid w:val="00A755D4"/>
    <w:rPr>
      <w:rFonts w:ascii="Times New Roman" w:hAnsi="Times New Roman" w:cs="Times New Roman" w:hint="default"/>
      <w:b/>
      <w:bCs/>
      <w:lang w:val="en-GB" w:eastAsia="en-US"/>
    </w:rPr>
  </w:style>
  <w:style w:type="character" w:customStyle="1" w:styleId="CharChar291">
    <w:name w:val="Char Char291"/>
    <w:qFormat/>
    <w:rsid w:val="00A755D4"/>
    <w:rPr>
      <w:rFonts w:ascii="Arial" w:hAnsi="Arial" w:cs="Arial" w:hint="default"/>
      <w:sz w:val="36"/>
      <w:lang w:val="en-GB" w:eastAsia="en-US" w:bidi="ar-SA"/>
    </w:rPr>
  </w:style>
  <w:style w:type="character" w:customStyle="1" w:styleId="CharChar281">
    <w:name w:val="Char Char281"/>
    <w:qFormat/>
    <w:rsid w:val="00A755D4"/>
    <w:rPr>
      <w:rFonts w:ascii="Arial" w:hAnsi="Arial" w:cs="Arial" w:hint="default"/>
      <w:sz w:val="32"/>
      <w:lang w:val="en-GB"/>
    </w:rPr>
  </w:style>
  <w:style w:type="character" w:customStyle="1" w:styleId="UnresolvedMention2">
    <w:name w:val="Unresolved Mention2"/>
    <w:uiPriority w:val="99"/>
    <w:qFormat/>
    <w:rsid w:val="00A755D4"/>
    <w:rPr>
      <w:color w:val="808080"/>
      <w:shd w:val="clear" w:color="auto" w:fill="E6E6E6"/>
    </w:rPr>
  </w:style>
  <w:style w:type="character" w:customStyle="1" w:styleId="1f0">
    <w:name w:val="不明显参考1"/>
    <w:uiPriority w:val="31"/>
    <w:qFormat/>
    <w:rsid w:val="00A755D4"/>
    <w:rPr>
      <w:smallCaps/>
      <w:color w:val="5A5A5A"/>
    </w:rPr>
  </w:style>
  <w:style w:type="character" w:customStyle="1" w:styleId="B3Char2">
    <w:name w:val="B3 Char2"/>
    <w:qFormat/>
    <w:rsid w:val="00A755D4"/>
    <w:rPr>
      <w:rFonts w:ascii="Times New Roman" w:hAnsi="Times New Roman" w:cs="Times New Roman" w:hint="default"/>
      <w:lang w:val="en-GB"/>
    </w:rPr>
  </w:style>
  <w:style w:type="character" w:customStyle="1" w:styleId="EXCar">
    <w:name w:val="EX Car"/>
    <w:qFormat/>
    <w:rsid w:val="00A755D4"/>
    <w:rPr>
      <w:lang w:val="en-GB" w:eastAsia="en-US"/>
    </w:rPr>
  </w:style>
  <w:style w:type="character" w:customStyle="1" w:styleId="1f1">
    <w:name w:val="明显强调1"/>
    <w:uiPriority w:val="21"/>
    <w:qFormat/>
    <w:rsid w:val="00A755D4"/>
    <w:rPr>
      <w:b/>
      <w:bCs/>
      <w:i/>
      <w:iCs/>
      <w:color w:val="4F81BD"/>
    </w:rPr>
  </w:style>
  <w:style w:type="character" w:customStyle="1" w:styleId="EditorsNoteChar">
    <w:name w:val="Editor's Note Char"/>
    <w:qFormat/>
    <w:rsid w:val="00A755D4"/>
    <w:rPr>
      <w:rFonts w:ascii="Times New Roman" w:hAnsi="Times New Roman" w:cs="Times New Roman" w:hint="default"/>
      <w:color w:val="FF0000"/>
      <w:lang w:val="en-GB" w:eastAsia="en-US"/>
    </w:rPr>
  </w:style>
  <w:style w:type="character" w:customStyle="1" w:styleId="font4">
    <w:name w:val="font4"/>
    <w:basedOn w:val="a2"/>
    <w:qFormat/>
    <w:rsid w:val="00A755D4"/>
  </w:style>
  <w:style w:type="character" w:customStyle="1" w:styleId="capChar6">
    <w:name w:val="cap Char6"/>
    <w:aliases w:val="cap Char Char6,Caption Char Char5,Caption Char1 Char Char5,cap Char Char1 Char5,Caption Char Char1 Char Char5,cap Char2 Char Char Char5"/>
    <w:qFormat/>
    <w:rsid w:val="00A755D4"/>
    <w:rPr>
      <w:b/>
      <w:bCs w:val="0"/>
      <w:lang w:val="en-GB" w:eastAsia="en-US" w:bidi="ar-SA"/>
    </w:rPr>
  </w:style>
  <w:style w:type="character" w:customStyle="1" w:styleId="href">
    <w:name w:val="href"/>
    <w:basedOn w:val="a2"/>
    <w:qFormat/>
    <w:rsid w:val="00A755D4"/>
  </w:style>
  <w:style w:type="character" w:customStyle="1" w:styleId="st">
    <w:name w:val="st"/>
    <w:basedOn w:val="a2"/>
    <w:qFormat/>
    <w:rsid w:val="00A755D4"/>
  </w:style>
  <w:style w:type="character" w:customStyle="1" w:styleId="st1">
    <w:name w:val="st1"/>
    <w:basedOn w:val="a2"/>
    <w:qFormat/>
    <w:rsid w:val="00A755D4"/>
  </w:style>
  <w:style w:type="character" w:customStyle="1" w:styleId="Style115">
    <w:name w:val="_Style 115"/>
    <w:uiPriority w:val="31"/>
    <w:qFormat/>
    <w:rsid w:val="00A755D4"/>
    <w:rPr>
      <w:smallCaps/>
      <w:color w:val="5A5A5A"/>
    </w:rPr>
  </w:style>
  <w:style w:type="character" w:customStyle="1" w:styleId="Style104">
    <w:name w:val="_Style 104"/>
    <w:uiPriority w:val="31"/>
    <w:qFormat/>
    <w:rsid w:val="00A755D4"/>
    <w:rPr>
      <w:smallCaps/>
      <w:color w:val="5A5A5A"/>
    </w:rPr>
  </w:style>
  <w:style w:type="character" w:customStyle="1" w:styleId="UnresolvedMention3">
    <w:name w:val="Unresolved Mention3"/>
    <w:basedOn w:val="a2"/>
    <w:uiPriority w:val="99"/>
    <w:qFormat/>
    <w:rsid w:val="00A755D4"/>
    <w:rPr>
      <w:color w:val="605E5C"/>
      <w:shd w:val="clear" w:color="auto" w:fill="E1DFDD"/>
    </w:rPr>
  </w:style>
  <w:style w:type="character" w:customStyle="1" w:styleId="Style105">
    <w:name w:val="_Style 105"/>
    <w:uiPriority w:val="31"/>
    <w:qFormat/>
    <w:rsid w:val="00A755D4"/>
    <w:rPr>
      <w:smallCaps/>
      <w:color w:val="5A5A5A"/>
    </w:rPr>
  </w:style>
  <w:style w:type="character" w:customStyle="1" w:styleId="Style113">
    <w:name w:val="_Style 113"/>
    <w:uiPriority w:val="31"/>
    <w:qFormat/>
    <w:rsid w:val="00A755D4"/>
    <w:rPr>
      <w:smallCaps/>
      <w:color w:val="5A5A5A"/>
    </w:rPr>
  </w:style>
  <w:style w:type="character" w:customStyle="1" w:styleId="113">
    <w:name w:val="不明显参考11"/>
    <w:uiPriority w:val="31"/>
    <w:qFormat/>
    <w:rsid w:val="00A755D4"/>
    <w:rPr>
      <w:smallCaps/>
      <w:color w:val="5A5A5A"/>
    </w:rPr>
  </w:style>
  <w:style w:type="character" w:customStyle="1" w:styleId="afff5">
    <w:name w:val="文稿抬头"/>
    <w:qFormat/>
    <w:rsid w:val="00A755D4"/>
    <w:rPr>
      <w:rFonts w:ascii="MS Mincho" w:eastAsia="MS Mincho" w:hint="eastAsia"/>
      <w:b/>
      <w:bCs/>
      <w:sz w:val="24"/>
    </w:rPr>
  </w:style>
  <w:style w:type="character" w:customStyle="1" w:styleId="BodyTextChar2">
    <w:name w:val="Body Text Char2"/>
    <w:qFormat/>
    <w:locked/>
    <w:rsid w:val="00A755D4"/>
    <w:rPr>
      <w:sz w:val="24"/>
      <w:lang w:val="en-US" w:eastAsia="en-US"/>
    </w:rPr>
  </w:style>
  <w:style w:type="character" w:customStyle="1" w:styleId="font11">
    <w:name w:val="font11"/>
    <w:basedOn w:val="a2"/>
    <w:qFormat/>
    <w:rsid w:val="00A755D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A755D4"/>
    <w:rPr>
      <w:rFonts w:ascii="Arial" w:hAnsi="Arial" w:cs="Arial" w:hint="default"/>
      <w:strike w:val="0"/>
      <w:dstrike w:val="0"/>
      <w:color w:val="000000"/>
      <w:sz w:val="18"/>
      <w:szCs w:val="18"/>
      <w:u w:val="none"/>
      <w:effect w:val="none"/>
    </w:rPr>
  </w:style>
  <w:style w:type="character" w:customStyle="1" w:styleId="font21">
    <w:name w:val="font21"/>
    <w:basedOn w:val="a2"/>
    <w:qFormat/>
    <w:rsid w:val="00A755D4"/>
    <w:rPr>
      <w:rFonts w:ascii="Arial" w:hAnsi="Arial" w:cs="Arial" w:hint="default"/>
      <w:strike w:val="0"/>
      <w:dstrike w:val="0"/>
      <w:color w:val="000000"/>
      <w:sz w:val="18"/>
      <w:szCs w:val="18"/>
      <w:u w:val="none"/>
      <w:effect w:val="none"/>
    </w:rPr>
  </w:style>
  <w:style w:type="character" w:customStyle="1" w:styleId="font01">
    <w:name w:val="font01"/>
    <w:basedOn w:val="a2"/>
    <w:qFormat/>
    <w:rsid w:val="00A755D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A755D4"/>
    <w:rPr>
      <w:rFonts w:ascii="Arial" w:hAnsi="Arial" w:cs="Arial" w:hint="default"/>
      <w:strike w:val="0"/>
      <w:dstrike w:val="0"/>
      <w:color w:val="000000"/>
      <w:sz w:val="21"/>
      <w:szCs w:val="21"/>
      <w:u w:val="none"/>
      <w:effect w:val="none"/>
    </w:rPr>
  </w:style>
  <w:style w:type="character" w:customStyle="1" w:styleId="font41">
    <w:name w:val="font41"/>
    <w:basedOn w:val="a2"/>
    <w:qFormat/>
    <w:rsid w:val="00A755D4"/>
    <w:rPr>
      <w:rFonts w:ascii="Arial" w:hAnsi="Arial" w:cs="Arial" w:hint="default"/>
      <w:strike w:val="0"/>
      <w:dstrike w:val="0"/>
      <w:color w:val="000000"/>
      <w:sz w:val="18"/>
      <w:szCs w:val="18"/>
      <w:u w:val="none"/>
      <w:effect w:val="none"/>
      <w:vertAlign w:val="superscript"/>
    </w:rPr>
  </w:style>
  <w:style w:type="character" w:customStyle="1" w:styleId="2b">
    <w:name w:val="不明显参考2"/>
    <w:uiPriority w:val="31"/>
    <w:qFormat/>
    <w:rsid w:val="00A755D4"/>
    <w:rPr>
      <w:smallCaps/>
      <w:color w:val="5A5A5A"/>
    </w:rPr>
  </w:style>
  <w:style w:type="character" w:customStyle="1" w:styleId="2c">
    <w:name w:val="明显强调2"/>
    <w:uiPriority w:val="21"/>
    <w:qFormat/>
    <w:rsid w:val="00A755D4"/>
    <w:rPr>
      <w:b/>
      <w:bCs/>
      <w:i/>
      <w:iCs/>
      <w:color w:val="4F81B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755D4"/>
    <w:rPr>
      <w:rFonts w:ascii="Arial" w:hAnsi="Arial" w:cs="Arial" w:hint="default"/>
      <w:sz w:val="36"/>
      <w:lang w:val="en-GB" w:eastAsia="en-US"/>
    </w:rPr>
  </w:style>
  <w:style w:type="character" w:customStyle="1" w:styleId="FigureTitleChar">
    <w:name w:val="Figure Title Char"/>
    <w:qFormat/>
    <w:rsid w:val="00A755D4"/>
    <w:rPr>
      <w:rFonts w:ascii="Arial" w:hAnsi="Arial" w:cs="Arial" w:hint="default"/>
      <w:lang w:val="en-GB" w:eastAsia="en-US" w:bidi="ar-SA"/>
    </w:rPr>
  </w:style>
  <w:style w:type="character" w:customStyle="1" w:styleId="p1">
    <w:name w:val="p1"/>
    <w:qFormat/>
    <w:rsid w:val="00A755D4"/>
  </w:style>
  <w:style w:type="character" w:customStyle="1" w:styleId="e-031">
    <w:name w:val="e-031"/>
    <w:qFormat/>
    <w:rsid w:val="00A755D4"/>
    <w:rPr>
      <w:i/>
      <w:iCs/>
    </w:rPr>
  </w:style>
  <w:style w:type="character" w:customStyle="1" w:styleId="hps">
    <w:name w:val="hps"/>
    <w:qFormat/>
    <w:rsid w:val="00A755D4"/>
  </w:style>
  <w:style w:type="character" w:customStyle="1" w:styleId="IntenseEmphasis1">
    <w:name w:val="Intense Emphasis1"/>
    <w:basedOn w:val="a2"/>
    <w:uiPriority w:val="21"/>
    <w:qFormat/>
    <w:rsid w:val="00A755D4"/>
    <w:rPr>
      <w:b/>
      <w:bCs/>
      <w:i/>
      <w:iCs/>
      <w:color w:val="4F81BD"/>
    </w:rPr>
  </w:style>
  <w:style w:type="character" w:customStyle="1" w:styleId="EditorsNoteChar1">
    <w:name w:val="Editor's Note Char1"/>
    <w:qFormat/>
    <w:rsid w:val="00A755D4"/>
    <w:rPr>
      <w:rFonts w:ascii="Times New Roman" w:hAnsi="Times New Roman" w:cs="Times New Roman" w:hint="default"/>
      <w:color w:val="FF0000"/>
      <w:lang w:val="en-GB" w:eastAsia="en-US"/>
    </w:rPr>
  </w:style>
  <w:style w:type="character" w:customStyle="1" w:styleId="TAHChar">
    <w:name w:val="TAH Char"/>
    <w:qFormat/>
    <w:locked/>
    <w:rsid w:val="00A755D4"/>
    <w:rPr>
      <w:rFonts w:ascii="Arial" w:hAnsi="Arial" w:cs="Arial" w:hint="default"/>
      <w:b/>
      <w:bCs w:val="0"/>
      <w:sz w:val="18"/>
      <w:lang w:val="en-GB"/>
    </w:rPr>
  </w:style>
  <w:style w:type="character" w:customStyle="1" w:styleId="IntenseEmphasis2">
    <w:name w:val="Intense Emphasis2"/>
    <w:uiPriority w:val="21"/>
    <w:qFormat/>
    <w:rsid w:val="00A755D4"/>
    <w:rPr>
      <w:b/>
      <w:bCs/>
      <w:i/>
      <w:iCs/>
      <w:color w:val="4F81BD"/>
    </w:rPr>
  </w:style>
  <w:style w:type="character" w:customStyle="1" w:styleId="normaltextrun">
    <w:name w:val="normaltextrun"/>
    <w:basedOn w:val="a2"/>
    <w:qFormat/>
    <w:rsid w:val="00A755D4"/>
  </w:style>
  <w:style w:type="character" w:customStyle="1" w:styleId="search-word-mail">
    <w:name w:val="search-word-mail"/>
    <w:qFormat/>
    <w:rsid w:val="00A755D4"/>
  </w:style>
  <w:style w:type="character" w:customStyle="1" w:styleId="SubtleReference1">
    <w:name w:val="Subtle Reference1"/>
    <w:uiPriority w:val="31"/>
    <w:qFormat/>
    <w:rsid w:val="00A755D4"/>
    <w:rPr>
      <w:smallCaps/>
      <w:color w:val="5A5A5A"/>
    </w:rPr>
  </w:style>
  <w:style w:type="character" w:customStyle="1" w:styleId="word">
    <w:name w:val="word"/>
    <w:basedOn w:val="a2"/>
    <w:qFormat/>
    <w:rsid w:val="00A755D4"/>
  </w:style>
  <w:style w:type="character" w:customStyle="1" w:styleId="1f2">
    <w:name w:val="未处理的提及1"/>
    <w:basedOn w:val="a2"/>
    <w:uiPriority w:val="99"/>
    <w:semiHidden/>
    <w:qFormat/>
    <w:rsid w:val="00A755D4"/>
    <w:rPr>
      <w:color w:val="605E5C"/>
      <w:shd w:val="clear" w:color="auto" w:fill="E1DFDD"/>
    </w:rPr>
  </w:style>
  <w:style w:type="character" w:customStyle="1" w:styleId="afff6">
    <w:name w:val="首标题"/>
    <w:qFormat/>
    <w:rsid w:val="00A755D4"/>
    <w:rPr>
      <w:rFonts w:ascii="Arial" w:eastAsia="宋体" w:hAnsi="Arial" w:cs="Arial" w:hint="default"/>
      <w:sz w:val="24"/>
      <w:lang w:val="en-US" w:eastAsia="zh-CN" w:bidi="ar-SA"/>
    </w:rPr>
  </w:style>
  <w:style w:type="character" w:customStyle="1" w:styleId="HeaderChar1">
    <w:name w:val="Header Char1"/>
    <w:basedOn w:val="a2"/>
    <w:semiHidden/>
    <w:qFormat/>
    <w:rsid w:val="00A755D4"/>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A755D4"/>
    <w:rPr>
      <w:color w:val="605E5C"/>
      <w:shd w:val="clear" w:color="auto" w:fill="E1DFDD"/>
    </w:rPr>
  </w:style>
  <w:style w:type="character" w:customStyle="1" w:styleId="trans">
    <w:name w:val="trans"/>
    <w:basedOn w:val="a2"/>
    <w:rsid w:val="00A755D4"/>
  </w:style>
  <w:style w:type="table" w:styleId="2d">
    <w:name w:val="Table Classic 2"/>
    <w:basedOn w:val="a3"/>
    <w:semiHidden/>
    <w:unhideWhenUsed/>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Grid 1"/>
    <w:basedOn w:val="a3"/>
    <w:semiHidden/>
    <w:unhideWhenUsed/>
    <w:qFormat/>
    <w:rsid w:val="00A755D4"/>
    <w:pPr>
      <w:spacing w:after="180"/>
    </w:pPr>
    <w:rPr>
      <w:rFonts w:eastAsia="宋体"/>
      <w:lang w:val="fr-FR" w:eastAsia="fr-F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
    <w:name w:val="Table Grid1"/>
    <w:basedOn w:val="a3"/>
    <w:uiPriority w:val="39"/>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755D4"/>
    <w:rPr>
      <w:lang w:val="fr-FR" w:eastAsia="en-US"/>
    </w:rPr>
    <w:tblPr>
      <w:tblInd w:w="0" w:type="nil"/>
    </w:tblPr>
  </w:style>
  <w:style w:type="table" w:customStyle="1" w:styleId="TableGrid5">
    <w:name w:val="Table Grid5"/>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A755D4"/>
    <w:pPr>
      <w:spacing w:after="180"/>
    </w:pPr>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755D4"/>
    <w:rPr>
      <w:lang w:val="fr-FR" w:eastAsia="en-US"/>
    </w:rPr>
    <w:tblPr>
      <w:tblInd w:w="0" w:type="nil"/>
    </w:tblPr>
  </w:style>
  <w:style w:type="table" w:customStyle="1" w:styleId="TableGrid51">
    <w:name w:val="Table Grid51"/>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A755D4"/>
    <w:pPr>
      <w:spacing w:after="180"/>
    </w:pPr>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55D4"/>
    <w:pPr>
      <w:spacing w:after="180"/>
    </w:pPr>
    <w:rPr>
      <w:rFonts w:ascii="Tms Rmn" w:eastAsia="宋体"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A755D4"/>
    <w:pPr>
      <w:spacing w:after="180"/>
    </w:pPr>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755D4"/>
    <w:pPr>
      <w:spacing w:after="180"/>
    </w:pPr>
    <w:rPr>
      <w:rFonts w:ascii="Tms Rmn" w:eastAsia="宋体"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A755D4"/>
    <w:pPr>
      <w:spacing w:after="180"/>
    </w:pPr>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A755D4"/>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755D4"/>
    <w:pPr>
      <w:spacing w:after="180"/>
    </w:pPr>
    <w:rPr>
      <w:rFonts w:ascii="Tms Rmn" w:eastAsia="宋体"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755D4"/>
    <w:rPr>
      <w:lang w:val="fr-FR" w:eastAsia="en-US"/>
    </w:rPr>
    <w:tblPr>
      <w:tblInd w:w="0" w:type="nil"/>
    </w:tblPr>
  </w:style>
  <w:style w:type="table" w:customStyle="1" w:styleId="Tabellengitternetz1112">
    <w:name w:val="Tabellengitternetz1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755D4"/>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755D4"/>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755D4"/>
    <w:rPr>
      <w:rFonts w:ascii="Calibri" w:eastAsia="等线"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755D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755D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A755D4"/>
    <w:pPr>
      <w:spacing w:after="180"/>
    </w:pPr>
    <w:rPr>
      <w:rFonts w:ascii="Tms Rmn" w:eastAsia="宋体"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755D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755D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755D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755D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755D4"/>
    <w:pPr>
      <w:spacing w:after="180"/>
    </w:pPr>
    <w:rPr>
      <w:rFonts w:ascii="Tms Rmn" w:eastAsia="宋体"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755D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755D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A755D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755D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755D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755D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A755D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3"/>
    <w:qFormat/>
    <w:rsid w:val="00A755D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755D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A755D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3"/>
    <w:qFormat/>
    <w:rsid w:val="00A755D4"/>
    <w:rPr>
      <w:rFonts w:ascii="CG Times (WN)" w:eastAsia="宋体"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A755D4"/>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A755D4"/>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A755D4"/>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A755D4"/>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A755D4"/>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755D4"/>
    <w:rPr>
      <w:lang w:val="fr-FR" w:eastAsia="fr-FR"/>
    </w:rPr>
    <w:tblPr>
      <w:tblInd w:w="0" w:type="nil"/>
    </w:tblPr>
  </w:style>
  <w:style w:type="table" w:customStyle="1" w:styleId="TableGrid84">
    <w:name w:val="Table Grid84"/>
    <w:basedOn w:val="a3"/>
    <w:uiPriority w:val="39"/>
    <w:qFormat/>
    <w:rsid w:val="00A755D4"/>
    <w:pPr>
      <w:spacing w:after="180"/>
    </w:pPr>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755D4"/>
    <w:pPr>
      <w:spacing w:after="180"/>
    </w:pPr>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755D4"/>
    <w:pPr>
      <w:spacing w:after="180"/>
    </w:pPr>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755D4"/>
    <w:pPr>
      <w:spacing w:after="180"/>
    </w:pPr>
    <w:rPr>
      <w:rFonts w:ascii="CG Times (WN)" w:eastAsia="宋体"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755D4"/>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755D4"/>
    <w:pPr>
      <w:spacing w:after="180"/>
    </w:pPr>
    <w:rPr>
      <w:rFonts w:ascii="Tms Rmn" w:eastAsia="宋体" w:hAnsi="Tms Rm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A755D4"/>
    <w:pPr>
      <w:overflowPunct w:val="0"/>
      <w:autoSpaceDE w:val="0"/>
      <w:autoSpaceDN w:val="0"/>
      <w:adjustRightInd w:val="0"/>
      <w:spacing w:after="180"/>
    </w:pPr>
    <w:rPr>
      <w:rFonts w:eastAsia="Malgun Gothic"/>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A755D4"/>
    <w:pPr>
      <w:overflowPunct w:val="0"/>
      <w:autoSpaceDE w:val="0"/>
      <w:autoSpaceDN w:val="0"/>
      <w:adjustRightInd w:val="0"/>
      <w:spacing w:after="180"/>
    </w:pPr>
    <w:rPr>
      <w:rFonts w:eastAsia="Malgun Gothic"/>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755D4"/>
    <w:pPr>
      <w:overflowPunct w:val="0"/>
      <w:autoSpaceDE w:val="0"/>
      <w:autoSpaceDN w:val="0"/>
      <w:adjustRightInd w:val="0"/>
      <w:spacing w:after="180"/>
    </w:pPr>
    <w:rPr>
      <w:rFonts w:eastAsia="Malgun Gothic"/>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755D4"/>
    <w:rPr>
      <w:rFonts w:ascii="Calibri" w:eastAsia="等线" w:hAnsi="Calibri"/>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755D4"/>
    <w:pPr>
      <w:overflowPunct w:val="0"/>
      <w:autoSpaceDE w:val="0"/>
      <w:autoSpaceDN w:val="0"/>
      <w:adjustRightInd w:val="0"/>
      <w:spacing w:after="180"/>
    </w:pPr>
    <w:rPr>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755D4"/>
    <w:pPr>
      <w:spacing w:after="180"/>
    </w:pPr>
    <w:rPr>
      <w:rFonts w:eastAsia="Times New Roman"/>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755D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755D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A755D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755D4"/>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755D4"/>
    <w:pPr>
      <w:overflowPunct w:val="0"/>
      <w:autoSpaceDE w:val="0"/>
      <w:autoSpaceDN w:val="0"/>
      <w:adjustRightInd w:val="0"/>
      <w:spacing w:after="180"/>
    </w:pPr>
    <w:rPr>
      <w:rFonts w:eastAsia="宋体"/>
      <w:lang w:val="en-GB"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755D4"/>
    <w:pPr>
      <w:overflowPunct w:val="0"/>
      <w:autoSpaceDE w:val="0"/>
      <w:autoSpaceDN w:val="0"/>
      <w:adjustRightInd w:val="0"/>
      <w:spacing w:after="180"/>
    </w:pPr>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A755D4"/>
    <w:pPr>
      <w:overflowPunct w:val="0"/>
      <w:autoSpaceDE w:val="0"/>
      <w:autoSpaceDN w:val="0"/>
      <w:adjustRightInd w:val="0"/>
      <w:spacing w:after="180"/>
    </w:pPr>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A755D4"/>
    <w:pPr>
      <w:overflowPunct w:val="0"/>
      <w:autoSpaceDE w:val="0"/>
      <w:autoSpaceDN w:val="0"/>
      <w:adjustRightInd w:val="0"/>
      <w:spacing w:after="180"/>
    </w:pPr>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755D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755D4"/>
    <w:pPr>
      <w:overflowPunct w:val="0"/>
      <w:autoSpaceDE w:val="0"/>
      <w:autoSpaceDN w:val="0"/>
      <w:adjustRightInd w:val="0"/>
      <w:spacing w:after="180"/>
    </w:pPr>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755D4"/>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755D4"/>
    <w:pPr>
      <w:overflowPunct w:val="0"/>
      <w:autoSpaceDE w:val="0"/>
      <w:autoSpaceDN w:val="0"/>
      <w:adjustRightInd w:val="0"/>
      <w:spacing w:after="180"/>
    </w:pPr>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755D4"/>
    <w:pPr>
      <w:overflowPunct w:val="0"/>
      <w:autoSpaceDE w:val="0"/>
      <w:autoSpaceDN w:val="0"/>
      <w:adjustRightInd w:val="0"/>
      <w:spacing w:after="180"/>
    </w:pPr>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755D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755D4"/>
    <w:rPr>
      <w:rFonts w:eastAsia="宋体"/>
      <w:lang w:val="fr-FR" w:eastAsia="fr-FR"/>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OC">
    <w:name w:val="TaOC"/>
    <w:basedOn w:val="TAC"/>
    <w:qFormat/>
    <w:rsid w:val="00A755D4"/>
    <w:pPr>
      <w:textAlignment w:val="auto"/>
    </w:pPr>
    <w:rPr>
      <w:rFonts w:eastAsia="宋体"/>
      <w:szCs w:val="18"/>
      <w:lang w:eastAsia="ja-JP"/>
    </w:rPr>
  </w:style>
  <w:style w:type="paragraph" w:customStyle="1" w:styleId="textintend2">
    <w:name w:val="text intend 2"/>
    <w:basedOn w:val="text"/>
    <w:qFormat/>
    <w:rsid w:val="00A755D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A755D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A755D4"/>
    <w:pPr>
      <w:spacing w:before="120"/>
      <w:outlineLvl w:val="2"/>
    </w:pPr>
    <w:rPr>
      <w:sz w:val="28"/>
    </w:rPr>
  </w:style>
  <w:style w:type="numbering" w:customStyle="1" w:styleId="LFO19">
    <w:name w:val="LFO19"/>
    <w:rsid w:val="00A755D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0944167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05637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footer" Target="foot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21CC3-F9D0-45C4-A5A6-3860C9BF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23409</TotalTime>
  <Pages>7</Pages>
  <Words>2106</Words>
  <Characters>12008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14086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76</cp:revision>
  <cp:lastPrinted>2010-01-07T02:23:00Z</cp:lastPrinted>
  <dcterms:created xsi:type="dcterms:W3CDTF">2021-02-10T02:54:00Z</dcterms:created>
  <dcterms:modified xsi:type="dcterms:W3CDTF">2023-04-10T12:48:00Z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(3)n+xdQs/iSy9ROemJvkVg7boK4KqF3DS19Ad1FZUrwltQSlVZEulAwOY6OGhfctJhj3ukEa8F
cNLydKR4ok03AKXxr7IB9Bh7k6rF5PX+0Ync3DyfnqFEZnieZqcQfFNZYBt/Ycat2VqblBhD
6HSKBHBUjKSWy+KiJZSiYbEO097muMxGgGfDETBopBhFI426tFc71jLbYTlPqlkiazmDQu0f
Ze+bsBKWPppImUviYN</vt:lpwstr>
  </property>
  <property fmtid="{D5CDD505-2E9C-101B-9397-08002B2CF9AE}" pid="3" name="_2015_ms_pID_725343_00">
    <vt:lpwstr>_2015_ms_pID_725343</vt:lpwstr>
  </property>
  <property fmtid="{D5CDD505-2E9C-101B-9397-08002B2CF9AE}" pid="4" name="_2015_ms_pID_7253431">
    <vt:lpwstr>+83ufrlusbhf2tbXFqoQNffsNdEy5t4+ShsdsFcs6EvToukxLET4tI
3phCY/3gBXbcBK7jERA7ohrANXR8bDCzcJdQIBJuzgOHCc/mN1kTYULsjeolQxhb86Wkm9By
/v5pUyHuA81NvBtSYv+SSPb3Eg0QOV0HkSdwIzFXEeP21c0s75aCxdHtA2gkhxaljhixHIUM
s9CpJCIVloAlnUJJIROBztxtzZpiDZYfEBSg</vt:lpwstr>
  </property>
  <property fmtid="{D5CDD505-2E9C-101B-9397-08002B2CF9AE}" pid="5" name="_2015_ms_pID_7253431_00">
    <vt:lpwstr>_2015_ms_pID_7253431</vt:lpwstr>
  </property>
  <property fmtid="{D5CDD505-2E9C-101B-9397-08002B2CF9AE}" pid="6" name="_2015_ms_pID_7253432">
    <vt:lpwstr>PaWFpMPbfaeXJBVZmk8UyhLZuh3co/3lF8BE
uXL/3nWx3V3dXRj44y+F4/nzjnWkoWx0yWRQ3Xi4c1Ut3LkQItQ=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