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E33" w:rsidRPr="00B92E33" w:rsidRDefault="00B92E33" w:rsidP="00B92E33">
      <w:pPr>
        <w:pStyle w:val="a6"/>
        <w:tabs>
          <w:tab w:val="left" w:pos="8040"/>
        </w:tabs>
        <w:spacing w:line="280" w:lineRule="exact"/>
        <w:rPr>
          <w:sz w:val="24"/>
          <w:lang w:eastAsia="zh-CN"/>
        </w:rPr>
      </w:pPr>
      <w:bookmarkStart w:id="0" w:name="_Ref399006623"/>
      <w:bookmarkStart w:id="1" w:name="_Toc92513360"/>
      <w:r w:rsidRPr="00B92E33">
        <w:rPr>
          <w:sz w:val="24"/>
          <w:lang w:eastAsia="zh-CN"/>
        </w:rPr>
        <w:t>3GPP TSG-RAN WG4 Meeting # 106bis-e                           R4-230</w:t>
      </w:r>
      <w:r w:rsidR="001C6EA4">
        <w:rPr>
          <w:sz w:val="24"/>
          <w:lang w:eastAsia="zh-CN"/>
        </w:rPr>
        <w:t>5378</w:t>
      </w:r>
      <w:bookmarkStart w:id="2" w:name="_GoBack"/>
      <w:bookmarkEnd w:id="2"/>
    </w:p>
    <w:p w:rsidR="003C770A" w:rsidRPr="002B55F8" w:rsidRDefault="00B92E33" w:rsidP="00B92E33">
      <w:pPr>
        <w:pStyle w:val="a6"/>
        <w:tabs>
          <w:tab w:val="left" w:pos="8040"/>
        </w:tabs>
        <w:spacing w:line="280" w:lineRule="exact"/>
        <w:rPr>
          <w:rFonts w:cs="Arial"/>
          <w:sz w:val="24"/>
          <w:szCs w:val="24"/>
        </w:rPr>
      </w:pPr>
      <w:r w:rsidRPr="00B92E33">
        <w:rPr>
          <w:sz w:val="24"/>
          <w:lang w:eastAsia="zh-CN"/>
        </w:rPr>
        <w:t>Online, April 17 – April 26, 2023</w:t>
      </w:r>
    </w:p>
    <w:p w:rsidR="005929A6" w:rsidRPr="00D078C2"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90861" w:rsidRPr="00690861">
        <w:rPr>
          <w:rFonts w:ascii="Arial" w:hAnsi="Arial" w:cs="Arial"/>
          <w:sz w:val="22"/>
        </w:rPr>
        <w:t>Discussion on RF impacts and requirements for CA_n8-n20-n28</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072BE3">
        <w:rPr>
          <w:rFonts w:ascii="Arial" w:eastAsia="宋体" w:hAnsi="Arial" w:cs="Arial"/>
          <w:sz w:val="22"/>
          <w:lang w:eastAsia="zh-CN"/>
        </w:rPr>
        <w:t>4</w:t>
      </w:r>
      <w:r w:rsidR="009E4300" w:rsidRPr="00F71CEC">
        <w:rPr>
          <w:rFonts w:ascii="Arial" w:eastAsia="宋体" w:hAnsi="Arial" w:cs="Arial"/>
          <w:sz w:val="22"/>
          <w:lang w:eastAsia="zh-CN"/>
        </w:rPr>
        <w:t>.</w:t>
      </w:r>
      <w:r w:rsidR="00072BE3">
        <w:rPr>
          <w:rFonts w:ascii="Arial" w:eastAsia="宋体" w:hAnsi="Arial" w:cs="Arial"/>
          <w:sz w:val="22"/>
          <w:lang w:eastAsia="zh-CN"/>
        </w:rPr>
        <w:t>30</w:t>
      </w:r>
      <w:r w:rsidR="009E4300" w:rsidRPr="00F71CEC">
        <w:rPr>
          <w:rFonts w:ascii="Arial" w:eastAsia="宋体" w:hAnsi="Arial" w:cs="Arial"/>
          <w:sz w:val="22"/>
          <w:lang w:eastAsia="zh-CN"/>
        </w:rPr>
        <w:t>.</w:t>
      </w:r>
      <w:r w:rsidR="00690861">
        <w:rPr>
          <w:rFonts w:ascii="Arial" w:eastAsia="宋体" w:hAnsi="Arial" w:cs="Arial"/>
          <w:sz w:val="22"/>
          <w:lang w:eastAsia="zh-CN"/>
        </w:rPr>
        <w:t>2.3</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5C2E2E" w:rsidRDefault="005C2E2E"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A</w:t>
      </w:r>
      <w:r>
        <w:rPr>
          <w:rFonts w:eastAsia="宋体"/>
          <w:lang w:val="en-US" w:eastAsia="zh-CN"/>
        </w:rPr>
        <w:t xml:space="preserve"> new follow-up WI </w:t>
      </w:r>
      <w:r w:rsidR="005C4639">
        <w:rPr>
          <w:rFonts w:eastAsia="宋体"/>
          <w:lang w:val="en-US" w:eastAsia="zh-CN"/>
        </w:rPr>
        <w:t xml:space="preserve">[1] </w:t>
      </w:r>
      <w:r>
        <w:rPr>
          <w:rFonts w:eastAsia="宋体"/>
          <w:lang w:val="en-US" w:eastAsia="zh-CN"/>
        </w:rPr>
        <w:t xml:space="preserve">for </w:t>
      </w:r>
      <w:r w:rsidRPr="005C2E2E">
        <w:rPr>
          <w:rFonts w:eastAsia="宋体"/>
          <w:lang w:val="en-US" w:eastAsia="zh-CN"/>
        </w:rPr>
        <w:t>Enhancement for 700/800/900MHz band combinations</w:t>
      </w:r>
      <w:r>
        <w:rPr>
          <w:rFonts w:eastAsia="宋体"/>
          <w:lang w:val="en-US" w:eastAsia="zh-CN"/>
        </w:rPr>
        <w:t xml:space="preserve"> was approved in RAN#99 meeting</w:t>
      </w:r>
      <w:r w:rsidR="005C4639">
        <w:rPr>
          <w:rFonts w:eastAsia="宋体"/>
          <w:lang w:val="en-US" w:eastAsia="zh-CN"/>
        </w:rPr>
        <w:t xml:space="preserve"> after the completion of SI</w:t>
      </w:r>
      <w:r>
        <w:rPr>
          <w:rFonts w:eastAsia="宋体"/>
          <w:lang w:val="en-US" w:eastAsia="zh-CN"/>
        </w:rPr>
        <w:t>.</w:t>
      </w:r>
      <w:r w:rsidR="005C4639">
        <w:rPr>
          <w:rFonts w:eastAsia="宋体"/>
          <w:lang w:val="en-US" w:eastAsia="zh-CN"/>
        </w:rPr>
        <w:t xml:space="preserve"> Based on the outcomes of TR 38.872 [2], I would like to discuss </w:t>
      </w:r>
      <w:r w:rsidR="006F65F5">
        <w:rPr>
          <w:rFonts w:eastAsia="宋体"/>
          <w:lang w:val="en-US" w:eastAsia="zh-CN"/>
        </w:rPr>
        <w:t>the RF impacts and requirements for CA_n8-n20-n28</w:t>
      </w:r>
      <w:r w:rsidR="005C4639">
        <w:rPr>
          <w:rFonts w:eastAsia="宋体"/>
          <w:lang w:val="en-US" w:eastAsia="zh-CN"/>
        </w:rPr>
        <w:t>.</w:t>
      </w:r>
    </w:p>
    <w:p w:rsidR="00C13D88" w:rsidRPr="006F65F5" w:rsidRDefault="00C13D88" w:rsidP="00A779C9">
      <w:pPr>
        <w:widowControl w:val="0"/>
        <w:overflowPunct/>
        <w:autoSpaceDE/>
        <w:autoSpaceDN/>
        <w:adjustRightInd/>
        <w:spacing w:after="0"/>
        <w:textAlignment w:val="auto"/>
        <w:rPr>
          <w:rFonts w:eastAsia="宋体"/>
          <w:lang w:val="en-US" w:eastAsia="zh-CN"/>
        </w:rPr>
      </w:pPr>
    </w:p>
    <w:p w:rsidR="004F6B1F" w:rsidRDefault="00970E64" w:rsidP="00C13D88">
      <w:pPr>
        <w:pStyle w:val="10"/>
        <w:rPr>
          <w:lang w:eastAsia="zh-CN"/>
        </w:rPr>
      </w:pPr>
      <w:r>
        <w:rPr>
          <w:lang w:eastAsia="zh-CN"/>
        </w:rPr>
        <w:t>Discussion</w:t>
      </w:r>
      <w:r w:rsidR="008C6FC4">
        <w:rPr>
          <w:lang w:eastAsia="zh-CN"/>
        </w:rPr>
        <w:t xml:space="preserve"> on down-selected RF requirements</w:t>
      </w:r>
    </w:p>
    <w:p w:rsidR="006F65F5" w:rsidRDefault="006F65F5" w:rsidP="004F6B1F">
      <w:pPr>
        <w:rPr>
          <w:rFonts w:eastAsiaTheme="minorEastAsia"/>
          <w:lang w:eastAsia="zh-CN"/>
        </w:rPr>
      </w:pPr>
      <w:r>
        <w:rPr>
          <w:rFonts w:eastAsiaTheme="minorEastAsia" w:hint="eastAsia"/>
          <w:lang w:eastAsia="zh-CN"/>
        </w:rPr>
        <w:t>R</w:t>
      </w:r>
      <w:r>
        <w:rPr>
          <w:rFonts w:eastAsiaTheme="minorEastAsia"/>
          <w:lang w:eastAsia="zh-CN"/>
        </w:rPr>
        <w:t xml:space="preserve">eferring to TR 38.872, </w:t>
      </w:r>
      <w:r w:rsidRPr="006F65F5">
        <w:rPr>
          <w:rFonts w:eastAsiaTheme="minorEastAsia"/>
          <w:lang w:eastAsia="zh-CN"/>
        </w:rPr>
        <w:t>∆TIB,c and ∆RIB,c values</w:t>
      </w:r>
      <w:r>
        <w:rPr>
          <w:rFonts w:eastAsiaTheme="minorEastAsia"/>
          <w:lang w:eastAsia="zh-CN"/>
        </w:rPr>
        <w:t xml:space="preserve"> and REFSENS degradation due to IMD interference need to be further down-selected. In study phase, since </w:t>
      </w:r>
      <w:r w:rsidRPr="006F65F5">
        <w:rPr>
          <w:rFonts w:eastAsiaTheme="minorEastAsia"/>
          <w:lang w:eastAsia="zh-CN"/>
        </w:rPr>
        <w:t xml:space="preserve">UE RF architecture with three antennas for CA_n8-n20-n28 is </w:t>
      </w:r>
      <w:r>
        <w:rPr>
          <w:rFonts w:eastAsiaTheme="minorEastAsia"/>
          <w:lang w:eastAsia="zh-CN"/>
        </w:rPr>
        <w:t xml:space="preserve">used as baseline for evaluation and the implementations </w:t>
      </w:r>
      <w:r w:rsidRPr="006F65F5">
        <w:rPr>
          <w:rFonts w:eastAsiaTheme="minorEastAsia"/>
          <w:lang w:eastAsia="zh-CN"/>
        </w:rPr>
        <w:t>with 2 antenna, 3 antenna, 4 antenna</w:t>
      </w:r>
      <w:r>
        <w:rPr>
          <w:rFonts w:eastAsiaTheme="minorEastAsia"/>
          <w:lang w:eastAsia="zh-CN"/>
        </w:rPr>
        <w:t xml:space="preserve"> are not excluded, the RF requirements based on </w:t>
      </w:r>
      <w:r w:rsidRPr="006F65F5">
        <w:rPr>
          <w:rFonts w:eastAsiaTheme="minorEastAsia"/>
          <w:lang w:eastAsia="zh-CN"/>
        </w:rPr>
        <w:t>UE RF architecture with three antennas for CA_n8-n20-n28</w:t>
      </w:r>
      <w:r>
        <w:rPr>
          <w:rFonts w:eastAsiaTheme="minorEastAsia"/>
          <w:lang w:eastAsia="zh-CN"/>
        </w:rPr>
        <w:t xml:space="preserve"> can be selected.</w:t>
      </w:r>
    </w:p>
    <w:p w:rsidR="006F65F5" w:rsidRDefault="006F65F5" w:rsidP="004F6B1F">
      <w:pPr>
        <w:rPr>
          <w:rFonts w:eastAsiaTheme="minorEastAsia"/>
          <w:lang w:eastAsia="zh-CN"/>
        </w:rPr>
      </w:pPr>
      <w:r>
        <w:rPr>
          <w:b/>
        </w:rPr>
        <w:t>Observation 1</w:t>
      </w:r>
      <w:r w:rsidRPr="00E87BBC">
        <w:rPr>
          <w:rFonts w:hint="eastAsia"/>
          <w:b/>
        </w:rPr>
        <w:t>:</w:t>
      </w:r>
      <w:r>
        <w:rPr>
          <w:b/>
        </w:rPr>
        <w:t xml:space="preserve"> </w:t>
      </w:r>
      <w:r w:rsidRPr="006F65F5">
        <w:rPr>
          <w:b/>
        </w:rPr>
        <w:t>since UE RF architecture with three antennas for CA_n8-n20-n28 is used as baseline for evaluation and the implementations with 2 antenna, 3 antenna, 4 antenna are not excluded, the RF requirements based on UE RF architecture with three antennas for CA_n8-n20-n28 can be selected.</w:t>
      </w:r>
    </w:p>
    <w:p w:rsidR="006F65F5" w:rsidRDefault="006F65F5" w:rsidP="004F6B1F">
      <w:pPr>
        <w:rPr>
          <w:rFonts w:eastAsiaTheme="minorEastAsia"/>
          <w:lang w:eastAsia="zh-CN"/>
        </w:rPr>
      </w:pPr>
      <w:r>
        <w:rPr>
          <w:rFonts w:eastAsiaTheme="minorEastAsia" w:hint="eastAsia"/>
          <w:lang w:eastAsia="zh-CN"/>
        </w:rPr>
        <w:t>H</w:t>
      </w:r>
      <w:r>
        <w:rPr>
          <w:rFonts w:eastAsiaTheme="minorEastAsia"/>
          <w:lang w:eastAsia="zh-CN"/>
        </w:rPr>
        <w:t xml:space="preserve">owever, component vendors still wanted to open a door for the </w:t>
      </w:r>
      <w:r w:rsidRPr="006F65F5">
        <w:rPr>
          <w:rFonts w:eastAsiaTheme="minorEastAsia"/>
          <w:lang w:eastAsia="zh-CN"/>
        </w:rPr>
        <w:t xml:space="preserve">UE RF architecture with </w:t>
      </w:r>
      <w:r>
        <w:rPr>
          <w:rFonts w:eastAsiaTheme="minorEastAsia"/>
          <w:lang w:eastAsia="zh-CN"/>
        </w:rPr>
        <w:t>two</w:t>
      </w:r>
      <w:r w:rsidRPr="006F65F5">
        <w:rPr>
          <w:rFonts w:eastAsiaTheme="minorEastAsia"/>
          <w:lang w:eastAsia="zh-CN"/>
        </w:rPr>
        <w:t xml:space="preserve"> antennas for CA_n8-n20-n28</w:t>
      </w:r>
      <w:r>
        <w:rPr>
          <w:rFonts w:eastAsiaTheme="minorEastAsia"/>
          <w:lang w:eastAsia="zh-CN"/>
        </w:rPr>
        <w:t xml:space="preserve"> from standard perspective. Thus, considering</w:t>
      </w:r>
      <w:r w:rsidR="00A1288E">
        <w:rPr>
          <w:rFonts w:eastAsiaTheme="minorEastAsia"/>
          <w:lang w:eastAsia="zh-CN"/>
        </w:rPr>
        <w:t xml:space="preserve"> to enable two antenna UE RF architecture</w:t>
      </w:r>
      <w:r>
        <w:rPr>
          <w:rFonts w:eastAsiaTheme="minorEastAsia"/>
          <w:lang w:eastAsia="zh-CN"/>
        </w:rPr>
        <w:t xml:space="preserve">, </w:t>
      </w:r>
      <w:r w:rsidR="00A1288E" w:rsidRPr="00A1288E">
        <w:rPr>
          <w:rFonts w:eastAsiaTheme="minorEastAsia"/>
          <w:lang w:eastAsia="zh-CN"/>
        </w:rPr>
        <w:t>the RF requirements based on UE RF architecture with t</w:t>
      </w:r>
      <w:r w:rsidR="00A1288E">
        <w:rPr>
          <w:rFonts w:eastAsiaTheme="minorEastAsia"/>
          <w:lang w:eastAsia="zh-CN"/>
        </w:rPr>
        <w:t>wo</w:t>
      </w:r>
      <w:r w:rsidR="00A1288E" w:rsidRPr="00A1288E">
        <w:rPr>
          <w:rFonts w:eastAsiaTheme="minorEastAsia"/>
          <w:lang w:eastAsia="zh-CN"/>
        </w:rPr>
        <w:t xml:space="preserve"> antennas for CA_n8-n20-n28 can be selected.</w:t>
      </w:r>
    </w:p>
    <w:p w:rsidR="00A1288E" w:rsidRDefault="00A1288E" w:rsidP="004F6B1F">
      <w:pPr>
        <w:rPr>
          <w:b/>
        </w:rPr>
      </w:pPr>
      <w:r>
        <w:rPr>
          <w:b/>
        </w:rPr>
        <w:t>Observation 2</w:t>
      </w:r>
      <w:r w:rsidRPr="00E87BBC">
        <w:rPr>
          <w:rFonts w:hint="eastAsia"/>
          <w:b/>
        </w:rPr>
        <w:t>:</w:t>
      </w:r>
      <w:r>
        <w:rPr>
          <w:b/>
        </w:rPr>
        <w:t xml:space="preserve"> C</w:t>
      </w:r>
      <w:r w:rsidRPr="00A1288E">
        <w:rPr>
          <w:b/>
        </w:rPr>
        <w:t>onsidering to enable two antenna UE RF architecture, the RF requirements based on UE RF architecture with two antennas for CA_n8-n20-n28 can be selected.</w:t>
      </w:r>
    </w:p>
    <w:p w:rsidR="00A1288E" w:rsidRDefault="00A1288E" w:rsidP="004F6B1F">
      <w:pPr>
        <w:rPr>
          <w:lang w:val="en-US"/>
        </w:rPr>
      </w:pPr>
      <w:r>
        <w:rPr>
          <w:rFonts w:eastAsiaTheme="minorEastAsia"/>
          <w:lang w:eastAsia="zh-CN"/>
        </w:rPr>
        <w:t xml:space="preserve">For CA_n8-n20-n28, one compromise is to specify </w:t>
      </w:r>
      <w:r w:rsidRPr="009C592F">
        <w:rPr>
          <w:lang w:val="en-US"/>
        </w:rPr>
        <w:t>∆TIB,c and ∆RIB,c values</w:t>
      </w:r>
      <w:r>
        <w:rPr>
          <w:lang w:val="en-US"/>
        </w:rPr>
        <w:t xml:space="preserve"> based on three antenna architecture and specify REFSENS degradation due to IMD interference based on two antenna architecture as below.</w:t>
      </w:r>
    </w:p>
    <w:p w:rsidR="00A1288E" w:rsidRPr="00A1288E" w:rsidRDefault="00A1288E" w:rsidP="004F6B1F">
      <w:pPr>
        <w:rPr>
          <w:rFonts w:eastAsiaTheme="minorEastAsia"/>
          <w:lang w:val="en-US" w:eastAsia="zh-CN"/>
        </w:rPr>
      </w:pPr>
      <w:r w:rsidRPr="00A1288E">
        <w:rPr>
          <w:rFonts w:eastAsiaTheme="minorEastAsia" w:hint="eastAsia"/>
          <w:b/>
          <w:lang w:val="en-US" w:eastAsia="zh-CN"/>
        </w:rPr>
        <w:t>P</w:t>
      </w:r>
      <w:r w:rsidRPr="00A1288E">
        <w:rPr>
          <w:rFonts w:eastAsiaTheme="minorEastAsia"/>
          <w:b/>
          <w:lang w:val="en-US" w:eastAsia="zh-CN"/>
        </w:rPr>
        <w:t xml:space="preserve">roposal 1: </w:t>
      </w:r>
      <w:r w:rsidRPr="00A1288E">
        <w:rPr>
          <w:rFonts w:eastAsiaTheme="minorEastAsia"/>
          <w:b/>
          <w:lang w:eastAsia="zh-CN"/>
        </w:rPr>
        <w:t xml:space="preserve">For CA_n8-n20-n28, </w:t>
      </w:r>
      <w:r w:rsidRPr="00A1288E">
        <w:rPr>
          <w:rFonts w:eastAsiaTheme="minorEastAsia"/>
          <w:b/>
          <w:lang w:val="en-US" w:eastAsia="zh-CN"/>
        </w:rPr>
        <w:t>one compromise is to specify ∆TIB,c and ∆RIB,c values based on three antenna architecture and specify REFSENS degradation due to IMD interference based on two antenna architecture as below</w:t>
      </w:r>
      <w:r w:rsidRPr="00A1288E">
        <w:rPr>
          <w:rFonts w:eastAsiaTheme="minorEastAsia"/>
          <w:lang w:val="en-US" w:eastAsia="zh-CN"/>
        </w:rPr>
        <w:t>.</w:t>
      </w:r>
    </w:p>
    <w:p w:rsidR="00A1288E" w:rsidRPr="008C6FC4" w:rsidRDefault="00A1288E" w:rsidP="00A1288E">
      <w:pPr>
        <w:pStyle w:val="TH"/>
        <w:rPr>
          <w:rFonts w:cs="Arial"/>
        </w:rPr>
      </w:pPr>
      <w:r w:rsidRPr="008C6FC4">
        <w:rPr>
          <w:rFonts w:cs="Arial"/>
        </w:rPr>
        <w:t>Table 1: ΔT</w:t>
      </w:r>
      <w:r w:rsidRPr="008C6FC4">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A1288E" w:rsidRPr="008C6FC4" w:rsidTr="00C374B0">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 xml:space="preserve">Inter-band </w:t>
            </w:r>
            <w:r w:rsidRPr="008C6FC4">
              <w:rPr>
                <w:rFonts w:eastAsia="Malgun Gothic" w:cs="Arial"/>
                <w:lang w:val="en-US" w:eastAsia="zh-CN"/>
              </w:rPr>
              <w:t>CA</w:t>
            </w:r>
            <w:r w:rsidRPr="008C6FC4">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ΔT</w:t>
            </w:r>
            <w:r w:rsidRPr="008C6FC4">
              <w:rPr>
                <w:rFonts w:eastAsia="Malgun Gothic" w:cs="Arial"/>
                <w:vertAlign w:val="subscript"/>
              </w:rPr>
              <w:t>IB,c</w:t>
            </w:r>
            <w:r w:rsidRPr="008C6FC4">
              <w:rPr>
                <w:rFonts w:eastAsia="Malgun Gothic" w:cs="Arial"/>
              </w:rPr>
              <w:t xml:space="preserve"> (dB)</w:t>
            </w:r>
          </w:p>
        </w:tc>
      </w:tr>
      <w:tr w:rsidR="00A1288E" w:rsidRPr="008C6FC4" w:rsidTr="00C374B0">
        <w:trPr>
          <w:jc w:val="center"/>
        </w:trPr>
        <w:tc>
          <w:tcPr>
            <w:tcW w:w="1536" w:type="dxa"/>
            <w:vMerge w:val="restart"/>
            <w:tcBorders>
              <w:top w:val="single" w:sz="4" w:space="0" w:color="auto"/>
              <w:left w:val="single" w:sz="4" w:space="0" w:color="auto"/>
              <w:right w:val="single" w:sz="4" w:space="0" w:color="auto"/>
            </w:tcBorders>
            <w:vAlign w:val="center"/>
            <w:hideMark/>
          </w:tcPr>
          <w:p w:rsidR="00A1288E" w:rsidRPr="008C6FC4" w:rsidRDefault="00A1288E" w:rsidP="00C374B0">
            <w:pPr>
              <w:keepNext/>
              <w:keepLines/>
              <w:spacing w:after="0"/>
              <w:jc w:val="center"/>
              <w:rPr>
                <w:rFonts w:ascii="Arial" w:eastAsiaTheme="minorEastAsia" w:hAnsi="Arial" w:cs="Arial"/>
                <w:b/>
                <w:sz w:val="18"/>
                <w:lang w:val="en-US"/>
              </w:rPr>
            </w:pPr>
            <w:r w:rsidRPr="008C6FC4">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rFonts w:eastAsiaTheme="minorEastAsia"/>
                <w:b/>
                <w:szCs w:val="18"/>
                <w:lang w:val="en-US" w:eastAsia="zh-CN"/>
              </w:rPr>
            </w:pPr>
            <w:r w:rsidRPr="008C6FC4">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0.6</w:t>
            </w:r>
          </w:p>
        </w:tc>
      </w:tr>
      <w:tr w:rsidR="00A1288E" w:rsidRPr="008C6FC4" w:rsidTr="00C374B0">
        <w:trPr>
          <w:jc w:val="center"/>
        </w:trPr>
        <w:tc>
          <w:tcPr>
            <w:tcW w:w="1536" w:type="dxa"/>
            <w:vMerge/>
            <w:tcBorders>
              <w:left w:val="single" w:sz="4" w:space="0" w:color="auto"/>
              <w:right w:val="single" w:sz="4" w:space="0" w:color="auto"/>
            </w:tcBorders>
            <w:vAlign w:val="center"/>
          </w:tcPr>
          <w:p w:rsidR="00A1288E" w:rsidRPr="008C6FC4" w:rsidRDefault="00A1288E" w:rsidP="00C374B0">
            <w:pPr>
              <w:keepNext/>
              <w:keepLines/>
              <w:spacing w:after="0"/>
              <w:jc w:val="center"/>
              <w:rPr>
                <w:rFonts w:ascii="Arial" w:hAnsi="Arial" w:cs="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b/>
                <w:szCs w:val="18"/>
                <w:lang w:val="en-US" w:eastAsia="zh-CN"/>
              </w:rPr>
            </w:pPr>
            <w:r w:rsidRPr="008C6FC4">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0.5</w:t>
            </w:r>
          </w:p>
        </w:tc>
      </w:tr>
      <w:tr w:rsidR="00A1288E" w:rsidRPr="008C6FC4" w:rsidTr="00C374B0">
        <w:trPr>
          <w:jc w:val="center"/>
        </w:trPr>
        <w:tc>
          <w:tcPr>
            <w:tcW w:w="1536" w:type="dxa"/>
            <w:vMerge/>
            <w:tcBorders>
              <w:left w:val="single" w:sz="4" w:space="0" w:color="auto"/>
              <w:bottom w:val="single" w:sz="4" w:space="0" w:color="auto"/>
              <w:right w:val="single" w:sz="4" w:space="0" w:color="auto"/>
            </w:tcBorders>
            <w:vAlign w:val="center"/>
          </w:tcPr>
          <w:p w:rsidR="00A1288E" w:rsidRPr="008C6FC4" w:rsidRDefault="00A1288E" w:rsidP="00C374B0">
            <w:pPr>
              <w:keepNext/>
              <w:keepLines/>
              <w:spacing w:after="0"/>
              <w:jc w:val="center"/>
              <w:rPr>
                <w:rFonts w:ascii="Arial" w:hAnsi="Arial" w:cs="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b/>
                <w:szCs w:val="18"/>
                <w:lang w:val="en-US" w:eastAsia="zh-CN"/>
              </w:rPr>
            </w:pPr>
            <w:r w:rsidRPr="008C6FC4">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0.5</w:t>
            </w:r>
          </w:p>
        </w:tc>
      </w:tr>
    </w:tbl>
    <w:p w:rsidR="00A1288E" w:rsidRPr="008C6FC4" w:rsidRDefault="00A1288E" w:rsidP="00A1288E">
      <w:pPr>
        <w:pStyle w:val="TH"/>
        <w:rPr>
          <w:rFonts w:eastAsiaTheme="minorEastAsia" w:cs="Arial"/>
          <w:vertAlign w:val="subscript"/>
          <w:lang w:eastAsia="zh-CN"/>
        </w:rPr>
      </w:pPr>
      <w:r w:rsidRPr="008C6FC4">
        <w:rPr>
          <w:rFonts w:cs="Arial"/>
        </w:rPr>
        <w:t>Table 2: ΔR</w:t>
      </w:r>
      <w:r w:rsidRPr="008C6FC4">
        <w:rPr>
          <w:rFonts w:cs="Arial"/>
          <w:vertAlign w:val="subscript"/>
        </w:rPr>
        <w:t>IB</w:t>
      </w:r>
      <w:r w:rsidRPr="008C6FC4">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A1288E" w:rsidRPr="008C6FC4" w:rsidTr="00C374B0">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 xml:space="preserve">Inter-band </w:t>
            </w:r>
            <w:r w:rsidRPr="008C6FC4">
              <w:rPr>
                <w:rFonts w:eastAsia="Malgun Gothic" w:cs="Arial"/>
                <w:lang w:val="en-US" w:eastAsia="zh-CN"/>
              </w:rPr>
              <w:t>CA</w:t>
            </w:r>
            <w:r w:rsidRPr="008C6FC4">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H"/>
              <w:rPr>
                <w:rFonts w:eastAsia="Malgun Gothic" w:cs="Arial"/>
              </w:rPr>
            </w:pPr>
            <w:r w:rsidRPr="008C6FC4">
              <w:rPr>
                <w:rFonts w:eastAsia="Malgun Gothic" w:cs="Arial"/>
              </w:rPr>
              <w:t>ΔR</w:t>
            </w:r>
            <w:r w:rsidRPr="008C6FC4">
              <w:rPr>
                <w:rFonts w:eastAsia="Malgun Gothic" w:cs="Arial"/>
                <w:vertAlign w:val="subscript"/>
              </w:rPr>
              <w:t>IB</w:t>
            </w:r>
            <w:r w:rsidRPr="008C6FC4">
              <w:rPr>
                <w:rFonts w:eastAsia="Malgun Gothic" w:cs="Arial"/>
                <w:vertAlign w:val="subscript"/>
                <w:lang w:eastAsia="zh-CN"/>
              </w:rPr>
              <w:t>,c</w:t>
            </w:r>
            <w:r w:rsidRPr="008C6FC4">
              <w:rPr>
                <w:rFonts w:eastAsia="Malgun Gothic" w:cs="Arial"/>
              </w:rPr>
              <w:t xml:space="preserve"> (dB)</w:t>
            </w:r>
          </w:p>
        </w:tc>
      </w:tr>
      <w:tr w:rsidR="00A1288E" w:rsidRPr="008C6FC4" w:rsidTr="00C374B0">
        <w:trPr>
          <w:jc w:val="center"/>
        </w:trPr>
        <w:tc>
          <w:tcPr>
            <w:tcW w:w="1536" w:type="dxa"/>
            <w:vMerge w:val="restart"/>
            <w:tcBorders>
              <w:top w:val="single" w:sz="4" w:space="0" w:color="auto"/>
              <w:left w:val="single" w:sz="4" w:space="0" w:color="auto"/>
              <w:right w:val="single" w:sz="4" w:space="0" w:color="auto"/>
            </w:tcBorders>
            <w:vAlign w:val="center"/>
            <w:hideMark/>
          </w:tcPr>
          <w:p w:rsidR="00A1288E" w:rsidRPr="008C6FC4" w:rsidRDefault="00A1288E" w:rsidP="00C374B0">
            <w:pPr>
              <w:keepNext/>
              <w:keepLines/>
              <w:spacing w:after="0"/>
              <w:jc w:val="center"/>
              <w:rPr>
                <w:rFonts w:ascii="Arial" w:eastAsiaTheme="minorEastAsia" w:hAnsi="Arial" w:cs="Arial"/>
                <w:b/>
                <w:sz w:val="18"/>
              </w:rPr>
            </w:pPr>
            <w:r w:rsidRPr="008C6FC4">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rFonts w:eastAsiaTheme="minorEastAsia"/>
                <w:b/>
                <w:szCs w:val="18"/>
                <w:lang w:val="en-US" w:eastAsia="zh-CN"/>
              </w:rPr>
            </w:pPr>
            <w:r w:rsidRPr="008C6FC4">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0.2</w:t>
            </w:r>
          </w:p>
        </w:tc>
      </w:tr>
      <w:tr w:rsidR="00A1288E" w:rsidRPr="008C6FC4" w:rsidTr="00C374B0">
        <w:trPr>
          <w:jc w:val="center"/>
        </w:trPr>
        <w:tc>
          <w:tcPr>
            <w:tcW w:w="1536" w:type="dxa"/>
            <w:vMerge/>
            <w:tcBorders>
              <w:left w:val="single" w:sz="4" w:space="0" w:color="auto"/>
              <w:right w:val="single" w:sz="4" w:space="0" w:color="auto"/>
            </w:tcBorders>
            <w:vAlign w:val="center"/>
          </w:tcPr>
          <w:p w:rsidR="00A1288E" w:rsidRPr="008C6FC4" w:rsidRDefault="00A1288E" w:rsidP="00C374B0">
            <w:pPr>
              <w:keepNext/>
              <w:keepLines/>
              <w:spacing w:after="0"/>
              <w:jc w:val="center"/>
              <w:rPr>
                <w:rFonts w:ascii="Arial"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b/>
                <w:szCs w:val="18"/>
                <w:lang w:val="en-US" w:eastAsia="zh-CN"/>
              </w:rPr>
            </w:pPr>
            <w:r w:rsidRPr="008C6FC4">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w:t>
            </w:r>
            <w:r w:rsidRPr="008C6FC4">
              <w:rPr>
                <w:rFonts w:ascii="Arial" w:eastAsiaTheme="minorEastAsia" w:hAnsi="Arial" w:cs="Arial"/>
                <w:b/>
                <w:sz w:val="18"/>
                <w:lang w:eastAsia="zh-CN"/>
              </w:rPr>
              <w:t>.1</w:t>
            </w:r>
          </w:p>
        </w:tc>
      </w:tr>
      <w:tr w:rsidR="00A1288E" w:rsidRPr="008C6FC4" w:rsidTr="00C374B0">
        <w:trPr>
          <w:jc w:val="center"/>
        </w:trPr>
        <w:tc>
          <w:tcPr>
            <w:tcW w:w="1536" w:type="dxa"/>
            <w:vMerge/>
            <w:tcBorders>
              <w:left w:val="single" w:sz="4" w:space="0" w:color="auto"/>
              <w:bottom w:val="single" w:sz="4" w:space="0" w:color="auto"/>
              <w:right w:val="single" w:sz="4" w:space="0" w:color="auto"/>
            </w:tcBorders>
            <w:vAlign w:val="center"/>
          </w:tcPr>
          <w:p w:rsidR="00A1288E" w:rsidRPr="008C6FC4" w:rsidRDefault="00A1288E" w:rsidP="00C374B0">
            <w:pPr>
              <w:keepNext/>
              <w:keepLines/>
              <w:spacing w:after="0"/>
              <w:jc w:val="center"/>
              <w:rPr>
                <w:rFonts w:ascii="Arial"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1288E" w:rsidRPr="008C6FC4" w:rsidRDefault="00A1288E" w:rsidP="00C374B0">
            <w:pPr>
              <w:pStyle w:val="TAC"/>
              <w:rPr>
                <w:b/>
                <w:szCs w:val="18"/>
                <w:lang w:val="en-US" w:eastAsia="zh-CN"/>
              </w:rPr>
            </w:pPr>
            <w:r w:rsidRPr="008C6FC4">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A1288E" w:rsidRPr="008C6FC4" w:rsidRDefault="00A1288E"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b/>
                <w:sz w:val="18"/>
                <w:lang w:eastAsia="zh-CN"/>
              </w:rPr>
              <w:t>0.1</w:t>
            </w:r>
          </w:p>
        </w:tc>
      </w:tr>
    </w:tbl>
    <w:p w:rsidR="00A1288E" w:rsidRPr="008C6FC4" w:rsidRDefault="00A1288E" w:rsidP="004F6B1F">
      <w:pPr>
        <w:rPr>
          <w:rFonts w:eastAsiaTheme="minorEastAsia"/>
          <w:b/>
          <w:lang w:eastAsia="zh-CN"/>
        </w:rPr>
      </w:pPr>
    </w:p>
    <w:p w:rsidR="00A1288E" w:rsidRPr="008C6FC4" w:rsidRDefault="00A1288E" w:rsidP="00A1288E">
      <w:pPr>
        <w:keepNext/>
        <w:overflowPunct/>
        <w:autoSpaceDE/>
        <w:adjustRightInd/>
        <w:spacing w:before="120" w:after="120"/>
        <w:jc w:val="center"/>
        <w:rPr>
          <w:b/>
        </w:rPr>
      </w:pPr>
      <w:r w:rsidRPr="008C6FC4">
        <w:rPr>
          <w:b/>
          <w:lang w:eastAsia="zh-CN"/>
        </w:rPr>
        <w:lastRenderedPageBreak/>
        <w:t>Table 3: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A1288E" w:rsidRPr="008C6FC4" w:rsidTr="00C374B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Band / Channel bandwidth / N</w:t>
            </w:r>
            <w:r w:rsidRPr="008C6FC4">
              <w:rPr>
                <w:rFonts w:ascii="Arial" w:hAnsi="Arial" w:cs="Arial"/>
                <w:b/>
                <w:bCs/>
                <w:color w:val="000000"/>
                <w:sz w:val="18"/>
                <w:szCs w:val="18"/>
                <w:vertAlign w:val="subscript"/>
              </w:rPr>
              <w:t>RB</w:t>
            </w:r>
            <w:r w:rsidRPr="008C6FC4">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 xml:space="preserve">Source </w:t>
            </w:r>
          </w:p>
        </w:tc>
      </w:tr>
      <w:tr w:rsidR="00A1288E" w:rsidRPr="008C6FC4" w:rsidTr="00C374B0">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 F</w:t>
            </w:r>
            <w:r w:rsidRPr="008C6FC4">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DL F</w:t>
            </w:r>
            <w:r w:rsidRPr="008C6FC4">
              <w:rPr>
                <w:rFonts w:ascii="Arial" w:hAnsi="Arial" w:cs="Arial"/>
                <w:b/>
                <w:bCs/>
                <w:color w:val="000000"/>
                <w:sz w:val="18"/>
                <w:szCs w:val="18"/>
                <w:vertAlign w:val="subscript"/>
              </w:rPr>
              <w:t>c</w:t>
            </w:r>
            <w:r w:rsidRPr="008C6FC4">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 of IMD</w:t>
            </w:r>
          </w:p>
        </w:tc>
      </w:tr>
      <w:tr w:rsidR="00A1288E" w:rsidRPr="008C6FC4" w:rsidTr="00C374B0">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utoSpaceDN/>
              <w:adjustRightInd/>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utoSpaceDN/>
              <w:adjustRightInd/>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C</w:t>
            </w:r>
            <w:r w:rsidRPr="008C6FC4">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utoSpaceDN/>
              <w:adjustRightInd/>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rsidR="00A1288E" w:rsidRPr="008C6FC4" w:rsidRDefault="00A1288E"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utoSpaceDN/>
              <w:adjustRightInd/>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rsidR="00A1288E" w:rsidRPr="008C6FC4" w:rsidRDefault="00A1288E" w:rsidP="00C374B0">
            <w:pPr>
              <w:overflowPunct/>
              <w:autoSpaceDE/>
              <w:autoSpaceDN/>
              <w:adjustRightInd/>
              <w:spacing w:after="0"/>
              <w:rPr>
                <w:rFonts w:ascii="Arial" w:hAnsi="Arial" w:cs="Arial"/>
                <w:b/>
                <w:bCs/>
                <w:color w:val="000000"/>
                <w:sz w:val="18"/>
                <w:szCs w:val="18"/>
                <w:lang w:val="en-US"/>
              </w:rPr>
            </w:pPr>
          </w:p>
        </w:tc>
      </w:tr>
      <w:tr w:rsidR="00A1288E" w:rsidRPr="008C6FC4" w:rsidTr="00C374B0">
        <w:trPr>
          <w:trHeight w:val="70"/>
          <w:jc w:val="center"/>
        </w:trPr>
        <w:tc>
          <w:tcPr>
            <w:tcW w:w="1610" w:type="dxa"/>
            <w:tcBorders>
              <w:top w:val="single" w:sz="4" w:space="0" w:color="auto"/>
              <w:left w:val="single" w:sz="4" w:space="0" w:color="auto"/>
              <w:bottom w:val="nil"/>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rsidR="00A1288E" w:rsidRPr="008C6FC4" w:rsidRDefault="008C6FC4" w:rsidP="00C374B0">
            <w:pPr>
              <w:overflowPunct/>
              <w:autoSpaceDE/>
              <w:adjustRightInd/>
              <w:spacing w:after="0"/>
              <w:jc w:val="center"/>
              <w:rPr>
                <w:rFonts w:ascii="Arial" w:hAnsi="Arial" w:cs="Arial"/>
                <w:b/>
                <w:color w:val="000000"/>
                <w:sz w:val="18"/>
                <w:szCs w:val="18"/>
                <w:lang w:eastAsia="ja-JP"/>
              </w:rPr>
            </w:pPr>
            <w:r>
              <w:rPr>
                <w:rFonts w:ascii="Arial" w:hAnsi="Arial" w:cs="Arial"/>
                <w:b/>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IMD3</w:t>
            </w:r>
          </w:p>
        </w:tc>
      </w:tr>
      <w:tr w:rsidR="00A1288E"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A1288E"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A1288E"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A1288E"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A1288E" w:rsidRPr="008C6FC4" w:rsidTr="00C374B0">
        <w:trPr>
          <w:trHeight w:val="70"/>
          <w:jc w:val="center"/>
        </w:trPr>
        <w:tc>
          <w:tcPr>
            <w:tcW w:w="1610" w:type="dxa"/>
            <w:tcBorders>
              <w:top w:val="nil"/>
              <w:left w:val="single" w:sz="4" w:space="0" w:color="auto"/>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rsidR="00A1288E" w:rsidRPr="008C6FC4" w:rsidRDefault="008C6FC4" w:rsidP="00C374B0">
            <w:pPr>
              <w:overflowPunct/>
              <w:autoSpaceDE/>
              <w:adjustRightInd/>
              <w:spacing w:after="0"/>
              <w:jc w:val="center"/>
              <w:rPr>
                <w:rFonts w:ascii="Arial" w:hAnsi="Arial" w:cs="Arial"/>
                <w:b/>
                <w:color w:val="000000"/>
                <w:sz w:val="18"/>
                <w:szCs w:val="18"/>
                <w:lang w:eastAsia="ja-JP"/>
              </w:rPr>
            </w:pPr>
            <w:r>
              <w:rPr>
                <w:rFonts w:ascii="Arial" w:hAnsi="Arial" w:cs="Arial"/>
                <w:b/>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A1288E" w:rsidRPr="008C6FC4" w:rsidRDefault="00A1288E"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IMD3</w:t>
            </w:r>
          </w:p>
        </w:tc>
      </w:tr>
    </w:tbl>
    <w:p w:rsidR="00A1288E" w:rsidRDefault="00A1288E" w:rsidP="00A1288E">
      <w:pPr>
        <w:overflowPunct/>
        <w:autoSpaceDE/>
        <w:adjustRightInd/>
        <w:rPr>
          <w:rFonts w:eastAsiaTheme="minorEastAsia"/>
          <w:lang w:val="en-US" w:eastAsia="zh-CN"/>
        </w:rPr>
      </w:pPr>
    </w:p>
    <w:p w:rsidR="008C6FC4" w:rsidRDefault="008C6FC4" w:rsidP="008C6FC4">
      <w:pPr>
        <w:pStyle w:val="10"/>
        <w:rPr>
          <w:lang w:eastAsia="zh-CN"/>
        </w:rPr>
      </w:pPr>
      <w:r>
        <w:rPr>
          <w:lang w:eastAsia="zh-CN"/>
        </w:rPr>
        <w:t>Discussion on RF impacts</w:t>
      </w:r>
    </w:p>
    <w:p w:rsidR="00A1288E" w:rsidRDefault="008C6FC4" w:rsidP="004F6B1F">
      <w:p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e RF impacts are proposed as Annex.</w:t>
      </w:r>
    </w:p>
    <w:p w:rsidR="00B60F7C" w:rsidRDefault="00C672F6" w:rsidP="00C672F6">
      <w:pPr>
        <w:pStyle w:val="10"/>
        <w:numPr>
          <w:ilvl w:val="0"/>
          <w:numId w:val="0"/>
        </w:numPr>
        <w:ind w:left="533" w:hanging="533"/>
        <w:rPr>
          <w:lang w:eastAsia="zh-CN"/>
        </w:rPr>
      </w:pPr>
      <w:r>
        <w:rPr>
          <w:lang w:eastAsia="zh-CN"/>
        </w:rPr>
        <w:t>Summary</w:t>
      </w:r>
    </w:p>
    <w:p w:rsidR="008C6FC4" w:rsidRPr="00A1288E" w:rsidRDefault="008C6FC4" w:rsidP="008C6FC4">
      <w:pPr>
        <w:rPr>
          <w:rFonts w:eastAsiaTheme="minorEastAsia"/>
          <w:lang w:val="en-US" w:eastAsia="zh-CN"/>
        </w:rPr>
      </w:pPr>
      <w:r w:rsidRPr="00A1288E">
        <w:rPr>
          <w:rFonts w:eastAsiaTheme="minorEastAsia" w:hint="eastAsia"/>
          <w:b/>
          <w:lang w:val="en-US" w:eastAsia="zh-CN"/>
        </w:rPr>
        <w:t>P</w:t>
      </w:r>
      <w:r w:rsidRPr="00A1288E">
        <w:rPr>
          <w:rFonts w:eastAsiaTheme="minorEastAsia"/>
          <w:b/>
          <w:lang w:val="en-US" w:eastAsia="zh-CN"/>
        </w:rPr>
        <w:t xml:space="preserve">roposal 1: </w:t>
      </w:r>
      <w:r w:rsidRPr="00A1288E">
        <w:rPr>
          <w:rFonts w:eastAsiaTheme="minorEastAsia"/>
          <w:b/>
          <w:lang w:eastAsia="zh-CN"/>
        </w:rPr>
        <w:t xml:space="preserve">For CA_n8-n20-n28, </w:t>
      </w:r>
      <w:r w:rsidRPr="00A1288E">
        <w:rPr>
          <w:rFonts w:eastAsiaTheme="minorEastAsia"/>
          <w:b/>
          <w:lang w:val="en-US" w:eastAsia="zh-CN"/>
        </w:rPr>
        <w:t>one compromise is to specify ∆TIB,c and ∆RIB,c values based on three antenna architecture and specify REFSENS degradation due to IMD interference based on two antenna architecture as below</w:t>
      </w:r>
      <w:r w:rsidRPr="00A1288E">
        <w:rPr>
          <w:rFonts w:eastAsiaTheme="minorEastAsia"/>
          <w:lang w:val="en-US" w:eastAsia="zh-CN"/>
        </w:rPr>
        <w:t>.</w:t>
      </w:r>
    </w:p>
    <w:p w:rsidR="008C6FC4" w:rsidRPr="008C6FC4" w:rsidRDefault="008C6FC4" w:rsidP="008C6FC4">
      <w:pPr>
        <w:pStyle w:val="TH"/>
        <w:rPr>
          <w:rFonts w:cs="Arial"/>
        </w:rPr>
      </w:pPr>
      <w:r w:rsidRPr="008C6FC4">
        <w:rPr>
          <w:rFonts w:cs="Arial"/>
        </w:rPr>
        <w:t>Table 1: ΔT</w:t>
      </w:r>
      <w:r w:rsidRPr="008C6FC4">
        <w:rPr>
          <w:rFonts w:cs="Arial"/>
          <w:vertAlign w:val="subscript"/>
        </w:rPr>
        <w:t>IB,c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8C6FC4" w:rsidRPr="008C6FC4" w:rsidTr="00C374B0">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 xml:space="preserve">Inter-band </w:t>
            </w:r>
            <w:r w:rsidRPr="008C6FC4">
              <w:rPr>
                <w:rFonts w:eastAsia="Malgun Gothic" w:cs="Arial"/>
                <w:lang w:val="en-US" w:eastAsia="zh-CN"/>
              </w:rPr>
              <w:t>CA</w:t>
            </w:r>
            <w:r w:rsidRPr="008C6FC4">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ΔT</w:t>
            </w:r>
            <w:r w:rsidRPr="008C6FC4">
              <w:rPr>
                <w:rFonts w:eastAsia="Malgun Gothic" w:cs="Arial"/>
                <w:vertAlign w:val="subscript"/>
              </w:rPr>
              <w:t>IB,c</w:t>
            </w:r>
            <w:r w:rsidRPr="008C6FC4">
              <w:rPr>
                <w:rFonts w:eastAsia="Malgun Gothic" w:cs="Arial"/>
              </w:rPr>
              <w:t xml:space="preserve"> (dB)</w:t>
            </w:r>
          </w:p>
        </w:tc>
      </w:tr>
      <w:tr w:rsidR="008C6FC4" w:rsidRPr="008C6FC4" w:rsidTr="00C374B0">
        <w:trPr>
          <w:jc w:val="center"/>
        </w:trPr>
        <w:tc>
          <w:tcPr>
            <w:tcW w:w="1536" w:type="dxa"/>
            <w:vMerge w:val="restart"/>
            <w:tcBorders>
              <w:top w:val="single" w:sz="4" w:space="0" w:color="auto"/>
              <w:left w:val="single" w:sz="4" w:space="0" w:color="auto"/>
              <w:right w:val="single" w:sz="4" w:space="0" w:color="auto"/>
            </w:tcBorders>
            <w:vAlign w:val="center"/>
            <w:hideMark/>
          </w:tcPr>
          <w:p w:rsidR="008C6FC4" w:rsidRPr="008C6FC4" w:rsidRDefault="008C6FC4" w:rsidP="00C374B0">
            <w:pPr>
              <w:keepNext/>
              <w:keepLines/>
              <w:spacing w:after="0"/>
              <w:jc w:val="center"/>
              <w:rPr>
                <w:rFonts w:ascii="Arial" w:eastAsiaTheme="minorEastAsia" w:hAnsi="Arial" w:cs="Arial"/>
                <w:b/>
                <w:sz w:val="18"/>
                <w:lang w:val="en-US"/>
              </w:rPr>
            </w:pPr>
            <w:r w:rsidRPr="008C6FC4">
              <w:rPr>
                <w:rFonts w:ascii="Arial" w:hAnsi="Arial" w:cs="Arial"/>
                <w:b/>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rFonts w:eastAsiaTheme="minorEastAsia"/>
                <w:b/>
                <w:szCs w:val="18"/>
                <w:lang w:val="en-US" w:eastAsia="zh-CN"/>
              </w:rPr>
            </w:pPr>
            <w:r w:rsidRPr="008C6FC4">
              <w:rPr>
                <w:b/>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0.6</w:t>
            </w:r>
          </w:p>
        </w:tc>
      </w:tr>
      <w:tr w:rsidR="008C6FC4" w:rsidRPr="008C6FC4" w:rsidTr="00C374B0">
        <w:trPr>
          <w:jc w:val="center"/>
        </w:trPr>
        <w:tc>
          <w:tcPr>
            <w:tcW w:w="1536" w:type="dxa"/>
            <w:vMerge/>
            <w:tcBorders>
              <w:left w:val="single" w:sz="4" w:space="0" w:color="auto"/>
              <w:right w:val="single" w:sz="4" w:space="0" w:color="auto"/>
            </w:tcBorders>
            <w:vAlign w:val="center"/>
          </w:tcPr>
          <w:p w:rsidR="008C6FC4" w:rsidRPr="008C6FC4" w:rsidRDefault="008C6FC4" w:rsidP="00C374B0">
            <w:pPr>
              <w:keepNext/>
              <w:keepLines/>
              <w:spacing w:after="0"/>
              <w:jc w:val="center"/>
              <w:rPr>
                <w:rFonts w:ascii="Arial" w:hAnsi="Arial" w:cs="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b/>
                <w:szCs w:val="18"/>
                <w:lang w:val="en-US" w:eastAsia="zh-CN"/>
              </w:rPr>
            </w:pPr>
            <w:r w:rsidRPr="008C6FC4">
              <w:rPr>
                <w:b/>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0.5</w:t>
            </w:r>
          </w:p>
        </w:tc>
      </w:tr>
      <w:tr w:rsidR="008C6FC4" w:rsidRPr="008C6FC4" w:rsidTr="00C374B0">
        <w:trPr>
          <w:jc w:val="center"/>
        </w:trPr>
        <w:tc>
          <w:tcPr>
            <w:tcW w:w="1536" w:type="dxa"/>
            <w:vMerge/>
            <w:tcBorders>
              <w:left w:val="single" w:sz="4" w:space="0" w:color="auto"/>
              <w:bottom w:val="single" w:sz="4" w:space="0" w:color="auto"/>
              <w:right w:val="single" w:sz="4" w:space="0" w:color="auto"/>
            </w:tcBorders>
            <w:vAlign w:val="center"/>
          </w:tcPr>
          <w:p w:rsidR="008C6FC4" w:rsidRPr="008C6FC4" w:rsidRDefault="008C6FC4" w:rsidP="00C374B0">
            <w:pPr>
              <w:keepNext/>
              <w:keepLines/>
              <w:spacing w:after="0"/>
              <w:jc w:val="center"/>
              <w:rPr>
                <w:rFonts w:ascii="Arial" w:hAnsi="Arial" w:cs="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b/>
                <w:szCs w:val="18"/>
                <w:lang w:val="en-US" w:eastAsia="zh-CN"/>
              </w:rPr>
            </w:pPr>
            <w:r w:rsidRPr="008C6FC4">
              <w:rPr>
                <w:b/>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0.5</w:t>
            </w:r>
          </w:p>
        </w:tc>
      </w:tr>
    </w:tbl>
    <w:p w:rsidR="008C6FC4" w:rsidRPr="008C6FC4" w:rsidRDefault="008C6FC4" w:rsidP="008C6FC4">
      <w:pPr>
        <w:pStyle w:val="TH"/>
        <w:rPr>
          <w:rFonts w:eastAsiaTheme="minorEastAsia" w:cs="Arial"/>
          <w:vertAlign w:val="subscript"/>
          <w:lang w:eastAsia="zh-CN"/>
        </w:rPr>
      </w:pPr>
      <w:r w:rsidRPr="008C6FC4">
        <w:rPr>
          <w:rFonts w:cs="Arial"/>
        </w:rPr>
        <w:t>Table 2: ΔR</w:t>
      </w:r>
      <w:r w:rsidRPr="008C6FC4">
        <w:rPr>
          <w:rFonts w:cs="Arial"/>
          <w:vertAlign w:val="subscript"/>
        </w:rPr>
        <w:t>IB</w:t>
      </w:r>
      <w:r w:rsidRPr="008C6FC4">
        <w:rPr>
          <w:rFonts w:cs="Arial"/>
          <w:vertAlign w:val="subscript"/>
          <w:lang w:eastAsia="zh-CN"/>
        </w:rPr>
        <w:t>,c</w:t>
      </w:r>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8C6FC4" w:rsidRPr="008C6FC4" w:rsidTr="00C374B0">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 xml:space="preserve">Inter-band </w:t>
            </w:r>
            <w:r w:rsidRPr="008C6FC4">
              <w:rPr>
                <w:rFonts w:eastAsia="Malgun Gothic" w:cs="Arial"/>
                <w:lang w:val="en-US" w:eastAsia="zh-CN"/>
              </w:rPr>
              <w:t>CA</w:t>
            </w:r>
            <w:r w:rsidRPr="008C6FC4">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H"/>
              <w:rPr>
                <w:rFonts w:eastAsia="Malgun Gothic" w:cs="Arial"/>
              </w:rPr>
            </w:pPr>
            <w:r w:rsidRPr="008C6FC4">
              <w:rPr>
                <w:rFonts w:eastAsia="Malgun Gothic" w:cs="Arial"/>
              </w:rPr>
              <w:t>ΔR</w:t>
            </w:r>
            <w:r w:rsidRPr="008C6FC4">
              <w:rPr>
                <w:rFonts w:eastAsia="Malgun Gothic" w:cs="Arial"/>
                <w:vertAlign w:val="subscript"/>
              </w:rPr>
              <w:t>IB</w:t>
            </w:r>
            <w:r w:rsidRPr="008C6FC4">
              <w:rPr>
                <w:rFonts w:eastAsia="Malgun Gothic" w:cs="Arial"/>
                <w:vertAlign w:val="subscript"/>
                <w:lang w:eastAsia="zh-CN"/>
              </w:rPr>
              <w:t>,c</w:t>
            </w:r>
            <w:r w:rsidRPr="008C6FC4">
              <w:rPr>
                <w:rFonts w:eastAsia="Malgun Gothic" w:cs="Arial"/>
              </w:rPr>
              <w:t xml:space="preserve"> (dB)</w:t>
            </w:r>
          </w:p>
        </w:tc>
      </w:tr>
      <w:tr w:rsidR="008C6FC4" w:rsidRPr="008C6FC4" w:rsidTr="00C374B0">
        <w:trPr>
          <w:jc w:val="center"/>
        </w:trPr>
        <w:tc>
          <w:tcPr>
            <w:tcW w:w="1536" w:type="dxa"/>
            <w:vMerge w:val="restart"/>
            <w:tcBorders>
              <w:top w:val="single" w:sz="4" w:space="0" w:color="auto"/>
              <w:left w:val="single" w:sz="4" w:space="0" w:color="auto"/>
              <w:right w:val="single" w:sz="4" w:space="0" w:color="auto"/>
            </w:tcBorders>
            <w:vAlign w:val="center"/>
            <w:hideMark/>
          </w:tcPr>
          <w:p w:rsidR="008C6FC4" w:rsidRPr="008C6FC4" w:rsidRDefault="008C6FC4" w:rsidP="00C374B0">
            <w:pPr>
              <w:keepNext/>
              <w:keepLines/>
              <w:spacing w:after="0"/>
              <w:jc w:val="center"/>
              <w:rPr>
                <w:rFonts w:ascii="Arial" w:eastAsiaTheme="minorEastAsia" w:hAnsi="Arial" w:cs="Arial"/>
                <w:b/>
                <w:sz w:val="18"/>
              </w:rPr>
            </w:pPr>
            <w:r w:rsidRPr="008C6FC4">
              <w:rPr>
                <w:rFonts w:ascii="Arial" w:hAnsi="Arial" w:cs="Arial"/>
                <w:b/>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rFonts w:eastAsiaTheme="minorEastAsia"/>
                <w:b/>
                <w:szCs w:val="18"/>
                <w:lang w:val="en-US" w:eastAsia="zh-CN"/>
              </w:rPr>
            </w:pPr>
            <w:r w:rsidRPr="008C6FC4">
              <w:rPr>
                <w:b/>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0.2</w:t>
            </w:r>
          </w:p>
        </w:tc>
      </w:tr>
      <w:tr w:rsidR="008C6FC4" w:rsidRPr="008C6FC4" w:rsidTr="00C374B0">
        <w:trPr>
          <w:jc w:val="center"/>
        </w:trPr>
        <w:tc>
          <w:tcPr>
            <w:tcW w:w="1536" w:type="dxa"/>
            <w:vMerge/>
            <w:tcBorders>
              <w:left w:val="single" w:sz="4" w:space="0" w:color="auto"/>
              <w:right w:val="single" w:sz="4" w:space="0" w:color="auto"/>
            </w:tcBorders>
            <w:vAlign w:val="center"/>
          </w:tcPr>
          <w:p w:rsidR="008C6FC4" w:rsidRPr="008C6FC4" w:rsidRDefault="008C6FC4" w:rsidP="00C374B0">
            <w:pPr>
              <w:keepNext/>
              <w:keepLines/>
              <w:spacing w:after="0"/>
              <w:jc w:val="center"/>
              <w:rPr>
                <w:rFonts w:ascii="Arial"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b/>
                <w:szCs w:val="18"/>
                <w:lang w:val="en-US" w:eastAsia="zh-CN"/>
              </w:rPr>
            </w:pPr>
            <w:r w:rsidRPr="008C6FC4">
              <w:rPr>
                <w:b/>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hint="eastAsia"/>
                <w:b/>
                <w:sz w:val="18"/>
                <w:lang w:eastAsia="zh-CN"/>
              </w:rPr>
              <w:t>0</w:t>
            </w:r>
            <w:r w:rsidRPr="008C6FC4">
              <w:rPr>
                <w:rFonts w:ascii="Arial" w:eastAsiaTheme="minorEastAsia" w:hAnsi="Arial" w:cs="Arial"/>
                <w:b/>
                <w:sz w:val="18"/>
                <w:lang w:eastAsia="zh-CN"/>
              </w:rPr>
              <w:t>.1</w:t>
            </w:r>
          </w:p>
        </w:tc>
      </w:tr>
      <w:tr w:rsidR="008C6FC4" w:rsidRPr="008C6FC4" w:rsidTr="00C374B0">
        <w:trPr>
          <w:jc w:val="center"/>
        </w:trPr>
        <w:tc>
          <w:tcPr>
            <w:tcW w:w="1536" w:type="dxa"/>
            <w:vMerge/>
            <w:tcBorders>
              <w:left w:val="single" w:sz="4" w:space="0" w:color="auto"/>
              <w:bottom w:val="single" w:sz="4" w:space="0" w:color="auto"/>
              <w:right w:val="single" w:sz="4" w:space="0" w:color="auto"/>
            </w:tcBorders>
            <w:vAlign w:val="center"/>
          </w:tcPr>
          <w:p w:rsidR="008C6FC4" w:rsidRPr="008C6FC4" w:rsidRDefault="008C6FC4" w:rsidP="00C374B0">
            <w:pPr>
              <w:keepNext/>
              <w:keepLines/>
              <w:spacing w:after="0"/>
              <w:jc w:val="center"/>
              <w:rPr>
                <w:rFonts w:ascii="Arial" w:hAnsi="Arial" w:cs="Arial"/>
                <w:b/>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8C6FC4" w:rsidRPr="008C6FC4" w:rsidRDefault="008C6FC4" w:rsidP="00C374B0">
            <w:pPr>
              <w:pStyle w:val="TAC"/>
              <w:rPr>
                <w:b/>
                <w:szCs w:val="18"/>
                <w:lang w:val="en-US" w:eastAsia="zh-CN"/>
              </w:rPr>
            </w:pPr>
            <w:r w:rsidRPr="008C6FC4">
              <w:rPr>
                <w:b/>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rsidR="008C6FC4" w:rsidRPr="008C6FC4" w:rsidRDefault="008C6FC4" w:rsidP="00C374B0">
            <w:pPr>
              <w:keepNext/>
              <w:keepLines/>
              <w:spacing w:after="0"/>
              <w:jc w:val="center"/>
              <w:rPr>
                <w:rFonts w:ascii="Arial" w:eastAsiaTheme="minorEastAsia" w:hAnsi="Arial" w:cs="Arial"/>
                <w:b/>
                <w:sz w:val="18"/>
                <w:lang w:eastAsia="zh-CN"/>
              </w:rPr>
            </w:pPr>
            <w:r w:rsidRPr="008C6FC4">
              <w:rPr>
                <w:rFonts w:ascii="Arial" w:eastAsiaTheme="minorEastAsia" w:hAnsi="Arial" w:cs="Arial"/>
                <w:b/>
                <w:sz w:val="18"/>
                <w:lang w:eastAsia="zh-CN"/>
              </w:rPr>
              <w:t>0.1</w:t>
            </w:r>
          </w:p>
        </w:tc>
      </w:tr>
    </w:tbl>
    <w:p w:rsidR="008C6FC4" w:rsidRPr="008C6FC4" w:rsidRDefault="008C6FC4" w:rsidP="008C6FC4">
      <w:pPr>
        <w:rPr>
          <w:rFonts w:eastAsiaTheme="minorEastAsia"/>
          <w:b/>
          <w:lang w:eastAsia="zh-CN"/>
        </w:rPr>
      </w:pPr>
    </w:p>
    <w:p w:rsidR="008C6FC4" w:rsidRPr="008C6FC4" w:rsidRDefault="008C6FC4" w:rsidP="008C6FC4">
      <w:pPr>
        <w:keepNext/>
        <w:overflowPunct/>
        <w:autoSpaceDE/>
        <w:adjustRightInd/>
        <w:spacing w:before="120" w:after="120"/>
        <w:jc w:val="center"/>
        <w:rPr>
          <w:b/>
        </w:rPr>
      </w:pPr>
      <w:r w:rsidRPr="008C6FC4">
        <w:rPr>
          <w:b/>
          <w:lang w:eastAsia="zh-CN"/>
        </w:rPr>
        <w:t>Table 3: 3DL/2UL IMD3 MSDs for CA_n8-n20-n28</w:t>
      </w:r>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8C6FC4" w:rsidRPr="008C6FC4" w:rsidTr="00C374B0">
        <w:trPr>
          <w:trHeight w:val="60"/>
          <w:jc w:val="center"/>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Band / Channel bandwidth / N</w:t>
            </w:r>
            <w:r w:rsidRPr="008C6FC4">
              <w:rPr>
                <w:rFonts w:ascii="Arial" w:hAnsi="Arial" w:cs="Arial"/>
                <w:b/>
                <w:bCs/>
                <w:color w:val="000000"/>
                <w:sz w:val="18"/>
                <w:szCs w:val="18"/>
                <w:vertAlign w:val="subscript"/>
              </w:rPr>
              <w:t>RB</w:t>
            </w:r>
            <w:r w:rsidRPr="008C6FC4">
              <w:rPr>
                <w:rFonts w:ascii="Arial" w:hAnsi="Arial" w:cs="Arial"/>
                <w:b/>
                <w:bCs/>
                <w:color w:val="000000"/>
                <w:sz w:val="18"/>
                <w:szCs w:val="18"/>
              </w:rPr>
              <w:t xml:space="preserve"> / Duplex mode</w:t>
            </w:r>
          </w:p>
        </w:tc>
        <w:tc>
          <w:tcPr>
            <w:tcW w:w="934" w:type="dxa"/>
            <w:tcBorders>
              <w:top w:val="single" w:sz="8" w:space="0" w:color="auto"/>
              <w:left w:val="nil"/>
              <w:bottom w:val="nil"/>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 xml:space="preserve">Source </w:t>
            </w:r>
          </w:p>
        </w:tc>
      </w:tr>
      <w:tr w:rsidR="008C6FC4" w:rsidRPr="008C6FC4" w:rsidTr="00C374B0">
        <w:trPr>
          <w:trHeight w:val="60"/>
          <w:jc w:val="center"/>
        </w:trPr>
        <w:tc>
          <w:tcPr>
            <w:tcW w:w="1610" w:type="dxa"/>
            <w:vMerge w:val="restart"/>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eastAsia="ja-JP"/>
              </w:rPr>
              <w:t>NR CA band combination</w:t>
            </w:r>
          </w:p>
        </w:tc>
        <w:tc>
          <w:tcPr>
            <w:tcW w:w="877" w:type="dxa"/>
            <w:vMerge w:val="restart"/>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eastAsia="ja-JP"/>
              </w:rPr>
              <w:t>NR band</w:t>
            </w:r>
          </w:p>
        </w:tc>
        <w:tc>
          <w:tcPr>
            <w:tcW w:w="1000" w:type="dxa"/>
            <w:tcBorders>
              <w:top w:val="nil"/>
              <w:left w:val="nil"/>
              <w:bottom w:val="nil"/>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 F</w:t>
            </w:r>
            <w:r w:rsidRPr="008C6FC4">
              <w:rPr>
                <w:rFonts w:ascii="Arial" w:hAnsi="Arial" w:cs="Arial"/>
                <w:b/>
                <w:bCs/>
                <w:color w:val="000000"/>
                <w:sz w:val="18"/>
                <w:szCs w:val="18"/>
                <w:vertAlign w:val="subscript"/>
              </w:rPr>
              <w:t>c</w:t>
            </w:r>
          </w:p>
        </w:tc>
        <w:tc>
          <w:tcPr>
            <w:tcW w:w="1196" w:type="dxa"/>
            <w:tcBorders>
              <w:top w:val="nil"/>
              <w:left w:val="nil"/>
              <w:bottom w:val="nil"/>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UL/DL BW</w:t>
            </w:r>
          </w:p>
        </w:tc>
        <w:tc>
          <w:tcPr>
            <w:tcW w:w="1000" w:type="dxa"/>
            <w:tcBorders>
              <w:top w:val="nil"/>
              <w:left w:val="nil"/>
              <w:bottom w:val="nil"/>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UL</w:t>
            </w:r>
          </w:p>
        </w:tc>
        <w:tc>
          <w:tcPr>
            <w:tcW w:w="1000" w:type="dxa"/>
            <w:vMerge w:val="restart"/>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DL F</w:t>
            </w:r>
            <w:r w:rsidRPr="008C6FC4">
              <w:rPr>
                <w:rFonts w:ascii="Arial" w:hAnsi="Arial" w:cs="Arial"/>
                <w:b/>
                <w:bCs/>
                <w:color w:val="000000"/>
                <w:sz w:val="18"/>
                <w:szCs w:val="18"/>
                <w:vertAlign w:val="subscript"/>
              </w:rPr>
              <w:t>c</w:t>
            </w:r>
            <w:r w:rsidRPr="008C6FC4">
              <w:rPr>
                <w:rFonts w:ascii="Arial" w:hAnsi="Arial" w:cs="Arial"/>
                <w:b/>
                <w:bCs/>
                <w:color w:val="000000"/>
                <w:sz w:val="18"/>
                <w:szCs w:val="18"/>
              </w:rPr>
              <w:t xml:space="preserve"> (MHz)</w:t>
            </w:r>
          </w:p>
        </w:tc>
        <w:tc>
          <w:tcPr>
            <w:tcW w:w="1000" w:type="dxa"/>
            <w:tcBorders>
              <w:top w:val="nil"/>
              <w:left w:val="nil"/>
              <w:bottom w:val="nil"/>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MSD</w:t>
            </w:r>
          </w:p>
        </w:tc>
        <w:tc>
          <w:tcPr>
            <w:tcW w:w="1003" w:type="dxa"/>
            <w:vMerge w:val="restart"/>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Duplex mode</w:t>
            </w:r>
          </w:p>
        </w:tc>
        <w:tc>
          <w:tcPr>
            <w:tcW w:w="934" w:type="dxa"/>
            <w:vMerge w:val="restart"/>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rPr>
              <w:t> of IMD</w:t>
            </w:r>
          </w:p>
        </w:tc>
      </w:tr>
      <w:tr w:rsidR="008C6FC4" w:rsidRPr="008C6FC4" w:rsidTr="00C374B0">
        <w:trPr>
          <w:trHeight w:val="80"/>
          <w:jc w:val="center"/>
        </w:trPr>
        <w:tc>
          <w:tcPr>
            <w:tcW w:w="0" w:type="auto"/>
            <w:vMerge/>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utoSpaceDN/>
              <w:adjustRightInd/>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utoSpaceDN/>
              <w:adjustRightInd/>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(MHz)</w:t>
            </w:r>
          </w:p>
        </w:tc>
        <w:tc>
          <w:tcPr>
            <w:tcW w:w="1196" w:type="dxa"/>
            <w:tcBorders>
              <w:top w:val="nil"/>
              <w:left w:val="nil"/>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(MHz)</w:t>
            </w:r>
          </w:p>
        </w:tc>
        <w:tc>
          <w:tcPr>
            <w:tcW w:w="1000" w:type="dxa"/>
            <w:tcBorders>
              <w:top w:val="nil"/>
              <w:left w:val="nil"/>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C</w:t>
            </w:r>
            <w:r w:rsidRPr="008C6FC4">
              <w:rPr>
                <w:rFonts w:ascii="Arial" w:hAnsi="Arial" w:cs="Arial"/>
                <w:b/>
                <w:bCs/>
                <w:color w:val="000000"/>
                <w:sz w:val="18"/>
                <w:szCs w:val="18"/>
                <w:vertAlign w:val="subscript"/>
                <w:lang w:val="en-US"/>
              </w:rPr>
              <w:t>LRB</w:t>
            </w:r>
          </w:p>
        </w:tc>
        <w:tc>
          <w:tcPr>
            <w:tcW w:w="0" w:type="auto"/>
            <w:vMerge/>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utoSpaceDN/>
              <w:adjustRightInd/>
              <w:spacing w:after="0"/>
              <w:rPr>
                <w:rFonts w:ascii="Arial" w:hAnsi="Arial" w:cs="Arial"/>
                <w:b/>
                <w:bCs/>
                <w:color w:val="000000"/>
                <w:sz w:val="18"/>
                <w:szCs w:val="18"/>
                <w:lang w:val="en-US"/>
              </w:rPr>
            </w:pPr>
          </w:p>
        </w:tc>
        <w:tc>
          <w:tcPr>
            <w:tcW w:w="1000" w:type="dxa"/>
            <w:tcBorders>
              <w:top w:val="nil"/>
              <w:left w:val="nil"/>
              <w:bottom w:val="single" w:sz="4" w:space="0" w:color="auto"/>
              <w:right w:val="single" w:sz="8" w:space="0" w:color="auto"/>
            </w:tcBorders>
            <w:vAlign w:val="center"/>
            <w:hideMark/>
          </w:tcPr>
          <w:p w:rsidR="008C6FC4" w:rsidRPr="008C6FC4" w:rsidRDefault="008C6FC4" w:rsidP="00C374B0">
            <w:pPr>
              <w:overflowPunct/>
              <w:autoSpaceDE/>
              <w:adjustRightInd/>
              <w:spacing w:after="0"/>
              <w:jc w:val="center"/>
              <w:rPr>
                <w:rFonts w:ascii="Arial" w:hAnsi="Arial" w:cs="Arial"/>
                <w:b/>
                <w:bCs/>
                <w:color w:val="000000"/>
                <w:sz w:val="18"/>
                <w:szCs w:val="18"/>
                <w:lang w:val="en-US"/>
              </w:rPr>
            </w:pPr>
            <w:r w:rsidRPr="008C6FC4">
              <w:rPr>
                <w:rFonts w:ascii="Arial" w:hAnsi="Arial" w:cs="Arial"/>
                <w:b/>
                <w:bCs/>
                <w:color w:val="000000"/>
                <w:sz w:val="18"/>
                <w:szCs w:val="18"/>
                <w:lang w:val="en-US"/>
              </w:rPr>
              <w:t>(dB)</w:t>
            </w:r>
          </w:p>
        </w:tc>
        <w:tc>
          <w:tcPr>
            <w:tcW w:w="0" w:type="auto"/>
            <w:vMerge/>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utoSpaceDN/>
              <w:adjustRightInd/>
              <w:spacing w:after="0"/>
              <w:rPr>
                <w:rFonts w:ascii="Arial" w:hAnsi="Arial" w:cs="Arial"/>
                <w:b/>
                <w:bCs/>
                <w:color w:val="000000"/>
                <w:sz w:val="18"/>
                <w:szCs w:val="18"/>
                <w:lang w:val="en-US"/>
              </w:rPr>
            </w:pPr>
          </w:p>
        </w:tc>
        <w:tc>
          <w:tcPr>
            <w:tcW w:w="0" w:type="auto"/>
            <w:vMerge/>
            <w:tcBorders>
              <w:top w:val="nil"/>
              <w:left w:val="single" w:sz="8" w:space="0" w:color="auto"/>
              <w:bottom w:val="single" w:sz="4" w:space="0" w:color="auto"/>
              <w:right w:val="single" w:sz="8" w:space="0" w:color="auto"/>
            </w:tcBorders>
            <w:vAlign w:val="center"/>
            <w:hideMark/>
          </w:tcPr>
          <w:p w:rsidR="008C6FC4" w:rsidRPr="008C6FC4" w:rsidRDefault="008C6FC4" w:rsidP="00C374B0">
            <w:pPr>
              <w:overflowPunct/>
              <w:autoSpaceDE/>
              <w:autoSpaceDN/>
              <w:adjustRightInd/>
              <w:spacing w:after="0"/>
              <w:rPr>
                <w:rFonts w:ascii="Arial" w:hAnsi="Arial" w:cs="Arial"/>
                <w:b/>
                <w:bCs/>
                <w:color w:val="000000"/>
                <w:sz w:val="18"/>
                <w:szCs w:val="18"/>
                <w:lang w:val="en-US"/>
              </w:rPr>
            </w:pPr>
          </w:p>
        </w:tc>
      </w:tr>
      <w:tr w:rsidR="008C6FC4" w:rsidRPr="008C6FC4" w:rsidTr="00C374B0">
        <w:trPr>
          <w:trHeight w:val="70"/>
          <w:jc w:val="center"/>
        </w:trPr>
        <w:tc>
          <w:tcPr>
            <w:tcW w:w="1610" w:type="dxa"/>
            <w:tcBorders>
              <w:top w:val="single" w:sz="4" w:space="0" w:color="auto"/>
              <w:left w:val="single" w:sz="4" w:space="0" w:color="auto"/>
              <w:bottom w:val="nil"/>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CA_n8-n20-n28</w:t>
            </w:r>
          </w:p>
        </w:tc>
        <w:tc>
          <w:tcPr>
            <w:tcW w:w="877"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n8</w:t>
            </w:r>
          </w:p>
        </w:tc>
        <w:tc>
          <w:tcPr>
            <w:tcW w:w="1000"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N/A</w:t>
            </w:r>
          </w:p>
        </w:tc>
        <w:tc>
          <w:tcPr>
            <w:tcW w:w="1196"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951.5</w:t>
            </w:r>
          </w:p>
        </w:tc>
        <w:tc>
          <w:tcPr>
            <w:tcW w:w="1000"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Pr>
                <w:rFonts w:ascii="Arial" w:hAnsi="Arial" w:cs="Arial"/>
                <w:b/>
                <w:color w:val="000000"/>
                <w:sz w:val="18"/>
                <w:szCs w:val="18"/>
                <w:lang w:eastAsia="ja-JP"/>
              </w:rPr>
              <w:t>25</w:t>
            </w:r>
          </w:p>
        </w:tc>
        <w:tc>
          <w:tcPr>
            <w:tcW w:w="1003"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single" w:sz="4" w:space="0" w:color="auto"/>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IMD3</w:t>
            </w:r>
          </w:p>
        </w:tc>
      </w:tr>
      <w:tr w:rsidR="008C6FC4"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8C6FC4"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717.5</w:t>
            </w:r>
          </w:p>
        </w:tc>
        <w:tc>
          <w:tcPr>
            <w:tcW w:w="1196"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772.5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8C6FC4"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n8</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887.5</w:t>
            </w:r>
          </w:p>
        </w:tc>
        <w:tc>
          <w:tcPr>
            <w:tcW w:w="1196"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932.5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8C6FC4" w:rsidRPr="008C6FC4" w:rsidTr="00C374B0">
        <w:trPr>
          <w:trHeight w:val="70"/>
          <w:jc w:val="center"/>
        </w:trPr>
        <w:tc>
          <w:tcPr>
            <w:tcW w:w="1610" w:type="dxa"/>
            <w:tcBorders>
              <w:top w:val="nil"/>
              <w:left w:val="single" w:sz="4" w:space="0" w:color="auto"/>
              <w:bottom w:val="nil"/>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n20</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834.5</w:t>
            </w:r>
          </w:p>
        </w:tc>
        <w:tc>
          <w:tcPr>
            <w:tcW w:w="1196"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793.5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c>
          <w:tcPr>
            <w:tcW w:w="1003"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N/A</w:t>
            </w:r>
          </w:p>
        </w:tc>
      </w:tr>
      <w:tr w:rsidR="008C6FC4" w:rsidRPr="008C6FC4" w:rsidTr="00C374B0">
        <w:trPr>
          <w:trHeight w:val="70"/>
          <w:jc w:val="center"/>
        </w:trPr>
        <w:tc>
          <w:tcPr>
            <w:tcW w:w="1610" w:type="dxa"/>
            <w:tcBorders>
              <w:top w:val="nil"/>
              <w:left w:val="single" w:sz="4" w:space="0" w:color="auto"/>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p>
        </w:tc>
        <w:tc>
          <w:tcPr>
            <w:tcW w:w="877"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n28</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N/A</w:t>
            </w:r>
          </w:p>
        </w:tc>
        <w:tc>
          <w:tcPr>
            <w:tcW w:w="1196"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25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781.5</w:t>
            </w:r>
          </w:p>
        </w:tc>
        <w:tc>
          <w:tcPr>
            <w:tcW w:w="1000"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Pr>
                <w:rFonts w:ascii="Arial" w:hAnsi="Arial" w:cs="Arial"/>
                <w:b/>
                <w:color w:val="000000"/>
                <w:sz w:val="18"/>
                <w:szCs w:val="18"/>
                <w:lang w:eastAsia="ja-JP"/>
              </w:rPr>
              <w:t>25</w:t>
            </w:r>
          </w:p>
        </w:tc>
        <w:tc>
          <w:tcPr>
            <w:tcW w:w="1003"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val="en-US" w:eastAsia="zh-CN"/>
              </w:rPr>
            </w:pPr>
            <w:r w:rsidRPr="008C6FC4">
              <w:rPr>
                <w:rFonts w:ascii="Arial" w:hAnsi="Arial" w:cs="Arial"/>
                <w:b/>
                <w:color w:val="000000"/>
                <w:sz w:val="18"/>
                <w:szCs w:val="18"/>
                <w:lang w:val="en-US" w:eastAsia="zh-CN"/>
              </w:rPr>
              <w:t>FDD</w:t>
            </w:r>
          </w:p>
        </w:tc>
        <w:tc>
          <w:tcPr>
            <w:tcW w:w="934" w:type="dxa"/>
            <w:tcBorders>
              <w:top w:val="nil"/>
              <w:left w:val="nil"/>
              <w:bottom w:val="single" w:sz="4" w:space="0" w:color="auto"/>
              <w:right w:val="single" w:sz="4" w:space="0" w:color="auto"/>
            </w:tcBorders>
            <w:vAlign w:val="center"/>
            <w:hideMark/>
          </w:tcPr>
          <w:p w:rsidR="008C6FC4" w:rsidRPr="008C6FC4" w:rsidRDefault="008C6FC4" w:rsidP="00C374B0">
            <w:pPr>
              <w:overflowPunct/>
              <w:autoSpaceDE/>
              <w:adjustRightInd/>
              <w:spacing w:after="0"/>
              <w:jc w:val="center"/>
              <w:rPr>
                <w:rFonts w:ascii="Arial" w:hAnsi="Arial" w:cs="Arial"/>
                <w:b/>
                <w:color w:val="000000"/>
                <w:sz w:val="18"/>
                <w:szCs w:val="18"/>
                <w:lang w:eastAsia="ja-JP"/>
              </w:rPr>
            </w:pPr>
            <w:r w:rsidRPr="008C6FC4">
              <w:rPr>
                <w:rFonts w:ascii="Arial" w:hAnsi="Arial" w:cs="Arial"/>
                <w:b/>
                <w:color w:val="000000"/>
                <w:sz w:val="18"/>
                <w:szCs w:val="18"/>
                <w:lang w:eastAsia="ja-JP"/>
              </w:rPr>
              <w:t>IMD3</w:t>
            </w:r>
          </w:p>
        </w:tc>
      </w:tr>
    </w:tbl>
    <w:p w:rsidR="008C6FC4" w:rsidRDefault="008C6FC4" w:rsidP="008C6FC4">
      <w:pPr>
        <w:overflowPunct/>
        <w:autoSpaceDE/>
        <w:adjustRightInd/>
        <w:rPr>
          <w:rFonts w:eastAsiaTheme="minorEastAsia"/>
          <w:lang w:val="en-US" w:eastAsia="zh-CN"/>
        </w:rPr>
      </w:pPr>
    </w:p>
    <w:p w:rsidR="008C6FC4" w:rsidRDefault="008C6FC4" w:rsidP="007E0F3F">
      <w:pPr>
        <w:rPr>
          <w:b/>
        </w:rPr>
      </w:pPr>
    </w:p>
    <w:p w:rsidR="00B02AE0" w:rsidRPr="00A81A25" w:rsidRDefault="00B02AE0" w:rsidP="00572A4C">
      <w:pPr>
        <w:pStyle w:val="10"/>
        <w:numPr>
          <w:ilvl w:val="0"/>
          <w:numId w:val="0"/>
        </w:numPr>
      </w:pPr>
      <w:r>
        <w:t>References</w:t>
      </w:r>
    </w:p>
    <w:p w:rsidR="00B442AF" w:rsidRDefault="00C82B5C" w:rsidP="00F664BD">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5C4639" w:rsidRPr="005C4639">
        <w:rPr>
          <w:rFonts w:eastAsia="宋体"/>
          <w:lang w:eastAsia="zh-CN"/>
        </w:rPr>
        <w:t>RP-230764</w:t>
      </w:r>
      <w:r>
        <w:rPr>
          <w:rFonts w:eastAsia="宋体"/>
          <w:lang w:eastAsia="zh-CN"/>
        </w:rPr>
        <w:t xml:space="preserve">, </w:t>
      </w:r>
      <w:r w:rsidR="005C4639" w:rsidRPr="005C4639">
        <w:rPr>
          <w:rFonts w:eastAsia="宋体"/>
          <w:lang w:eastAsia="zh-CN"/>
        </w:rPr>
        <w:t>New WID on enhancement for 700/800/900MHz band combinations</w:t>
      </w:r>
      <w:r>
        <w:rPr>
          <w:rFonts w:eastAsia="宋体"/>
          <w:lang w:eastAsia="zh-CN"/>
        </w:rPr>
        <w:t xml:space="preserve">, </w:t>
      </w:r>
      <w:r w:rsidR="005C4639" w:rsidRPr="005C4639">
        <w:rPr>
          <w:rFonts w:eastAsia="宋体"/>
          <w:lang w:eastAsia="zh-CN"/>
        </w:rPr>
        <w:t>CATT, China Telecom</w:t>
      </w:r>
    </w:p>
    <w:p w:rsidR="00BD439B" w:rsidRDefault="00622878" w:rsidP="0061247E">
      <w:pPr>
        <w:overflowPunct/>
        <w:autoSpaceDE/>
        <w:autoSpaceDN/>
        <w:adjustRightInd/>
        <w:textAlignment w:val="auto"/>
        <w:rPr>
          <w:rFonts w:eastAsia="宋体"/>
          <w:lang w:eastAsia="zh-CN"/>
        </w:rPr>
      </w:pPr>
      <w:r>
        <w:rPr>
          <w:rFonts w:eastAsia="宋体"/>
          <w:lang w:eastAsia="zh-CN"/>
        </w:rPr>
        <w:t xml:space="preserve">[2] </w:t>
      </w:r>
      <w:r w:rsidR="00A17D3E" w:rsidRPr="00A17D3E">
        <w:rPr>
          <w:rFonts w:eastAsia="宋体"/>
          <w:lang w:eastAsia="zh-CN"/>
        </w:rPr>
        <w:t>TR 38.872</w:t>
      </w:r>
      <w:r w:rsidR="00A17D3E">
        <w:rPr>
          <w:rFonts w:eastAsia="宋体"/>
          <w:lang w:eastAsia="zh-CN"/>
        </w:rPr>
        <w:t xml:space="preserve">, </w:t>
      </w:r>
      <w:r w:rsidR="005C4639" w:rsidRPr="005C4639">
        <w:rPr>
          <w:rFonts w:eastAsia="宋体"/>
          <w:lang w:eastAsia="zh-CN"/>
        </w:rPr>
        <w:t>Study on enhancement for 700/800/900MHz band combinations</w:t>
      </w:r>
    </w:p>
    <w:p w:rsidR="008C6FC4" w:rsidRPr="00A81A25" w:rsidRDefault="008C6FC4" w:rsidP="008C6FC4">
      <w:pPr>
        <w:pStyle w:val="10"/>
        <w:numPr>
          <w:ilvl w:val="0"/>
          <w:numId w:val="0"/>
        </w:numPr>
      </w:pPr>
      <w:r>
        <w:lastRenderedPageBreak/>
        <w:t>Annex</w:t>
      </w: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&lt;Start of Change</w:t>
      </w:r>
      <w:r w:rsidRPr="00584949">
        <w:rPr>
          <w:rStyle w:val="aff0"/>
          <w:color w:val="C00000"/>
          <w:lang w:eastAsia="zh-CN"/>
        </w:rPr>
        <w:t>&gt;&gt;</w:t>
      </w:r>
    </w:p>
    <w:p w:rsidR="000532AB" w:rsidRPr="00A1115A" w:rsidRDefault="000532AB" w:rsidP="000532AB">
      <w:pPr>
        <w:pStyle w:val="4"/>
        <w:numPr>
          <w:ilvl w:val="0"/>
          <w:numId w:val="0"/>
        </w:numPr>
        <w:spacing w:after="240"/>
      </w:pPr>
      <w:bookmarkStart w:id="3" w:name="_Toc45888005"/>
      <w:bookmarkStart w:id="4" w:name="_Toc45888604"/>
      <w:bookmarkStart w:id="5" w:name="_Toc61367244"/>
      <w:bookmarkStart w:id="6" w:name="_Toc61372627"/>
      <w:bookmarkStart w:id="7" w:name="_Toc68230567"/>
      <w:bookmarkStart w:id="8" w:name="_Toc69083980"/>
      <w:bookmarkStart w:id="9" w:name="_Toc75466986"/>
      <w:bookmarkStart w:id="10" w:name="_Toc76509008"/>
      <w:bookmarkStart w:id="11" w:name="_Toc76717998"/>
      <w:bookmarkStart w:id="12" w:name="_Toc83580308"/>
      <w:bookmarkStart w:id="13" w:name="_Toc84404817"/>
      <w:bookmarkStart w:id="14" w:name="_Toc84413426"/>
      <w:r w:rsidRPr="00A1115A">
        <w:t>5.2A.2.2</w:t>
      </w:r>
      <w:r w:rsidRPr="00A1115A">
        <w:tab/>
        <w:t>Inter-band CA (</w:t>
      </w:r>
      <w:r w:rsidRPr="00A1115A">
        <w:rPr>
          <w:bCs/>
        </w:rPr>
        <w:t>three bands)</w:t>
      </w:r>
      <w:bookmarkEnd w:id="3"/>
      <w:bookmarkEnd w:id="4"/>
      <w:bookmarkEnd w:id="5"/>
      <w:bookmarkEnd w:id="6"/>
      <w:bookmarkEnd w:id="7"/>
      <w:bookmarkEnd w:id="8"/>
      <w:bookmarkEnd w:id="9"/>
      <w:bookmarkEnd w:id="10"/>
      <w:bookmarkEnd w:id="11"/>
      <w:bookmarkEnd w:id="12"/>
      <w:bookmarkEnd w:id="13"/>
      <w:bookmarkEnd w:id="14"/>
    </w:p>
    <w:p w:rsidR="000532AB" w:rsidRDefault="000532AB" w:rsidP="000532AB">
      <w:pPr>
        <w:pStyle w:val="TH"/>
        <w:rPr>
          <w:bCs/>
        </w:rPr>
      </w:pPr>
      <w:r w:rsidRPr="00A1115A">
        <w:rPr>
          <w:bCs/>
        </w:rPr>
        <w:lastRenderedPageBreak/>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H"/>
              <w:rPr>
                <w:rFonts w:eastAsia="等线"/>
              </w:rPr>
            </w:pPr>
            <w:r>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H"/>
              <w:rPr>
                <w:rFonts w:eastAsia="等线"/>
                <w:lang w:val="en-US"/>
              </w:rPr>
            </w:pPr>
            <w:r>
              <w:rPr>
                <w:rFonts w:eastAsia="等线"/>
                <w:lang w:val="en-US"/>
              </w:rPr>
              <w:t>NR Band</w:t>
            </w:r>
          </w:p>
          <w:p w:rsidR="000532AB" w:rsidRDefault="000532AB" w:rsidP="00C374B0">
            <w:pPr>
              <w:pStyle w:val="TAH"/>
              <w:rPr>
                <w:rFonts w:eastAsia="等线"/>
              </w:rPr>
            </w:pPr>
            <w:r>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H"/>
              <w:rPr>
                <w:rFonts w:eastAsia="等线"/>
                <w:lang w:val="en-US"/>
              </w:rPr>
            </w:pPr>
            <w:r>
              <w:rPr>
                <w:rFonts w:eastAsia="等线"/>
                <w:lang w:val="en-US"/>
              </w:rPr>
              <w:t xml:space="preserve">DL interruption allowed </w:t>
            </w:r>
          </w:p>
          <w:p w:rsidR="000532AB" w:rsidRDefault="000532AB" w:rsidP="00C374B0">
            <w:pPr>
              <w:pStyle w:val="TAH"/>
              <w:rPr>
                <w:rFonts w:eastAsia="等线"/>
              </w:rPr>
            </w:pPr>
            <w:r>
              <w:rPr>
                <w:rFonts w:eastAsia="等线"/>
                <w:lang w:val="en-US"/>
              </w:rPr>
              <w:t>(Note 4)</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bCs/>
                <w:lang w:val="en-US" w:eastAsia="zh-CN"/>
              </w:rPr>
              <w:t>CA</w:t>
            </w:r>
            <w:r>
              <w:rPr>
                <w:rFonts w:eastAsia="等线"/>
                <w:bCs/>
                <w:lang w:val="en-US"/>
              </w:rPr>
              <w:t>_n1-</w:t>
            </w:r>
            <w:r>
              <w:rPr>
                <w:rFonts w:eastAsia="等线"/>
                <w:bCs/>
                <w:lang w:val="en-US" w:eastAsia="zh-CN"/>
              </w:rPr>
              <w:t>n3</w:t>
            </w:r>
            <w:r>
              <w:rPr>
                <w:rFonts w:eastAsia="等线"/>
                <w:bCs/>
                <w:lang w:val="sv-SE" w:eastAsia="ja-JP"/>
              </w:rPr>
              <w:t>-</w:t>
            </w:r>
            <w:r>
              <w:rPr>
                <w:rFonts w:eastAsia="等线"/>
                <w:bCs/>
                <w:lang w:val="en-US" w:eastAsia="zh-CN"/>
              </w:rPr>
              <w:t>n2</w:t>
            </w:r>
            <w:r>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-n41</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No for CA_n1-n78, CA_n3-n78</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ja-JP"/>
              </w:rPr>
              <w:t>CA</w:t>
            </w:r>
            <w:r>
              <w:rPr>
                <w:rFonts w:eastAsia="等线"/>
                <w:lang w:val="en-US"/>
              </w:rPr>
              <w:t>_n1-n3-n79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n3</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宋体"/>
                <w:color w:val="000000"/>
                <w:lang w:eastAsia="zh-CN"/>
              </w:rPr>
            </w:pPr>
            <w:r>
              <w:rPr>
                <w:rFonts w:eastAsia="等线"/>
                <w:lang w:val="en-US"/>
              </w:rPr>
              <w:t>CA_</w:t>
            </w:r>
            <w:r>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color w:val="000000"/>
              </w:rPr>
            </w:pPr>
            <w:r>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color w:val="000000"/>
                <w:lang w:val="en-US"/>
              </w:rPr>
              <w:t>CA_</w:t>
            </w:r>
            <w:r>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color w:val="000000"/>
                <w:lang w:val="en-US"/>
              </w:rPr>
            </w:pPr>
            <w:r>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n7, n</w:t>
            </w:r>
            <w:r>
              <w:rPr>
                <w:rFonts w:eastAsia="等线" w:hint="eastAsia"/>
                <w:lang w:val="en-US" w:eastAsia="zh-CN"/>
              </w:rPr>
              <w:t>3</w:t>
            </w:r>
            <w:r>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color w:val="000000"/>
                <w:lang w:val="en-US"/>
              </w:rPr>
              <w:t>CA_</w:t>
            </w:r>
            <w:r>
              <w:rPr>
                <w:rFonts w:eastAsia="等线"/>
                <w:color w:val="000000"/>
                <w:lang w:val="en-US" w:eastAsia="zh-CN"/>
              </w:rPr>
              <w:t>n1-n7-n</w:t>
            </w:r>
            <w:r>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n7,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color w:val="000000"/>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n7</w:t>
            </w:r>
            <w:r>
              <w:rPr>
                <w:rFonts w:eastAsia="等线"/>
                <w:lang w:val="sv-SE" w:eastAsia="zh-CN"/>
              </w:rPr>
              <w:t>-n7</w:t>
            </w:r>
            <w:r>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w:t>
            </w:r>
            <w:r>
              <w:rPr>
                <w:rFonts w:ascii="MS Mincho" w:hAnsi="MS Mincho" w:cs="MS Mincho" w:hint="eastAsia"/>
                <w:lang w:val="en-US" w:eastAsia="zh-CN"/>
              </w:rPr>
              <w:t xml:space="preserve">, </w:t>
            </w:r>
            <w:r>
              <w:rPr>
                <w:rFonts w:eastAsia="等线"/>
                <w:lang w:val="en-US" w:eastAsia="zh-CN"/>
              </w:rPr>
              <w:t>n7,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sv-SE" w:eastAsia="zh-CN"/>
              </w:rPr>
            </w:pPr>
            <w:r>
              <w:rPr>
                <w:rFonts w:eastAsia="等线"/>
                <w:lang w:val="en-US"/>
              </w:rPr>
              <w:t>CA_</w:t>
            </w:r>
            <w:r>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sv-SE"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sv-SE" w:eastAsia="zh-CN"/>
              </w:rPr>
            </w:pPr>
            <w:r>
              <w:rPr>
                <w:rFonts w:eastAsia="等线"/>
                <w:lang w:val="en-US"/>
              </w:rPr>
              <w:t>CA_</w:t>
            </w:r>
            <w:r>
              <w:rPr>
                <w:rFonts w:eastAsia="等线"/>
                <w:lang w:val="en-US" w:eastAsia="zh-CN"/>
              </w:rPr>
              <w:t>n1-n8-n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sv-SE"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sv-SE" w:eastAsia="zh-CN"/>
              </w:rPr>
            </w:pPr>
            <w:r>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sv-SE" w:eastAsia="zh-CN"/>
              </w:rPr>
            </w:pPr>
            <w:r>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sv-SE"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szCs w:val="22"/>
                <w:lang w:val="en-US"/>
              </w:rPr>
            </w:pPr>
            <w:r>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sidRPr="003B00B4">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n2</w:t>
            </w:r>
            <w:r>
              <w:rPr>
                <w:rFonts w:eastAsia="等线" w:hint="eastAsia"/>
                <w:lang w:val="en-US" w:eastAsia="zh-CN"/>
              </w:rPr>
              <w:t>6</w:t>
            </w:r>
            <w:r>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CA_n1-n28-n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ja-JP"/>
              </w:rPr>
              <w:t>CA</w:t>
            </w:r>
            <w:r>
              <w:rPr>
                <w:rFonts w:eastAsia="等线"/>
                <w:lang w:val="en-US"/>
              </w:rPr>
              <w:t>_n1-n28-n41</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rPr>
              <w:t>n1, n28</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ja-JP"/>
              </w:rPr>
              <w:t>CA</w:t>
            </w:r>
            <w:r>
              <w:rPr>
                <w:rFonts w:eastAsia="等线"/>
                <w:lang w:val="en-US"/>
              </w:rPr>
              <w:t>_n1-n28-n77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CA</w:t>
            </w:r>
            <w:r>
              <w:rPr>
                <w:rFonts w:eastAsia="等线"/>
                <w:lang w:val="en-US"/>
              </w:rPr>
              <w:t>_n1-n28-n79</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n28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en-US" w:eastAsia="zh-CN"/>
              </w:rPr>
              <w:t>8</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eastAsia="zh-CN"/>
              </w:rPr>
              <w:t>n1, n</w:t>
            </w:r>
            <w:r>
              <w:rPr>
                <w:rFonts w:eastAsia="等线" w:hint="eastAsia"/>
                <w:lang w:val="en-US" w:eastAsia="zh-CN"/>
              </w:rPr>
              <w:t>3</w:t>
            </w:r>
            <w:r>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rPr>
            </w:pPr>
            <w:r>
              <w:rPr>
                <w:rFonts w:eastAsia="等线"/>
                <w:lang w:val="en-US" w:eastAsia="ja-JP"/>
              </w:rPr>
              <w:t>CA</w:t>
            </w:r>
            <w:r>
              <w:rPr>
                <w:rFonts w:eastAsia="等线"/>
                <w:lang w:val="en-US"/>
              </w:rPr>
              <w:t>_n1-n41-n77</w:t>
            </w:r>
            <w:r>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rPr>
              <w:t>CA_</w:t>
            </w:r>
            <w:r>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rPr>
              <w:t>CA_</w:t>
            </w:r>
            <w:r>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rPr>
              <w:t>CA_</w:t>
            </w:r>
            <w:r>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lang w:val="en-US" w:eastAsia="zh-CN"/>
              </w:rPr>
              <w:t>CA</w:t>
            </w:r>
            <w:r>
              <w:rPr>
                <w:lang w:val="en-US"/>
              </w:rPr>
              <w:t>_</w:t>
            </w:r>
            <w:r>
              <w:rPr>
                <w:rFonts w:eastAsia="等线"/>
                <w:lang w:val="en-US" w:eastAsia="zh-CN"/>
              </w:rPr>
              <w:t>n2</w:t>
            </w:r>
            <w:r>
              <w:rPr>
                <w:lang w:val="sv-SE" w:eastAsia="ja-JP"/>
              </w:rPr>
              <w:t>-</w:t>
            </w:r>
            <w:r>
              <w:rPr>
                <w:rFonts w:eastAsia="等线"/>
                <w:lang w:val="en-US" w:eastAsia="zh-CN"/>
              </w:rPr>
              <w:t>n14</w:t>
            </w:r>
            <w:r>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lang w:eastAsia="zh-CN"/>
              </w:rPr>
            </w:pPr>
            <w:r>
              <w:rPr>
                <w:lang w:val="en-US" w:eastAsia="zh-CN"/>
              </w:rPr>
              <w:t>CA</w:t>
            </w:r>
            <w:r>
              <w:rPr>
                <w:lang w:val="en-US"/>
              </w:rPr>
              <w:t>_</w:t>
            </w:r>
            <w:r>
              <w:rPr>
                <w:rFonts w:eastAsia="等线"/>
                <w:lang w:val="en-US" w:eastAsia="zh-CN"/>
              </w:rPr>
              <w:t>n2</w:t>
            </w:r>
            <w:r>
              <w:rPr>
                <w:lang w:val="sv-SE" w:eastAsia="ja-JP"/>
              </w:rPr>
              <w:t>-</w:t>
            </w:r>
            <w:r>
              <w:rPr>
                <w:rFonts w:eastAsia="等线"/>
                <w:lang w:val="en-US" w:eastAsia="zh-CN"/>
              </w:rPr>
              <w:t>n14</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n14</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n2</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n2</w:t>
            </w:r>
            <w:r>
              <w:rPr>
                <w:rFonts w:eastAsia="等线"/>
                <w:lang w:val="sv-SE" w:eastAsia="ja-JP"/>
              </w:rPr>
              <w:t>-</w:t>
            </w:r>
            <w:r>
              <w:rPr>
                <w:rFonts w:eastAsia="宋体"/>
                <w:lang w:val="en-US" w:eastAsia="zh-CN"/>
              </w:rPr>
              <w:t>n66</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lastRenderedPageBreak/>
              <w:t>CA_n2-n66-n78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eastAsia="zh-CN"/>
              </w:rPr>
            </w:pPr>
            <w:r>
              <w:rPr>
                <w:rFonts w:eastAsia="等线"/>
                <w:lang w:val="en-US"/>
              </w:rPr>
              <w:t>CA_</w:t>
            </w:r>
            <w:r>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eastAsia="zh-CN"/>
              </w:rPr>
            </w:pPr>
            <w:r>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eastAsia="zh-CN"/>
              </w:rPr>
            </w:pPr>
            <w:r>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 n7, n2</w:t>
            </w:r>
            <w:r>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 n7,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n3-n7-n78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ja-JP"/>
              </w:rPr>
            </w:pPr>
            <w:r>
              <w:rPr>
                <w:rFonts w:eastAsia="等线"/>
                <w:lang w:val="en-US"/>
              </w:rPr>
              <w:t>CA_</w:t>
            </w:r>
            <w:r>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color w:val="000000"/>
                <w:kern w:val="2"/>
                <w:sz w:val="16"/>
                <w:szCs w:val="16"/>
                <w:lang w:val="en-US" w:eastAsia="zh-CN"/>
              </w:rPr>
            </w:pPr>
            <w:r>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color w:val="000000"/>
                <w:kern w:val="2"/>
                <w:sz w:val="16"/>
                <w:szCs w:val="16"/>
                <w:lang w:val="en-US" w:eastAsia="zh-CN"/>
              </w:rPr>
            </w:pPr>
            <w:r>
              <w:rPr>
                <w:rFonts w:eastAsia="宋体"/>
                <w:color w:val="000000"/>
                <w:kern w:val="2"/>
                <w:szCs w:val="22"/>
                <w:lang w:val="en-US" w:eastAsia="zh-CN"/>
              </w:rPr>
              <w:t>CA_n3-n8-n</w:t>
            </w:r>
            <w:r>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等线"/>
                <w:lang w:val="en-US" w:eastAsia="zh-CN"/>
              </w:rPr>
              <w:t>n3</w:t>
            </w:r>
            <w:r>
              <w:rPr>
                <w:rFonts w:eastAsia="等线" w:hint="eastAsia"/>
                <w:lang w:val="en-US" w:eastAsia="zh-CN"/>
              </w:rPr>
              <w:t xml:space="preserve">, </w:t>
            </w:r>
            <w:r>
              <w:rPr>
                <w:rFonts w:eastAsia="等线"/>
                <w:lang w:val="en-US" w:eastAsia="zh-CN"/>
              </w:rPr>
              <w:t>n8</w:t>
            </w:r>
            <w:r>
              <w:rPr>
                <w:rFonts w:eastAsia="等线" w:hint="eastAsia"/>
                <w:lang w:val="en-US" w:eastAsia="zh-CN"/>
              </w:rPr>
              <w:t xml:space="preserve">, </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n8-n78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18"/>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w:t>
            </w:r>
            <w:r>
              <w:rPr>
                <w:rFonts w:eastAsia="等线" w:hint="eastAsia"/>
                <w:lang w:val="en-US" w:eastAsia="zh-CN"/>
              </w:rPr>
              <w:t>6</w:t>
            </w:r>
            <w:r>
              <w:rPr>
                <w:rFonts w:eastAsia="等线"/>
                <w:lang w:val="en-US" w:eastAsia="zh-CN"/>
              </w:rPr>
              <w:t>,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rPr>
            </w:pPr>
            <w:r>
              <w:rPr>
                <w:rFonts w:eastAsia="等线" w:hint="eastAsia"/>
                <w:lang w:val="en-US" w:eastAsia="zh-CN"/>
              </w:rPr>
              <w:t>CA</w:t>
            </w:r>
            <w:r>
              <w:rPr>
                <w:rFonts w:eastAsia="等线"/>
                <w:lang w:val="en-US" w:eastAsia="zh-CN"/>
              </w:rPr>
              <w:t>_</w:t>
            </w:r>
            <w:r>
              <w:rPr>
                <w:rFonts w:eastAsia="等线" w:hint="eastAsia"/>
                <w:lang w:val="en-US" w:eastAsia="zh-CN"/>
              </w:rPr>
              <w:t>n</w:t>
            </w:r>
            <w:r>
              <w:rPr>
                <w:rFonts w:eastAsia="等线"/>
                <w:lang w:val="en-US" w:eastAsia="zh-CN"/>
              </w:rPr>
              <w:t>3</w:t>
            </w:r>
            <w:r>
              <w:rPr>
                <w:rFonts w:eastAsia="等线"/>
                <w:lang w:val="sv-SE" w:eastAsia="zh-CN"/>
              </w:rPr>
              <w:t>-</w:t>
            </w:r>
            <w:r>
              <w:rPr>
                <w:rFonts w:eastAsia="等线" w:hint="eastAsia"/>
                <w:lang w:val="en-US" w:eastAsia="zh-CN"/>
              </w:rPr>
              <w:t>n</w:t>
            </w:r>
            <w:r>
              <w:rPr>
                <w:rFonts w:eastAsia="等线"/>
                <w:lang w:val="en-US" w:eastAsia="zh-CN"/>
              </w:rPr>
              <w:t>28</w:t>
            </w:r>
            <w:r>
              <w:rPr>
                <w:rFonts w:eastAsia="等线" w:hint="eastAsia"/>
                <w:lang w:val="en-US" w:eastAsia="zh-CN"/>
              </w:rPr>
              <w:t>-n</w:t>
            </w:r>
            <w:r>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w:t>
            </w:r>
            <w:r>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CA_n3-n28-n40</w:t>
            </w:r>
            <w:r w:rsidRPr="003B00B4">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rFonts w:eastAsia="等线"/>
                <w:lang w:val="en-US"/>
              </w:rPr>
              <w:t>CA_n3-n28-n41</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n3</w:t>
            </w:r>
            <w:r>
              <w:rPr>
                <w:rFonts w:eastAsia="等线"/>
                <w:lang w:val="sv-SE"/>
              </w:rPr>
              <w:t>-</w:t>
            </w:r>
            <w:r>
              <w:rPr>
                <w:rFonts w:eastAsia="等线"/>
                <w:lang w:val="en-US" w:eastAsia="zh-CN"/>
              </w:rPr>
              <w:t>n28</w:t>
            </w:r>
            <w:r>
              <w:rPr>
                <w:rFonts w:eastAsia="等线"/>
                <w:lang w:val="sv-SE" w:eastAsia="zh-CN"/>
              </w:rPr>
              <w:t>-n77</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-n78</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n28</w:t>
            </w:r>
            <w:r>
              <w:rPr>
                <w:rFonts w:eastAsia="等线"/>
                <w:lang w:val="sv-SE" w:eastAsia="zh-CN"/>
              </w:rPr>
              <w:t>-n79</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n3</w:t>
            </w:r>
            <w:r>
              <w:rPr>
                <w:rFonts w:eastAsia="等线"/>
                <w:lang w:val="sv-SE" w:eastAsia="ja-JP"/>
              </w:rPr>
              <w:t>-</w:t>
            </w:r>
            <w:r>
              <w:rPr>
                <w:rFonts w:eastAsia="等线"/>
                <w:lang w:val="en-US" w:eastAsia="zh-CN"/>
              </w:rPr>
              <w:t>n</w:t>
            </w:r>
            <w:r>
              <w:rPr>
                <w:rFonts w:eastAsia="等线" w:hint="eastAsia"/>
                <w:lang w:val="en-US" w:eastAsia="zh-CN"/>
              </w:rPr>
              <w:t>38</w:t>
            </w:r>
            <w:r>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n3, n</w:t>
            </w:r>
            <w:r>
              <w:rPr>
                <w:rFonts w:eastAsia="等线" w:hint="eastAsia"/>
                <w:lang w:val="en-US" w:eastAsia="zh-CN"/>
              </w:rPr>
              <w:t>3</w:t>
            </w:r>
            <w:r>
              <w:rPr>
                <w:rFonts w:eastAsia="等线"/>
                <w:lang w:val="en-US" w:eastAsia="zh-CN"/>
              </w:rPr>
              <w:t>8,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No for CA n3-n40, CA n3-n41</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eastAsia="zh-CN"/>
              </w:rPr>
            </w:pPr>
            <w:r>
              <w:rPr>
                <w:rFonts w:hint="eastAsia"/>
                <w:lang w:eastAsia="zh-CN"/>
              </w:rPr>
              <w:t>CA</w:t>
            </w:r>
            <w:r>
              <w:t>_</w:t>
            </w:r>
            <w:r>
              <w:rPr>
                <w:rFonts w:hint="eastAsia"/>
                <w:lang w:eastAsia="zh-CN"/>
              </w:rPr>
              <w:t>n3</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No</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rPr>
            </w:pPr>
            <w:r>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rPr>
            </w:pPr>
            <w:r>
              <w:rPr>
                <w:rFonts w:eastAsia="宋体"/>
                <w:lang w:val="en-US" w:eastAsia="zh-CN"/>
              </w:rPr>
              <w:t>n3, n7</w:t>
            </w:r>
            <w:r>
              <w:rPr>
                <w:rFonts w:eastAsia="宋体" w:hint="eastAsia"/>
                <w:lang w:val="en-US" w:eastAsia="zh-CN"/>
              </w:rPr>
              <w:t>8</w:t>
            </w:r>
            <w:r>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eastAsia="zh-CN"/>
              </w:rPr>
            </w:pPr>
            <w:r>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n5</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val="en-US" w:eastAsia="zh-CN"/>
              </w:rPr>
            </w:pPr>
            <w:r>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n5, n7,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n12</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n5</w:t>
            </w:r>
            <w:r>
              <w:rPr>
                <w:rFonts w:eastAsia="等线"/>
                <w:lang w:val="en-US" w:eastAsia="zh-CN"/>
              </w:rPr>
              <w:t xml:space="preserve">, </w:t>
            </w:r>
            <w:r>
              <w:rPr>
                <w:rFonts w:eastAsia="等线"/>
                <w:lang w:val="en-US" w:eastAsia="ja-JP"/>
              </w:rPr>
              <w:t>n29</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宋体"/>
                <w:lang w:val="en-US" w:eastAsia="zh-CN"/>
              </w:rPr>
              <w:t>n5</w:t>
            </w:r>
            <w:r>
              <w:rPr>
                <w:rFonts w:eastAsia="等线"/>
                <w:lang w:val="sv-SE" w:eastAsia="ja-JP"/>
              </w:rPr>
              <w:t>-</w:t>
            </w:r>
            <w:r>
              <w:rPr>
                <w:rFonts w:eastAsia="宋体"/>
                <w:lang w:val="en-US" w:eastAsia="zh-CN"/>
              </w:rPr>
              <w:t>n30</w:t>
            </w:r>
            <w:r>
              <w:rPr>
                <w:rFonts w:eastAsia="等线"/>
                <w:lang w:val="sv-SE" w:eastAsia="zh-CN"/>
              </w:rPr>
              <w:t>-</w:t>
            </w:r>
            <w:r>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宋体"/>
                <w:kern w:val="2"/>
                <w:lang w:val="zh-CN"/>
              </w:rPr>
              <w:t>CA_</w:t>
            </w:r>
            <w:r>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0532AB" w:rsidRDefault="000532AB" w:rsidP="00C374B0">
            <w:pPr>
              <w:pStyle w:val="TAC"/>
              <w:rPr>
                <w:rFonts w:eastAsia="等线"/>
                <w:lang w:val="en-US" w:eastAsia="zh-CN"/>
              </w:rPr>
            </w:pPr>
            <w:r>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CA_n5-n48-n77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CA_n5-n48-n</w:t>
            </w:r>
            <w:r>
              <w:rPr>
                <w:rFonts w:eastAsia="等线"/>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CA_n7-n8-n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n8</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w:t>
            </w:r>
            <w:r>
              <w:rPr>
                <w:rFonts w:eastAsia="宋体" w:hint="eastAsia"/>
                <w:lang w:val="en-US" w:eastAsia="zh-CN"/>
              </w:rPr>
              <w:t>6</w:t>
            </w:r>
            <w:r>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w:t>
            </w:r>
            <w:r>
              <w:rPr>
                <w:rFonts w:eastAsia="宋体" w:hint="eastAsia"/>
                <w:lang w:val="en-US" w:eastAsia="zh-CN"/>
              </w:rPr>
              <w:t>8</w:t>
            </w:r>
            <w:r>
              <w:rPr>
                <w:rFonts w:eastAsia="宋体"/>
                <w:lang w:val="en-US" w:eastAsia="zh-CN"/>
              </w:rPr>
              <w:t>, n</w:t>
            </w:r>
            <w:r>
              <w:rPr>
                <w:rFonts w:eastAsia="宋体" w:hint="eastAsia"/>
                <w:lang w:val="en-US" w:eastAsia="zh-CN"/>
              </w:rPr>
              <w:t>3</w:t>
            </w:r>
            <w:r>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n7</w:t>
            </w:r>
            <w:r>
              <w:rPr>
                <w:rFonts w:eastAsia="等线"/>
                <w:lang w:val="en-US" w:eastAsia="zh-CN"/>
              </w:rPr>
              <w:t xml:space="preserve">, </w:t>
            </w:r>
            <w:r>
              <w:rPr>
                <w:rFonts w:eastAsia="等线"/>
                <w:lang w:val="en-US"/>
              </w:rPr>
              <w:t>n46</w:t>
            </w:r>
            <w:r>
              <w:rPr>
                <w:rFonts w:eastAsia="等线"/>
                <w:lang w:val="en-US" w:eastAsia="zh-CN"/>
              </w:rPr>
              <w:t xml:space="preserve">, </w:t>
            </w:r>
            <w:r>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lang w:val="en-US" w:eastAsia="zh-CN"/>
              </w:rPr>
              <w:t>CA</w:t>
            </w:r>
            <w:r>
              <w:rPr>
                <w:rFonts w:eastAsia="等线"/>
                <w:lang w:val="en-US"/>
              </w:rPr>
              <w:t>_</w:t>
            </w:r>
            <w:r>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n7, n</w:t>
            </w:r>
            <w:r>
              <w:rPr>
                <w:rFonts w:eastAsia="宋体" w:hint="eastAsia"/>
                <w:lang w:val="en-US" w:eastAsia="zh-CN"/>
              </w:rPr>
              <w:t>71</w:t>
            </w:r>
            <w:r>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993280" w:rsidTr="00993280">
        <w:trPr>
          <w:jc w:val="center"/>
          <w:ins w:id="15" w:author="Huawei" w:date="2023-04-03T19:41:00Z"/>
        </w:trPr>
        <w:tc>
          <w:tcPr>
            <w:tcW w:w="2366"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16" w:author="Huawei" w:date="2023-04-03T19:41:00Z"/>
                <w:rFonts w:eastAsia="等线"/>
                <w:lang w:val="en-US" w:eastAsia="zh-CN"/>
              </w:rPr>
            </w:pPr>
            <w:ins w:id="17" w:author="Huawei" w:date="2023-04-03T19:42:00Z">
              <w:r>
                <w:rPr>
                  <w:rFonts w:eastAsia="等线"/>
                  <w:lang w:val="en-US" w:eastAsia="zh-CN"/>
                </w:rPr>
                <w:t>CA</w:t>
              </w:r>
              <w:r>
                <w:rPr>
                  <w:rFonts w:eastAsia="等线"/>
                  <w:lang w:val="en-US"/>
                </w:rPr>
                <w:t>_</w:t>
              </w:r>
              <w:r>
                <w:rPr>
                  <w:rFonts w:eastAsia="等线"/>
                  <w:lang w:val="en-US" w:eastAsia="zh-CN"/>
                </w:rPr>
                <w:t>n8-n20-n28</w:t>
              </w:r>
            </w:ins>
          </w:p>
        </w:tc>
        <w:tc>
          <w:tcPr>
            <w:tcW w:w="2552"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18" w:author="Huawei" w:date="2023-04-03T19:41:00Z"/>
                <w:rFonts w:eastAsia="宋体"/>
                <w:lang w:val="en-US" w:eastAsia="zh-CN"/>
              </w:rPr>
            </w:pPr>
            <w:ins w:id="19" w:author="Huawei" w:date="2023-04-03T19:42:00Z">
              <w:r>
                <w:rPr>
                  <w:rFonts w:eastAsia="宋体"/>
                  <w:lang w:val="en-US" w:eastAsia="zh-CN"/>
                </w:rPr>
                <w:t>n8, n20, n28</w:t>
              </w:r>
            </w:ins>
          </w:p>
        </w:tc>
        <w:tc>
          <w:tcPr>
            <w:tcW w:w="2552"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20" w:author="Huawei" w:date="2023-04-03T19:41:00Z"/>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lastRenderedPageBreak/>
              <w:t>CA</w:t>
            </w:r>
            <w:r>
              <w:rPr>
                <w:rFonts w:eastAsia="等线"/>
                <w:lang w:val="en-US"/>
              </w:rPr>
              <w:t>_</w:t>
            </w:r>
            <w:r>
              <w:rPr>
                <w:rFonts w:eastAsia="等线"/>
                <w:lang w:val="en-US" w:eastAsia="zh-CN"/>
              </w:rPr>
              <w:t>n8-n28-n78</w:t>
            </w:r>
            <w:r>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n8-n</w:t>
            </w:r>
            <w:r>
              <w:rPr>
                <w:rFonts w:eastAsia="等线" w:hint="eastAsia"/>
                <w:lang w:val="en-US" w:eastAsia="zh-CN"/>
              </w:rPr>
              <w:t>3</w:t>
            </w:r>
            <w:r>
              <w:rPr>
                <w:rFonts w:eastAsia="等线"/>
                <w:lang w:val="en-US" w:eastAsia="zh-CN"/>
              </w:rPr>
              <w:t>8-n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w:t>
            </w:r>
            <w:r>
              <w:rPr>
                <w:rFonts w:eastAsia="宋体" w:hint="eastAsia"/>
                <w:lang w:val="en-US" w:eastAsia="zh-CN"/>
              </w:rPr>
              <w:t>3</w:t>
            </w:r>
            <w:r>
              <w:rPr>
                <w:rFonts w:eastAsia="宋体"/>
                <w:lang w:val="en-US" w:eastAsia="zh-CN"/>
              </w:rPr>
              <w:t>8, n</w:t>
            </w:r>
            <w:r>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color w:val="000000"/>
                <w:lang w:val="en-US" w:eastAsia="ja-JP"/>
              </w:rPr>
              <w:t>CA_</w:t>
            </w:r>
            <w:r>
              <w:rPr>
                <w:rFonts w:eastAsia="等线"/>
                <w:color w:val="000000"/>
                <w:lang w:val="en-US" w:eastAsia="zh-CN"/>
              </w:rPr>
              <w:t>n8-n39</w:t>
            </w:r>
            <w:r>
              <w:rPr>
                <w:rFonts w:eastAsia="等线"/>
                <w:color w:val="000000"/>
                <w:lang w:val="en-US" w:eastAsia="ja-JP"/>
              </w:rPr>
              <w:t>-</w:t>
            </w:r>
            <w:r>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No for CA n8-n41, CA n39-n41</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val="en-US" w:eastAsia="ja-JP"/>
              </w:rPr>
            </w:pPr>
            <w:r>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lang w:val="en-US" w:eastAsia="ja-JP"/>
              </w:rPr>
            </w:pPr>
            <w:r>
              <w:rPr>
                <w:rFonts w:eastAsia="宋体"/>
                <w:szCs w:val="22"/>
                <w:lang w:val="en-US" w:eastAsia="zh-CN"/>
              </w:rPr>
              <w:t>CA_n8-n40-n</w:t>
            </w:r>
            <w:r>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n40, n</w:t>
            </w:r>
            <w:r>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ja-JP"/>
              </w:rPr>
            </w:pPr>
            <w:r>
              <w:rPr>
                <w:rFonts w:eastAsia="等线"/>
                <w:lang w:val="en-US" w:eastAsia="ja-JP"/>
              </w:rPr>
              <w:t>CA_</w:t>
            </w:r>
            <w:r>
              <w:rPr>
                <w:rFonts w:eastAsia="等线"/>
                <w:lang w:val="en-US"/>
              </w:rPr>
              <w:t>n</w:t>
            </w:r>
            <w:r>
              <w:rPr>
                <w:rFonts w:eastAsia="等线"/>
                <w:lang w:val="en-US" w:eastAsia="zh-CN"/>
              </w:rPr>
              <w:t>8</w:t>
            </w:r>
            <w:r>
              <w:rPr>
                <w:rFonts w:eastAsia="等线"/>
                <w:lang w:val="en-US" w:eastAsia="ja-JP"/>
              </w:rPr>
              <w:t>-n</w:t>
            </w:r>
            <w:r>
              <w:rPr>
                <w:rFonts w:eastAsia="等线"/>
                <w:lang w:val="en-US" w:eastAsia="zh-CN"/>
              </w:rPr>
              <w:t>41-n79</w:t>
            </w:r>
            <w:r>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No</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n8</w:t>
            </w:r>
            <w:r>
              <w:rPr>
                <w:rFonts w:eastAsia="等线"/>
                <w:lang w:val="en-US" w:eastAsia="zh-CN"/>
              </w:rPr>
              <w:t xml:space="preserve">, </w:t>
            </w:r>
            <w:r>
              <w:rPr>
                <w:rFonts w:eastAsia="等线"/>
                <w:lang w:val="en-US"/>
              </w:rPr>
              <w:t>n78</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n12</w:t>
            </w:r>
            <w:r>
              <w:rPr>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n12</w:t>
            </w:r>
            <w:r>
              <w:rPr>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szCs w:val="18"/>
                <w:lang w:val="en-US" w:eastAsia="zh-CN"/>
              </w:rPr>
              <w:t>CA</w:t>
            </w:r>
            <w:r>
              <w:rPr>
                <w:szCs w:val="18"/>
                <w:lang w:val="en-US"/>
              </w:rPr>
              <w:t>_</w:t>
            </w:r>
            <w:r>
              <w:rPr>
                <w:rFonts w:eastAsia="等线"/>
                <w:szCs w:val="18"/>
                <w:lang w:val="en-US" w:eastAsia="zh-CN"/>
              </w:rPr>
              <w:t>n13</w:t>
            </w:r>
            <w:r>
              <w:rPr>
                <w:szCs w:val="18"/>
                <w:lang w:val="en-US" w:eastAsia="ja-JP"/>
              </w:rPr>
              <w:t>-</w:t>
            </w:r>
            <w:r>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n13</w:t>
            </w:r>
            <w:r>
              <w:rPr>
                <w:szCs w:val="18"/>
                <w:lang w:val="en-US" w:eastAsia="ja-JP"/>
              </w:rPr>
              <w:t>-</w:t>
            </w:r>
            <w:r>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n13</w:t>
            </w:r>
            <w:r>
              <w:rPr>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lang w:val="en-US" w:eastAsia="zh-CN"/>
              </w:rPr>
              <w:t>CA</w:t>
            </w:r>
            <w:r>
              <w:rPr>
                <w:lang w:val="en-US"/>
              </w:rPr>
              <w:t>_</w:t>
            </w:r>
            <w:r>
              <w:rPr>
                <w:rFonts w:eastAsia="等线"/>
                <w:lang w:val="en-US" w:eastAsia="zh-CN"/>
              </w:rPr>
              <w:t>n14</w:t>
            </w:r>
            <w:r>
              <w:rPr>
                <w:lang w:val="sv-SE" w:eastAsia="ja-JP"/>
              </w:rPr>
              <w:t>-</w:t>
            </w:r>
            <w:r>
              <w:rPr>
                <w:rFonts w:eastAsia="等线"/>
                <w:lang w:val="en-US" w:eastAsia="zh-CN"/>
              </w:rPr>
              <w:t>n30</w:t>
            </w:r>
            <w:r>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n14</w:t>
            </w:r>
            <w:r>
              <w:rPr>
                <w:szCs w:val="18"/>
                <w:lang w:val="en-US" w:eastAsia="ja-JP"/>
              </w:rPr>
              <w:t>-</w:t>
            </w:r>
            <w:r>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szCs w:val="18"/>
                <w:lang w:eastAsia="zh-CN"/>
              </w:rPr>
            </w:pPr>
            <w:r>
              <w:rPr>
                <w:szCs w:val="18"/>
                <w:lang w:val="en-US" w:eastAsia="zh-CN"/>
              </w:rPr>
              <w:t>CA</w:t>
            </w:r>
            <w:r>
              <w:rPr>
                <w:szCs w:val="18"/>
                <w:lang w:val="en-US"/>
              </w:rPr>
              <w:t>_</w:t>
            </w:r>
            <w:r>
              <w:rPr>
                <w:rFonts w:eastAsia="等线"/>
                <w:szCs w:val="18"/>
                <w:lang w:val="en-US" w:eastAsia="zh-CN"/>
              </w:rPr>
              <w:t>n14</w:t>
            </w:r>
            <w:r>
              <w:rPr>
                <w:szCs w:val="18"/>
                <w:lang w:val="en-US" w:eastAsia="ja-JP"/>
              </w:rPr>
              <w:t>-</w:t>
            </w:r>
            <w:r>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rFonts w:eastAsia="等线"/>
                <w:color w:val="000000"/>
                <w:lang w:val="en-US"/>
              </w:rPr>
              <w:t>CA_</w:t>
            </w:r>
            <w:r>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Cs/>
                <w:lang w:eastAsia="zh-CN"/>
              </w:rPr>
            </w:pPr>
            <w:r>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Cs/>
                <w:lang w:eastAsia="zh-CN"/>
              </w:rPr>
            </w:pPr>
            <w:r>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rPr>
            </w:pPr>
            <w:r>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rPr>
            </w:pPr>
            <w:r>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color w:val="000000"/>
              </w:rPr>
            </w:pPr>
            <w:r>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No for CA_n1-n78, CA_n3-n78</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n25</w:t>
            </w:r>
            <w:r>
              <w:rPr>
                <w:rFonts w:eastAsia="等线"/>
                <w:lang w:val="en-US" w:eastAsia="zh-CN"/>
              </w:rPr>
              <w:t xml:space="preserve">, </w:t>
            </w:r>
            <w:r>
              <w:rPr>
                <w:rFonts w:eastAsia="等线"/>
                <w:lang w:val="en-US"/>
              </w:rPr>
              <w:t>n48</w:t>
            </w:r>
            <w:r>
              <w:rPr>
                <w:rFonts w:eastAsia="等线"/>
                <w:lang w:val="en-US" w:eastAsia="zh-CN"/>
              </w:rPr>
              <w:t xml:space="preserve">, </w:t>
            </w:r>
            <w:r>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Yu Mincho"/>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n66</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w:t>
            </w:r>
            <w:r>
              <w:rPr>
                <w:rFonts w:eastAsia="等线"/>
                <w:lang w:val="en-US"/>
              </w:rPr>
              <w:t>_</w:t>
            </w:r>
            <w:r>
              <w:rPr>
                <w:rFonts w:eastAsia="等线"/>
                <w:lang w:val="en-US" w:eastAsia="zh-CN"/>
              </w:rPr>
              <w:t>n25</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color w:val="000000"/>
                <w:szCs w:val="22"/>
                <w:lang w:val="en-US" w:eastAsia="zh-CN"/>
              </w:rPr>
            </w:pPr>
            <w:r>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宋体"/>
                <w:color w:val="000000"/>
                <w:szCs w:val="22"/>
                <w:lang w:val="en-US" w:eastAsia="zh-CN"/>
              </w:rPr>
              <w:t>CA_n28-n41-n79</w:t>
            </w:r>
            <w:r>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bCs/>
                <w:lang w:val="en-US"/>
              </w:rPr>
              <w:t>n28</w:t>
            </w:r>
            <w:r>
              <w:rPr>
                <w:rFonts w:eastAsia="等线"/>
                <w:bCs/>
                <w:lang w:val="en-US" w:eastAsia="zh-CN"/>
              </w:rPr>
              <w:t xml:space="preserve">, </w:t>
            </w:r>
            <w:r>
              <w:rPr>
                <w:bCs/>
                <w:lang w:val="en-US"/>
              </w:rPr>
              <w:t>n46</w:t>
            </w:r>
            <w:r>
              <w:rPr>
                <w:rFonts w:eastAsia="等线"/>
                <w:bCs/>
                <w:lang w:val="en-US" w:eastAsia="zh-CN"/>
              </w:rPr>
              <w:t xml:space="preserve">, </w:t>
            </w:r>
            <w:r>
              <w:rPr>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rPr>
              <w:t>CA_</w:t>
            </w:r>
            <w:r>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
              </w:rPr>
            </w:pPr>
            <w:r>
              <w:rPr>
                <w:rFonts w:eastAsia="等线"/>
                <w:lang w:val="en-US"/>
              </w:rPr>
              <w:t>CA_</w:t>
            </w:r>
            <w:r>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w:t>
            </w:r>
            <w:r>
              <w:rPr>
                <w:rFonts w:eastAsia="等线"/>
                <w:lang w:val="en-US" w:eastAsia="zh-CN"/>
              </w:rPr>
              <w:t>8-n7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w:t>
            </w:r>
            <w:r>
              <w:rPr>
                <w:rFonts w:eastAsia="等线" w:hint="eastAsia"/>
                <w:lang w:val="en-US" w:eastAsia="zh-CN"/>
              </w:rPr>
              <w:t>3</w:t>
            </w:r>
            <w:r>
              <w:rPr>
                <w:rFonts w:eastAsia="等线"/>
                <w:lang w:val="en-US" w:eastAsia="zh-CN"/>
              </w:rPr>
              <w:t>8, n7</w:t>
            </w:r>
            <w:r>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b/>
              </w:rPr>
            </w:pPr>
            <w:r>
              <w:rPr>
                <w:rFonts w:eastAsia="等线"/>
                <w:lang w:val="en-US"/>
              </w:rPr>
              <w:t>CA_</w:t>
            </w:r>
            <w:r>
              <w:rPr>
                <w:rFonts w:eastAsia="等线"/>
                <w:lang w:val="en-US" w:eastAsia="zh-CN"/>
              </w:rPr>
              <w:t>n28-n</w:t>
            </w:r>
            <w:r>
              <w:rPr>
                <w:rFonts w:eastAsia="等线" w:hint="eastAsia"/>
                <w:lang w:val="en-US" w:eastAsia="zh-CN"/>
              </w:rPr>
              <w:t>39</w:t>
            </w:r>
            <w:r>
              <w:rPr>
                <w:rFonts w:eastAsia="等线"/>
                <w:lang w:val="en-US" w:eastAsia="zh-CN"/>
              </w:rPr>
              <w:t>-n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w:t>
            </w:r>
            <w:r>
              <w:rPr>
                <w:rFonts w:eastAsia="等线" w:hint="eastAsia"/>
                <w:lang w:val="en-US" w:eastAsia="zh-CN"/>
              </w:rPr>
              <w:t>39</w:t>
            </w:r>
            <w:r>
              <w:rPr>
                <w:rFonts w:eastAsia="等线"/>
                <w:lang w:val="en-US" w:eastAsia="zh-CN"/>
              </w:rPr>
              <w:t>, n</w:t>
            </w:r>
            <w:r>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w:t>
            </w:r>
            <w:r>
              <w:rPr>
                <w:rFonts w:eastAsia="等线"/>
                <w:lang w:val="en-US"/>
              </w:rPr>
              <w:t>_</w:t>
            </w:r>
            <w:r>
              <w:rPr>
                <w:rFonts w:eastAsia="等线"/>
                <w:lang w:val="en-US" w:eastAsia="zh-CN"/>
              </w:rPr>
              <w:t>n28</w:t>
            </w:r>
            <w:r>
              <w:rPr>
                <w:rFonts w:eastAsia="等线"/>
                <w:lang w:val="sv-SE" w:eastAsia="ja-JP"/>
              </w:rPr>
              <w:t>-</w:t>
            </w:r>
            <w:r>
              <w:rPr>
                <w:rFonts w:eastAsia="等线"/>
                <w:lang w:val="en-US" w:eastAsia="zh-CN"/>
              </w:rPr>
              <w:t>n40</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hint="eastAsia"/>
                <w:lang w:eastAsia="zh-CN"/>
              </w:rPr>
              <w:t>CA</w:t>
            </w:r>
            <w:r>
              <w:t>_</w:t>
            </w:r>
            <w:r>
              <w:rPr>
                <w:rFonts w:hint="eastAsia"/>
                <w:lang w:eastAsia="zh-CN"/>
              </w:rPr>
              <w:t>n28</w:t>
            </w:r>
            <w:r>
              <w:rPr>
                <w:lang w:eastAsia="ja-JP"/>
              </w:rPr>
              <w:t>-</w:t>
            </w:r>
            <w:r>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n30</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eastAsia="ja-JP"/>
              </w:rPr>
              <w:t>n29</w:t>
            </w:r>
            <w:r>
              <w:rPr>
                <w:rFonts w:eastAsia="等线"/>
                <w:lang w:val="en-US" w:eastAsia="zh-CN"/>
              </w:rPr>
              <w:t xml:space="preserve">, </w:t>
            </w:r>
            <w:r>
              <w:rPr>
                <w:rFonts w:eastAsia="等线"/>
                <w:lang w:val="en-US" w:eastAsia="ja-JP"/>
              </w:rPr>
              <w:t>n66</w:t>
            </w:r>
            <w:r>
              <w:rPr>
                <w:rFonts w:eastAsia="等线"/>
                <w:lang w:val="en-US" w:eastAsia="zh-CN"/>
              </w:rPr>
              <w:t xml:space="preserve">, </w:t>
            </w:r>
            <w:r>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ja-JP"/>
              </w:rPr>
              <w:t>n29</w:t>
            </w:r>
            <w:r>
              <w:rPr>
                <w:rFonts w:eastAsia="等线"/>
                <w:lang w:val="en-US" w:eastAsia="zh-CN"/>
              </w:rPr>
              <w:t xml:space="preserve">, </w:t>
            </w:r>
            <w:r>
              <w:rPr>
                <w:rFonts w:eastAsia="等线"/>
                <w:lang w:val="en-US" w:eastAsia="ja-JP"/>
              </w:rPr>
              <w:t>n</w:t>
            </w:r>
            <w:r>
              <w:rPr>
                <w:rFonts w:eastAsia="等线" w:hint="eastAsia"/>
                <w:lang w:val="en-US" w:eastAsia="zh-CN"/>
              </w:rPr>
              <w:t>70</w:t>
            </w:r>
            <w:r>
              <w:rPr>
                <w:rFonts w:eastAsia="等线"/>
                <w:lang w:val="en-US" w:eastAsia="zh-CN"/>
              </w:rPr>
              <w:t xml:space="preserve">, </w:t>
            </w:r>
            <w:r>
              <w:rPr>
                <w:rFonts w:eastAsia="等线"/>
                <w:lang w:val="en-US" w:eastAsia="ja-JP"/>
              </w:rPr>
              <w:t>n7</w:t>
            </w:r>
            <w:r>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n39</w:t>
            </w:r>
            <w:r>
              <w:rPr>
                <w:rFonts w:eastAsia="等线"/>
                <w:lang w:val="en-US" w:eastAsia="zh-CN"/>
              </w:rPr>
              <w:t xml:space="preserve">, </w:t>
            </w:r>
            <w:r>
              <w:rPr>
                <w:rFonts w:eastAsia="等线"/>
                <w:lang w:val="en-US"/>
              </w:rPr>
              <w:t>n40</w:t>
            </w:r>
            <w:r>
              <w:rPr>
                <w:rFonts w:eastAsia="等线"/>
                <w:lang w:val="en-US" w:eastAsia="zh-CN"/>
              </w:rPr>
              <w:t xml:space="preserve">, </w:t>
            </w:r>
            <w:r>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ja-JP"/>
              </w:rPr>
            </w:pPr>
            <w:r>
              <w:rPr>
                <w:rFonts w:eastAsia="等线"/>
                <w:color w:val="000000"/>
                <w:lang w:val="en-US" w:eastAsia="ja-JP"/>
              </w:rPr>
              <w:t>CA_</w:t>
            </w:r>
            <w:r>
              <w:rPr>
                <w:rFonts w:eastAsia="等线"/>
                <w:color w:val="000000"/>
                <w:lang w:val="en-US" w:eastAsia="zh-CN"/>
              </w:rPr>
              <w:t>n39</w:t>
            </w:r>
            <w:r>
              <w:rPr>
                <w:rFonts w:eastAsia="等线"/>
                <w:color w:val="000000"/>
                <w:lang w:val="en-US" w:eastAsia="ja-JP"/>
              </w:rPr>
              <w:t>-</w:t>
            </w:r>
            <w:r>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r>
              <w:rPr>
                <w:rFonts w:eastAsia="等线"/>
                <w:lang w:val="en-US"/>
              </w:rPr>
              <w:t>No</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rPr>
              <w:t>CA_n</w:t>
            </w:r>
            <w:r>
              <w:rPr>
                <w:rFonts w:eastAsia="宋体"/>
                <w:lang w:val="en-US" w:eastAsia="zh-CN"/>
              </w:rPr>
              <w:t>40</w:t>
            </w:r>
            <w:r>
              <w:rPr>
                <w:rFonts w:eastAsia="等线"/>
                <w:lang w:val="en-US"/>
              </w:rPr>
              <w:t>-n</w:t>
            </w:r>
            <w:r>
              <w:rPr>
                <w:rFonts w:eastAsia="宋体"/>
                <w:lang w:val="en-US" w:eastAsia="zh-CN"/>
              </w:rPr>
              <w:t>41-n</w:t>
            </w:r>
            <w:r>
              <w:rPr>
                <w:rFonts w:eastAsia="等线"/>
                <w:lang w:val="en-US" w:eastAsia="zh-CN"/>
              </w:rPr>
              <w:t>79</w:t>
            </w:r>
            <w:r>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n40</w:t>
            </w:r>
            <w:r>
              <w:rPr>
                <w:rFonts w:eastAsia="等线"/>
                <w:lang w:val="en-US"/>
              </w:rPr>
              <w:t>, n</w:t>
            </w:r>
            <w:r>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No for CA n40-n79, CA n41-n79</w:t>
            </w: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lastRenderedPageBreak/>
              <w:t>CA_n41-n66-n77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r>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szCs w:val="22"/>
                <w:lang w:val="en-US"/>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w:t>
            </w:r>
            <w:r>
              <w:rPr>
                <w:rFonts w:eastAsia="等线"/>
                <w:lang w:val="en-US"/>
              </w:rPr>
              <w:t>_</w:t>
            </w:r>
            <w:r>
              <w:rPr>
                <w:rFonts w:eastAsia="等线"/>
                <w:lang w:val="en-US" w:eastAsia="zh-CN"/>
              </w:rPr>
              <w:t>n41</w:t>
            </w:r>
            <w:r>
              <w:rPr>
                <w:rFonts w:eastAsia="等线"/>
                <w:lang w:val="sv-SE" w:eastAsia="ja-JP"/>
              </w:rPr>
              <w:t>-</w:t>
            </w:r>
            <w:r>
              <w:rPr>
                <w:rFonts w:eastAsia="等线"/>
                <w:lang w:val="en-US" w:eastAsia="zh-CN"/>
              </w:rPr>
              <w:t>n71</w:t>
            </w:r>
            <w:r>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n41, n7</w:t>
            </w:r>
            <w:r>
              <w:rPr>
                <w:rFonts w:eastAsia="等线" w:hint="eastAsia"/>
                <w:lang w:val="en-US" w:eastAsia="zh-CN"/>
              </w:rPr>
              <w:t>7</w:t>
            </w:r>
            <w:r>
              <w:rPr>
                <w:rFonts w:eastAsia="等线"/>
                <w:lang w:val="en-US" w:eastAsia="zh-CN"/>
              </w:rPr>
              <w:t>, n7</w:t>
            </w:r>
            <w:r>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eastAsia="zh-CN"/>
              </w:rPr>
            </w:pPr>
            <w:r>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宋体"/>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n48,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n48,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rPr>
            </w:pPr>
            <w:r>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n66, n70,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w:t>
            </w:r>
            <w:r>
              <w:rPr>
                <w:rFonts w:eastAsia="等线"/>
                <w:lang w:val="en-US"/>
              </w:rPr>
              <w:t>_</w:t>
            </w:r>
            <w:r>
              <w:rPr>
                <w:rFonts w:eastAsia="等线"/>
                <w:lang w:val="en-US"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2366"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r>
              <w:rPr>
                <w:rFonts w:eastAsia="等线"/>
                <w:lang w:val="en-US" w:eastAsia="zh-CN"/>
              </w:rPr>
              <w:t>n</w:t>
            </w:r>
            <w:r>
              <w:rPr>
                <w:rFonts w:eastAsia="等线" w:hint="eastAsia"/>
                <w:lang w:val="en-US" w:eastAsia="zh-CN"/>
              </w:rPr>
              <w:t>70</w:t>
            </w:r>
            <w:r>
              <w:rPr>
                <w:rFonts w:eastAsia="等线"/>
                <w:lang w:val="en-US" w:eastAsia="zh-CN"/>
              </w:rPr>
              <w:t>, n7</w:t>
            </w:r>
            <w:r>
              <w:rPr>
                <w:rFonts w:eastAsia="等线" w:hint="eastAsia"/>
                <w:lang w:val="en-US" w:eastAsia="zh-CN"/>
              </w:rPr>
              <w:t>1</w:t>
            </w:r>
            <w:r>
              <w:rPr>
                <w:rFonts w:eastAsia="等线"/>
                <w:lang w:val="en-US" w:eastAsia="zh-CN"/>
              </w:rPr>
              <w:t>, n7</w:t>
            </w:r>
            <w:r>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0532AB" w:rsidRDefault="000532AB" w:rsidP="00C374B0">
            <w:pPr>
              <w:pStyle w:val="TAC"/>
              <w:rPr>
                <w:rFonts w:eastAsia="等线"/>
                <w:lang w:val="en-US" w:eastAsia="zh-CN"/>
              </w:rPr>
            </w:pPr>
          </w:p>
        </w:tc>
      </w:tr>
      <w:tr w:rsidR="000532AB" w:rsidTr="00C374B0">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0532AB" w:rsidRDefault="000532AB" w:rsidP="00C374B0">
            <w:pPr>
              <w:pStyle w:val="TAN"/>
              <w:rPr>
                <w:rFonts w:eastAsia="等线"/>
                <w:lang w:val="en-US"/>
              </w:rPr>
            </w:pPr>
            <w:r>
              <w:rPr>
                <w:rFonts w:eastAsia="等线"/>
                <w:lang w:val="en-US"/>
              </w:rPr>
              <w:t xml:space="preserve">NOTE </w:t>
            </w:r>
            <w:r>
              <w:rPr>
                <w:rFonts w:eastAsia="等线"/>
                <w:lang w:val="en-US" w:eastAsia="zh-CN"/>
              </w:rPr>
              <w:t>1</w:t>
            </w:r>
            <w:r>
              <w:rPr>
                <w:rFonts w:eastAsia="等线"/>
                <w:lang w:val="en-US"/>
              </w:rPr>
              <w:t>:</w:t>
            </w:r>
            <w:r>
              <w:rPr>
                <w:rFonts w:eastAsia="等线"/>
                <w:lang w:val="en-US"/>
              </w:rPr>
              <w:tab/>
              <w:t>The frequency range below 2506</w:t>
            </w:r>
            <w:r>
              <w:rPr>
                <w:rFonts w:eastAsia="等线"/>
                <w:lang w:val="en-US" w:eastAsia="zh-CN"/>
              </w:rPr>
              <w:t> </w:t>
            </w:r>
            <w:r>
              <w:rPr>
                <w:rFonts w:eastAsia="等线"/>
                <w:lang w:val="en-US"/>
              </w:rPr>
              <w:t xml:space="preserve">MHz for Band </w:t>
            </w:r>
            <w:r>
              <w:rPr>
                <w:rFonts w:eastAsia="等线"/>
                <w:lang w:val="en-US" w:eastAsia="zh-CN"/>
              </w:rPr>
              <w:t>n</w:t>
            </w:r>
            <w:r>
              <w:rPr>
                <w:rFonts w:eastAsia="等线"/>
                <w:lang w:val="en-US"/>
              </w:rPr>
              <w:t xml:space="preserve">41 is not used in this </w:t>
            </w:r>
            <w:r>
              <w:rPr>
                <w:rFonts w:eastAsia="等线"/>
                <w:lang w:val="en-US" w:eastAsia="zh-CN"/>
              </w:rPr>
              <w:t xml:space="preserve">band </w:t>
            </w:r>
            <w:r>
              <w:rPr>
                <w:rFonts w:eastAsia="等线"/>
                <w:lang w:val="en-US"/>
              </w:rPr>
              <w:t>combination.</w:t>
            </w:r>
          </w:p>
          <w:p w:rsidR="000532AB" w:rsidRDefault="000532AB" w:rsidP="00C374B0">
            <w:pPr>
              <w:pStyle w:val="TAN"/>
              <w:rPr>
                <w:rFonts w:eastAsia="等线"/>
                <w:lang w:val="en-US" w:eastAsia="zh-TW"/>
              </w:rPr>
            </w:pPr>
            <w:r>
              <w:rPr>
                <w:rFonts w:eastAsia="等线"/>
                <w:lang w:val="en-US"/>
              </w:rPr>
              <w:t xml:space="preserve">NOTE </w:t>
            </w:r>
            <w:r>
              <w:rPr>
                <w:rFonts w:eastAsia="等线"/>
                <w:lang w:val="en-US" w:eastAsia="zh-CN"/>
              </w:rPr>
              <w:t>2</w:t>
            </w:r>
            <w:r>
              <w:rPr>
                <w:rFonts w:eastAsia="等线"/>
                <w:lang w:val="en-US"/>
              </w:rPr>
              <w:t>:</w:t>
            </w:r>
            <w:r>
              <w:rPr>
                <w:rFonts w:eastAsia="等线"/>
                <w:lang w:val="en-US"/>
              </w:rPr>
              <w:tab/>
            </w:r>
            <w:r>
              <w:rPr>
                <w:rFonts w:eastAsia="等线"/>
                <w:lang w:val="en-US" w:eastAsia="zh-CN"/>
              </w:rPr>
              <w:t>Applicable for</w:t>
            </w:r>
            <w:r>
              <w:rPr>
                <w:rFonts w:eastAsia="等线"/>
                <w:lang w:val="en-US"/>
              </w:rPr>
              <w:t xml:space="preserve"> frequency range </w:t>
            </w:r>
            <w:r>
              <w:rPr>
                <w:rFonts w:eastAsia="等线"/>
                <w:lang w:val="en-US" w:eastAsia="zh-CN"/>
              </w:rPr>
              <w:t>above 4800 </w:t>
            </w:r>
            <w:r>
              <w:rPr>
                <w:rFonts w:eastAsia="等线"/>
                <w:lang w:val="en-US"/>
              </w:rPr>
              <w:t>MHz for Band n7</w:t>
            </w:r>
            <w:r>
              <w:rPr>
                <w:rFonts w:eastAsia="等线"/>
                <w:lang w:val="en-US" w:eastAsia="zh-CN"/>
              </w:rPr>
              <w:t>9</w:t>
            </w:r>
            <w:r>
              <w:rPr>
                <w:rFonts w:eastAsia="等线"/>
                <w:lang w:val="en-US"/>
              </w:rPr>
              <w:t xml:space="preserve"> in this </w:t>
            </w:r>
            <w:r>
              <w:rPr>
                <w:rFonts w:eastAsia="等线"/>
                <w:lang w:val="en-US" w:eastAsia="zh-CN"/>
              </w:rPr>
              <w:t xml:space="preserve">band </w:t>
            </w:r>
            <w:r>
              <w:rPr>
                <w:rFonts w:eastAsia="等线"/>
                <w:lang w:val="en-US"/>
              </w:rPr>
              <w:t>combination.</w:t>
            </w:r>
          </w:p>
          <w:p w:rsidR="000532AB" w:rsidRDefault="000532AB" w:rsidP="00C374B0">
            <w:pPr>
              <w:pStyle w:val="TAN"/>
              <w:rPr>
                <w:rFonts w:eastAsia="等线"/>
                <w:lang w:val="en-US"/>
              </w:rPr>
            </w:pPr>
            <w:r>
              <w:rPr>
                <w:rFonts w:eastAsia="等线"/>
                <w:lang w:val="en-US"/>
              </w:rPr>
              <w:t xml:space="preserve">NOTE </w:t>
            </w:r>
            <w:r>
              <w:rPr>
                <w:rFonts w:eastAsia="等线"/>
                <w:lang w:val="en-US" w:eastAsia="zh-TW"/>
              </w:rPr>
              <w:t>3</w:t>
            </w:r>
            <w:r>
              <w:rPr>
                <w:rFonts w:eastAsia="等线"/>
                <w:lang w:val="en-US"/>
              </w:rPr>
              <w:t>:</w:t>
            </w:r>
            <w:r>
              <w:rPr>
                <w:rFonts w:eastAsia="等线"/>
                <w:lang w:val="en-US"/>
              </w:rPr>
              <w:tab/>
              <w:t>Applicable for UE supporting inter-band carrier aggregation with mandatory simultaneous Rx/Tx capability</w:t>
            </w:r>
          </w:p>
          <w:p w:rsidR="000532AB" w:rsidRDefault="000532AB" w:rsidP="00C374B0">
            <w:pPr>
              <w:pStyle w:val="TAN"/>
              <w:rPr>
                <w:rFonts w:eastAsia="等线"/>
              </w:rPr>
            </w:pPr>
            <w:r>
              <w:rPr>
                <w:rFonts w:eastAsia="等线"/>
                <w:lang w:val="en-US"/>
              </w:rPr>
              <w:t xml:space="preserve">NOTE </w:t>
            </w:r>
            <w:r>
              <w:rPr>
                <w:rFonts w:eastAsia="等线"/>
                <w:lang w:val="en-US" w:eastAsia="zh-CN"/>
              </w:rPr>
              <w:t>4</w:t>
            </w:r>
            <w:r>
              <w:rPr>
                <w:rFonts w:eastAsia="等线"/>
                <w:lang w:val="en-US"/>
              </w:rPr>
              <w:t>:</w:t>
            </w:r>
            <w:r>
              <w:rPr>
                <w:rFonts w:eastAsia="等线"/>
                <w:lang w:val="en-US"/>
              </w:rPr>
              <w:tab/>
            </w:r>
            <w:r>
              <w:rPr>
                <w:rFonts w:eastAsia="等线"/>
                <w:lang w:val="en-US" w:eastAsia="zh-CN"/>
              </w:rPr>
              <w:t>Applicable w</w:t>
            </w:r>
            <w:r>
              <w:rPr>
                <w:lang w:val="en-US" w:eastAsia="zh-CN"/>
              </w:rPr>
              <w:t xml:space="preserve">hen dynamic </w:t>
            </w:r>
            <w:r>
              <w:rPr>
                <w:rFonts w:eastAsia="等线"/>
                <w:lang w:val="en-US" w:eastAsia="zh-CN"/>
              </w:rPr>
              <w:t xml:space="preserve">Tx </w:t>
            </w:r>
            <w:r>
              <w:rPr>
                <w:rFonts w:eastAsia="等线"/>
                <w:lang w:val="en-US"/>
              </w:rPr>
              <w:t>switching</w:t>
            </w:r>
            <w:r>
              <w:rPr>
                <w:rFonts w:eastAsia="等线"/>
                <w:lang w:val="en-US" w:eastAsia="zh-CN"/>
              </w:rPr>
              <w:t xml:space="preserve"> </w:t>
            </w:r>
            <w:r>
              <w:rPr>
                <w:rFonts w:eastAsia="等线"/>
                <w:lang w:val="en-US"/>
              </w:rPr>
              <w:t>is conducted</w:t>
            </w:r>
            <w:r>
              <w:rPr>
                <w:rFonts w:eastAsia="等线"/>
                <w:lang w:val="en-US" w:eastAsia="zh-CN"/>
              </w:rPr>
              <w:t>. The DL interruption requirement is specified in clause 8.2.2.2.10 of 38.133 [13].</w:t>
            </w:r>
          </w:p>
        </w:tc>
      </w:tr>
    </w:tbl>
    <w:p w:rsidR="000532AB" w:rsidRDefault="000532AB" w:rsidP="000532AB"/>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5A7DF3" w:rsidRDefault="005A7DF3" w:rsidP="005A7DF3">
      <w:pPr>
        <w:pStyle w:val="TH"/>
        <w:rPr>
          <w:bCs/>
        </w:rPr>
      </w:pPr>
      <w:r>
        <w:rPr>
          <w:bCs/>
        </w:rPr>
        <w:lastRenderedPageBreak/>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H"/>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H"/>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H"/>
              <w:rPr>
                <w:szCs w:val="18"/>
                <w:lang w:val="en-US" w:eastAsia="zh-CN"/>
              </w:rPr>
            </w:pPr>
            <w:r>
              <w:t>Bandwidth combination set</w:t>
            </w: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rsidR="005A7DF3" w:rsidRDefault="005A7DF3" w:rsidP="00C374B0">
            <w:pPr>
              <w:pStyle w:val="TAC"/>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cs="Arial"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rsidR="005A7DF3" w:rsidRDefault="005A7DF3" w:rsidP="00C374B0">
            <w:pPr>
              <w:pStyle w:val="TAC"/>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cs="Arial"/>
                <w:szCs w:val="18"/>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宋体"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CA_n7A-n26A</w:t>
            </w:r>
          </w:p>
          <w:p w:rsidR="005A7DF3" w:rsidRDefault="005A7DF3" w:rsidP="00C374B0">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宋体"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lang w:val="en-US" w:eastAsia="zh-CN"/>
              </w:rPr>
              <w:t>CA_n7A-n28A</w:t>
            </w:r>
          </w:p>
          <w:p w:rsidR="005A7DF3" w:rsidRDefault="005A7DF3" w:rsidP="00C374B0">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spacing w:after="0"/>
              <w:rPr>
                <w:rFonts w:ascii="Arial" w:hAnsi="Arial" w:cs="Arial"/>
                <w:sz w:val="18"/>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bCs/>
                <w:lang w:val="en-US"/>
              </w:rPr>
            </w:pPr>
            <w:r>
              <w:rPr>
                <w:bCs/>
                <w:lang w:val="en-US"/>
              </w:rPr>
              <w:t>CA_n77(2A)</w:t>
            </w:r>
          </w:p>
          <w:p w:rsidR="005A7DF3" w:rsidRDefault="005A7DF3" w:rsidP="00C374B0">
            <w:pPr>
              <w:pStyle w:val="TAC"/>
              <w:rPr>
                <w:bCs/>
                <w:lang w:val="en-US"/>
              </w:rPr>
            </w:pPr>
            <w:r>
              <w:rPr>
                <w:bCs/>
                <w:lang w:val="en-US"/>
              </w:rPr>
              <w:t>CA_n7(2A)</w:t>
            </w:r>
          </w:p>
          <w:p w:rsidR="005A7DF3" w:rsidRDefault="005A7DF3" w:rsidP="00C374B0">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CA_n7(2A)</w:t>
            </w:r>
            <w:r>
              <w:rPr>
                <w:rFonts w:eastAsia="宋体"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r>
              <w:rPr>
                <w:lang w:val="en-US"/>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CA_n77(3A)</w:t>
            </w:r>
            <w:r>
              <w:rPr>
                <w:rFonts w:eastAsia="宋体"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rsidR="005A7DF3" w:rsidRDefault="005A7DF3" w:rsidP="00C374B0">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rsidR="005A7DF3" w:rsidRDefault="005A7DF3" w:rsidP="00C374B0">
            <w:pPr>
              <w:pStyle w:val="TAC"/>
              <w:rPr>
                <w:szCs w:val="18"/>
                <w:lang w:val="en-US" w:eastAsia="zh-CN"/>
              </w:rPr>
            </w:pPr>
            <w:r>
              <w:rPr>
                <w:szCs w:val="18"/>
                <w:lang w:val="en-US" w:eastAsia="zh-CN"/>
              </w:rPr>
              <w:t>CA_n7A-n78A</w:t>
            </w:r>
            <w:r>
              <w:rPr>
                <w:rFonts w:hint="eastAsia"/>
                <w:vertAlign w:val="superscript"/>
                <w:lang w:val="en-US" w:eastAsia="zh-CN"/>
              </w:rPr>
              <w:t>8</w:t>
            </w:r>
          </w:p>
          <w:p w:rsidR="005A7DF3" w:rsidRDefault="005A7DF3" w:rsidP="00C374B0">
            <w:pPr>
              <w:pStyle w:val="TAC"/>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rsidR="005A7DF3" w:rsidRDefault="005A7DF3" w:rsidP="00C374B0">
            <w:pPr>
              <w:pStyle w:val="TAC"/>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CA_n78(2A)</w:t>
            </w:r>
          </w:p>
          <w:p w:rsidR="005A7DF3" w:rsidRDefault="005A7DF3" w:rsidP="00C374B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277B9A" w:rsidP="00C374B0">
            <w:pPr>
              <w:pStyle w:val="TAC"/>
              <w:rPr>
                <w:lang w:eastAsia="zh-CN"/>
              </w:rPr>
            </w:pPr>
            <w:ins w:id="21" w:author="Huawei" w:date="2023-04-03T19:46:00Z">
              <w:r>
                <w:t>CA_n8A-n20A</w:t>
              </w:r>
            </w:ins>
            <w:del w:id="22" w:author="Huawei" w:date="2023-04-03T19:46:00Z">
              <w:r w:rsidR="005A7DF3" w:rsidDel="00277B9A">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277B9A" w:rsidP="00C374B0">
            <w:pPr>
              <w:pStyle w:val="TAC"/>
              <w:rPr>
                <w:lang w:val="en-US" w:eastAsia="zh-CN"/>
              </w:rPr>
            </w:pPr>
            <w:ins w:id="23" w:author="Huawei" w:date="2023-04-03T19:46:00Z">
              <w:r>
                <w:rPr>
                  <w:lang w:eastAsia="zh-CN"/>
                </w:rPr>
                <w:t>CA_n8A-n28A</w:t>
              </w:r>
            </w:ins>
            <w:del w:id="24" w:author="Huawei" w:date="2023-04-03T19:46:00Z">
              <w:r w:rsidR="005A7DF3" w:rsidDel="00277B9A">
                <w:rPr>
                  <w:lang w:eastAsia="zh-CN"/>
                </w:rPr>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cs="Arial"/>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cs="Arial"/>
                <w:bCs/>
                <w:szCs w:val="18"/>
                <w:lang w:val="en-US"/>
              </w:rPr>
              <w:t>CA_n8</w:t>
            </w:r>
            <w:r>
              <w:rPr>
                <w:rFonts w:cs="Arial" w:hint="eastAsia"/>
                <w:bCs/>
                <w:szCs w:val="18"/>
                <w:lang w:val="en-US" w:eastAsia="zh-CN"/>
              </w:rPr>
              <w:t>A</w:t>
            </w:r>
            <w:r>
              <w:rPr>
                <w:rFonts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eastAsia="zh-CN"/>
              </w:rPr>
            </w:pPr>
            <w:r>
              <w:rPr>
                <w:szCs w:val="18"/>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w:t>
            </w:r>
          </w:p>
        </w:tc>
        <w:tc>
          <w:tcPr>
            <w:tcW w:w="730" w:type="dxa"/>
            <w:tcBorders>
              <w:left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right w:val="single" w:sz="4" w:space="0" w:color="auto"/>
            </w:tcBorders>
            <w:vAlign w:val="center"/>
          </w:tcPr>
          <w:p w:rsidR="005A7DF3" w:rsidRDefault="005A7DF3" w:rsidP="00C374B0">
            <w:pPr>
              <w:pStyle w:val="TAC"/>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szCs w:val="18"/>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1</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r w:rsidR="005A7DF3" w:rsidTr="00C374B0">
        <w:trPr>
          <w:trHeight w:val="187"/>
        </w:trPr>
        <w:tc>
          <w:tcPr>
            <w:tcW w:w="1983"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rFonts w:hint="eastAsia"/>
                <w:lang w:val="en-US" w:eastAsia="zh-CN"/>
              </w:rPr>
              <w:t>0</w:t>
            </w:r>
          </w:p>
        </w:tc>
      </w:tr>
      <w:tr w:rsidR="005A7DF3" w:rsidTr="00C374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rPr>
            </w:pPr>
          </w:p>
        </w:tc>
        <w:tc>
          <w:tcPr>
            <w:tcW w:w="730" w:type="dxa"/>
            <w:tcBorders>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rPr>
            </w:pPr>
          </w:p>
        </w:tc>
      </w:tr>
    </w:tbl>
    <w:p w:rsidR="005A7DF3" w:rsidRDefault="005A7DF3" w:rsidP="005A7DF3">
      <w:pPr>
        <w:pStyle w:val="FL"/>
      </w:pPr>
    </w:p>
    <w:p w:rsidR="00642B83" w:rsidRDefault="00642B83" w:rsidP="0061247E">
      <w:pPr>
        <w:overflowPunct/>
        <w:autoSpaceDE/>
        <w:autoSpaceDN/>
        <w:adjustRightInd/>
        <w:textAlignment w:val="auto"/>
        <w:rPr>
          <w:rFonts w:eastAsia="宋体"/>
          <w:lang w:eastAsia="zh-CN"/>
        </w:rPr>
      </w:pPr>
    </w:p>
    <w:p w:rsidR="00642B83" w:rsidRDefault="00642B83" w:rsidP="0061247E">
      <w:pPr>
        <w:overflowPunct/>
        <w:autoSpaceDE/>
        <w:autoSpaceDN/>
        <w:adjustRightInd/>
        <w:textAlignment w:val="auto"/>
        <w:rPr>
          <w:rFonts w:eastAsia="宋体"/>
          <w:lang w:eastAsia="zh-CN"/>
        </w:rPr>
      </w:pPr>
    </w:p>
    <w:p w:rsidR="00642B83" w:rsidRDefault="00642B83" w:rsidP="0061247E">
      <w:pPr>
        <w:overflowPunct/>
        <w:autoSpaceDE/>
        <w:autoSpaceDN/>
        <w:adjustRightInd/>
        <w:textAlignment w:val="auto"/>
        <w:rPr>
          <w:rFonts w:eastAsia="宋体"/>
          <w:lang w:eastAsia="zh-CN"/>
        </w:rPr>
      </w:pPr>
    </w:p>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5A7DF3" w:rsidRPr="00A1115A" w:rsidRDefault="005A7DF3" w:rsidP="005A7DF3">
      <w:pPr>
        <w:pStyle w:val="4"/>
        <w:numPr>
          <w:ilvl w:val="0"/>
          <w:numId w:val="0"/>
        </w:numPr>
        <w:spacing w:after="240"/>
      </w:pPr>
      <w:bookmarkStart w:id="25" w:name="_Toc83580366"/>
      <w:bookmarkStart w:id="26" w:name="_Toc84404875"/>
      <w:bookmarkStart w:id="27" w:name="_Toc84413484"/>
      <w:bookmarkStart w:id="28" w:name="_Hlk107382846"/>
      <w:r w:rsidRPr="00A1115A">
        <w:lastRenderedPageBreak/>
        <w:t>5.5A.3.2</w:t>
      </w:r>
      <w:r w:rsidRPr="00A1115A">
        <w:tab/>
        <w:t>Configurations for inter-band CA (</w:t>
      </w:r>
      <w:r w:rsidRPr="00A1115A">
        <w:rPr>
          <w:bCs/>
        </w:rPr>
        <w:t>three bands)</w:t>
      </w:r>
      <w:bookmarkEnd w:id="25"/>
      <w:bookmarkEnd w:id="26"/>
      <w:bookmarkEnd w:id="27"/>
    </w:p>
    <w:p w:rsidR="005A7DF3" w:rsidRDefault="005A7DF3" w:rsidP="005A7DF3">
      <w:pPr>
        <w:pStyle w:val="TH"/>
        <w:rPr>
          <w:bCs/>
        </w:rPr>
      </w:pPr>
      <w:bookmarkStart w:id="29" w:name="_Hlk45267085"/>
      <w:r w:rsidRPr="00A1115A">
        <w:rPr>
          <w:bCs/>
        </w:rPr>
        <w:lastRenderedPageBreak/>
        <w:t>Table 5.5A.3.</w:t>
      </w:r>
      <w:r w:rsidRPr="00A1115A">
        <w:rPr>
          <w:rFonts w:eastAsia="宋体"/>
          <w:bCs/>
          <w:lang w:val="en-US" w:eastAsia="zh-CN"/>
        </w:rPr>
        <w:t>2</w:t>
      </w:r>
      <w:bookmarkEnd w:id="29"/>
      <w:r w:rsidRPr="00A1115A">
        <w:rPr>
          <w:rFonts w:eastAsia="宋体"/>
          <w:bCs/>
          <w:lang w:val="en-US" w:eastAsia="zh-CN"/>
        </w:rPr>
        <w:t>-1</w:t>
      </w:r>
      <w:r w:rsidRPr="00A1115A">
        <w:rPr>
          <w:bCs/>
        </w:rPr>
        <w:t>: N</w:t>
      </w:r>
      <w:bookmarkEnd w:id="28"/>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3371"/>
        <w:gridCol w:w="1649"/>
      </w:tblGrid>
      <w:tr w:rsidR="005A7DF3" w:rsidTr="00993280">
        <w:trPr>
          <w:trHeight w:val="29"/>
        </w:trPr>
        <w:tc>
          <w:tcPr>
            <w:tcW w:w="1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ascii="Calibri" w:eastAsia="宋体" w:hAnsi="Calibri"/>
                <w:sz w:val="21"/>
                <w:lang w:val="en-US" w:eastAsia="zh-CN"/>
              </w:rPr>
            </w:pPr>
            <w:r>
              <w:rPr>
                <w:rFonts w:eastAsia="宋体"/>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eastAsia="宋体"/>
                <w:lang w:val="en-US" w:eastAsia="zh-CN"/>
              </w:rPr>
            </w:pPr>
            <w:r>
              <w:rPr>
                <w:rFonts w:eastAsia="宋体"/>
                <w:lang w:val="en-US" w:eastAsia="zh-CN"/>
              </w:rPr>
              <w:t>Uplink CA configuration</w:t>
            </w:r>
          </w:p>
          <w:p w:rsidR="005A7DF3" w:rsidRDefault="005A7DF3" w:rsidP="00C374B0">
            <w:pPr>
              <w:pStyle w:val="TAH"/>
              <w:rPr>
                <w:rFonts w:ascii="Calibri" w:eastAsia="宋体" w:hAnsi="Calibri"/>
                <w:sz w:val="21"/>
                <w:szCs w:val="18"/>
                <w:lang w:val="en-US" w:eastAsia="zh-CN"/>
              </w:rPr>
            </w:pPr>
            <w:r>
              <w:rPr>
                <w:rFonts w:eastAsia="宋体"/>
                <w:lang w:val="en-US" w:eastAsia="zh-CN"/>
              </w:rPr>
              <w:t>or single uplink carrier</w:t>
            </w:r>
            <w:r>
              <w:rPr>
                <w:rFonts w:eastAsia="宋体"/>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ascii="Calibri" w:eastAsia="宋体" w:hAnsi="Calibri"/>
                <w:sz w:val="21"/>
                <w:szCs w:val="18"/>
                <w:lang w:val="en-US" w:eastAsia="zh-CN"/>
              </w:rPr>
            </w:pPr>
            <w:r>
              <w:rPr>
                <w:rFonts w:eastAsia="宋体"/>
                <w:lang w:val="en-US" w:eastAsia="zh-CN"/>
              </w:rPr>
              <w:t>NR Band</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eastAsia="宋体" w:cs="Arial"/>
                <w:color w:val="000000"/>
                <w:szCs w:val="18"/>
                <w:lang w:val="en-US" w:eastAsia="zh-CN" w:bidi="ar"/>
              </w:rPr>
            </w:pPr>
            <w:r>
              <w:rPr>
                <w:rFonts w:eastAsia="宋体"/>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H"/>
              <w:rPr>
                <w:rFonts w:ascii="Calibri" w:eastAsia="宋体" w:hAnsi="Calibri"/>
                <w:sz w:val="21"/>
                <w:lang w:val="en-US" w:eastAsia="zh-CN"/>
              </w:rPr>
            </w:pPr>
            <w:r>
              <w:rPr>
                <w:rFonts w:eastAsia="宋体"/>
                <w:lang w:val="en-US" w:eastAsia="zh-CN"/>
              </w:rPr>
              <w:t>Bandwidth combination set</w:t>
            </w: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CA_n1A-n3A-n5A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CA_n1A-n3A</w:t>
            </w:r>
          </w:p>
          <w:p w:rsidR="005A7DF3" w:rsidRDefault="005A7DF3" w:rsidP="00C374B0">
            <w:pPr>
              <w:pStyle w:val="TAC"/>
              <w:rPr>
                <w:szCs w:val="18"/>
                <w:lang w:val="en-US" w:eastAsia="zh-CN"/>
              </w:rPr>
            </w:pPr>
            <w:r>
              <w:rPr>
                <w:szCs w:val="18"/>
                <w:lang w:val="en-US" w:eastAsia="zh-CN"/>
              </w:rPr>
              <w:t>CA_n1A-n5A</w:t>
            </w:r>
          </w:p>
          <w:p w:rsidR="005A7DF3" w:rsidRDefault="005A7DF3" w:rsidP="00C374B0">
            <w:pPr>
              <w:pStyle w:val="TAC"/>
              <w:rPr>
                <w:lang w:val="en-US"/>
              </w:rPr>
            </w:pPr>
            <w:r>
              <w:rPr>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sv-SE" w:eastAsia="ja-JP"/>
              </w:rPr>
            </w:pPr>
            <w:r>
              <w:rPr>
                <w:rFonts w:cs="Arial"/>
                <w:szCs w:val="18"/>
                <w:lang w:val="es-US" w:eastAsia="zh-CN"/>
              </w:rPr>
              <w:t>CA</w:t>
            </w:r>
            <w:r>
              <w:rPr>
                <w:rFonts w:cs="Arial"/>
                <w:szCs w:val="18"/>
                <w:lang w:val="es-US"/>
              </w:rPr>
              <w:t>_</w:t>
            </w:r>
            <w:r>
              <w:rPr>
                <w:rFonts w:cs="Arial"/>
                <w:szCs w:val="18"/>
                <w:lang w:val="es-US" w:eastAsia="zh-CN"/>
              </w:rPr>
              <w:t>n1</w:t>
            </w:r>
            <w:r>
              <w:rPr>
                <w:rFonts w:cs="Arial"/>
                <w:szCs w:val="18"/>
                <w:lang w:val="sv-SE" w:eastAsia="ja-JP"/>
              </w:rPr>
              <w:t>A-n</w:t>
            </w:r>
            <w:r>
              <w:rPr>
                <w:rFonts w:cs="Arial"/>
                <w:szCs w:val="18"/>
                <w:lang w:val="es-US" w:eastAsia="zh-CN"/>
              </w:rPr>
              <w:t>3</w:t>
            </w:r>
            <w:r>
              <w:rPr>
                <w:rFonts w:cs="Arial"/>
                <w:szCs w:val="18"/>
                <w:lang w:val="sv-SE" w:eastAsia="ja-JP"/>
              </w:rPr>
              <w:t>A</w:t>
            </w:r>
          </w:p>
          <w:p w:rsidR="005A7DF3" w:rsidRDefault="005A7DF3" w:rsidP="00C374B0">
            <w:pPr>
              <w:pStyle w:val="TAC"/>
              <w:rPr>
                <w:rFonts w:cs="Arial"/>
                <w:szCs w:val="18"/>
                <w:lang w:val="sv-SE" w:eastAsia="ja-JP"/>
              </w:rPr>
            </w:pPr>
            <w:r>
              <w:rPr>
                <w:rFonts w:cs="Arial"/>
                <w:szCs w:val="18"/>
                <w:lang w:val="sv-SE" w:eastAsia="ja-JP"/>
              </w:rPr>
              <w:t>CA_n1A-n7A</w:t>
            </w:r>
          </w:p>
          <w:p w:rsidR="005A7DF3" w:rsidRDefault="005A7DF3" w:rsidP="00C374B0">
            <w:pPr>
              <w:pStyle w:val="TAC"/>
              <w:rPr>
                <w:lang w:val="en-US"/>
              </w:rPr>
            </w:pPr>
            <w:r>
              <w:rPr>
                <w:rFonts w:cs="Arial"/>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sv-SE" w:eastAsia="ja-JP"/>
              </w:rPr>
              <w:t>A-n</w:t>
            </w:r>
            <w:r>
              <w:rPr>
                <w:lang w:val="en-US" w:eastAsia="zh-CN"/>
              </w:rPr>
              <w:t>3</w:t>
            </w:r>
            <w:r>
              <w:rPr>
                <w:lang w:val="sv-SE" w:eastAsia="ja-JP"/>
              </w:rPr>
              <w:t>A</w:t>
            </w:r>
            <w:r>
              <w:rPr>
                <w:lang w:val="sv-SE" w:eastAsia="zh-CN"/>
              </w:rPr>
              <w:t>-n7B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s-US" w:eastAsia="zh-CN"/>
              </w:rPr>
            </w:pPr>
            <w:r>
              <w:rPr>
                <w:rFonts w:cs="Arial"/>
                <w:szCs w:val="18"/>
                <w:lang w:val="es-US" w:eastAsia="zh-CN"/>
              </w:rPr>
              <w:t>CA_n1A-n3A</w:t>
            </w:r>
          </w:p>
          <w:p w:rsidR="005A7DF3" w:rsidRDefault="005A7DF3" w:rsidP="00C374B0">
            <w:pPr>
              <w:pStyle w:val="TAC"/>
              <w:rPr>
                <w:rFonts w:cs="Arial"/>
                <w:szCs w:val="18"/>
                <w:lang w:val="es-US" w:eastAsia="zh-CN"/>
              </w:rPr>
            </w:pPr>
            <w:r>
              <w:rPr>
                <w:rFonts w:cs="Arial"/>
                <w:szCs w:val="18"/>
                <w:lang w:val="es-US" w:eastAsia="zh-CN"/>
              </w:rPr>
              <w:t>CA_n1A-n7A</w:t>
            </w:r>
          </w:p>
          <w:p w:rsidR="005A7DF3" w:rsidRDefault="005A7DF3" w:rsidP="00C374B0">
            <w:pPr>
              <w:pStyle w:val="TAC"/>
              <w:rPr>
                <w:rFonts w:cs="Arial"/>
                <w:szCs w:val="18"/>
                <w:lang w:val="es-US" w:eastAsia="zh-CN"/>
              </w:rPr>
            </w:pPr>
            <w:r>
              <w:rPr>
                <w:rFonts w:cs="Arial"/>
                <w:szCs w:val="18"/>
                <w:lang w:val="es-US" w:eastAsia="zh-CN"/>
              </w:rPr>
              <w:t>CA_n3A-n7A</w:t>
            </w:r>
          </w:p>
          <w:p w:rsidR="005A7DF3" w:rsidRDefault="005A7DF3" w:rsidP="00C374B0">
            <w:pPr>
              <w:pStyle w:val="TAC"/>
              <w:rPr>
                <w:lang w:val="en-US" w:eastAsia="zh-CN"/>
              </w:rPr>
            </w:pPr>
            <w:r>
              <w:rPr>
                <w:rFonts w:cs="Arial"/>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w:t>
            </w:r>
            <w:r>
              <w:rPr>
                <w:lang w:val="sv-SE" w:eastAsia="ja-JP"/>
              </w:rPr>
              <w:t>A-</w:t>
            </w:r>
            <w:r>
              <w:rPr>
                <w:lang w:val="en-US" w:eastAsia="zh-CN"/>
              </w:rPr>
              <w:t>n3</w:t>
            </w:r>
            <w:r>
              <w:rPr>
                <w:lang w:val="sv-SE" w:eastAsia="ja-JP"/>
              </w:rPr>
              <w:t>A</w:t>
            </w:r>
            <w:r>
              <w:rPr>
                <w:lang w:val="sv-SE" w:eastAsia="zh-CN"/>
              </w:rPr>
              <w:t>-n8A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w:t>
            </w:r>
            <w:r>
              <w:rPr>
                <w:szCs w:val="18"/>
                <w:lang w:val="sv-SE"/>
              </w:rPr>
              <w:t>A-</w:t>
            </w:r>
            <w:r>
              <w:rPr>
                <w:szCs w:val="18"/>
              </w:rPr>
              <w:t>n3</w:t>
            </w:r>
            <w:r>
              <w:rPr>
                <w:szCs w:val="18"/>
                <w:lang w:val="sv-SE"/>
              </w:rPr>
              <w:t>A-n18A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rPr>
              <w:t xml:space="preserve"> CA_n1A-n3A</w:t>
            </w:r>
          </w:p>
          <w:p w:rsidR="005A7DF3" w:rsidRDefault="005A7DF3" w:rsidP="00C374B0">
            <w:pPr>
              <w:pStyle w:val="TAC"/>
              <w:rPr>
                <w:lang w:val="en-US"/>
              </w:rPr>
            </w:pPr>
            <w:r>
              <w:rPr>
                <w:lang w:val="en-US"/>
              </w:rPr>
              <w:t>CA_n1A-n18A</w:t>
            </w:r>
          </w:p>
          <w:p w:rsidR="005A7DF3" w:rsidRDefault="005A7DF3" w:rsidP="00C374B0">
            <w:pPr>
              <w:pStyle w:val="TAC"/>
              <w:rPr>
                <w:lang w:val="en-US" w:eastAsia="zh-CN"/>
              </w:rPr>
            </w:pPr>
            <w:r>
              <w:rPr>
                <w:lang w:val="en-US"/>
              </w:rPr>
              <w:t>CA_n3A-n18A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r>
              <w:rPr>
                <w:rFonts w:hint="eastAsia"/>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w:t>
            </w:r>
            <w:r>
              <w:rPr>
                <w:rFonts w:hint="eastAsia"/>
                <w:lang w:val="en-US" w:eastAsia="zh-CN" w:bidi="ar"/>
              </w:rPr>
              <w:t>,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CA_n1A-n3A-n20A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CA_n1A-n3A</w:t>
            </w:r>
            <w:r>
              <w:rPr>
                <w:szCs w:val="18"/>
                <w:lang w:val="en-US" w:eastAsia="zh-CN"/>
              </w:rPr>
              <w:br/>
              <w:t>CA_n1A-n20A</w:t>
            </w:r>
            <w:r>
              <w:rPr>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CA_n1A-n3A-n26A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CA_n1A-n3A</w:t>
            </w:r>
          </w:p>
          <w:p w:rsidR="005A7DF3" w:rsidRDefault="005A7DF3" w:rsidP="00C374B0">
            <w:pPr>
              <w:pStyle w:val="TAC"/>
              <w:rPr>
                <w:szCs w:val="18"/>
                <w:lang w:val="en-US" w:eastAsia="zh-CN"/>
              </w:rPr>
            </w:pPr>
            <w:r>
              <w:rPr>
                <w:szCs w:val="18"/>
                <w:lang w:val="en-US" w:eastAsia="zh-CN"/>
              </w:rPr>
              <w:t>CA_n1A-n26A</w:t>
            </w:r>
          </w:p>
          <w:p w:rsidR="005A7DF3" w:rsidRDefault="005A7DF3" w:rsidP="00C374B0">
            <w:pPr>
              <w:pStyle w:val="TAC"/>
              <w:rPr>
                <w:lang w:val="en-US" w:eastAsia="zh-CN"/>
              </w:rPr>
            </w:pPr>
            <w:r>
              <w:rPr>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r>
              <w:rPr>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sv-SE" w:eastAsia="ja-JP"/>
              </w:rPr>
            </w:pPr>
            <w:r>
              <w:rPr>
                <w:szCs w:val="18"/>
                <w:lang w:val="es-US" w:eastAsia="zh-CN"/>
              </w:rPr>
              <w:t>CA</w:t>
            </w:r>
            <w:r>
              <w:rPr>
                <w:szCs w:val="18"/>
                <w:lang w:val="es-US"/>
              </w:rPr>
              <w:t>_</w:t>
            </w:r>
            <w:r>
              <w:rPr>
                <w:szCs w:val="18"/>
                <w:lang w:val="es-US" w:eastAsia="zh-CN"/>
              </w:rPr>
              <w:t>n1</w:t>
            </w:r>
            <w:r>
              <w:rPr>
                <w:szCs w:val="18"/>
                <w:lang w:val="sv-SE" w:eastAsia="ja-JP"/>
              </w:rPr>
              <w:t>A-n</w:t>
            </w:r>
            <w:r>
              <w:rPr>
                <w:szCs w:val="18"/>
                <w:lang w:val="es-US" w:eastAsia="zh-CN"/>
              </w:rPr>
              <w:t>3</w:t>
            </w:r>
            <w:r>
              <w:rPr>
                <w:szCs w:val="18"/>
                <w:lang w:val="sv-SE" w:eastAsia="ja-JP"/>
              </w:rPr>
              <w:t>A</w:t>
            </w:r>
          </w:p>
          <w:p w:rsidR="005A7DF3" w:rsidRDefault="005A7DF3" w:rsidP="00C374B0">
            <w:pPr>
              <w:pStyle w:val="TAC"/>
              <w:rPr>
                <w:szCs w:val="18"/>
                <w:lang w:val="sv-SE" w:eastAsia="ja-JP"/>
              </w:rPr>
            </w:pPr>
            <w:r>
              <w:rPr>
                <w:szCs w:val="18"/>
                <w:lang w:val="sv-SE" w:eastAsia="ja-JP"/>
              </w:rPr>
              <w:t>CA_n1A-n28A</w:t>
            </w:r>
          </w:p>
          <w:p w:rsidR="005A7DF3" w:rsidRDefault="005A7DF3" w:rsidP="00C374B0">
            <w:pPr>
              <w:pStyle w:val="TAC"/>
              <w:rPr>
                <w:lang w:val="en-US"/>
              </w:rPr>
            </w:pPr>
            <w:r>
              <w:rPr>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r>
              <w:rPr>
                <w:vertAlign w:val="superscript"/>
                <w:lang w:val="en-US" w:eastAsia="zh-CN" w:bidi="ar"/>
              </w:rPr>
              <w:t>1</w:t>
            </w:r>
            <w:r>
              <w:rPr>
                <w:lang w:val="en-US" w:eastAsia="zh-CN" w:bidi="ar"/>
              </w:rPr>
              <w:t>, 30</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eastAsia="zh-CN"/>
              </w:rPr>
            </w:pPr>
            <w:r>
              <w:rPr>
                <w:szCs w:val="18"/>
                <w:lang w:val="en-US" w:eastAsia="zh-CN"/>
              </w:rPr>
              <w:t>-</w:t>
            </w:r>
          </w:p>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CA_n1A-n3A-n41A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CA_n1A-n3A</w:t>
            </w:r>
          </w:p>
          <w:p w:rsidR="005A7DF3" w:rsidRDefault="005A7DF3" w:rsidP="00C374B0">
            <w:pPr>
              <w:pStyle w:val="TAC"/>
              <w:rPr>
                <w:lang w:val="en-US" w:eastAsia="zh-CN"/>
              </w:rPr>
            </w:pPr>
            <w:r>
              <w:rPr>
                <w:lang w:val="en-US" w:eastAsia="zh-CN"/>
              </w:rPr>
              <w:t>CA_n1A-n41A</w:t>
            </w:r>
          </w:p>
          <w:p w:rsidR="005A7DF3" w:rsidRDefault="005A7DF3" w:rsidP="00C374B0">
            <w:pPr>
              <w:pStyle w:val="TAC"/>
              <w:rPr>
                <w:rFonts w:eastAsia="Yu Mincho"/>
                <w:lang w:val="en-US"/>
              </w:rPr>
            </w:pPr>
            <w:r>
              <w:rPr>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CA_n1A-n3A-n67A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rPr>
              <w:t>CA_n1A-n3A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lang w:val="en-US"/>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lang w:val="en-US"/>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lang w:val="en-US"/>
              </w:rPr>
            </w:pPr>
            <w:r>
              <w:rPr>
                <w:lang w:val="en-US"/>
              </w:rPr>
              <w:t>n67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CA_n1A-n3A</w:t>
            </w:r>
          </w:p>
          <w:p w:rsidR="005A7DF3" w:rsidRDefault="005A7DF3" w:rsidP="00C374B0">
            <w:pPr>
              <w:pStyle w:val="TAC"/>
              <w:rPr>
                <w:lang w:val="en-US" w:eastAsia="zh-CN"/>
              </w:rPr>
            </w:pPr>
            <w:r>
              <w:rPr>
                <w:lang w:val="en-US" w:eastAsia="zh-CN"/>
              </w:rPr>
              <w:t>CA_n1A-n77A</w:t>
            </w:r>
          </w:p>
          <w:p w:rsidR="005A7DF3" w:rsidRDefault="005A7DF3" w:rsidP="00C374B0">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rPr>
            </w:pPr>
            <w:r>
              <w:rPr>
                <w:rFonts w:eastAsia="Yu Mincho"/>
              </w:rPr>
              <w:t xml:space="preserve"> CA_n1A-n3A</w:t>
            </w:r>
          </w:p>
          <w:p w:rsidR="005A7DF3" w:rsidRDefault="005A7DF3" w:rsidP="00C374B0">
            <w:pPr>
              <w:pStyle w:val="TAC"/>
              <w:rPr>
                <w:rFonts w:eastAsia="Yu Mincho"/>
              </w:rPr>
            </w:pPr>
            <w:r>
              <w:rPr>
                <w:rFonts w:eastAsia="Yu Mincho"/>
              </w:rPr>
              <w:t>CA_n1A-n77A</w:t>
            </w:r>
          </w:p>
          <w:p w:rsidR="005A7DF3" w:rsidRDefault="005A7DF3" w:rsidP="00C374B0">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CA_n1A-n3A-n77(3A)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rPr>
            </w:pPr>
            <w:r>
              <w:rPr>
                <w:rFonts w:eastAsia="Yu Mincho"/>
              </w:rPr>
              <w:t>CA_n1A-n3A</w:t>
            </w:r>
          </w:p>
          <w:p w:rsidR="005A7DF3" w:rsidRDefault="005A7DF3" w:rsidP="00C374B0">
            <w:pPr>
              <w:pStyle w:val="TAC"/>
              <w:rPr>
                <w:rFonts w:eastAsia="Yu Mincho"/>
              </w:rPr>
            </w:pPr>
            <w:r>
              <w:rPr>
                <w:rFonts w:eastAsia="Yu Mincho"/>
              </w:rPr>
              <w:t>CA_n1A-n77A</w:t>
            </w:r>
          </w:p>
          <w:p w:rsidR="005A7DF3" w:rsidRDefault="005A7DF3" w:rsidP="00C374B0">
            <w:pPr>
              <w:pStyle w:val="TAC"/>
              <w:rPr>
                <w:rFonts w:eastAsia="Yu Mincho"/>
                <w:lang w:val="en-US"/>
              </w:rPr>
            </w:pPr>
            <w:r>
              <w:rPr>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CA_n1A-n3A</w:t>
            </w:r>
          </w:p>
          <w:p w:rsidR="005A7DF3" w:rsidRDefault="005A7DF3" w:rsidP="00C374B0">
            <w:pPr>
              <w:pStyle w:val="TAC"/>
              <w:rPr>
                <w:rFonts w:eastAsia="Yu Mincho" w:cs="Arial"/>
                <w:szCs w:val="18"/>
                <w:lang w:val="en-US"/>
              </w:rPr>
            </w:pPr>
            <w:r>
              <w:rPr>
                <w:rFonts w:eastAsia="Yu Mincho" w:cs="Arial"/>
                <w:szCs w:val="18"/>
                <w:lang w:val="en-US"/>
              </w:rPr>
              <w:t>CA_n1A-n78A</w:t>
            </w:r>
            <w:r>
              <w:rPr>
                <w:rFonts w:eastAsia="Yu Mincho" w:cs="Arial"/>
                <w:szCs w:val="18"/>
                <w:vertAlign w:val="superscript"/>
                <w:lang w:val="en-US"/>
              </w:rPr>
              <w:t>7</w:t>
            </w:r>
          </w:p>
          <w:p w:rsidR="005A7DF3" w:rsidRDefault="005A7DF3" w:rsidP="00C374B0">
            <w:pPr>
              <w:pStyle w:val="TAC"/>
              <w:rPr>
                <w:rFonts w:eastAsia="Yu Mincho" w:cs="Arial"/>
                <w:szCs w:val="18"/>
                <w:lang w:val="en-US"/>
              </w:rPr>
            </w:pPr>
            <w:r>
              <w:rPr>
                <w:rFonts w:eastAsia="Yu Mincho" w:cs="Arial"/>
                <w:szCs w:val="18"/>
                <w:lang w:val="en-US"/>
              </w:rPr>
              <w:t>CA_n3A-n78A</w:t>
            </w:r>
            <w:r>
              <w:rPr>
                <w:rFonts w:eastAsia="Yu Mincho" w:cs="Arial"/>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lang w:val="en-US" w:eastAsia="zh-CN"/>
              </w:rPr>
              <w:t>CA</w:t>
            </w:r>
            <w:r>
              <w:rPr>
                <w:lang w:val="en-US"/>
              </w:rPr>
              <w:t>_</w:t>
            </w:r>
            <w:r>
              <w:rPr>
                <w:lang w:val="en-US" w:eastAsia="zh-CN"/>
              </w:rPr>
              <w:t>n1</w:t>
            </w:r>
            <w:r>
              <w:rPr>
                <w:lang w:val="sv-SE" w:eastAsia="ja-JP"/>
              </w:rPr>
              <w:t>A-</w:t>
            </w:r>
            <w:r>
              <w:rPr>
                <w:lang w:val="en-US" w:eastAsia="zh-CN"/>
              </w:rPr>
              <w:t>n3</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CA_n78(2A)</w:t>
            </w:r>
          </w:p>
          <w:p w:rsidR="005A7DF3" w:rsidRDefault="005A7DF3" w:rsidP="00C374B0">
            <w:pPr>
              <w:pStyle w:val="TAC"/>
              <w:rPr>
                <w:lang w:val="es-US" w:eastAsia="zh-CN"/>
              </w:rPr>
            </w:pPr>
            <w:r>
              <w:rPr>
                <w:lang w:val="es-US" w:eastAsia="zh-CN"/>
              </w:rPr>
              <w:t>CA_n1A-n3A</w:t>
            </w:r>
          </w:p>
          <w:p w:rsidR="005A7DF3" w:rsidRDefault="005A7DF3" w:rsidP="00C374B0">
            <w:pPr>
              <w:pStyle w:val="TAC"/>
              <w:rPr>
                <w:lang w:val="es-US" w:eastAsia="zh-CN"/>
              </w:rPr>
            </w:pPr>
            <w:r>
              <w:rPr>
                <w:lang w:val="es-US" w:eastAsia="zh-CN"/>
              </w:rPr>
              <w:t>CA_n1A-n78A</w:t>
            </w:r>
          </w:p>
          <w:p w:rsidR="005A7DF3" w:rsidRDefault="005A7DF3" w:rsidP="00C374B0">
            <w:pPr>
              <w:pStyle w:val="TAC"/>
              <w:rPr>
                <w:szCs w:val="18"/>
                <w:lang w:val="en-US" w:eastAsia="zh-CN"/>
              </w:rPr>
            </w:pPr>
            <w:r>
              <w:rPr>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single" w:sz="4" w:space="0" w:color="auto"/>
              <w:left w:val="single" w:sz="4" w:space="0" w:color="auto"/>
              <w:bottom w:val="nil"/>
              <w:right w:val="nil"/>
            </w:tcBorders>
            <w:vAlign w:val="center"/>
          </w:tcPr>
          <w:p w:rsidR="005A7DF3" w:rsidRDefault="005A7DF3" w:rsidP="00C374B0">
            <w:pPr>
              <w:pStyle w:val="TAC"/>
              <w:rPr>
                <w:rFonts w:eastAsia="Yu Mincho"/>
                <w:lang w:val="en-US"/>
              </w:rPr>
            </w:pPr>
            <w:r>
              <w:rPr>
                <w:lang w:val="en-US"/>
              </w:rPr>
              <w:t>CA_n1</w:t>
            </w:r>
            <w:r>
              <w:rPr>
                <w:lang w:val="sv-SE"/>
              </w:rPr>
              <w:t>A-</w:t>
            </w:r>
            <w:r>
              <w:rPr>
                <w:lang w:val="en-US"/>
              </w:rPr>
              <w:t>n3</w:t>
            </w:r>
            <w:r>
              <w:rPr>
                <w:lang w:val="sv-SE"/>
              </w:rPr>
              <w:t>A-n79A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sv-SE"/>
              </w:rPr>
            </w:pPr>
            <w:r>
              <w:rPr>
                <w:lang w:val="sv-SE"/>
              </w:rPr>
              <w:t>CA_n1A-n3A</w:t>
            </w:r>
          </w:p>
          <w:p w:rsidR="005A7DF3" w:rsidRDefault="005A7DF3" w:rsidP="00C374B0">
            <w:pPr>
              <w:pStyle w:val="TAC"/>
              <w:rPr>
                <w:lang w:val="sv-SE"/>
              </w:rPr>
            </w:pPr>
            <w:r>
              <w:rPr>
                <w:lang w:val="sv-SE"/>
              </w:rPr>
              <w:t>CA_n1A-n79A</w:t>
            </w:r>
          </w:p>
          <w:p w:rsidR="005A7DF3" w:rsidRDefault="005A7DF3" w:rsidP="00C374B0">
            <w:pPr>
              <w:pStyle w:val="TAC"/>
              <w:rPr>
                <w:lang w:val="en-US" w:eastAsia="zh-CN"/>
              </w:rPr>
            </w:pPr>
            <w:r>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cs="Arial"/>
                <w:szCs w:val="18"/>
                <w:lang w:val="en-US"/>
              </w:rPr>
              <w:t>0</w:t>
            </w:r>
          </w:p>
        </w:tc>
      </w:tr>
      <w:tr w:rsidR="005A7DF3" w:rsidTr="00993280">
        <w:trPr>
          <w:trHeight w:val="29"/>
        </w:trPr>
        <w:tc>
          <w:tcPr>
            <w:tcW w:w="1849" w:type="dxa"/>
            <w:tcBorders>
              <w:top w:val="nil"/>
              <w:left w:val="single" w:sz="4" w:space="0" w:color="auto"/>
              <w:bottom w:val="nil"/>
              <w:right w:val="nil"/>
            </w:tcBorders>
            <w:vAlign w:val="center"/>
          </w:tcPr>
          <w:p w:rsidR="005A7DF3" w:rsidRDefault="005A7DF3" w:rsidP="00C374B0">
            <w:pPr>
              <w:pStyle w:val="TAC"/>
              <w:rPr>
                <w:rFonts w:eastAsia="Yu Mincho"/>
                <w:lang w:val="en-US"/>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nil"/>
            </w:tcBorders>
            <w:vAlign w:val="center"/>
          </w:tcPr>
          <w:p w:rsidR="005A7DF3" w:rsidRDefault="005A7DF3" w:rsidP="00C374B0">
            <w:pPr>
              <w:pStyle w:val="TAC"/>
              <w:rPr>
                <w:rFonts w:eastAsia="Yu Mincho"/>
                <w:lang w:val="en-US"/>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nil"/>
            </w:tcBorders>
            <w:vAlign w:val="center"/>
          </w:tcPr>
          <w:p w:rsidR="005A7DF3" w:rsidRDefault="005A7DF3" w:rsidP="00C374B0">
            <w:pPr>
              <w:pStyle w:val="TAC"/>
              <w:rPr>
                <w:rFonts w:eastAsia="Yu Mincho"/>
                <w:lang w:val="en-US"/>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hint="eastAsia"/>
                <w:lang w:val="en-US" w:eastAsia="zh-CN"/>
              </w:rPr>
              <w:t>1</w:t>
            </w:r>
          </w:p>
        </w:tc>
      </w:tr>
      <w:tr w:rsidR="005A7DF3" w:rsidTr="00993280">
        <w:trPr>
          <w:trHeight w:val="29"/>
        </w:trPr>
        <w:tc>
          <w:tcPr>
            <w:tcW w:w="1849" w:type="dxa"/>
            <w:tcBorders>
              <w:top w:val="nil"/>
              <w:left w:val="single" w:sz="4" w:space="0" w:color="auto"/>
              <w:bottom w:val="nil"/>
              <w:right w:val="nil"/>
            </w:tcBorders>
            <w:vAlign w:val="center"/>
          </w:tcPr>
          <w:p w:rsidR="005A7DF3" w:rsidRDefault="005A7DF3" w:rsidP="00C374B0">
            <w:pPr>
              <w:pStyle w:val="TAC"/>
              <w:rPr>
                <w:rFonts w:eastAsia="Yu Mincho"/>
                <w:lang w:val="en-US"/>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nil"/>
            </w:tcBorders>
            <w:vAlign w:val="center"/>
          </w:tcPr>
          <w:p w:rsidR="005A7DF3" w:rsidRDefault="005A7DF3" w:rsidP="00C374B0">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CA_n1A-n3B-n79A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CA_n1A-n3B-n79C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CA_n1(2A)-n3B-n79A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CA_n1(2A)-n3B-n79C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CA_n1A-n3(2A)-n79A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CA_n1A-n3(2A)-n79C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CA_n1(2A)-n3(2A)-n79A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CA_n1(2A)-n3(2A)-n79C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CA_n3(2A)_BCS1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rFonts w:cs="Arial"/>
                <w:szCs w:val="18"/>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CA_n1A-n5A</w:t>
            </w:r>
          </w:p>
          <w:p w:rsidR="005A7DF3" w:rsidRDefault="005A7DF3" w:rsidP="00C374B0">
            <w:pPr>
              <w:pStyle w:val="TAC"/>
              <w:rPr>
                <w:lang w:val="en-US" w:eastAsia="zh-CN"/>
              </w:rPr>
            </w:pPr>
            <w:r>
              <w:rPr>
                <w:lang w:val="en-US" w:eastAsia="zh-CN"/>
              </w:rPr>
              <w:t>CA_n1A-n7A</w:t>
            </w:r>
          </w:p>
          <w:p w:rsidR="005A7DF3" w:rsidRDefault="005A7DF3" w:rsidP="00C374B0">
            <w:pPr>
              <w:pStyle w:val="TAC"/>
              <w:rPr>
                <w:rFonts w:eastAsia="Yu Mincho" w:cs="Arial"/>
                <w:lang w:val="en-US"/>
              </w:rPr>
            </w:pPr>
            <w:r>
              <w:rPr>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CA_n1A-n5A</w:t>
            </w:r>
          </w:p>
          <w:p w:rsidR="005A7DF3" w:rsidRDefault="005A7DF3" w:rsidP="00C374B0">
            <w:pPr>
              <w:pStyle w:val="TAC"/>
              <w:rPr>
                <w:lang w:val="en-US" w:eastAsia="zh-CN"/>
              </w:rPr>
            </w:pPr>
            <w:r>
              <w:rPr>
                <w:lang w:val="en-US" w:eastAsia="zh-CN"/>
              </w:rPr>
              <w:t>CA_n1A-n7A</w:t>
            </w:r>
          </w:p>
          <w:p w:rsidR="005A7DF3" w:rsidRDefault="005A7DF3" w:rsidP="00C374B0">
            <w:pPr>
              <w:pStyle w:val="TAC"/>
              <w:rPr>
                <w:lang w:val="en-US" w:eastAsia="zh-CN"/>
              </w:rPr>
            </w:pPr>
            <w:r>
              <w:rPr>
                <w:lang w:val="en-US" w:eastAsia="zh-CN"/>
              </w:rPr>
              <w:t>CA_n5A-n7A</w:t>
            </w:r>
          </w:p>
          <w:p w:rsidR="005A7DF3" w:rsidRDefault="005A7DF3" w:rsidP="00C374B0">
            <w:pPr>
              <w:pStyle w:val="TAC"/>
              <w:rPr>
                <w:rFonts w:eastAsia="Yu Mincho" w:cs="Arial"/>
                <w:szCs w:val="18"/>
                <w:lang w:val="en-US"/>
              </w:rPr>
            </w:pPr>
            <w:r>
              <w:rPr>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cs="Arial"/>
                <w:sz w:val="21"/>
                <w:szCs w:val="18"/>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r>
              <w:rPr>
                <w:rFonts w:eastAsia="Yu Mincho"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cs="Arial"/>
                <w:szCs w:val="18"/>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r>
              <w:rPr>
                <w:rFonts w:eastAsia="Yu Mincho"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szCs w:val="18"/>
                <w:lang w:val="en-US"/>
              </w:rPr>
              <w:t>n</w:t>
            </w:r>
            <w:r w:rsidRPr="001E32DC">
              <w:rPr>
                <w:rFonts w:eastAsia="Yu Mincho"/>
                <w:szCs w:val="18"/>
                <w:lang w:val="en-US"/>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szCs w:val="18"/>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CA_n1A-n5A-n78A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lang w:val="en-US" w:eastAsia="zh-CN"/>
              </w:rPr>
              <w:t>CA_n1A-n5A</w:t>
            </w:r>
          </w:p>
          <w:p w:rsidR="005A7DF3" w:rsidRDefault="005A7DF3" w:rsidP="00C374B0">
            <w:pPr>
              <w:pStyle w:val="TAC"/>
              <w:rPr>
                <w:lang w:val="en-US" w:eastAsia="zh-CN"/>
              </w:rPr>
            </w:pPr>
            <w:r>
              <w:rPr>
                <w:lang w:val="en-US" w:eastAsia="zh-CN"/>
              </w:rPr>
              <w:t>CA_n1A-n78A</w:t>
            </w:r>
          </w:p>
          <w:p w:rsidR="005A7DF3" w:rsidRDefault="005A7DF3" w:rsidP="00C374B0">
            <w:pPr>
              <w:pStyle w:val="TAC"/>
              <w:rPr>
                <w:rFonts w:eastAsia="Yu Mincho"/>
                <w:lang w:val="en-US"/>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nil"/>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r>
              <w:rPr>
                <w:lang w:val="en-US" w:eastAsia="zh-CN"/>
              </w:rPr>
              <w:t>CA_n1A-n7A-n8A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lang w:val="en-US" w:eastAsia="zh-CN"/>
              </w:rPr>
              <w:t>CA_n1A-n7A</w:t>
            </w:r>
          </w:p>
          <w:p w:rsidR="005A7DF3" w:rsidRDefault="005A7DF3" w:rsidP="00C374B0">
            <w:pPr>
              <w:pStyle w:val="TAC"/>
              <w:rPr>
                <w:lang w:val="en-US" w:eastAsia="zh-CN"/>
              </w:rPr>
            </w:pPr>
            <w:r>
              <w:rPr>
                <w:lang w:val="en-US" w:eastAsia="zh-CN"/>
              </w:rPr>
              <w:t>CA_n1A-n8A</w:t>
            </w:r>
          </w:p>
          <w:p w:rsidR="005A7DF3" w:rsidRDefault="005A7DF3" w:rsidP="00C374B0">
            <w:pPr>
              <w:pStyle w:val="TAC"/>
              <w:rPr>
                <w:lang w:val="en-US"/>
              </w:rPr>
            </w:pPr>
            <w:r>
              <w:rPr>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w:t>
            </w:r>
            <w:r>
              <w:rPr>
                <w:lang w:val="en-US" w:eastAsia="zh-CN"/>
              </w:rPr>
              <w:t>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rPr>
            </w:pPr>
            <w:r>
              <w:t>CA_n1A-n7A-n26A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CA_n1A-n26A</w:t>
            </w:r>
          </w:p>
          <w:p w:rsidR="005A7DF3" w:rsidRDefault="005A7DF3" w:rsidP="00C374B0">
            <w:pPr>
              <w:pStyle w:val="TAC"/>
              <w:rPr>
                <w:szCs w:val="18"/>
                <w:lang w:val="en-US" w:eastAsia="zh-CN"/>
              </w:rPr>
            </w:pPr>
            <w:r>
              <w:rPr>
                <w:szCs w:val="18"/>
                <w:lang w:val="en-US" w:eastAsia="zh-CN"/>
              </w:rPr>
              <w:t>CA_n1A-n7A</w:t>
            </w:r>
          </w:p>
          <w:p w:rsidR="005A7DF3" w:rsidRDefault="005A7DF3" w:rsidP="00C374B0">
            <w:pPr>
              <w:pStyle w:val="TAC"/>
              <w:rPr>
                <w:lang w:val="en-US"/>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color w:val="000000"/>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hint="eastAsia"/>
                <w:szCs w:val="18"/>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rPr>
            </w:pPr>
            <w:r>
              <w:t>CA_n1A-n7B-n26A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CA_n1A-n26A</w:t>
            </w:r>
          </w:p>
          <w:p w:rsidR="005A7DF3" w:rsidRDefault="005A7DF3" w:rsidP="00C374B0">
            <w:pPr>
              <w:pStyle w:val="TAC"/>
              <w:rPr>
                <w:szCs w:val="18"/>
                <w:lang w:val="en-US" w:eastAsia="zh-CN"/>
              </w:rPr>
            </w:pPr>
            <w:r>
              <w:rPr>
                <w:szCs w:val="18"/>
                <w:lang w:val="en-US" w:eastAsia="zh-CN"/>
              </w:rPr>
              <w:t>CA_n1A-n7A</w:t>
            </w:r>
          </w:p>
          <w:p w:rsidR="005A7DF3" w:rsidRDefault="005A7DF3" w:rsidP="00C374B0">
            <w:pPr>
              <w:pStyle w:val="TAC"/>
              <w:rPr>
                <w:szCs w:val="18"/>
                <w:lang w:val="en-US" w:eastAsia="zh-CN"/>
              </w:rPr>
            </w:pPr>
            <w:r>
              <w:rPr>
                <w:szCs w:val="18"/>
                <w:lang w:val="en-US" w:eastAsia="zh-CN"/>
              </w:rPr>
              <w:t>CA_n7A-n26A</w:t>
            </w:r>
          </w:p>
          <w:p w:rsidR="005A7DF3" w:rsidRDefault="005A7DF3" w:rsidP="00C374B0">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color w:val="000000"/>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hint="eastAsia"/>
                <w:szCs w:val="18"/>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eastAsia="zh-CN"/>
              </w:rPr>
            </w:pPr>
            <w:r>
              <w:rPr>
                <w:szCs w:val="18"/>
                <w:lang w:eastAsia="zh-CN"/>
              </w:rPr>
              <w:t>CA_n1A-n7A-n38A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eastAsia="zh-CN"/>
              </w:rPr>
            </w:pPr>
            <w:r>
              <w:rPr>
                <w:szCs w:val="18"/>
                <w:lang w:val="en-US" w:eastAsia="zh-CN"/>
              </w:rPr>
              <w:t>n1A</w:t>
            </w:r>
          </w:p>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eastAsia="zh-CN"/>
              </w:rPr>
            </w:pPr>
            <w:r>
              <w:rPr>
                <w:szCs w:val="18"/>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eastAsia="zh-CN"/>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eastAsia="zh-CN"/>
              </w:rPr>
            </w:pPr>
            <w:r>
              <w:rPr>
                <w:szCs w:val="18"/>
                <w:lang w:val="en-US" w:eastAsia="zh-CN"/>
              </w:rPr>
              <w:t>CA_n1(2A)-n7A-n38A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eastAsia="zh-CN"/>
              </w:rPr>
            </w:pPr>
            <w:r>
              <w:rPr>
                <w:rFonts w:eastAsia="宋体" w:hint="eastAsia"/>
                <w:szCs w:val="18"/>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eastAsia="zh-CN"/>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olor w:val="000000"/>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rPr>
            </w:pPr>
            <w:r>
              <w:rPr>
                <w:lang w:val="en-US" w:eastAsia="zh-CN"/>
              </w:rPr>
              <w:t>CA_n1A-n7A-n40A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lang w:val="en-US" w:eastAsia="zh-CN"/>
              </w:rPr>
              <w:t>CA_n1A-n7A</w:t>
            </w:r>
          </w:p>
          <w:p w:rsidR="005A7DF3" w:rsidRDefault="005A7DF3" w:rsidP="00C374B0">
            <w:pPr>
              <w:pStyle w:val="TAC"/>
              <w:rPr>
                <w:lang w:val="en-US" w:eastAsia="zh-CN"/>
              </w:rPr>
            </w:pPr>
            <w:r>
              <w:rPr>
                <w:lang w:val="en-US" w:eastAsia="zh-CN"/>
              </w:rPr>
              <w:t>CA_n1A-n40A</w:t>
            </w:r>
          </w:p>
          <w:p w:rsidR="005A7DF3" w:rsidRDefault="005A7DF3" w:rsidP="00C374B0">
            <w:pPr>
              <w:pStyle w:val="TAC"/>
              <w:rPr>
                <w:lang w:val="en-US"/>
              </w:rPr>
            </w:pPr>
            <w:r>
              <w:rPr>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w:t>
            </w:r>
            <w:r>
              <w:rPr>
                <w:lang w:val="en-US" w:eastAsia="zh-CN"/>
              </w:rPr>
              <w:t>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rPr>
              <w:t>CA_n1A-n7A-n79A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宋体"/>
                <w:kern w:val="2"/>
                <w:szCs w:val="22"/>
                <w:lang w:val="en-US"/>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rPr>
              <w:t>CA_n1A-n7A-n79C</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宋体"/>
                <w:kern w:val="2"/>
                <w:szCs w:val="22"/>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rPr>
              <w:t>CA_n1(2A)-n7A-n79A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宋体"/>
                <w:kern w:val="2"/>
                <w:szCs w:val="22"/>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rPr>
              <w:t>CA_n1(2A)-n7A-n79C</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CA_n1(2A)_BCS0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宋体"/>
                <w:kern w:val="2"/>
                <w:szCs w:val="22"/>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rPr>
            </w:pPr>
            <w:r>
              <w:rPr>
                <w:lang w:val="en-US" w:eastAsia="zh-CN"/>
              </w:rPr>
              <w:t>CA_n1A-n8A-n28A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w:t>
            </w:r>
            <w:r>
              <w:rPr>
                <w:lang w:val="en-US" w:eastAsia="zh-CN"/>
              </w:rPr>
              <w:t>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w:t>
            </w:r>
            <w:r>
              <w:rPr>
                <w:lang w:val="en-US" w:eastAsia="zh-CN"/>
              </w:rPr>
              <w:t>2</w:t>
            </w:r>
            <w:r>
              <w:rPr>
                <w:rFonts w:eastAsia="Yu Mincho"/>
                <w:lang w:val="en-US"/>
              </w:rPr>
              <w:t>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rFonts w:cs="Arial"/>
                <w:color w:val="000000"/>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zh-CN"/>
              </w:rPr>
            </w:pPr>
            <w:r>
              <w:rPr>
                <w:lang w:val="en-US" w:eastAsia="zh-CN"/>
              </w:rPr>
              <w:t>CA_n1A-n8A-n40A</w:t>
            </w:r>
          </w:p>
        </w:tc>
        <w:tc>
          <w:tcPr>
            <w:tcW w:w="1878" w:type="dxa"/>
            <w:tcBorders>
              <w:top w:val="single" w:sz="4" w:space="0" w:color="auto"/>
              <w:left w:val="nil"/>
              <w:bottom w:val="nil"/>
              <w:right w:val="single" w:sz="4" w:space="0" w:color="auto"/>
            </w:tcBorders>
            <w:vAlign w:val="center"/>
          </w:tcPr>
          <w:p w:rsidR="005A7DF3" w:rsidRDefault="005A7DF3" w:rsidP="00C374B0">
            <w:pPr>
              <w:pStyle w:val="TAC"/>
              <w:rPr>
                <w:lang w:val="en-US" w:eastAsia="zh-CN"/>
              </w:rPr>
            </w:pPr>
            <w:r>
              <w:rPr>
                <w:lang w:val="en-US" w:eastAsia="zh-CN"/>
              </w:rPr>
              <w:t>CA_n1A-n8A</w:t>
            </w:r>
          </w:p>
          <w:p w:rsidR="005A7DF3" w:rsidRDefault="005A7DF3" w:rsidP="00C374B0">
            <w:pPr>
              <w:pStyle w:val="TAC"/>
              <w:rPr>
                <w:lang w:val="en-US" w:eastAsia="zh-CN"/>
              </w:rPr>
            </w:pPr>
            <w:r>
              <w:rPr>
                <w:lang w:val="en-US" w:eastAsia="zh-CN"/>
              </w:rPr>
              <w:t>CA_n1A-n40A</w:t>
            </w:r>
          </w:p>
          <w:p w:rsidR="005A7DF3" w:rsidRDefault="005A7DF3" w:rsidP="00C374B0">
            <w:pPr>
              <w:pStyle w:val="TAC"/>
              <w:rPr>
                <w:lang w:val="en-US"/>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02"/>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zh-CN"/>
              </w:rPr>
            </w:pPr>
          </w:p>
        </w:tc>
        <w:tc>
          <w:tcPr>
            <w:tcW w:w="1878" w:type="dxa"/>
            <w:tcBorders>
              <w:top w:val="nil"/>
              <w:left w:val="nil"/>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zh-CN"/>
              </w:rPr>
            </w:pPr>
          </w:p>
        </w:tc>
        <w:tc>
          <w:tcPr>
            <w:tcW w:w="1878" w:type="dxa"/>
            <w:tcBorders>
              <w:top w:val="nil"/>
              <w:left w:val="nil"/>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0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rPr>
              <w:t>CA_n1A-n8A-n77(2A)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n28A</w:t>
            </w:r>
          </w:p>
          <w:p w:rsidR="005A7DF3" w:rsidRDefault="005A7DF3" w:rsidP="00C374B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B</w:t>
            </w:r>
            <w:r>
              <w:rPr>
                <w:lang w:val="sv-SE" w:eastAsia="zh-CN"/>
              </w:rPr>
              <w:t>-n28A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CA_n1A-n28A</w:t>
            </w:r>
          </w:p>
          <w:p w:rsidR="005A7DF3" w:rsidRDefault="005A7DF3" w:rsidP="00C374B0">
            <w:pPr>
              <w:pStyle w:val="TAC"/>
              <w:rPr>
                <w:lang w:val="en-US"/>
              </w:rPr>
            </w:pPr>
            <w:r>
              <w:rPr>
                <w:lang w:val="en-US"/>
              </w:rPr>
              <w:t>CA_n1A-n7A</w:t>
            </w:r>
          </w:p>
          <w:p w:rsidR="005A7DF3" w:rsidRDefault="005A7DF3" w:rsidP="00C374B0">
            <w:pPr>
              <w:pStyle w:val="TAC"/>
              <w:rPr>
                <w:lang w:val="en-US"/>
              </w:rPr>
            </w:pPr>
            <w:r>
              <w:rPr>
                <w:lang w:val="en-US"/>
              </w:rPr>
              <w:t>CA_n7A-n28A</w:t>
            </w:r>
          </w:p>
          <w:p w:rsidR="005A7DF3" w:rsidRDefault="005A7DF3" w:rsidP="00C374B0">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5A7DF3" w:rsidRDefault="005A7DF3" w:rsidP="00C374B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w:t>
            </w:r>
            <w:r>
              <w:rPr>
                <w:rFonts w:cs="Arial"/>
                <w:color w:val="000000"/>
                <w:szCs w:val="18"/>
                <w:vertAlign w:val="superscript"/>
                <w:lang w:val="en-US" w:eastAsia="zh-CN" w:bidi="ar"/>
              </w:rPr>
              <w:t>1</w:t>
            </w:r>
            <w:r>
              <w:rPr>
                <w:rFonts w:cs="Arial"/>
                <w:color w:val="000000"/>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CA_n1A-n7B-n78A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CA_n1A-n78A</w:t>
            </w:r>
          </w:p>
          <w:p w:rsidR="005A7DF3" w:rsidRDefault="005A7DF3" w:rsidP="00C374B0">
            <w:pPr>
              <w:pStyle w:val="TAC"/>
              <w:rPr>
                <w:lang w:val="en-US"/>
              </w:rPr>
            </w:pPr>
            <w:r>
              <w:rPr>
                <w:lang w:val="en-US"/>
              </w:rPr>
              <w:t>CA_n1A-n7A</w:t>
            </w:r>
          </w:p>
          <w:p w:rsidR="005A7DF3" w:rsidRDefault="005A7DF3" w:rsidP="00C374B0">
            <w:pPr>
              <w:pStyle w:val="TAC"/>
              <w:rPr>
                <w:lang w:val="en-US"/>
              </w:rPr>
            </w:pPr>
            <w:r>
              <w:rPr>
                <w:lang w:val="en-US"/>
              </w:rPr>
              <w:t>CA_n7A-n78A</w:t>
            </w:r>
          </w:p>
          <w:p w:rsidR="005A7DF3" w:rsidRDefault="005A7DF3" w:rsidP="00C374B0">
            <w:pPr>
              <w:pStyle w:val="TAC"/>
              <w:rPr>
                <w:lang w:val="en-US" w:eastAsia="zh-CN"/>
              </w:rPr>
            </w:pPr>
            <w:r>
              <w:rPr>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sv-SE" w:eastAsia="ja-JP"/>
              </w:rPr>
              <w:t>A-</w:t>
            </w:r>
            <w:r>
              <w:rPr>
                <w:lang w:val="en-US" w:eastAsia="zh-CN"/>
              </w:rPr>
              <w:t>n7</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5A7DF3" w:rsidRDefault="005A7DF3" w:rsidP="00C374B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CA_n78(2A)</w:t>
            </w:r>
          </w:p>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w:t>
            </w:r>
            <w:r>
              <w:rPr>
                <w:lang w:val="en-US" w:eastAsia="ja-JP"/>
              </w:rPr>
              <w:t>A</w:t>
            </w:r>
          </w:p>
          <w:p w:rsidR="005A7DF3" w:rsidRDefault="005A7DF3" w:rsidP="00C374B0">
            <w:pPr>
              <w:pStyle w:val="TAC"/>
              <w:rPr>
                <w:lang w:val="en-US" w:eastAsia="zh-CN"/>
              </w:rPr>
            </w:pPr>
            <w:r>
              <w:rPr>
                <w:lang w:val="en-US" w:eastAsia="zh-CN"/>
              </w:rPr>
              <w:t>CA</w:t>
            </w:r>
            <w:r>
              <w:rPr>
                <w:lang w:val="en-US"/>
              </w:rPr>
              <w:t>_</w:t>
            </w:r>
            <w:r>
              <w:rPr>
                <w:lang w:val="en-US" w:eastAsia="zh-CN"/>
              </w:rPr>
              <w:t>n1</w:t>
            </w:r>
            <w:r>
              <w:rPr>
                <w:lang w:val="en-US" w:eastAsia="ja-JP"/>
              </w:rPr>
              <w:t>A-</w:t>
            </w:r>
            <w:r>
              <w:rPr>
                <w:lang w:val="en-US" w:eastAsia="zh-CN"/>
              </w:rPr>
              <w:t>n78A</w:t>
            </w:r>
          </w:p>
          <w:p w:rsidR="005A7DF3" w:rsidRDefault="005A7DF3" w:rsidP="00C374B0">
            <w:pPr>
              <w:pStyle w:val="TAC"/>
              <w:rPr>
                <w:lang w:val="en-US"/>
              </w:rPr>
            </w:pPr>
            <w:r>
              <w:rPr>
                <w:lang w:val="en-US" w:eastAsia="zh-CN"/>
              </w:rPr>
              <w:t>CA</w:t>
            </w:r>
            <w:r>
              <w:rPr>
                <w:lang w:val="en-US"/>
              </w:rPr>
              <w:t>_</w:t>
            </w:r>
            <w:r>
              <w:rPr>
                <w:lang w:val="en-US" w:eastAsia="zh-CN"/>
              </w:rPr>
              <w:t>n7</w:t>
            </w:r>
            <w:r>
              <w:rPr>
                <w:lang w:val="en-US" w:eastAsia="ja-JP"/>
              </w:rPr>
              <w:t>A</w:t>
            </w:r>
            <w:r>
              <w:rPr>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rsidR="005A7DF3" w:rsidRDefault="005A7DF3" w:rsidP="00C374B0">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rsidR="005A7DF3" w:rsidRDefault="005A7DF3" w:rsidP="00C374B0">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n1</w:t>
            </w:r>
            <w:r>
              <w:rPr>
                <w:lang w:val="en-US" w:eastAsia="ja-JP"/>
              </w:rPr>
              <w:t>A-</w:t>
            </w:r>
            <w:r>
              <w:rPr>
                <w:lang w:val="en-US" w:eastAsia="zh-CN"/>
              </w:rPr>
              <w:t>n8</w:t>
            </w:r>
            <w:r>
              <w:rPr>
                <w:lang w:val="en-US"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CA_n1A-n8A-n79A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w:t>
            </w:r>
            <w:r>
              <w:rPr>
                <w:szCs w:val="18"/>
                <w:lang w:val="sv-SE"/>
              </w:rPr>
              <w:t>A-</w:t>
            </w:r>
            <w:r>
              <w:rPr>
                <w:szCs w:val="18"/>
              </w:rPr>
              <w:t>n18</w:t>
            </w:r>
            <w:r>
              <w:rPr>
                <w:szCs w:val="18"/>
                <w:lang w:val="sv-SE"/>
              </w:rPr>
              <w:t>A-n28A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 xml:space="preserve"> CA_n1A-n18A</w:t>
            </w:r>
          </w:p>
          <w:p w:rsidR="005A7DF3" w:rsidRDefault="005A7DF3" w:rsidP="00C374B0">
            <w:pPr>
              <w:pStyle w:val="TAC"/>
              <w:rPr>
                <w:lang w:val="en-US" w:eastAsia="zh-CN"/>
              </w:rPr>
            </w:pPr>
            <w:r>
              <w:rPr>
                <w:lang w:val="en-US" w:eastAsia="zh-CN"/>
              </w:rPr>
              <w:t>CA_n1A-n28A</w:t>
            </w:r>
          </w:p>
          <w:p w:rsidR="005A7DF3" w:rsidRDefault="005A7DF3" w:rsidP="00C374B0">
            <w:pPr>
              <w:pStyle w:val="TAC"/>
              <w:rPr>
                <w:lang w:val="en-US" w:eastAsia="zh-CN"/>
              </w:rPr>
            </w:pPr>
            <w:r>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r>
              <w:rPr>
                <w:rFonts w:cs="Arial" w:hint="eastAsia"/>
                <w:color w:val="000000"/>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lastRenderedPageBreak/>
              <w:t>CA_n1</w:t>
            </w:r>
            <w:r>
              <w:rPr>
                <w:szCs w:val="18"/>
                <w:lang w:val="sv-SE"/>
              </w:rPr>
              <w:t>A-</w:t>
            </w:r>
            <w:r>
              <w:rPr>
                <w:szCs w:val="18"/>
              </w:rPr>
              <w:t>n18</w:t>
            </w:r>
            <w:r>
              <w:rPr>
                <w:szCs w:val="18"/>
                <w:lang w:val="sv-SE"/>
              </w:rPr>
              <w:t>A-n41A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CA_n1A-n18A</w:t>
            </w:r>
          </w:p>
          <w:p w:rsidR="005A7DF3" w:rsidRDefault="005A7DF3" w:rsidP="00C374B0">
            <w:pPr>
              <w:pStyle w:val="TAC"/>
              <w:rPr>
                <w:lang w:val="en-US" w:eastAsia="zh-CN"/>
              </w:rPr>
            </w:pPr>
            <w:r>
              <w:rPr>
                <w:lang w:val="en-US" w:eastAsia="zh-CN"/>
              </w:rPr>
              <w:t>CA_n1A-n41A</w:t>
            </w:r>
          </w:p>
          <w:p w:rsidR="005A7DF3" w:rsidRDefault="005A7DF3" w:rsidP="00C374B0">
            <w:pPr>
              <w:pStyle w:val="TAC"/>
              <w:rPr>
                <w:lang w:val="en-US" w:eastAsia="zh-CN"/>
              </w:rPr>
            </w:pPr>
            <w:r>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w:t>
            </w:r>
            <w:r>
              <w:rPr>
                <w:rFonts w:cs="Arial" w:hint="eastAsia"/>
                <w:color w:val="000000"/>
                <w:szCs w:val="18"/>
                <w:lang w:val="en-US" w:eastAsia="zh-CN" w:bidi="ar"/>
              </w:rPr>
              <w:t xml:space="preserve"> </w:t>
            </w:r>
            <w:r>
              <w:rPr>
                <w:rFonts w:cs="Arial"/>
                <w:color w:val="000000"/>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w:t>
            </w:r>
            <w:r>
              <w:rPr>
                <w:szCs w:val="18"/>
                <w:lang w:val="sv-SE"/>
              </w:rPr>
              <w:t>A-</w:t>
            </w:r>
            <w:r>
              <w:rPr>
                <w:szCs w:val="18"/>
              </w:rPr>
              <w:t>n18</w:t>
            </w:r>
            <w:r>
              <w:rPr>
                <w:szCs w:val="18"/>
                <w:lang w:val="sv-SE"/>
              </w:rPr>
              <w:t>A-n77A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 xml:space="preserve"> CA_n1A-n18A</w:t>
            </w:r>
          </w:p>
          <w:p w:rsidR="005A7DF3" w:rsidRDefault="005A7DF3" w:rsidP="00C374B0">
            <w:pPr>
              <w:pStyle w:val="TAC"/>
              <w:rPr>
                <w:lang w:val="en-US" w:eastAsia="zh-CN"/>
              </w:rPr>
            </w:pPr>
            <w:r>
              <w:rPr>
                <w:lang w:val="en-US" w:eastAsia="zh-CN"/>
              </w:rPr>
              <w:t>CA_n1A-n77A</w:t>
            </w:r>
          </w:p>
          <w:p w:rsidR="005A7DF3" w:rsidRDefault="005A7DF3" w:rsidP="00C374B0">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CA_n1A-n18A-n77(2A)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CA_n1A-n18A</w:t>
            </w:r>
          </w:p>
          <w:p w:rsidR="005A7DF3" w:rsidRDefault="005A7DF3" w:rsidP="00C374B0">
            <w:pPr>
              <w:pStyle w:val="TAC"/>
              <w:rPr>
                <w:lang w:val="en-US" w:eastAsia="zh-CN"/>
              </w:rPr>
            </w:pPr>
            <w:r>
              <w:rPr>
                <w:lang w:val="en-US" w:eastAsia="zh-CN"/>
              </w:rPr>
              <w:t>CA_n1A-n77A</w:t>
            </w:r>
          </w:p>
          <w:p w:rsidR="005A7DF3" w:rsidRDefault="005A7DF3" w:rsidP="00C374B0">
            <w:pPr>
              <w:pStyle w:val="TAC"/>
              <w:rPr>
                <w:lang w:val="en-US" w:eastAsia="zh-CN"/>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rFonts w:eastAsia="等线"/>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rFonts w:eastAsia="等线"/>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rFonts w:eastAsia="等线"/>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CA_n1A-n20A-n67A</w:t>
            </w: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sv-SE" w:eastAsia="zh-CN"/>
              </w:rPr>
            </w:pPr>
            <w:r>
              <w:rPr>
                <w:lang w:val="en-US"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sv-SE" w:eastAsia="zh-CN"/>
              </w:rPr>
            </w:pPr>
            <w:r>
              <w:rPr>
                <w:lang w:val="en-US" w:eastAsia="zh-CN"/>
              </w:rPr>
              <w:t>n67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CA_n1A-n20A-n78A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r>
              <w:rPr>
                <w:rFonts w:eastAsia="宋体"/>
                <w:kern w:val="2"/>
                <w:szCs w:val="22"/>
                <w:lang w:val="sv-SE"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sv-SE"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r>
              <w:rPr>
                <w:rFonts w:eastAsia="宋体"/>
                <w:kern w:val="2"/>
                <w:szCs w:val="22"/>
                <w:lang w:val="sv-SE"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sv-SE"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r w:rsidRPr="003B00B4">
              <w:rPr>
                <w:rFonts w:eastAsia="宋体"/>
                <w:kern w:val="2"/>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CA_n1A-n26A</w:t>
            </w:r>
          </w:p>
          <w:p w:rsidR="005A7DF3" w:rsidRDefault="005A7DF3" w:rsidP="00C374B0">
            <w:pPr>
              <w:pStyle w:val="TAC"/>
              <w:rPr>
                <w:lang w:val="en-US" w:eastAsia="zh-CN"/>
              </w:rPr>
            </w:pPr>
            <w:r>
              <w:rPr>
                <w:lang w:val="en-US" w:eastAsia="zh-CN"/>
              </w:rPr>
              <w:t>CA_n1A-n78A</w:t>
            </w:r>
          </w:p>
          <w:p w:rsidR="005A7DF3" w:rsidRDefault="005A7DF3" w:rsidP="00C374B0">
            <w:pPr>
              <w:pStyle w:val="TAC"/>
              <w:rPr>
                <w:rFonts w:eastAsia="宋体"/>
                <w:kern w:val="2"/>
                <w:szCs w:val="22"/>
                <w:lang w:val="sv-SE" w:eastAsia="zh-CN"/>
              </w:rPr>
            </w:pPr>
            <w:r>
              <w:rPr>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等线"/>
                <w:kern w:val="2"/>
                <w:szCs w:val="18"/>
                <w:lang w:val="sv-SE" w:eastAsia="zh-CN"/>
              </w:rPr>
            </w:pPr>
            <w:r w:rsidRPr="003B00B4">
              <w:rPr>
                <w:rFonts w:eastAsia="等线"/>
                <w:color w:val="000000"/>
                <w:szCs w:val="18"/>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r w:rsidRPr="003B00B4">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等线"/>
                <w:kern w:val="2"/>
                <w:szCs w:val="18"/>
                <w:lang w:val="sv-SE" w:eastAsia="zh-CN"/>
              </w:rPr>
            </w:pPr>
            <w:r w:rsidRPr="003B00B4">
              <w:rPr>
                <w:rFonts w:eastAsia="等线"/>
                <w:color w:val="000000"/>
                <w:szCs w:val="18"/>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等线"/>
                <w:kern w:val="2"/>
                <w:szCs w:val="18"/>
                <w:lang w:val="sv-SE" w:eastAsia="zh-CN"/>
              </w:rPr>
            </w:pPr>
            <w:r w:rsidRPr="003B00B4">
              <w:rPr>
                <w:rFonts w:eastAsia="等线"/>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eastAsiaTheme="minorEastAsia" w:cs="Arial"/>
                <w:color w:val="000000"/>
                <w:szCs w:val="18"/>
                <w:lang w:val="en-US" w:eastAsia="zh-CN" w:bidi="ar"/>
              </w:rPr>
            </w:pPr>
            <w:r w:rsidRPr="003B00B4">
              <w:rPr>
                <w:rFonts w:eastAsiaTheme="minorEastAsia"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sv-SE"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en-US"/>
              </w:rPr>
              <w:t>CA_n1A-n28A-n38A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A-n41A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lang w:val="sv-SE"/>
              </w:rPr>
              <w:t xml:space="preserve"> CA_n1A-n28A</w:t>
            </w:r>
          </w:p>
          <w:p w:rsidR="005A7DF3" w:rsidRDefault="005A7DF3" w:rsidP="00C374B0">
            <w:pPr>
              <w:pStyle w:val="TAC"/>
              <w:rPr>
                <w:lang w:val="sv-SE"/>
              </w:rPr>
            </w:pPr>
            <w:r>
              <w:rPr>
                <w:lang w:val="sv-SE"/>
              </w:rPr>
              <w:t>CA_n1A-n41A</w:t>
            </w:r>
          </w:p>
          <w:p w:rsidR="005A7DF3" w:rsidRDefault="005A7DF3" w:rsidP="00C374B0">
            <w:pPr>
              <w:pStyle w:val="TAC"/>
              <w:rPr>
                <w:rFonts w:eastAsia="宋体"/>
                <w:kern w:val="2"/>
                <w:szCs w:val="18"/>
                <w:lang w:val="en-US" w:eastAsia="zh-CN"/>
              </w:rPr>
            </w:pPr>
            <w:r>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lang w:val="sv-SE"/>
              </w:rPr>
              <w:t xml:space="preserve"> CA_n1A-n28A</w:t>
            </w:r>
          </w:p>
          <w:p w:rsidR="005A7DF3" w:rsidRDefault="005A7DF3" w:rsidP="00C374B0">
            <w:pPr>
              <w:pStyle w:val="TAC"/>
              <w:rPr>
                <w:lang w:val="sv-SE"/>
              </w:rPr>
            </w:pPr>
            <w:r>
              <w:rPr>
                <w:lang w:val="sv-SE"/>
              </w:rPr>
              <w:t>CA_n1A-n77A</w:t>
            </w:r>
          </w:p>
          <w:p w:rsidR="005A7DF3" w:rsidRDefault="005A7DF3" w:rsidP="00C374B0">
            <w:pPr>
              <w:pStyle w:val="TAC"/>
              <w:rPr>
                <w:rFonts w:eastAsia="宋体"/>
                <w:kern w:val="2"/>
                <w:szCs w:val="18"/>
                <w:lang w:val="en-US" w:eastAsia="zh-CN"/>
              </w:rPr>
            </w:pPr>
            <w:r>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sv-SE" w:eastAsia="zh-CN"/>
              </w:rPr>
            </w:pPr>
            <w:r>
              <w:rPr>
                <w:rFonts w:eastAsia="Yu Mincho"/>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szCs w:val="18"/>
                <w:lang w:eastAsia="ja-JP"/>
              </w:rPr>
            </w:pPr>
            <w:r>
              <w:rPr>
                <w:rFonts w:eastAsia="Yu Mincho"/>
                <w:szCs w:val="18"/>
                <w:lang w:eastAsia="ja-JP"/>
              </w:rPr>
              <w:t>CA_n1A-n28A</w:t>
            </w:r>
            <w:r>
              <w:rPr>
                <w:rFonts w:eastAsia="Yu Mincho"/>
                <w:szCs w:val="18"/>
                <w:lang w:eastAsia="ja-JP"/>
              </w:rPr>
              <w:br/>
              <w:t>CA_n1A-n77A</w:t>
            </w:r>
          </w:p>
          <w:p w:rsidR="005A7DF3" w:rsidRDefault="005A7DF3" w:rsidP="00C374B0">
            <w:pPr>
              <w:pStyle w:val="TAC"/>
              <w:rPr>
                <w:rFonts w:eastAsia="Yu Mincho"/>
                <w:szCs w:val="18"/>
                <w:lang w:eastAsia="ja-JP"/>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cs="Arial"/>
                <w:kern w:val="2"/>
                <w:szCs w:val="18"/>
                <w:lang w:val="en-US"/>
              </w:rPr>
            </w:pPr>
            <w:r>
              <w:rPr>
                <w:rFonts w:eastAsia="Yu Mincho" w:cs="Arial"/>
                <w:szCs w:val="18"/>
                <w:lang w:eastAsia="ja-JP"/>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cs="Arial"/>
                <w:kern w:val="2"/>
                <w:szCs w:val="18"/>
                <w:lang w:val="en-US"/>
              </w:rPr>
            </w:pPr>
            <w:r>
              <w:rPr>
                <w:rFonts w:eastAsia="Yu Mincho" w:cs="Arial"/>
                <w:szCs w:val="18"/>
                <w:lang w:eastAsia="ja-JP"/>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szCs w:val="18"/>
                <w:lang w:val="en-US"/>
              </w:rPr>
            </w:pPr>
            <w:r>
              <w:rPr>
                <w:rFonts w:eastAsia="Yu Mincho" w:cs="Arial"/>
                <w:szCs w:val="18"/>
                <w:lang w:eastAsia="ja-JP"/>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eastAsia="等线" w:cs="Arial"/>
                <w:color w:val="000000"/>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1</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eastAsia="等线" w:cs="Arial"/>
                <w:color w:val="000000"/>
                <w:szCs w:val="18"/>
                <w:lang w:val="en-US"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eastAsia="等线" w:cs="Arial"/>
                <w:color w:val="000000"/>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Yu Mincho"/>
                <w:lang w:val="sv-SE" w:eastAsia="ja-JP"/>
              </w:rPr>
              <w:t>CA_n1A-n28A-n77(3A)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Yu Mincho"/>
                <w:szCs w:val="18"/>
                <w:lang w:eastAsia="ja-JP"/>
              </w:rPr>
            </w:pPr>
            <w:r>
              <w:rPr>
                <w:rFonts w:eastAsia="Yu Mincho"/>
                <w:szCs w:val="18"/>
                <w:lang w:eastAsia="ja-JP"/>
              </w:rPr>
              <w:t>CA_n1A-n28A</w:t>
            </w:r>
          </w:p>
          <w:p w:rsidR="005A7DF3" w:rsidRDefault="005A7DF3" w:rsidP="00C374B0">
            <w:pPr>
              <w:pStyle w:val="TAC"/>
              <w:rPr>
                <w:rFonts w:eastAsia="Yu Mincho"/>
                <w:szCs w:val="18"/>
                <w:lang w:eastAsia="ja-JP"/>
              </w:rPr>
            </w:pPr>
            <w:r>
              <w:rPr>
                <w:rFonts w:eastAsia="Yu Mincho"/>
                <w:szCs w:val="18"/>
                <w:lang w:eastAsia="ja-JP"/>
              </w:rPr>
              <w:t>CA_n1A-n77A</w:t>
            </w:r>
          </w:p>
          <w:p w:rsidR="005A7DF3" w:rsidRDefault="005A7DF3" w:rsidP="00C374B0">
            <w:pPr>
              <w:pStyle w:val="TAC"/>
              <w:rPr>
                <w:szCs w:val="18"/>
                <w:lang w:val="en-US" w:eastAsia="zh-CN"/>
              </w:rPr>
            </w:pPr>
            <w:r>
              <w:rPr>
                <w:rFonts w:eastAsia="Yu Mincho"/>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color w:val="000000"/>
                <w:szCs w:val="18"/>
                <w:lang w:val="en-US" w:bidi="ar"/>
              </w:rPr>
            </w:pPr>
            <w:r>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Yu Mincho" w:cs="Arial"/>
                <w:szCs w:val="18"/>
                <w:lang w:eastAsia="ja-JP"/>
              </w:rPr>
            </w:pPr>
            <w:r>
              <w:rPr>
                <w:rFonts w:eastAsia="Yu Mincho" w:cs="Arial"/>
                <w:szCs w:val="18"/>
                <w:lang w:eastAsia="ja-JP"/>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color w:val="000000"/>
                <w:szCs w:val="18"/>
                <w:lang w:val="en-US" w:bidi="ar"/>
              </w:rPr>
            </w:pPr>
            <w:r>
              <w:rPr>
                <w:rFonts w:cs="Arial"/>
                <w:color w:val="000000"/>
                <w:szCs w:val="18"/>
                <w:lang w:val="en-US" w:bidi="ar"/>
              </w:rPr>
              <w:t>CA_n77(3A)_BCS</w:t>
            </w:r>
            <w:r>
              <w:rPr>
                <w:rFonts w:cs="Arial" w:hint="eastAsia"/>
                <w:color w:val="000000"/>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n1</w:t>
            </w:r>
            <w:r>
              <w:rPr>
                <w:rFonts w:eastAsia="宋体"/>
                <w:kern w:val="2"/>
                <w:szCs w:val="22"/>
                <w:lang w:val="sv-SE" w:eastAsia="ja-JP"/>
              </w:rPr>
              <w:t>A-</w:t>
            </w:r>
            <w:r>
              <w:rPr>
                <w:rFonts w:eastAsia="宋体"/>
                <w:kern w:val="2"/>
                <w:szCs w:val="22"/>
                <w:lang w:val="en-US" w:eastAsia="zh-CN"/>
              </w:rPr>
              <w:t>n28</w:t>
            </w:r>
            <w:r>
              <w:rPr>
                <w:rFonts w:eastAsia="宋体"/>
                <w:kern w:val="2"/>
                <w:szCs w:val="22"/>
                <w:lang w:val="sv-SE" w:eastAsia="ja-JP"/>
              </w:rPr>
              <w:t>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CA_n1A-n28A</w:t>
            </w:r>
          </w:p>
          <w:p w:rsidR="005A7DF3" w:rsidRDefault="005A7DF3" w:rsidP="00C374B0">
            <w:pPr>
              <w:pStyle w:val="TAC"/>
              <w:rPr>
                <w:rFonts w:eastAsia="宋体"/>
                <w:kern w:val="2"/>
                <w:szCs w:val="18"/>
                <w:lang w:val="en-US" w:eastAsia="zh-CN"/>
              </w:rPr>
            </w:pPr>
            <w:r>
              <w:rPr>
                <w:rFonts w:eastAsia="宋体"/>
                <w:kern w:val="2"/>
                <w:szCs w:val="18"/>
                <w:lang w:val="en-US" w:eastAsia="zh-CN"/>
              </w:rPr>
              <w:t>CA_n1A-n78A</w:t>
            </w:r>
          </w:p>
          <w:p w:rsidR="005A7DF3" w:rsidRDefault="005A7DF3" w:rsidP="00C374B0">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kern w:val="2"/>
                <w:szCs w:val="18"/>
                <w:lang w:val="en-US" w:eastAsia="zh-CN" w:bidi="ar"/>
              </w:rPr>
              <w:t>5, 10, 15, 20</w:t>
            </w:r>
            <w:r>
              <w:rPr>
                <w:rFonts w:eastAsia="宋体"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1</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18"/>
                <w:lang w:val="en-US" w:eastAsia="zh-CN"/>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18"/>
                <w:lang w:val="en-US" w:eastAsia="zh-CN"/>
              </w:rPr>
              <w:t>2</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szCs w:val="18"/>
                <w:lang w:val="en-US" w:eastAsia="zh-CN"/>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olor w:val="000000"/>
                <w:kern w:val="2"/>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CA_n78(2A)</w:t>
            </w:r>
          </w:p>
          <w:p w:rsidR="005A7DF3" w:rsidRDefault="005A7DF3" w:rsidP="00C374B0">
            <w:pPr>
              <w:pStyle w:val="TAC"/>
              <w:rPr>
                <w:rFonts w:eastAsia="宋体"/>
                <w:kern w:val="2"/>
                <w:szCs w:val="18"/>
                <w:lang w:val="en-US" w:eastAsia="zh-CN"/>
              </w:rPr>
            </w:pPr>
            <w:r>
              <w:rPr>
                <w:rFonts w:eastAsia="宋体"/>
                <w:kern w:val="2"/>
                <w:szCs w:val="18"/>
                <w:lang w:val="en-US" w:eastAsia="zh-CN"/>
              </w:rPr>
              <w:t>CA_n1A-n28A</w:t>
            </w:r>
          </w:p>
          <w:p w:rsidR="005A7DF3" w:rsidRDefault="005A7DF3" w:rsidP="00C374B0">
            <w:pPr>
              <w:pStyle w:val="TAC"/>
              <w:rPr>
                <w:rFonts w:eastAsia="宋体"/>
                <w:kern w:val="2"/>
                <w:szCs w:val="18"/>
                <w:lang w:val="en-US" w:eastAsia="zh-CN"/>
              </w:rPr>
            </w:pPr>
            <w:r>
              <w:rPr>
                <w:rFonts w:eastAsia="宋体"/>
                <w:kern w:val="2"/>
                <w:szCs w:val="18"/>
                <w:lang w:val="en-US" w:eastAsia="zh-CN"/>
              </w:rPr>
              <w:t>CA_n1A-n78A</w:t>
            </w:r>
          </w:p>
          <w:p w:rsidR="005A7DF3" w:rsidRDefault="005A7DF3" w:rsidP="00C374B0">
            <w:pPr>
              <w:pStyle w:val="TAC"/>
              <w:rPr>
                <w:rFonts w:eastAsia="宋体"/>
                <w:kern w:val="2"/>
                <w:szCs w:val="22"/>
                <w:lang w:val="en-US" w:eastAsia="zh-CN"/>
              </w:rPr>
            </w:pPr>
            <w:r>
              <w:rPr>
                <w:rFonts w:eastAsia="宋体"/>
                <w:kern w:val="2"/>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18"/>
                <w:lang w:val="en-US" w:eastAsia="zh-CN"/>
              </w:rPr>
            </w:pPr>
            <w:r>
              <w:rPr>
                <w:rFonts w:eastAsia="宋体"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CA_n1</w:t>
            </w:r>
            <w:r>
              <w:rPr>
                <w:rFonts w:eastAsia="宋体"/>
                <w:kern w:val="2"/>
                <w:szCs w:val="22"/>
                <w:lang w:val="sv-SE"/>
              </w:rPr>
              <w:t>A-</w:t>
            </w:r>
            <w:r>
              <w:rPr>
                <w:rFonts w:eastAsia="宋体"/>
                <w:kern w:val="2"/>
                <w:szCs w:val="22"/>
                <w:lang w:val="en-US"/>
              </w:rPr>
              <w:t>n28</w:t>
            </w:r>
            <w:r>
              <w:rPr>
                <w:rFonts w:eastAsia="宋体"/>
                <w:kern w:val="2"/>
                <w:szCs w:val="22"/>
                <w:lang w:val="sv-SE"/>
              </w:rPr>
              <w:t>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lang w:val="sv-SE"/>
              </w:rPr>
              <w:t xml:space="preserve"> CA_n1A-n28A</w:t>
            </w:r>
          </w:p>
          <w:p w:rsidR="005A7DF3" w:rsidRDefault="005A7DF3" w:rsidP="00C374B0">
            <w:pPr>
              <w:pStyle w:val="TAC"/>
              <w:rPr>
                <w:lang w:val="sv-SE"/>
              </w:rPr>
            </w:pPr>
            <w:r>
              <w:rPr>
                <w:lang w:val="sv-SE"/>
              </w:rPr>
              <w:t>CA_n1A-n79A</w:t>
            </w:r>
          </w:p>
          <w:p w:rsidR="005A7DF3" w:rsidRDefault="005A7DF3" w:rsidP="00C374B0">
            <w:pPr>
              <w:pStyle w:val="TAC"/>
              <w:rPr>
                <w:lang w:val="sv-SE"/>
              </w:rPr>
            </w:pPr>
            <w:r>
              <w:rPr>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CA_n1A-n38A-n78A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sidRPr="001E32DC">
              <w:rPr>
                <w:lang w:val="en-US" w:eastAsia="zh-CN"/>
              </w:rPr>
              <w:t>CA_n1A-n40A-n78A</w:t>
            </w:r>
          </w:p>
        </w:tc>
        <w:tc>
          <w:tcPr>
            <w:tcW w:w="1878" w:type="dxa"/>
            <w:tcBorders>
              <w:top w:val="nil"/>
              <w:left w:val="single" w:sz="4" w:space="0" w:color="auto"/>
              <w:bottom w:val="nil"/>
              <w:right w:val="single" w:sz="4" w:space="0" w:color="auto"/>
            </w:tcBorders>
            <w:vAlign w:val="center"/>
          </w:tcPr>
          <w:p w:rsidR="005A7DF3" w:rsidRPr="001E32DC" w:rsidRDefault="005A7DF3" w:rsidP="00C374B0">
            <w:pPr>
              <w:pStyle w:val="TAC"/>
              <w:rPr>
                <w:lang w:val="en-US" w:eastAsia="zh-CN"/>
              </w:rPr>
            </w:pPr>
            <w:r w:rsidRPr="001E32DC">
              <w:rPr>
                <w:lang w:val="en-US" w:eastAsia="zh-CN"/>
              </w:rPr>
              <w:t>CA_n1A-n40A</w:t>
            </w:r>
          </w:p>
          <w:p w:rsidR="005A7DF3" w:rsidRPr="001E32DC" w:rsidRDefault="005A7DF3" w:rsidP="00C374B0">
            <w:pPr>
              <w:pStyle w:val="TAC"/>
              <w:rPr>
                <w:lang w:val="en-US" w:eastAsia="zh-CN"/>
              </w:rPr>
            </w:pPr>
            <w:r w:rsidRPr="001E32DC">
              <w:rPr>
                <w:lang w:val="en-US" w:eastAsia="zh-CN"/>
              </w:rPr>
              <w:t>CA_n1A-n78A</w:t>
            </w:r>
          </w:p>
          <w:p w:rsidR="005A7DF3" w:rsidRDefault="005A7DF3" w:rsidP="00C374B0">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Pr="001E32DC" w:rsidRDefault="005A7DF3" w:rsidP="00C374B0">
            <w:pPr>
              <w:pStyle w:val="TAC"/>
              <w:rPr>
                <w:lang w:val="en-US" w:eastAsia="zh-CN"/>
              </w:rPr>
            </w:pPr>
            <w:r w:rsidRPr="001E32DC">
              <w:rPr>
                <w:lang w:val="en-US" w:eastAsia="zh-CN"/>
              </w:rPr>
              <w:t>CA_n1A-n40A</w:t>
            </w:r>
          </w:p>
          <w:p w:rsidR="005A7DF3" w:rsidRPr="001E32DC" w:rsidRDefault="005A7DF3" w:rsidP="00C374B0">
            <w:pPr>
              <w:pStyle w:val="TAC"/>
              <w:rPr>
                <w:lang w:val="en-US" w:eastAsia="zh-CN"/>
              </w:rPr>
            </w:pPr>
            <w:r w:rsidRPr="001E32DC">
              <w:rPr>
                <w:lang w:val="en-US" w:eastAsia="zh-CN"/>
              </w:rPr>
              <w:t>CA_n1A-n78A</w:t>
            </w:r>
          </w:p>
          <w:p w:rsidR="005A7DF3" w:rsidRDefault="005A7DF3" w:rsidP="00C374B0">
            <w:pPr>
              <w:pStyle w:val="TAC"/>
              <w:rPr>
                <w:lang w:val="en-US" w:eastAsia="zh-CN"/>
              </w:rPr>
            </w:pPr>
            <w:r w:rsidRPr="001E32DC">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rFonts w:cs="Arial"/>
                <w:color w:val="000000"/>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rFonts w:cs="Arial"/>
                <w:color w:val="000000"/>
                <w:szCs w:val="18"/>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rFonts w:cs="Arial"/>
                <w:color w:val="000000"/>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Pr="001E32DC" w:rsidRDefault="005A7DF3" w:rsidP="00C374B0">
            <w:pPr>
              <w:pStyle w:val="TAC"/>
              <w:rPr>
                <w:lang w:val="en-US" w:eastAsia="zh-CN"/>
              </w:rPr>
            </w:pPr>
            <w:r w:rsidRPr="00571960">
              <w:rPr>
                <w:lang w:val="en-US" w:eastAsia="zh-CN"/>
              </w:rPr>
              <w:t>CA_n1A-n40A</w:t>
            </w:r>
          </w:p>
          <w:p w:rsidR="005A7DF3" w:rsidRPr="001E32DC" w:rsidRDefault="005A7DF3" w:rsidP="00C374B0">
            <w:pPr>
              <w:pStyle w:val="TAC"/>
              <w:rPr>
                <w:lang w:val="en-US" w:eastAsia="zh-CN"/>
              </w:rPr>
            </w:pPr>
            <w:r w:rsidRPr="00571960">
              <w:rPr>
                <w:lang w:val="en-US" w:eastAsia="zh-CN"/>
              </w:rPr>
              <w:t>CA_n1A-n78A</w:t>
            </w:r>
          </w:p>
          <w:p w:rsidR="005A7DF3" w:rsidRDefault="005A7DF3" w:rsidP="00C374B0">
            <w:pPr>
              <w:pStyle w:val="TAC"/>
              <w:rPr>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571960">
              <w:rPr>
                <w:rFonts w:cs="Arial"/>
                <w:color w:val="000000"/>
                <w:szCs w:val="18"/>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2</w:t>
            </w:r>
          </w:p>
        </w:tc>
      </w:tr>
      <w:tr w:rsidR="005A7DF3" w:rsidTr="00993280">
        <w:trPr>
          <w:trHeight w:val="128"/>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571960">
              <w:rPr>
                <w:rFonts w:cs="Arial"/>
                <w:color w:val="000000"/>
                <w:szCs w:val="18"/>
                <w:lang w:val="en-US"/>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571960">
              <w:rPr>
                <w:rFonts w:cs="Arial"/>
                <w:color w:val="000000"/>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128"/>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CA_n40B_BCS0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lang w:val="sv-SE"/>
              </w:rPr>
              <w:t>CA_n1A-n41A</w:t>
            </w:r>
          </w:p>
          <w:p w:rsidR="005A7DF3" w:rsidRDefault="005A7DF3" w:rsidP="00C374B0">
            <w:pPr>
              <w:pStyle w:val="TAC"/>
              <w:rPr>
                <w:lang w:val="sv-SE"/>
              </w:rPr>
            </w:pPr>
            <w:r>
              <w:rPr>
                <w:lang w:val="sv-SE"/>
              </w:rPr>
              <w:t>CA_n1A-n77A</w:t>
            </w:r>
          </w:p>
          <w:p w:rsidR="005A7DF3" w:rsidRDefault="005A7DF3" w:rsidP="00C374B0">
            <w:pPr>
              <w:pStyle w:val="TAC"/>
              <w:rPr>
                <w:szCs w:val="18"/>
                <w:lang w:val="en-US" w:eastAsia="zh-CN"/>
              </w:rPr>
            </w:pPr>
            <w:r>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CA_n1A-n41A</w:t>
            </w:r>
          </w:p>
          <w:p w:rsidR="005A7DF3" w:rsidRDefault="005A7DF3" w:rsidP="00C374B0">
            <w:pPr>
              <w:pStyle w:val="TAC"/>
              <w:rPr>
                <w:szCs w:val="18"/>
                <w:lang w:val="en-US" w:eastAsia="zh-CN"/>
              </w:rPr>
            </w:pPr>
            <w:r>
              <w:rPr>
                <w:szCs w:val="18"/>
                <w:lang w:val="en-US" w:eastAsia="zh-CN"/>
              </w:rPr>
              <w:t>CA_n1A-n77A</w:t>
            </w:r>
          </w:p>
          <w:p w:rsidR="005A7DF3" w:rsidRDefault="005A7DF3" w:rsidP="00C374B0">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CA_n1A-n41A-n77(3A)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CA_n1A-n41A</w:t>
            </w:r>
          </w:p>
          <w:p w:rsidR="005A7DF3" w:rsidRDefault="005A7DF3" w:rsidP="00C374B0">
            <w:pPr>
              <w:pStyle w:val="TAC"/>
              <w:rPr>
                <w:szCs w:val="18"/>
                <w:lang w:val="en-US" w:eastAsia="zh-CN"/>
              </w:rPr>
            </w:pPr>
            <w:r>
              <w:rPr>
                <w:szCs w:val="18"/>
                <w:lang w:val="en-US" w:eastAsia="zh-CN"/>
              </w:rPr>
              <w:t>CA_n1A-n77A</w:t>
            </w:r>
          </w:p>
          <w:p w:rsidR="005A7DF3" w:rsidRDefault="005A7DF3" w:rsidP="00C374B0">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r>
              <w:rPr>
                <w:rFonts w:eastAsia="宋体" w:hint="eastAsia"/>
                <w:lang w:eastAsia="zh-CN"/>
              </w:rPr>
              <w:t>-n</w:t>
            </w:r>
            <w:r>
              <w:rPr>
                <w:rFonts w:eastAsia="宋体"/>
                <w:lang w:eastAsia="zh-CN"/>
              </w:rPr>
              <w:t>79</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41</w:t>
            </w:r>
            <w:r>
              <w:rPr>
                <w:lang w:val="sv-SE"/>
              </w:rPr>
              <w:t>A</w:t>
            </w:r>
          </w:p>
          <w:p w:rsidR="005A7DF3" w:rsidRDefault="005A7DF3" w:rsidP="00C374B0">
            <w:pPr>
              <w:pStyle w:val="TAC"/>
              <w:rPr>
                <w:lang w:val="sv-SE"/>
              </w:rPr>
            </w:pPr>
            <w:r>
              <w:rPr>
                <w:rFonts w:hint="eastAsia"/>
                <w:lang w:eastAsia="zh-CN"/>
              </w:rPr>
              <w:t>CA</w:t>
            </w:r>
            <w:r>
              <w:t>_</w:t>
            </w:r>
            <w:r>
              <w:rPr>
                <w:rFonts w:hint="eastAsia"/>
                <w:lang w:eastAsia="zh-CN"/>
              </w:rPr>
              <w:t>n1</w:t>
            </w:r>
            <w:r>
              <w:rPr>
                <w:lang w:val="sv-SE"/>
              </w:rPr>
              <w:t>A-</w:t>
            </w:r>
            <w:r>
              <w:rPr>
                <w:rFonts w:hint="eastAsia"/>
                <w:lang w:eastAsia="zh-CN"/>
              </w:rPr>
              <w:t>n</w:t>
            </w:r>
            <w:r>
              <w:rPr>
                <w:lang w:eastAsia="zh-CN"/>
              </w:rPr>
              <w:t>79</w:t>
            </w:r>
            <w:r>
              <w:rPr>
                <w:lang w:val="sv-SE"/>
              </w:rPr>
              <w:t>A</w:t>
            </w:r>
          </w:p>
          <w:p w:rsidR="005A7DF3" w:rsidRDefault="005A7DF3" w:rsidP="00C374B0">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eastAsia="zh-CN"/>
              </w:rPr>
              <w:t>n</w:t>
            </w:r>
            <w:r>
              <w:rPr>
                <w:lang w:eastAsia="zh-CN"/>
              </w:rPr>
              <w:t>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hint="eastAsia"/>
              </w:rPr>
              <w:t>5</w:t>
            </w:r>
            <w:r>
              <w:t>,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hint="eastAsia"/>
              </w:rPr>
              <w:t>1</w:t>
            </w:r>
            <w:r>
              <w:t>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hint="eastAsia"/>
                <w:lang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CA_n1A-n77A</w:t>
            </w:r>
          </w:p>
          <w:p w:rsidR="005A7DF3" w:rsidRDefault="005A7DF3" w:rsidP="00C374B0">
            <w:pPr>
              <w:pStyle w:val="TAC"/>
              <w:rPr>
                <w:szCs w:val="18"/>
                <w:lang w:val="en-US" w:eastAsia="zh-CN"/>
              </w:rPr>
            </w:pPr>
            <w:r>
              <w:rPr>
                <w:szCs w:val="18"/>
                <w:lang w:val="en-US" w:eastAsia="zh-CN"/>
              </w:rPr>
              <w:t>CA_n1A-n79A</w:t>
            </w:r>
          </w:p>
          <w:p w:rsidR="005A7DF3" w:rsidRDefault="005A7DF3" w:rsidP="00C374B0">
            <w:pPr>
              <w:pStyle w:val="TAC"/>
              <w:rPr>
                <w:lang w:val="en-US" w:eastAsia="zh-CN"/>
              </w:rPr>
            </w:pPr>
            <w:r>
              <w:rPr>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90"/>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Yu Mincho"/>
                <w:lang w:eastAsia="zh-CN"/>
              </w:rPr>
              <w:lastRenderedPageBreak/>
              <w:t>CA_n1A-n77(2A)-n79A</w:t>
            </w:r>
            <w:r>
              <w:rPr>
                <w:rFonts w:eastAsia="Yu Mincho"/>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w:t>
            </w:r>
            <w:r>
              <w:rPr>
                <w:rFonts w:eastAsia="Yu Mincho"/>
                <w:szCs w:val="18"/>
                <w:lang w:val="en-US" w:eastAsia="zh-CN"/>
              </w:rPr>
              <w:t>77</w:t>
            </w:r>
            <w:r>
              <w:rPr>
                <w:rFonts w:eastAsia="Yu Mincho" w:hint="eastAsia"/>
                <w:szCs w:val="18"/>
                <w:lang w:val="en-US" w:eastAsia="zh-CN"/>
              </w:rPr>
              <w:t>A</w:t>
            </w:r>
          </w:p>
          <w:p w:rsidR="005A7DF3" w:rsidRDefault="005A7DF3" w:rsidP="00C374B0">
            <w:pPr>
              <w:pStyle w:val="TAC"/>
              <w:rPr>
                <w:rFonts w:eastAsia="Yu Mincho"/>
                <w:szCs w:val="18"/>
                <w:lang w:val="en-US" w:eastAsia="zh-CN"/>
              </w:rPr>
            </w:pPr>
            <w:r>
              <w:rPr>
                <w:rFonts w:eastAsia="Yu Mincho" w:hint="eastAsia"/>
                <w:szCs w:val="18"/>
                <w:lang w:val="en-US" w:eastAsia="zh-CN"/>
              </w:rPr>
              <w:t>CA_n</w:t>
            </w:r>
            <w:r>
              <w:rPr>
                <w:rFonts w:eastAsia="Yu Mincho"/>
                <w:szCs w:val="18"/>
                <w:lang w:val="en-US" w:eastAsia="zh-CN"/>
              </w:rPr>
              <w:t>1</w:t>
            </w:r>
            <w:r>
              <w:rPr>
                <w:rFonts w:eastAsia="Yu Mincho" w:hint="eastAsia"/>
                <w:szCs w:val="18"/>
                <w:lang w:val="en-US" w:eastAsia="zh-CN"/>
              </w:rPr>
              <w:t>A-n7</w:t>
            </w:r>
            <w:r>
              <w:rPr>
                <w:rFonts w:eastAsia="Yu Mincho"/>
                <w:szCs w:val="18"/>
                <w:lang w:val="en-US" w:eastAsia="zh-CN"/>
              </w:rPr>
              <w:t>9</w:t>
            </w:r>
            <w:r>
              <w:rPr>
                <w:rFonts w:eastAsia="Yu Mincho" w:hint="eastAsia"/>
                <w:szCs w:val="18"/>
                <w:lang w:val="en-US" w:eastAsia="zh-CN"/>
              </w:rPr>
              <w:t>A</w:t>
            </w:r>
          </w:p>
          <w:p w:rsidR="005A7DF3" w:rsidRDefault="005A7DF3" w:rsidP="00C374B0">
            <w:pPr>
              <w:pStyle w:val="TAC"/>
              <w:rPr>
                <w:lang w:val="en-US" w:eastAsia="zh-CN"/>
              </w:rPr>
            </w:pPr>
            <w:r>
              <w:rPr>
                <w:rFonts w:eastAsia="Yu Mincho" w:hint="eastAsia"/>
                <w:szCs w:val="18"/>
                <w:lang w:val="en-US" w:eastAsia="zh-CN"/>
              </w:rPr>
              <w:t>CA_n</w:t>
            </w:r>
            <w:r>
              <w:rPr>
                <w:rFonts w:eastAsia="Yu Mincho"/>
                <w:szCs w:val="18"/>
                <w:lang w:val="en-US" w:eastAsia="zh-CN"/>
              </w:rPr>
              <w:t>77</w:t>
            </w:r>
            <w:r>
              <w:rPr>
                <w:rFonts w:eastAsia="Yu Mincho" w:hint="eastAsia"/>
                <w:szCs w:val="18"/>
                <w:lang w:val="en-US" w:eastAsia="zh-CN"/>
              </w:rPr>
              <w:t>A-n7</w:t>
            </w:r>
            <w:r>
              <w:rPr>
                <w:rFonts w:eastAsia="Yu Mincho"/>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Yu Mincho" w:hint="eastAsia"/>
                <w:lang w:eastAsia="ja-JP"/>
              </w:rPr>
              <w:t>n</w:t>
            </w:r>
            <w:r>
              <w:rPr>
                <w:rFonts w:eastAsia="Yu Mincho"/>
                <w:lang w:eastAsia="ja-JP"/>
              </w:rPr>
              <w:t>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w:t>
            </w:r>
            <w:r>
              <w:rPr>
                <w:rFonts w:cs="Arial" w:hint="eastAsia"/>
                <w:color w:val="000000"/>
                <w:szCs w:val="18"/>
                <w:lang w:val="en-US" w:eastAsia="zh-CN" w:bidi="ar"/>
              </w:rPr>
              <w:t>7</w:t>
            </w:r>
            <w:r>
              <w:rPr>
                <w:rFonts w:cs="Arial"/>
                <w:color w:val="000000"/>
                <w:szCs w:val="18"/>
                <w:lang w:val="en-US" w:eastAsia="zh-CN" w:bidi="ar"/>
              </w:rPr>
              <w:t>(2A)_BCS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CA_n1A-n78A-n79A</w:t>
            </w:r>
            <w:r>
              <w:rPr>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CA_n1A-n78A</w:t>
            </w:r>
          </w:p>
          <w:p w:rsidR="005A7DF3" w:rsidRDefault="005A7DF3" w:rsidP="00C374B0">
            <w:pPr>
              <w:pStyle w:val="TAC"/>
              <w:rPr>
                <w:szCs w:val="18"/>
                <w:lang w:val="en-US" w:eastAsia="zh-CN"/>
              </w:rPr>
            </w:pPr>
            <w:r>
              <w:rPr>
                <w:szCs w:val="18"/>
                <w:lang w:val="en-US" w:eastAsia="zh-CN"/>
              </w:rPr>
              <w:t>CA_n1A-n79A</w:t>
            </w:r>
          </w:p>
          <w:p w:rsidR="005A7DF3" w:rsidRDefault="005A7DF3" w:rsidP="00C374B0">
            <w:pPr>
              <w:pStyle w:val="TAC"/>
              <w:rPr>
                <w:lang w:val="en-US" w:eastAsia="zh-CN"/>
              </w:rPr>
            </w:pPr>
            <w:r>
              <w:rPr>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CA_n1A-n78(2A)-n79A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CA_n2A-n5A-n30A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w:t>
            </w:r>
            <w:r>
              <w:rPr>
                <w:lang w:val="en-US" w:eastAsia="zh-CN"/>
              </w:rPr>
              <w:t>n30</w:t>
            </w:r>
            <w:r>
              <w:rPr>
                <w:lang w:val="en-US"/>
              </w:rPr>
              <w:t>A</w:t>
            </w:r>
          </w:p>
          <w:p w:rsidR="005A7DF3" w:rsidRDefault="005A7DF3" w:rsidP="00C374B0">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CA_n2A-n5A-n48A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CA_n2A-n5A</w:t>
            </w:r>
          </w:p>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CA_n2A-n5A-n48B</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CA_n2A-n5A</w:t>
            </w:r>
          </w:p>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lang w:val="en-US" w:eastAsia="zh-CN"/>
              </w:rPr>
            </w:pPr>
            <w:r>
              <w:rPr>
                <w:rFonts w:cs="Arial"/>
                <w:color w:val="000000"/>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CA_n2A-n5A-n48(2A)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CA_n2A-n5A</w:t>
            </w:r>
          </w:p>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 w:val="16"/>
                <w:szCs w:val="16"/>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16"/>
                <w:szCs w:val="16"/>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 w:val="16"/>
                <w:szCs w:val="16"/>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16"/>
                <w:szCs w:val="16"/>
                <w:lang w:val="en-US" w:eastAsia="zh-CN"/>
              </w:rPr>
            </w:pPr>
            <w:r>
              <w:rPr>
                <w:rFonts w:cs="Arial"/>
                <w:color w:val="000000"/>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CA_n2A-n5A-n48(A-B)</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CA_n2A-n5A</w:t>
            </w:r>
          </w:p>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lang w:val="en-US" w:eastAsia="zh-CN"/>
              </w:rPr>
            </w:pPr>
            <w:r>
              <w:rPr>
                <w:rFonts w:cs="Arial"/>
                <w:color w:val="000000"/>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 w:val="16"/>
                <w:szCs w:val="16"/>
                <w:lang w:val="en-US"/>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w:t>
            </w:r>
            <w:r>
              <w:rPr>
                <w:lang w:val="en-US" w:eastAsia="zh-CN"/>
              </w:rPr>
              <w:t>n30</w:t>
            </w:r>
            <w:r>
              <w:rPr>
                <w:lang w:val="en-US"/>
              </w:rPr>
              <w:t>A</w:t>
            </w:r>
          </w:p>
          <w:p w:rsidR="005A7DF3" w:rsidRDefault="005A7DF3" w:rsidP="00C374B0">
            <w:pPr>
              <w:pStyle w:val="TAC"/>
              <w:rPr>
                <w:lang w:val="en-US" w:eastAsia="zh-CN"/>
              </w:rPr>
            </w:pPr>
            <w:r>
              <w:rPr>
                <w:lang w:val="en-US"/>
              </w:rPr>
              <w:t>CA_n5A-</w:t>
            </w:r>
            <w:r>
              <w:rPr>
                <w:lang w:val="en-US" w:eastAsia="zh-CN"/>
              </w:rPr>
              <w:t>n30</w:t>
            </w:r>
            <w:r>
              <w:rPr>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CA_n2A-n66A</w:t>
            </w:r>
          </w:p>
          <w:p w:rsidR="005A7DF3" w:rsidRDefault="005A7DF3" w:rsidP="00C374B0">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CA_n2(2A)-n5A-n66A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CA_n2A-n66A</w:t>
            </w:r>
          </w:p>
          <w:p w:rsidR="005A7DF3" w:rsidRDefault="005A7DF3" w:rsidP="00C374B0">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CA_n2A-n66A</w:t>
            </w:r>
          </w:p>
          <w:p w:rsidR="005A7DF3" w:rsidRDefault="005A7DF3" w:rsidP="00C374B0">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sv-SE"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CA_n2A-n66A</w:t>
            </w:r>
          </w:p>
          <w:p w:rsidR="005A7DF3" w:rsidRDefault="005A7DF3" w:rsidP="00C374B0">
            <w:pPr>
              <w:pStyle w:val="TAC"/>
              <w:rPr>
                <w:lang w:val="en-US" w:eastAsia="zh-CN"/>
              </w:rPr>
            </w:pPr>
            <w:r>
              <w:rPr>
                <w:rFonts w:eastAsia="宋体"/>
                <w:kern w:val="2"/>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sv-SE"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CA_n2A-n5A</w:t>
            </w:r>
          </w:p>
          <w:p w:rsidR="005A7DF3" w:rsidRDefault="005A7DF3" w:rsidP="00C374B0">
            <w:pPr>
              <w:pStyle w:val="TAC"/>
              <w:rPr>
                <w:lang w:val="en-US"/>
              </w:rPr>
            </w:pPr>
            <w:r>
              <w:rPr>
                <w:lang w:val="en-US"/>
              </w:rPr>
              <w:t>CA_n2A-n66A</w:t>
            </w:r>
          </w:p>
          <w:p w:rsidR="005A7DF3" w:rsidRDefault="005A7DF3" w:rsidP="00C374B0">
            <w:pPr>
              <w:pStyle w:val="TAC"/>
              <w:rPr>
                <w:lang w:val="sv-SE"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lang w:val="sv-SE"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sv-SE"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rPr>
            </w:pPr>
            <w:r>
              <w:rPr>
                <w:rFonts w:eastAsia="宋体"/>
                <w:kern w:val="2"/>
              </w:rPr>
              <w:t>n77</w:t>
            </w:r>
            <w:r>
              <w:rPr>
                <w:rFonts w:eastAsia="宋体"/>
                <w:kern w:val="2"/>
                <w:vertAlign w:val="superscript"/>
              </w:rPr>
              <w:t>7, 9</w:t>
            </w:r>
          </w:p>
          <w:p w:rsidR="005A7DF3" w:rsidRDefault="005A7DF3" w:rsidP="00C374B0">
            <w:pPr>
              <w:pStyle w:val="TAC"/>
              <w:rPr>
                <w:lang w:val="en-US"/>
              </w:rPr>
            </w:pPr>
            <w:r>
              <w:rPr>
                <w:lang w:val="en-US"/>
              </w:rPr>
              <w:t>CA_n2A-n5A</w:t>
            </w:r>
          </w:p>
          <w:p w:rsidR="005A7DF3" w:rsidRDefault="005A7DF3" w:rsidP="00C374B0">
            <w:pPr>
              <w:pStyle w:val="TAC"/>
              <w:rPr>
                <w:vertAlign w:val="superscript"/>
                <w:lang w:val="en-US"/>
              </w:rPr>
            </w:pPr>
            <w:r>
              <w:rPr>
                <w:lang w:val="en-US"/>
              </w:rPr>
              <w:t>CA_n2A-n77A</w:t>
            </w:r>
            <w:r>
              <w:rPr>
                <w:vertAlign w:val="superscript"/>
                <w:lang w:val="en-US"/>
              </w:rPr>
              <w:t>7</w:t>
            </w:r>
          </w:p>
          <w:p w:rsidR="005A7DF3" w:rsidRDefault="005A7DF3" w:rsidP="00C374B0">
            <w:pPr>
              <w:pStyle w:val="TAC"/>
              <w:rPr>
                <w:lang w:val="en-US" w:eastAsia="zh-CN"/>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rPr>
            </w:pPr>
            <w:r>
              <w:rPr>
                <w:rFonts w:cs="Arial"/>
                <w:szCs w:val="18"/>
                <w:lang w:val="en-US"/>
              </w:rPr>
              <w:t>CA_n2A-n5A</w:t>
            </w:r>
          </w:p>
          <w:p w:rsidR="005A7DF3" w:rsidRDefault="005A7DF3" w:rsidP="00C374B0">
            <w:pPr>
              <w:pStyle w:val="TAC"/>
              <w:rPr>
                <w:rFonts w:cs="Arial"/>
                <w:szCs w:val="18"/>
                <w:lang w:val="en-US"/>
              </w:rPr>
            </w:pPr>
            <w:r>
              <w:rPr>
                <w:rFonts w:cs="Arial"/>
                <w:szCs w:val="18"/>
                <w:lang w:val="en-US"/>
              </w:rPr>
              <w:t>CA_n2A-n77A</w:t>
            </w:r>
          </w:p>
          <w:p w:rsidR="005A7DF3" w:rsidRDefault="005A7DF3" w:rsidP="00C374B0">
            <w:pPr>
              <w:pStyle w:val="TAC"/>
              <w:rPr>
                <w:rFonts w:cs="Arial"/>
                <w:szCs w:val="18"/>
                <w:lang w:val="en-US"/>
              </w:rPr>
            </w:pPr>
            <w:r>
              <w:rPr>
                <w:rFonts w:cs="Arial"/>
                <w:szCs w:val="18"/>
                <w:lang w:val="en-US"/>
              </w:rPr>
              <w:t>CA_n5A-n77A</w:t>
            </w:r>
          </w:p>
          <w:p w:rsidR="005A7DF3" w:rsidRDefault="005A7DF3" w:rsidP="00C374B0">
            <w:pPr>
              <w:pStyle w:val="TAC"/>
              <w:rPr>
                <w:lang w:val="en-US" w:eastAsia="zh-CN"/>
              </w:rPr>
            </w:pPr>
            <w:r>
              <w:rPr>
                <w:rFonts w:cs="Arial"/>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lang w:eastAsia="zh-CN"/>
              </w:rPr>
              <w:t>n77</w:t>
            </w:r>
            <w:r>
              <w:rPr>
                <w:vertAlign w:val="superscript"/>
                <w:lang w:eastAsia="zh-CN"/>
              </w:rPr>
              <w:t>7</w:t>
            </w:r>
          </w:p>
          <w:p w:rsidR="005A7DF3" w:rsidRDefault="005A7DF3" w:rsidP="00C374B0">
            <w:pPr>
              <w:pStyle w:val="TAC"/>
              <w:rPr>
                <w:lang w:eastAsia="zh-CN"/>
              </w:rPr>
            </w:pPr>
            <w:r>
              <w:rPr>
                <w:lang w:eastAsia="zh-CN"/>
              </w:rPr>
              <w:t>CA_n2A-n5A</w:t>
            </w:r>
          </w:p>
          <w:p w:rsidR="005A7DF3" w:rsidRDefault="005A7DF3" w:rsidP="00C374B0">
            <w:pPr>
              <w:pStyle w:val="TAC"/>
              <w:rPr>
                <w:lang w:eastAsia="zh-CN"/>
              </w:rPr>
            </w:pPr>
            <w:r>
              <w:rPr>
                <w:lang w:eastAsia="zh-CN"/>
              </w:rPr>
              <w:t>CA_n2A-n77A</w:t>
            </w:r>
            <w:r>
              <w:rPr>
                <w:vertAlign w:val="superscript"/>
                <w:lang w:eastAsia="zh-CN"/>
              </w:rPr>
              <w:t>7</w:t>
            </w:r>
          </w:p>
          <w:p w:rsidR="005A7DF3" w:rsidRDefault="005A7DF3" w:rsidP="00C374B0">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lang w:eastAsia="zh-CN"/>
              </w:rPr>
              <w:t>n77</w:t>
            </w:r>
            <w:r>
              <w:rPr>
                <w:vertAlign w:val="superscript"/>
                <w:lang w:eastAsia="zh-CN"/>
              </w:rPr>
              <w:t>7</w:t>
            </w:r>
          </w:p>
          <w:p w:rsidR="005A7DF3" w:rsidRDefault="005A7DF3" w:rsidP="00C374B0">
            <w:pPr>
              <w:pStyle w:val="TAC"/>
              <w:rPr>
                <w:lang w:eastAsia="zh-CN"/>
              </w:rPr>
            </w:pPr>
            <w:r>
              <w:rPr>
                <w:lang w:eastAsia="zh-CN"/>
              </w:rPr>
              <w:t>CA_n2A-n5A</w:t>
            </w:r>
          </w:p>
          <w:p w:rsidR="005A7DF3" w:rsidRDefault="005A7DF3" w:rsidP="00C374B0">
            <w:pPr>
              <w:pStyle w:val="TAC"/>
              <w:rPr>
                <w:lang w:eastAsia="zh-CN"/>
              </w:rPr>
            </w:pPr>
            <w:r>
              <w:rPr>
                <w:lang w:eastAsia="zh-CN"/>
              </w:rPr>
              <w:t>CA_n2A-n77A</w:t>
            </w:r>
            <w:r>
              <w:rPr>
                <w:vertAlign w:val="superscript"/>
                <w:lang w:eastAsia="zh-CN"/>
              </w:rPr>
              <w:t>7</w:t>
            </w:r>
          </w:p>
          <w:p w:rsidR="005A7DF3" w:rsidRDefault="005A7DF3" w:rsidP="00C374B0">
            <w:pPr>
              <w:pStyle w:val="TAC"/>
              <w:rPr>
                <w:lang w:val="en-US" w:eastAsia="zh-CN"/>
              </w:rPr>
            </w:pPr>
            <w:r>
              <w:rPr>
                <w:lang w:eastAsia="zh-CN"/>
              </w:rPr>
              <w:t>CA_n5A-n77A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vertAlign w:val="superscript"/>
                <w:lang w:eastAsia="zh-CN"/>
              </w:rPr>
            </w:pPr>
            <w:r w:rsidRPr="002D1DBB">
              <w:rPr>
                <w:lang w:eastAsia="zh-CN"/>
              </w:rPr>
              <w:t>n77</w:t>
            </w:r>
            <w:r w:rsidRPr="002D1DBB">
              <w:rPr>
                <w:vertAlign w:val="superscript"/>
                <w:lang w:eastAsia="zh-CN"/>
              </w:rPr>
              <w:t>7</w:t>
            </w:r>
          </w:p>
          <w:p w:rsidR="005A7DF3" w:rsidRDefault="005A7DF3" w:rsidP="00C374B0">
            <w:pPr>
              <w:pStyle w:val="TAC"/>
              <w:rPr>
                <w:lang w:eastAsia="zh-CN"/>
              </w:rPr>
            </w:pPr>
            <w:r>
              <w:rPr>
                <w:lang w:eastAsia="zh-CN"/>
              </w:rPr>
              <w:t>CA_n2A-n5A</w:t>
            </w:r>
          </w:p>
          <w:p w:rsidR="005A7DF3" w:rsidRDefault="005A7DF3" w:rsidP="00C374B0">
            <w:pPr>
              <w:pStyle w:val="TAC"/>
              <w:rPr>
                <w:lang w:eastAsia="zh-CN"/>
              </w:rPr>
            </w:pPr>
            <w:r>
              <w:rPr>
                <w:lang w:eastAsia="zh-CN"/>
              </w:rPr>
              <w:t>CA_n2A-n77A</w:t>
            </w:r>
            <w:r w:rsidRPr="002D1DBB">
              <w:rPr>
                <w:vertAlign w:val="superscript"/>
                <w:lang w:eastAsia="zh-CN"/>
              </w:rPr>
              <w:t>7</w:t>
            </w:r>
          </w:p>
          <w:p w:rsidR="005A7DF3" w:rsidRDefault="005A7DF3" w:rsidP="00C374B0">
            <w:pPr>
              <w:pStyle w:val="TAC"/>
              <w:rPr>
                <w:lang w:val="en-US" w:eastAsia="zh-CN"/>
              </w:rPr>
            </w:pPr>
            <w:r>
              <w:rPr>
                <w:lang w:eastAsia="zh-CN"/>
              </w:rPr>
              <w:t>CA_n5A-n77A</w:t>
            </w:r>
            <w:r w:rsidRPr="002D1DBB">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CA_n2A-n12A-n30A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 xml:space="preserve">CA_n2A-n30A </w:t>
            </w:r>
          </w:p>
          <w:p w:rsidR="005A7DF3" w:rsidRDefault="005A7DF3" w:rsidP="00C374B0">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 xml:space="preserve">CA_n2A-n12A </w:t>
            </w:r>
          </w:p>
          <w:p w:rsidR="005A7DF3" w:rsidRDefault="005A7DF3" w:rsidP="00C374B0">
            <w:pPr>
              <w:pStyle w:val="TAC"/>
              <w:rPr>
                <w:szCs w:val="18"/>
                <w:lang w:eastAsia="zh-CN"/>
              </w:rPr>
            </w:pPr>
            <w:r>
              <w:rPr>
                <w:szCs w:val="18"/>
                <w:lang w:eastAsia="zh-CN"/>
              </w:rPr>
              <w:t xml:space="preserve">CA_n2A-n30A </w:t>
            </w:r>
          </w:p>
          <w:p w:rsidR="005A7DF3" w:rsidRDefault="005A7DF3" w:rsidP="00C374B0">
            <w:pPr>
              <w:pStyle w:val="TAC"/>
              <w:rPr>
                <w:rFonts w:cs="Arial"/>
                <w:color w:val="000000"/>
                <w:szCs w:val="18"/>
                <w:lang w:val="en-US" w:eastAsia="zh-CN" w:bidi="ar"/>
              </w:rPr>
            </w:pPr>
            <w:r>
              <w:rPr>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CA_n2A-n12A-n66A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5A7DF3" w:rsidRDefault="005A7DF3" w:rsidP="00C374B0">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5A7DF3" w:rsidRDefault="005A7DF3" w:rsidP="00C374B0">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5A7DF3" w:rsidRDefault="005A7DF3" w:rsidP="00C374B0">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5A7DF3" w:rsidRDefault="005A7DF3" w:rsidP="00C374B0">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CA_n2A-n12A</w:t>
            </w:r>
          </w:p>
          <w:p w:rsidR="005A7DF3" w:rsidRDefault="005A7DF3" w:rsidP="00C374B0">
            <w:pPr>
              <w:pStyle w:val="TAC"/>
              <w:rPr>
                <w:szCs w:val="18"/>
                <w:lang w:eastAsia="zh-CN"/>
              </w:rPr>
            </w:pPr>
            <w:r>
              <w:rPr>
                <w:szCs w:val="18"/>
                <w:lang w:eastAsia="zh-CN"/>
              </w:rPr>
              <w:t>CA_n2A-n</w:t>
            </w:r>
            <w:r>
              <w:rPr>
                <w:rFonts w:hint="eastAsia"/>
                <w:szCs w:val="18"/>
                <w:lang w:val="en-US" w:eastAsia="zh-CN"/>
              </w:rPr>
              <w:t>66</w:t>
            </w:r>
            <w:r>
              <w:rPr>
                <w:szCs w:val="18"/>
                <w:lang w:eastAsia="zh-CN"/>
              </w:rPr>
              <w:t xml:space="preserve">A </w:t>
            </w:r>
          </w:p>
          <w:p w:rsidR="005A7DF3" w:rsidRDefault="005A7DF3" w:rsidP="00C374B0">
            <w:pPr>
              <w:pStyle w:val="TAC"/>
              <w:rPr>
                <w:rFonts w:cs="Arial"/>
                <w:color w:val="000000"/>
                <w:szCs w:val="18"/>
                <w:lang w:val="en-US" w:eastAsia="zh-CN" w:bidi="ar"/>
              </w:rPr>
            </w:pPr>
            <w:r>
              <w:rPr>
                <w:szCs w:val="18"/>
                <w:lang w:eastAsia="zh-CN"/>
              </w:rPr>
              <w:t>CA_n12A-n</w:t>
            </w:r>
            <w:r>
              <w:rPr>
                <w:rFonts w:hint="eastAsia"/>
                <w:szCs w:val="18"/>
                <w:lang w:val="en-US" w:eastAsia="zh-CN"/>
              </w:rPr>
              <w:t>66</w:t>
            </w:r>
            <w:r>
              <w:rPr>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CA_n66(3A)</w:t>
            </w:r>
            <w:r>
              <w:rPr>
                <w:rFonts w:cs="Arial" w:hint="eastAsia"/>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CA_n2A-n12A-n77A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CA_n2A-n12A</w:t>
            </w:r>
          </w:p>
          <w:p w:rsidR="005A7DF3" w:rsidRDefault="005A7DF3" w:rsidP="00C374B0">
            <w:pPr>
              <w:pStyle w:val="TAC"/>
              <w:rPr>
                <w:lang w:val="en-US"/>
              </w:rPr>
            </w:pPr>
            <w:r>
              <w:rPr>
                <w:lang w:val="en-US"/>
              </w:rPr>
              <w:t>CA_n2A-n77A</w:t>
            </w:r>
            <w:r>
              <w:rPr>
                <w:vertAlign w:val="superscript"/>
                <w:lang w:val="en-US"/>
              </w:rPr>
              <w:t>7</w:t>
            </w:r>
          </w:p>
          <w:p w:rsidR="005A7DF3" w:rsidRDefault="005A7DF3" w:rsidP="00C374B0">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pPr>
            <w:r>
              <w:t>CA_n2A-n12A</w:t>
            </w:r>
          </w:p>
          <w:p w:rsidR="005A7DF3" w:rsidRDefault="005A7DF3" w:rsidP="00C374B0">
            <w:pPr>
              <w:pStyle w:val="TAC"/>
            </w:pPr>
            <w:r>
              <w:t>CA_n2A-n77A</w:t>
            </w:r>
            <w:r>
              <w:rPr>
                <w:vertAlign w:val="superscript"/>
              </w:rPr>
              <w:t>7</w:t>
            </w:r>
          </w:p>
          <w:p w:rsidR="005A7DF3" w:rsidRDefault="005A7DF3" w:rsidP="00C374B0">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pPr>
            <w:r>
              <w:t>CA_n2A-n12A</w:t>
            </w:r>
          </w:p>
          <w:p w:rsidR="005A7DF3" w:rsidRDefault="005A7DF3" w:rsidP="00C374B0">
            <w:pPr>
              <w:pStyle w:val="TAC"/>
            </w:pPr>
            <w:r>
              <w:t>CA_n2A-n77A</w:t>
            </w:r>
            <w:r>
              <w:rPr>
                <w:vertAlign w:val="superscript"/>
              </w:rPr>
              <w:t>7</w:t>
            </w:r>
          </w:p>
          <w:p w:rsidR="005A7DF3" w:rsidRDefault="005A7DF3" w:rsidP="00C374B0">
            <w:pPr>
              <w:pStyle w:val="TAC"/>
              <w:rPr>
                <w:lang w:val="es-US" w:eastAsia="zh-CN"/>
              </w:rPr>
            </w:pPr>
            <w:r>
              <w:t>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rsidR="005A7DF3" w:rsidRPr="00DA0F6A" w:rsidRDefault="005A7DF3" w:rsidP="00C374B0">
            <w:pPr>
              <w:pStyle w:val="TAC"/>
            </w:pPr>
            <w:r w:rsidRPr="00DA0F6A">
              <w:t>n77</w:t>
            </w:r>
            <w:r w:rsidRPr="00DA0F6A">
              <w:rPr>
                <w:vertAlign w:val="superscript"/>
              </w:rPr>
              <w:t>7</w:t>
            </w:r>
          </w:p>
          <w:p w:rsidR="005A7DF3" w:rsidRPr="00DA0F6A" w:rsidRDefault="005A7DF3" w:rsidP="00C374B0">
            <w:pPr>
              <w:pStyle w:val="TAC"/>
            </w:pPr>
            <w:r w:rsidRPr="00DA0F6A">
              <w:t>CA_n2A-n12A</w:t>
            </w:r>
          </w:p>
          <w:p w:rsidR="005A7DF3" w:rsidRPr="00DA0F6A" w:rsidRDefault="005A7DF3" w:rsidP="00C374B0">
            <w:pPr>
              <w:pStyle w:val="TAC"/>
            </w:pPr>
            <w:r w:rsidRPr="00DA0F6A">
              <w:t>CA_n2A-n77A</w:t>
            </w:r>
            <w:r w:rsidRPr="00DA0F6A">
              <w:rPr>
                <w:vertAlign w:val="superscript"/>
              </w:rPr>
              <w:t>7</w:t>
            </w:r>
          </w:p>
          <w:p w:rsidR="005A7DF3" w:rsidRDefault="005A7DF3" w:rsidP="00C374B0">
            <w:pPr>
              <w:pStyle w:val="TAC"/>
              <w:rPr>
                <w:lang w:val="es-US" w:eastAsia="zh-CN"/>
              </w:rPr>
            </w:pPr>
            <w:r w:rsidRPr="00DA0F6A">
              <w:t>CA_n12A-n77A</w:t>
            </w:r>
            <w:r w:rsidRPr="00DA0F6A">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CA_n2A-n30A</w:t>
            </w:r>
          </w:p>
          <w:p w:rsidR="005A7DF3" w:rsidRDefault="005A7DF3" w:rsidP="00C374B0">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CA_n2A-n30A</w:t>
            </w:r>
          </w:p>
          <w:p w:rsidR="005A7DF3" w:rsidRDefault="005A7DF3" w:rsidP="00C374B0">
            <w:pPr>
              <w:pStyle w:val="TAC"/>
              <w:rPr>
                <w:lang w:val="en-US" w:eastAsia="zh-CN"/>
              </w:rPr>
            </w:pPr>
            <w:r>
              <w:rPr>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CA_n2A-n66A</w:t>
            </w:r>
          </w:p>
          <w:p w:rsidR="005A7DF3" w:rsidRDefault="005A7DF3" w:rsidP="00C374B0">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CA_n2A-n66A</w:t>
            </w:r>
          </w:p>
          <w:p w:rsidR="005A7DF3" w:rsidRDefault="005A7DF3" w:rsidP="00C374B0">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CA_n2A-n66A</w:t>
            </w:r>
          </w:p>
          <w:p w:rsidR="005A7DF3" w:rsidRDefault="005A7DF3" w:rsidP="00C374B0">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s-US" w:eastAsia="zh-CN"/>
              </w:rPr>
            </w:pPr>
            <w:r>
              <w:rPr>
                <w:rFonts w:eastAsia="宋体"/>
                <w:kern w:val="2"/>
                <w:szCs w:val="22"/>
                <w:lang w:val="es-US" w:eastAsia="zh-CN"/>
              </w:rPr>
              <w:t>CA_n2A-n14A</w:t>
            </w:r>
          </w:p>
          <w:p w:rsidR="005A7DF3" w:rsidRDefault="005A7DF3" w:rsidP="00C374B0">
            <w:pPr>
              <w:pStyle w:val="TAC"/>
              <w:rPr>
                <w:rFonts w:eastAsia="宋体"/>
                <w:kern w:val="2"/>
                <w:szCs w:val="22"/>
                <w:lang w:val="es-US" w:eastAsia="zh-CN"/>
              </w:rPr>
            </w:pPr>
            <w:r>
              <w:rPr>
                <w:rFonts w:eastAsia="宋体"/>
                <w:kern w:val="2"/>
                <w:szCs w:val="22"/>
                <w:lang w:val="es-US" w:eastAsia="zh-CN"/>
              </w:rPr>
              <w:t>CA_n2A-n66A</w:t>
            </w:r>
          </w:p>
          <w:p w:rsidR="005A7DF3" w:rsidRDefault="005A7DF3" w:rsidP="00C374B0">
            <w:pPr>
              <w:pStyle w:val="TAC"/>
              <w:rPr>
                <w:rFonts w:eastAsia="宋体"/>
                <w:kern w:val="2"/>
                <w:szCs w:val="22"/>
                <w:lang w:val="en-US" w:eastAsia="zh-CN"/>
              </w:rPr>
            </w:pPr>
            <w:r>
              <w:rPr>
                <w:rFonts w:eastAsia="宋体"/>
                <w:kern w:val="2"/>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CA_n2A-n14A</w:t>
            </w:r>
          </w:p>
          <w:p w:rsidR="005A7DF3" w:rsidRDefault="005A7DF3" w:rsidP="00C374B0">
            <w:pPr>
              <w:pStyle w:val="TAC"/>
              <w:rPr>
                <w:lang w:val="es-US" w:eastAsia="zh-CN"/>
              </w:rPr>
            </w:pPr>
            <w:r>
              <w:rPr>
                <w:lang w:val="es-US" w:eastAsia="zh-CN"/>
              </w:rPr>
              <w:t>CA_n2A-n66A</w:t>
            </w:r>
          </w:p>
          <w:p w:rsidR="005A7DF3" w:rsidRDefault="005A7DF3" w:rsidP="00C374B0">
            <w:pPr>
              <w:pStyle w:val="TAC"/>
              <w:rPr>
                <w:lang w:val="en-US" w:eastAsia="zh-CN"/>
              </w:rPr>
            </w:pPr>
            <w:r>
              <w:rPr>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CA_n2A-n14A</w:t>
            </w:r>
          </w:p>
          <w:p w:rsidR="005A7DF3" w:rsidRDefault="005A7DF3" w:rsidP="00C374B0">
            <w:pPr>
              <w:pStyle w:val="TAC"/>
              <w:rPr>
                <w:vertAlign w:val="superscript"/>
                <w:lang w:val="en-US"/>
              </w:rPr>
            </w:pPr>
            <w:r>
              <w:rPr>
                <w:lang w:val="en-US"/>
              </w:rPr>
              <w:t>CA_n2A-n77A</w:t>
            </w:r>
            <w:r>
              <w:rPr>
                <w:vertAlign w:val="superscript"/>
                <w:lang w:val="en-US"/>
              </w:rPr>
              <w:t>7</w:t>
            </w:r>
          </w:p>
          <w:p w:rsidR="005A7DF3" w:rsidRDefault="005A7DF3" w:rsidP="00C374B0">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CA_n2(2A)-n14A-n77A</w:t>
            </w:r>
          </w:p>
        </w:tc>
        <w:tc>
          <w:tcPr>
            <w:tcW w:w="1878" w:type="dxa"/>
            <w:tcBorders>
              <w:left w:val="single" w:sz="4" w:space="0" w:color="auto"/>
              <w:bottom w:val="nil"/>
              <w:right w:val="single" w:sz="4" w:space="0" w:color="auto"/>
            </w:tcBorders>
            <w:shd w:val="clear" w:color="auto" w:fill="auto"/>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CA_n2A-n14A CA_n2A-n77A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rsidR="005A7DF3" w:rsidRPr="00B870EB" w:rsidRDefault="005A7DF3" w:rsidP="00C374B0">
            <w:pPr>
              <w:pStyle w:val="TAC"/>
            </w:pPr>
            <w:r w:rsidRPr="00B870EB">
              <w:t>n77</w:t>
            </w:r>
            <w:r w:rsidRPr="00B870EB">
              <w:rPr>
                <w:vertAlign w:val="superscript"/>
              </w:rPr>
              <w:t>7</w:t>
            </w:r>
          </w:p>
          <w:p w:rsidR="005A7DF3" w:rsidRDefault="005A7DF3" w:rsidP="00C374B0">
            <w:pPr>
              <w:pStyle w:val="TAC"/>
              <w:rPr>
                <w:lang w:val="en-US" w:eastAsia="zh-CN"/>
              </w:rPr>
            </w:pPr>
            <w:r w:rsidRPr="00B870EB">
              <w:rPr>
                <w:rFonts w:cs="Arial"/>
                <w:szCs w:val="18"/>
              </w:rPr>
              <w:t>CA_n2A-n14A CA_n2A-n77A</w:t>
            </w:r>
            <w:r w:rsidRPr="00B870EB">
              <w:rPr>
                <w:vertAlign w:val="superscript"/>
              </w:rPr>
              <w:t>7</w:t>
            </w:r>
            <w:r w:rsidRPr="00B870EB">
              <w:rPr>
                <w:rFonts w:cs="Arial"/>
                <w:szCs w:val="18"/>
              </w:rPr>
              <w:t xml:space="preserve"> CA_n14A-n77A</w:t>
            </w:r>
            <w:r w:rsidRPr="00B870EB">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rPr>
              <w:t>CA_n2A-n</w:t>
            </w:r>
            <w:r>
              <w:rPr>
                <w:rFonts w:hint="eastAsia"/>
                <w:szCs w:val="18"/>
                <w:lang w:val="en-US" w:eastAsia="zh-CN"/>
              </w:rPr>
              <w:t>30</w:t>
            </w:r>
            <w:r>
              <w:rPr>
                <w:szCs w:val="18"/>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w:t>
            </w:r>
            <w:r>
              <w:rPr>
                <w:rFonts w:cs="Arial" w:hint="eastAsia"/>
                <w:color w:val="000000"/>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 xml:space="preserve">5, </w:t>
            </w:r>
            <w:r>
              <w:rPr>
                <w:rFonts w:cs="Arial"/>
                <w:color w:val="000000"/>
                <w:szCs w:val="18"/>
                <w:lang w:val="en-US" w:eastAsia="zh-CN" w:bidi="ar"/>
              </w:rPr>
              <w:t>10</w:t>
            </w:r>
            <w:r>
              <w:rPr>
                <w:rFonts w:cs="Arial" w:hint="eastAsia"/>
                <w:color w:val="000000"/>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rPr>
              <w:t>CA_n2A-n66A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w:t>
            </w:r>
            <w:r>
              <w:rPr>
                <w:rFonts w:cs="Arial" w:hint="eastAsia"/>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bidi="ar"/>
              </w:rPr>
            </w:pPr>
            <w:r>
              <w:rPr>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bidi="ar"/>
              </w:rPr>
            </w:pPr>
            <w:r>
              <w:t>CA_n2A-n66A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eastAsia="zh-CN" w:bidi="ar"/>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CA_n2(2A)</w:t>
            </w:r>
            <w:r>
              <w:rPr>
                <w:rFonts w:hint="eastAsia"/>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bidi="ar"/>
              </w:rPr>
            </w:pPr>
            <w:r>
              <w:rPr>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CA_n2A-n30A-n66A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CA_n2(2A)-n30A-n66A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CA_n2A-n30A-n66(2A)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CA_n2A-n30A-n77A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CA_n2A-n30A</w:t>
            </w:r>
          </w:p>
          <w:p w:rsidR="005A7DF3" w:rsidRDefault="005A7DF3" w:rsidP="00C374B0">
            <w:pPr>
              <w:pStyle w:val="TAC"/>
              <w:rPr>
                <w:vertAlign w:val="superscript"/>
                <w:lang w:val="en-US"/>
              </w:rPr>
            </w:pPr>
            <w:r>
              <w:rPr>
                <w:lang w:val="en-US"/>
              </w:rPr>
              <w:t>CA_n2A-n77A</w:t>
            </w:r>
            <w:r>
              <w:rPr>
                <w:vertAlign w:val="superscript"/>
                <w:lang w:val="en-US"/>
              </w:rPr>
              <w:t>7</w:t>
            </w:r>
          </w:p>
          <w:p w:rsidR="005A7DF3" w:rsidRDefault="005A7DF3" w:rsidP="00C374B0">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n77</w:t>
            </w:r>
            <w:r>
              <w:rPr>
                <w:vertAlign w:val="superscript"/>
              </w:rPr>
              <w:t>7</w:t>
            </w:r>
          </w:p>
          <w:p w:rsidR="005A7DF3" w:rsidRDefault="005A7DF3" w:rsidP="00C374B0">
            <w:pPr>
              <w:pStyle w:val="TAC"/>
              <w:rPr>
                <w:lang w:val="en-US" w:eastAsia="zh-CN"/>
              </w:rPr>
            </w:pPr>
            <w:r>
              <w:t>CA_n2A-n30A CA_n2A-n77A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t>n77</w:t>
            </w:r>
            <w:r>
              <w:rPr>
                <w:vertAlign w:val="superscript"/>
              </w:rPr>
              <w:t>7</w:t>
            </w:r>
          </w:p>
          <w:p w:rsidR="005A7DF3" w:rsidRDefault="005A7DF3" w:rsidP="00C374B0">
            <w:pPr>
              <w:pStyle w:val="TAC"/>
              <w:rPr>
                <w:lang w:val="en-US" w:eastAsia="zh-CN"/>
              </w:rPr>
            </w:pPr>
            <w:r>
              <w:rPr>
                <w:lang w:eastAsia="zh-CN"/>
              </w:rPr>
              <w:t>CA_n2A-n30A CA_n2A-n77A</w:t>
            </w:r>
            <w:r>
              <w:rPr>
                <w:vertAlign w:val="superscript"/>
                <w:lang w:eastAsia="zh-CN"/>
              </w:rPr>
              <w:t>7</w:t>
            </w:r>
            <w:r>
              <w:rPr>
                <w:lang w:eastAsia="zh-CN"/>
              </w:rPr>
              <w:t xml:space="preserve"> 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rsidR="005A7DF3" w:rsidRPr="00FA54D7" w:rsidRDefault="005A7DF3" w:rsidP="00C374B0">
            <w:pPr>
              <w:pStyle w:val="TAC"/>
            </w:pPr>
            <w:r w:rsidRPr="00FA54D7">
              <w:t>n77</w:t>
            </w:r>
            <w:r w:rsidRPr="00FA54D7">
              <w:rPr>
                <w:vertAlign w:val="superscript"/>
              </w:rPr>
              <w:t>7</w:t>
            </w:r>
          </w:p>
          <w:p w:rsidR="005A7DF3" w:rsidRDefault="005A7DF3" w:rsidP="00C374B0">
            <w:pPr>
              <w:pStyle w:val="TAC"/>
              <w:rPr>
                <w:lang w:val="en-US" w:eastAsia="zh-CN"/>
              </w:rPr>
            </w:pPr>
            <w:r w:rsidRPr="00FA54D7">
              <w:rPr>
                <w:rFonts w:eastAsia="宋体"/>
                <w:kern w:val="2"/>
                <w:szCs w:val="22"/>
                <w:lang w:val="en-US" w:eastAsia="zh-CN"/>
              </w:rPr>
              <w:t>CA_n2A-n30A CA_n2A-n77A</w:t>
            </w:r>
            <w:r w:rsidRPr="00FA54D7">
              <w:rPr>
                <w:vertAlign w:val="superscript"/>
                <w:lang w:eastAsia="zh-CN"/>
              </w:rPr>
              <w:t>7</w:t>
            </w:r>
            <w:r w:rsidRPr="00FA54D7">
              <w:rPr>
                <w:rFonts w:eastAsia="宋体"/>
                <w:kern w:val="2"/>
                <w:szCs w:val="22"/>
                <w:lang w:val="en-US" w:eastAsia="zh-CN"/>
              </w:rPr>
              <w:t xml:space="preserve"> CA_n30A-n77A</w:t>
            </w:r>
            <w:r w:rsidRPr="00FA54D7">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CA_n2A-n66A</w:t>
            </w:r>
          </w:p>
          <w:p w:rsidR="005A7DF3" w:rsidRDefault="005A7DF3" w:rsidP="00C374B0">
            <w:pPr>
              <w:pStyle w:val="TAC"/>
              <w:rPr>
                <w:lang w:val="en-US" w:eastAsia="zh-CN"/>
              </w:rPr>
            </w:pPr>
            <w:r>
              <w:rPr>
                <w:rFonts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CA_n2A-n66A</w:t>
            </w:r>
          </w:p>
          <w:p w:rsidR="005A7DF3" w:rsidRDefault="005A7DF3" w:rsidP="00C374B0">
            <w:pPr>
              <w:pStyle w:val="TAC"/>
              <w:rPr>
                <w:lang w:val="en-US" w:eastAsia="zh-CN"/>
              </w:rPr>
            </w:pPr>
            <w:r>
              <w:rPr>
                <w:rFonts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ascii="Calibri" w:hAnsi="Calibri" w:cs="Arial"/>
                <w:sz w:val="21"/>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CA_n2A-n66A</w:t>
            </w:r>
          </w:p>
          <w:p w:rsidR="005A7DF3" w:rsidRDefault="005A7DF3" w:rsidP="00C374B0">
            <w:pPr>
              <w:pStyle w:val="TAC"/>
              <w:rPr>
                <w:lang w:val="en-US" w:eastAsia="zh-CN"/>
              </w:rPr>
            </w:pPr>
            <w:r>
              <w:rPr>
                <w:rFonts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CA_n2A-n66A</w:t>
            </w:r>
          </w:p>
          <w:p w:rsidR="005A7DF3" w:rsidRDefault="005A7DF3" w:rsidP="00C374B0">
            <w:pPr>
              <w:pStyle w:val="TAC"/>
              <w:rPr>
                <w:lang w:val="en-US" w:eastAsia="zh-CN"/>
              </w:rPr>
            </w:pPr>
            <w:r>
              <w:rPr>
                <w:rFonts w:cs="Arial"/>
                <w:color w:val="000000"/>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kern w:val="2"/>
                <w:szCs w:val="18"/>
              </w:rPr>
            </w:pPr>
            <w:r>
              <w:rPr>
                <w:rFonts w:cs="Arial"/>
                <w:color w:val="000000"/>
                <w:kern w:val="2"/>
                <w:szCs w:val="18"/>
              </w:rPr>
              <w:t>n77</w:t>
            </w:r>
            <w:r>
              <w:rPr>
                <w:rFonts w:cs="Arial"/>
                <w:color w:val="000000"/>
                <w:kern w:val="2"/>
                <w:szCs w:val="18"/>
                <w:vertAlign w:val="superscript"/>
              </w:rPr>
              <w:t>7, 9</w:t>
            </w:r>
          </w:p>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lang w:val="en-US" w:eastAsia="zh-CN"/>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CA_n2A-n77A</w:t>
            </w:r>
          </w:p>
          <w:p w:rsidR="005A7DF3" w:rsidRDefault="005A7DF3" w:rsidP="00C374B0">
            <w:pPr>
              <w:pStyle w:val="TAC"/>
              <w:rPr>
                <w:lang w:val="en-US" w:eastAsia="zh-CN"/>
              </w:rPr>
            </w:pPr>
            <w:r>
              <w:rPr>
                <w:rFonts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sidRPr="001E32DC">
              <w:rPr>
                <w:rFonts w:cs="Arial"/>
                <w:szCs w:val="18"/>
                <w:lang w:val="en-US"/>
              </w:rPr>
              <w:t>CA_n2A-n48</w:t>
            </w:r>
            <w:r>
              <w:rPr>
                <w:rFonts w:cs="Arial"/>
                <w:szCs w:val="18"/>
                <w:lang w:val="en-US"/>
              </w:rPr>
              <w:t>(2</w:t>
            </w:r>
            <w:r w:rsidRPr="001E32DC">
              <w:rPr>
                <w:rFonts w:cs="Arial"/>
                <w:szCs w:val="18"/>
                <w:lang w:val="en-US"/>
              </w:rPr>
              <w:t>A</w:t>
            </w:r>
            <w:r>
              <w:rPr>
                <w:rFonts w:cs="Arial"/>
                <w:szCs w:val="18"/>
                <w:lang w:val="en-US"/>
              </w:rPr>
              <w:t>)</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rsidR="005A7DF3" w:rsidRPr="001E32DC" w:rsidRDefault="005A7DF3" w:rsidP="00C374B0">
            <w:pPr>
              <w:pStyle w:val="TAC"/>
              <w:rPr>
                <w:rFonts w:cs="Arial"/>
                <w:color w:val="000000"/>
                <w:szCs w:val="18"/>
                <w:lang w:val="en-US"/>
              </w:rPr>
            </w:pPr>
            <w:r w:rsidRPr="001E32DC">
              <w:rPr>
                <w:rFonts w:cs="Arial"/>
                <w:color w:val="000000"/>
                <w:szCs w:val="18"/>
                <w:lang w:val="en-US"/>
              </w:rPr>
              <w:t>CA_n2A-n48A</w:t>
            </w:r>
          </w:p>
          <w:p w:rsidR="005A7DF3" w:rsidRDefault="005A7DF3" w:rsidP="00C374B0">
            <w:pPr>
              <w:pStyle w:val="TAC"/>
              <w:rPr>
                <w:lang w:val="en-US" w:eastAsia="zh-CN"/>
              </w:rPr>
            </w:pPr>
            <w:r w:rsidRPr="001E32DC">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color w:val="000000"/>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(2</w:t>
            </w:r>
            <w:r w:rsidRPr="001E32DC">
              <w:rPr>
                <w:rFonts w:cs="Arial"/>
                <w:szCs w:val="18"/>
                <w:lang w:val="en-US"/>
              </w:rPr>
              <w:t>A</w:t>
            </w:r>
            <w:r>
              <w:rPr>
                <w:rFonts w:cs="Arial"/>
                <w:szCs w:val="18"/>
                <w:lang w:val="en-US"/>
              </w:rPr>
              <w:t>)_BCS1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sidRPr="001E32DC">
              <w:rPr>
                <w:rFonts w:cs="Arial"/>
                <w:szCs w:val="18"/>
                <w:lang w:val="en-US"/>
              </w:rPr>
              <w:t>CA_n2A-n48</w:t>
            </w:r>
            <w:r>
              <w:rPr>
                <w:rFonts w:cs="Arial"/>
                <w:szCs w:val="18"/>
                <w:lang w:val="en-US"/>
              </w:rPr>
              <w:t>B</w:t>
            </w:r>
            <w:r w:rsidRPr="001E32DC">
              <w:rPr>
                <w:rFonts w:cs="Arial"/>
                <w:szCs w:val="18"/>
                <w:lang w:val="en-US"/>
              </w:rPr>
              <w:t>-n77C</w:t>
            </w:r>
          </w:p>
        </w:tc>
        <w:tc>
          <w:tcPr>
            <w:tcW w:w="1878" w:type="dxa"/>
            <w:tcBorders>
              <w:top w:val="single" w:sz="4" w:space="0" w:color="auto"/>
              <w:left w:val="single" w:sz="4" w:space="0" w:color="auto"/>
              <w:bottom w:val="nil"/>
              <w:right w:val="single" w:sz="4" w:space="0" w:color="auto"/>
            </w:tcBorders>
            <w:vAlign w:val="center"/>
          </w:tcPr>
          <w:p w:rsidR="005A7DF3" w:rsidRPr="001E32DC" w:rsidRDefault="005A7DF3" w:rsidP="00C374B0">
            <w:pPr>
              <w:pStyle w:val="TAC"/>
              <w:rPr>
                <w:rFonts w:cs="Arial"/>
                <w:color w:val="000000"/>
                <w:szCs w:val="18"/>
                <w:lang w:val="en-US"/>
              </w:rPr>
            </w:pPr>
            <w:r w:rsidRPr="001E32DC">
              <w:rPr>
                <w:rFonts w:cs="Arial"/>
                <w:color w:val="000000"/>
                <w:szCs w:val="18"/>
                <w:lang w:val="en-US"/>
              </w:rPr>
              <w:t>CA_n2A-n48A</w:t>
            </w:r>
          </w:p>
          <w:p w:rsidR="005A7DF3" w:rsidRDefault="005A7DF3" w:rsidP="00C374B0">
            <w:pPr>
              <w:pStyle w:val="TAC"/>
              <w:rPr>
                <w:lang w:val="en-US" w:eastAsia="zh-CN"/>
              </w:rPr>
            </w:pPr>
            <w:r w:rsidRPr="001E32DC">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color w:val="000000"/>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rPr>
              <w:t>CA_</w:t>
            </w:r>
            <w:r w:rsidRPr="001E32DC">
              <w:rPr>
                <w:rFonts w:cs="Arial"/>
                <w:szCs w:val="18"/>
                <w:lang w:val="en-US"/>
              </w:rPr>
              <w:t>n48</w:t>
            </w:r>
            <w:r>
              <w:rPr>
                <w:rFonts w:cs="Arial"/>
                <w:szCs w:val="18"/>
                <w:lang w:val="en-US"/>
              </w:rPr>
              <w:t>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sv-SE" w:eastAsia="zh-CN"/>
              </w:rPr>
            </w:pPr>
            <w:r w:rsidRPr="001E32DC">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sidRPr="001E32DC">
              <w:rPr>
                <w:rFonts w:cs="Arial"/>
                <w:color w:val="000000"/>
                <w:szCs w:val="18"/>
                <w:lang w:val="en-US" w:eastAsia="zh-CN" w:bidi="ar"/>
              </w:rPr>
              <w:t>CA_n77C_BCS</w:t>
            </w:r>
            <w:r>
              <w:rPr>
                <w:rFonts w:cs="Arial"/>
                <w:color w:val="000000"/>
                <w:szCs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CA_n2A-n48A</w:t>
            </w:r>
          </w:p>
          <w:p w:rsidR="005A7DF3" w:rsidRDefault="005A7DF3" w:rsidP="00C374B0">
            <w:pPr>
              <w:pStyle w:val="TAC"/>
              <w:rPr>
                <w:rFonts w:cs="Arial"/>
                <w:color w:val="000000"/>
                <w:szCs w:val="18"/>
                <w:lang w:val="en-US"/>
              </w:rPr>
            </w:pPr>
            <w:r>
              <w:rPr>
                <w:rFonts w:cs="Arial"/>
                <w:color w:val="000000"/>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t>n77</w:t>
            </w:r>
            <w:r>
              <w:rPr>
                <w:vertAlign w:val="superscript"/>
              </w:rPr>
              <w:t>7, 9</w:t>
            </w:r>
          </w:p>
          <w:p w:rsidR="005A7DF3" w:rsidRDefault="005A7DF3" w:rsidP="00C374B0">
            <w:pPr>
              <w:pStyle w:val="TAC"/>
              <w:rPr>
                <w:szCs w:val="18"/>
                <w:lang w:val="en-US" w:eastAsia="zh-CN"/>
              </w:rPr>
            </w:pPr>
            <w:r>
              <w:rPr>
                <w:szCs w:val="18"/>
                <w:lang w:val="en-US" w:eastAsia="zh-CN"/>
              </w:rPr>
              <w:t>CA_n2A-n66A</w:t>
            </w:r>
          </w:p>
          <w:p w:rsidR="005A7DF3" w:rsidRDefault="005A7DF3" w:rsidP="00C374B0">
            <w:pPr>
              <w:pStyle w:val="TAC"/>
              <w:rPr>
                <w:szCs w:val="18"/>
                <w:lang w:val="en-US" w:eastAsia="zh-CN"/>
              </w:rPr>
            </w:pPr>
            <w:r>
              <w:rPr>
                <w:szCs w:val="18"/>
                <w:lang w:val="en-US" w:eastAsia="zh-CN"/>
              </w:rPr>
              <w:t>CA_n66A-n77A</w:t>
            </w:r>
            <w:r>
              <w:rPr>
                <w:szCs w:val="18"/>
                <w:vertAlign w:val="superscript"/>
                <w:lang w:val="en-US" w:eastAsia="zh-CN"/>
              </w:rPr>
              <w:t>7</w:t>
            </w:r>
          </w:p>
          <w:p w:rsidR="005A7DF3" w:rsidRDefault="005A7DF3" w:rsidP="00C374B0">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5A7DF3" w:rsidRDefault="005A7DF3" w:rsidP="00C374B0">
            <w:pPr>
              <w:pStyle w:val="TAC"/>
              <w:rPr>
                <w:szCs w:val="18"/>
                <w:lang w:val="en-US" w:eastAsia="zh-CN"/>
              </w:rPr>
            </w:pPr>
            <w:r>
              <w:rPr>
                <w:szCs w:val="18"/>
                <w:lang w:val="en-US" w:eastAsia="zh-CN"/>
              </w:rPr>
              <w:t>CA_n2A-n66A</w:t>
            </w:r>
          </w:p>
          <w:p w:rsidR="005A7DF3" w:rsidRDefault="005A7DF3" w:rsidP="00C374B0">
            <w:pPr>
              <w:pStyle w:val="TAC"/>
              <w:rPr>
                <w:szCs w:val="18"/>
                <w:lang w:val="en-US" w:eastAsia="zh-CN"/>
              </w:rPr>
            </w:pPr>
            <w:r>
              <w:rPr>
                <w:szCs w:val="18"/>
                <w:lang w:val="en-US" w:eastAsia="zh-CN"/>
              </w:rPr>
              <w:t>CA_n66A-n77A</w:t>
            </w:r>
            <w:r>
              <w:rPr>
                <w:szCs w:val="18"/>
                <w:vertAlign w:val="superscript"/>
                <w:lang w:val="en-US" w:eastAsia="zh-CN"/>
              </w:rPr>
              <w:t>7</w:t>
            </w:r>
          </w:p>
          <w:p w:rsidR="005A7DF3" w:rsidRDefault="005A7DF3" w:rsidP="00C374B0">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 w:val="16"/>
                <w:szCs w:val="16"/>
                <w:lang w:val="en-US" w:eastAsia="zh-CN"/>
              </w:rPr>
            </w:pPr>
            <w:r>
              <w:rPr>
                <w:rFonts w:cs="Arial"/>
                <w:szCs w:val="18"/>
                <w:lang w:val="en-US" w:eastAsia="zh-CN"/>
              </w:rPr>
              <w:t>n77</w:t>
            </w:r>
            <w:r>
              <w:rPr>
                <w:rFonts w:cs="Arial"/>
                <w:szCs w:val="18"/>
                <w:vertAlign w:val="superscript"/>
                <w:lang w:val="en-US" w:eastAsia="zh-CN"/>
              </w:rPr>
              <w:t>7</w:t>
            </w:r>
          </w:p>
          <w:p w:rsidR="005A7DF3" w:rsidRDefault="005A7DF3" w:rsidP="00C374B0">
            <w:pPr>
              <w:pStyle w:val="TAC"/>
              <w:rPr>
                <w:szCs w:val="18"/>
                <w:lang w:val="en-US" w:eastAsia="zh-CN"/>
              </w:rPr>
            </w:pPr>
            <w:r>
              <w:rPr>
                <w:szCs w:val="18"/>
                <w:lang w:val="en-US" w:eastAsia="zh-CN"/>
              </w:rPr>
              <w:t>CA_n2A-n66A</w:t>
            </w:r>
          </w:p>
          <w:p w:rsidR="005A7DF3" w:rsidRDefault="005A7DF3" w:rsidP="00C374B0">
            <w:pPr>
              <w:pStyle w:val="TAC"/>
              <w:rPr>
                <w:szCs w:val="18"/>
                <w:lang w:val="en-US" w:eastAsia="zh-CN"/>
              </w:rPr>
            </w:pPr>
            <w:r>
              <w:rPr>
                <w:szCs w:val="18"/>
                <w:lang w:val="en-US" w:eastAsia="zh-CN"/>
              </w:rPr>
              <w:t>CA_n66A-n77A</w:t>
            </w:r>
            <w:r>
              <w:rPr>
                <w:szCs w:val="18"/>
                <w:vertAlign w:val="superscript"/>
                <w:lang w:val="en-US" w:eastAsia="zh-CN"/>
              </w:rPr>
              <w:t>7</w:t>
            </w:r>
          </w:p>
          <w:p w:rsidR="005A7DF3" w:rsidRDefault="005A7DF3" w:rsidP="00C374B0">
            <w:pPr>
              <w:pStyle w:val="TAC"/>
              <w:rPr>
                <w:lang w:val="en-US" w:eastAsia="zh-CN"/>
              </w:rPr>
            </w:pPr>
            <w:r>
              <w:rPr>
                <w:szCs w:val="18"/>
                <w:lang w:val="en-US" w:eastAsia="zh-CN"/>
              </w:rPr>
              <w:t>CA_n2A-n77A</w:t>
            </w:r>
            <w:r>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CA_n2A-n66A</w:t>
            </w:r>
          </w:p>
          <w:p w:rsidR="005A7DF3" w:rsidRDefault="005A7DF3" w:rsidP="00C374B0">
            <w:pPr>
              <w:pStyle w:val="TAC"/>
              <w:rPr>
                <w:rFonts w:cs="Arial"/>
                <w:szCs w:val="18"/>
                <w:lang w:val="en-US" w:eastAsia="zh-CN"/>
              </w:rPr>
            </w:pPr>
            <w:r>
              <w:rPr>
                <w:rFonts w:cs="Arial"/>
                <w:szCs w:val="18"/>
                <w:lang w:val="en-US" w:eastAsia="zh-CN"/>
              </w:rPr>
              <w:t>CA_n66A-n77A</w:t>
            </w:r>
          </w:p>
          <w:p w:rsidR="005A7DF3" w:rsidRDefault="005A7DF3" w:rsidP="00C374B0">
            <w:pPr>
              <w:pStyle w:val="TAC"/>
              <w:rPr>
                <w:rFonts w:cs="Arial"/>
                <w:szCs w:val="18"/>
                <w:lang w:val="en-US" w:eastAsia="zh-CN"/>
              </w:rPr>
            </w:pPr>
            <w:r>
              <w:rPr>
                <w:rFonts w:cs="Arial"/>
                <w:szCs w:val="18"/>
                <w:lang w:val="en-US" w:eastAsia="zh-CN"/>
              </w:rPr>
              <w:t>CA_n2A-n77A</w:t>
            </w:r>
          </w:p>
          <w:p w:rsidR="005A7DF3" w:rsidRDefault="005A7DF3" w:rsidP="00C374B0">
            <w:pPr>
              <w:pStyle w:val="TAC"/>
              <w:rPr>
                <w:lang w:val="en-US" w:eastAsia="zh-CN"/>
              </w:rPr>
            </w:pPr>
            <w:r>
              <w:rPr>
                <w:rFonts w:hint="eastAsia"/>
                <w:lang w:val="en-US" w:eastAsia="zh-CN"/>
              </w:rPr>
              <w:t>C</w:t>
            </w:r>
            <w:r>
              <w:rPr>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sv-SE"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sv-SE"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sv-SE"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n77</w:t>
            </w:r>
            <w:r>
              <w:rPr>
                <w:vertAlign w:val="superscript"/>
                <w:lang w:val="en-US" w:eastAsia="zh-CN"/>
              </w:rPr>
              <w:t>7</w:t>
            </w:r>
          </w:p>
          <w:p w:rsidR="005A7DF3" w:rsidRDefault="005A7DF3" w:rsidP="00C374B0">
            <w:pPr>
              <w:pStyle w:val="TAC"/>
              <w:rPr>
                <w:lang w:val="en-US" w:eastAsia="zh-CN"/>
              </w:rPr>
            </w:pPr>
            <w:r>
              <w:rPr>
                <w:lang w:val="en-US" w:eastAsia="zh-CN"/>
              </w:rPr>
              <w:t>CA_n2A-n66A</w:t>
            </w:r>
          </w:p>
          <w:p w:rsidR="005A7DF3" w:rsidRDefault="005A7DF3" w:rsidP="00C374B0">
            <w:pPr>
              <w:pStyle w:val="TAC"/>
              <w:rPr>
                <w:lang w:val="en-US" w:eastAsia="zh-CN"/>
              </w:rPr>
            </w:pPr>
            <w:r>
              <w:rPr>
                <w:lang w:val="en-US" w:eastAsia="zh-CN"/>
              </w:rPr>
              <w:t>CA_n66A-n77A</w:t>
            </w:r>
            <w:r>
              <w:rPr>
                <w:vertAlign w:val="superscript"/>
                <w:lang w:val="en-US" w:eastAsia="zh-CN"/>
              </w:rPr>
              <w:t>7</w:t>
            </w:r>
          </w:p>
          <w:p w:rsidR="005A7DF3" w:rsidRDefault="005A7DF3" w:rsidP="00C374B0">
            <w:pPr>
              <w:pStyle w:val="TAC"/>
              <w:rPr>
                <w:lang w:val="en-US" w:eastAsia="zh-CN"/>
              </w:rPr>
            </w:pPr>
            <w:r>
              <w:rPr>
                <w:lang w:val="en-US" w:eastAsia="zh-CN"/>
              </w:rPr>
              <w:t>CA_n2A-n77A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rFonts w:eastAsia="宋体"/>
                <w:kern w:val="2"/>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rsidR="005A7DF3" w:rsidRPr="0046352C" w:rsidRDefault="005A7DF3" w:rsidP="00C374B0">
            <w:pPr>
              <w:pStyle w:val="TAC"/>
              <w:rPr>
                <w:lang w:val="en-US" w:eastAsia="zh-CN"/>
              </w:rPr>
            </w:pPr>
            <w:r w:rsidRPr="0046352C">
              <w:rPr>
                <w:lang w:val="en-US" w:eastAsia="zh-CN"/>
              </w:rPr>
              <w:t>n77</w:t>
            </w:r>
            <w:r w:rsidRPr="0046352C">
              <w:rPr>
                <w:vertAlign w:val="superscript"/>
                <w:lang w:val="en-US" w:eastAsia="zh-CN"/>
              </w:rPr>
              <w:t>7</w:t>
            </w:r>
          </w:p>
          <w:p w:rsidR="005A7DF3" w:rsidRPr="0046352C" w:rsidRDefault="005A7DF3" w:rsidP="00C374B0">
            <w:pPr>
              <w:pStyle w:val="TAC"/>
              <w:rPr>
                <w:lang w:val="en-US" w:eastAsia="zh-CN"/>
              </w:rPr>
            </w:pPr>
            <w:r w:rsidRPr="0046352C">
              <w:rPr>
                <w:lang w:val="en-US" w:eastAsia="zh-CN"/>
              </w:rPr>
              <w:t>CA_n2A-n66A</w:t>
            </w:r>
          </w:p>
          <w:p w:rsidR="005A7DF3" w:rsidRPr="0046352C" w:rsidRDefault="005A7DF3" w:rsidP="00C374B0">
            <w:pPr>
              <w:pStyle w:val="TAC"/>
              <w:rPr>
                <w:lang w:val="en-US" w:eastAsia="zh-CN"/>
              </w:rPr>
            </w:pPr>
            <w:r w:rsidRPr="0046352C">
              <w:rPr>
                <w:lang w:val="en-US" w:eastAsia="zh-CN"/>
              </w:rPr>
              <w:t>CA_n66A-n77A</w:t>
            </w:r>
            <w:r w:rsidRPr="0046352C">
              <w:rPr>
                <w:vertAlign w:val="superscript"/>
                <w:lang w:val="en-US" w:eastAsia="zh-CN"/>
              </w:rPr>
              <w:t>7</w:t>
            </w:r>
          </w:p>
          <w:p w:rsidR="005A7DF3" w:rsidRDefault="005A7DF3" w:rsidP="00C374B0">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rFonts w:eastAsia="宋体"/>
                <w:kern w:val="2"/>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rsidR="005A7DF3" w:rsidRPr="0046352C" w:rsidRDefault="005A7DF3" w:rsidP="00C374B0">
            <w:pPr>
              <w:pStyle w:val="TAC"/>
              <w:rPr>
                <w:lang w:val="en-US" w:eastAsia="zh-CN"/>
              </w:rPr>
            </w:pPr>
            <w:r w:rsidRPr="0046352C">
              <w:rPr>
                <w:lang w:val="en-US" w:eastAsia="zh-CN"/>
              </w:rPr>
              <w:t>n77</w:t>
            </w:r>
            <w:r w:rsidRPr="0046352C">
              <w:rPr>
                <w:vertAlign w:val="superscript"/>
                <w:lang w:val="en-US" w:eastAsia="zh-CN"/>
              </w:rPr>
              <w:t>7</w:t>
            </w:r>
          </w:p>
          <w:p w:rsidR="005A7DF3" w:rsidRPr="0046352C" w:rsidRDefault="005A7DF3" w:rsidP="00C374B0">
            <w:pPr>
              <w:pStyle w:val="TAC"/>
              <w:rPr>
                <w:lang w:val="en-US" w:eastAsia="zh-CN"/>
              </w:rPr>
            </w:pPr>
            <w:r w:rsidRPr="0046352C">
              <w:rPr>
                <w:lang w:val="en-US" w:eastAsia="zh-CN"/>
              </w:rPr>
              <w:t>CA_n2A-n66A</w:t>
            </w:r>
          </w:p>
          <w:p w:rsidR="005A7DF3" w:rsidRPr="0046352C" w:rsidRDefault="005A7DF3" w:rsidP="00C374B0">
            <w:pPr>
              <w:pStyle w:val="TAC"/>
              <w:rPr>
                <w:lang w:val="en-US" w:eastAsia="zh-CN"/>
              </w:rPr>
            </w:pPr>
            <w:r w:rsidRPr="0046352C">
              <w:rPr>
                <w:lang w:val="en-US" w:eastAsia="zh-CN"/>
              </w:rPr>
              <w:t>CA_n66A-n77A</w:t>
            </w:r>
            <w:r w:rsidRPr="0046352C">
              <w:rPr>
                <w:vertAlign w:val="superscript"/>
                <w:lang w:val="en-US" w:eastAsia="zh-CN"/>
              </w:rPr>
              <w:t>7</w:t>
            </w:r>
          </w:p>
          <w:p w:rsidR="005A7DF3" w:rsidRDefault="005A7DF3" w:rsidP="00C374B0">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rFonts w:eastAsia="宋体"/>
                <w:kern w:val="2"/>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rsidR="005A7DF3" w:rsidRPr="0046352C" w:rsidRDefault="005A7DF3" w:rsidP="00C374B0">
            <w:pPr>
              <w:pStyle w:val="TAC"/>
              <w:rPr>
                <w:lang w:val="en-US" w:eastAsia="zh-CN"/>
              </w:rPr>
            </w:pPr>
            <w:r w:rsidRPr="0046352C">
              <w:rPr>
                <w:lang w:val="en-US" w:eastAsia="zh-CN"/>
              </w:rPr>
              <w:t>n77</w:t>
            </w:r>
            <w:r w:rsidRPr="0046352C">
              <w:rPr>
                <w:vertAlign w:val="superscript"/>
                <w:lang w:val="en-US" w:eastAsia="zh-CN"/>
              </w:rPr>
              <w:t>7</w:t>
            </w:r>
          </w:p>
          <w:p w:rsidR="005A7DF3" w:rsidRPr="0046352C" w:rsidRDefault="005A7DF3" w:rsidP="00C374B0">
            <w:pPr>
              <w:pStyle w:val="TAC"/>
              <w:rPr>
                <w:lang w:val="en-US" w:eastAsia="zh-CN"/>
              </w:rPr>
            </w:pPr>
            <w:r w:rsidRPr="0046352C">
              <w:rPr>
                <w:lang w:val="en-US" w:eastAsia="zh-CN"/>
              </w:rPr>
              <w:t>CA_n2A-n66A</w:t>
            </w:r>
          </w:p>
          <w:p w:rsidR="005A7DF3" w:rsidRPr="0046352C" w:rsidRDefault="005A7DF3" w:rsidP="00C374B0">
            <w:pPr>
              <w:pStyle w:val="TAC"/>
              <w:rPr>
                <w:lang w:val="en-US" w:eastAsia="zh-CN"/>
              </w:rPr>
            </w:pPr>
            <w:r w:rsidRPr="0046352C">
              <w:rPr>
                <w:lang w:val="en-US" w:eastAsia="zh-CN"/>
              </w:rPr>
              <w:t>CA_n66A-n77A</w:t>
            </w:r>
            <w:r w:rsidRPr="0046352C">
              <w:rPr>
                <w:vertAlign w:val="superscript"/>
                <w:lang w:val="en-US" w:eastAsia="zh-CN"/>
              </w:rPr>
              <w:t>7</w:t>
            </w:r>
          </w:p>
          <w:p w:rsidR="005A7DF3" w:rsidRDefault="005A7DF3" w:rsidP="00C374B0">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rFonts w:eastAsia="宋体"/>
                <w:kern w:val="2"/>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rsidR="005A7DF3" w:rsidRPr="0046352C" w:rsidRDefault="005A7DF3" w:rsidP="00C374B0">
            <w:pPr>
              <w:pStyle w:val="TAC"/>
              <w:rPr>
                <w:lang w:val="en-US" w:eastAsia="zh-CN"/>
              </w:rPr>
            </w:pPr>
            <w:r w:rsidRPr="0046352C">
              <w:rPr>
                <w:lang w:val="en-US" w:eastAsia="zh-CN"/>
              </w:rPr>
              <w:t>n77</w:t>
            </w:r>
            <w:r w:rsidRPr="0046352C">
              <w:rPr>
                <w:vertAlign w:val="superscript"/>
                <w:lang w:val="en-US" w:eastAsia="zh-CN"/>
              </w:rPr>
              <w:t>7</w:t>
            </w:r>
          </w:p>
          <w:p w:rsidR="005A7DF3" w:rsidRPr="0046352C" w:rsidRDefault="005A7DF3" w:rsidP="00C374B0">
            <w:pPr>
              <w:pStyle w:val="TAC"/>
              <w:rPr>
                <w:lang w:val="en-US" w:eastAsia="zh-CN"/>
              </w:rPr>
            </w:pPr>
            <w:r w:rsidRPr="0046352C">
              <w:rPr>
                <w:lang w:val="en-US" w:eastAsia="zh-CN"/>
              </w:rPr>
              <w:t>CA_n2A-n66A</w:t>
            </w:r>
          </w:p>
          <w:p w:rsidR="005A7DF3" w:rsidRPr="0046352C" w:rsidRDefault="005A7DF3" w:rsidP="00C374B0">
            <w:pPr>
              <w:pStyle w:val="TAC"/>
              <w:rPr>
                <w:lang w:val="en-US" w:eastAsia="zh-CN"/>
              </w:rPr>
            </w:pPr>
            <w:r w:rsidRPr="0046352C">
              <w:rPr>
                <w:lang w:val="en-US" w:eastAsia="zh-CN"/>
              </w:rPr>
              <w:t>CA_n66A-n77A</w:t>
            </w:r>
            <w:r w:rsidRPr="0046352C">
              <w:rPr>
                <w:vertAlign w:val="superscript"/>
                <w:lang w:val="en-US" w:eastAsia="zh-CN"/>
              </w:rPr>
              <w:t>7</w:t>
            </w:r>
          </w:p>
          <w:p w:rsidR="005A7DF3" w:rsidRDefault="005A7DF3" w:rsidP="00C374B0">
            <w:pPr>
              <w:pStyle w:val="TAC"/>
              <w:rPr>
                <w:szCs w:val="18"/>
                <w:lang w:val="en-US" w:eastAsia="zh-CN"/>
              </w:rPr>
            </w:pPr>
            <w:r w:rsidRPr="0046352C">
              <w:rPr>
                <w:lang w:val="en-US" w:eastAsia="zh-CN"/>
              </w:rPr>
              <w:t>CA_n2A-n77A</w:t>
            </w:r>
            <w:r w:rsidRPr="0046352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color w:val="000000"/>
                <w:lang w:val="en-US" w:eastAsia="zh-CN"/>
              </w:rPr>
            </w:pPr>
            <w:r>
              <w:rPr>
                <w:color w:val="000000"/>
                <w:lang w:eastAsia="zh-CN"/>
              </w:rPr>
              <w:t>CA_n2A-n66A-n78A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color w:val="000000"/>
                <w:lang w:val="en-US" w:eastAsia="zh-CN"/>
              </w:rPr>
            </w:pPr>
            <w:r>
              <w:rPr>
                <w:color w:val="000000"/>
                <w:lang w:eastAsia="zh-CN"/>
              </w:rPr>
              <w:t>CA_n2A-n66A-n78(2A)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color w:val="000000"/>
                <w:lang w:val="en-US" w:eastAsia="zh-CN"/>
              </w:rPr>
            </w:pPr>
            <w:r>
              <w:rPr>
                <w:color w:val="000000"/>
                <w:lang w:eastAsia="zh-CN"/>
              </w:rPr>
              <w:t>CA_n2A-n71A-n78A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color w:val="000000"/>
                <w:lang w:val="en-US" w:eastAsia="zh-CN"/>
              </w:rPr>
            </w:pPr>
            <w:r>
              <w:rPr>
                <w:color w:val="000000"/>
                <w:lang w:eastAsia="zh-CN"/>
              </w:rPr>
              <w:t>CA_n2A-n71A-n78(2A)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w:t>
            </w:r>
            <w:r>
              <w:rPr>
                <w:rFonts w:cs="Arial" w:hint="eastAsia"/>
                <w:color w:val="000000"/>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CA_n3A-n5A</w:t>
            </w:r>
          </w:p>
          <w:p w:rsidR="005A7DF3" w:rsidRDefault="005A7DF3" w:rsidP="00C374B0">
            <w:pPr>
              <w:pStyle w:val="TAC"/>
              <w:rPr>
                <w:szCs w:val="18"/>
                <w:lang w:val="en-US" w:eastAsia="zh-CN"/>
              </w:rPr>
            </w:pPr>
            <w:r>
              <w:rPr>
                <w:szCs w:val="18"/>
                <w:lang w:val="en-US" w:eastAsia="zh-CN"/>
              </w:rPr>
              <w:t>CA_n3A-n7A</w:t>
            </w:r>
          </w:p>
          <w:p w:rsidR="005A7DF3" w:rsidRDefault="005A7DF3" w:rsidP="00C374B0">
            <w:pPr>
              <w:pStyle w:val="TAC"/>
              <w:rPr>
                <w:lang w:val="en-US" w:eastAsia="zh-CN"/>
              </w:rPr>
            </w:pPr>
            <w:r>
              <w:rPr>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lang w:val="en-US" w:eastAsia="zh-CN"/>
              </w:rPr>
              <w:t>CA_n3A-n5A-n7B</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CA_n3A-n5A</w:t>
            </w:r>
          </w:p>
          <w:p w:rsidR="005A7DF3" w:rsidRDefault="005A7DF3" w:rsidP="00C374B0">
            <w:pPr>
              <w:pStyle w:val="TAC"/>
              <w:rPr>
                <w:szCs w:val="18"/>
                <w:lang w:val="en-US" w:eastAsia="zh-CN"/>
              </w:rPr>
            </w:pPr>
            <w:r>
              <w:rPr>
                <w:szCs w:val="18"/>
                <w:lang w:val="en-US" w:eastAsia="zh-CN"/>
              </w:rPr>
              <w:t>CA_n3A-n7A</w:t>
            </w:r>
          </w:p>
          <w:p w:rsidR="005A7DF3" w:rsidRDefault="005A7DF3" w:rsidP="00C374B0">
            <w:pPr>
              <w:pStyle w:val="TAC"/>
              <w:rPr>
                <w:szCs w:val="18"/>
                <w:lang w:val="en-US" w:eastAsia="zh-CN"/>
              </w:rPr>
            </w:pPr>
            <w:r>
              <w:rPr>
                <w:szCs w:val="18"/>
                <w:lang w:val="en-US" w:eastAsia="zh-CN"/>
              </w:rPr>
              <w:t>CA_n5A-n7A</w:t>
            </w:r>
          </w:p>
          <w:p w:rsidR="005A7DF3" w:rsidRDefault="005A7DF3" w:rsidP="00C374B0">
            <w:pPr>
              <w:pStyle w:val="TAC"/>
              <w:rPr>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zh-CN"/>
              </w:rPr>
            </w:pPr>
            <w:r>
              <w:rPr>
                <w:color w:val="000000"/>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CA_n3A-n5A</w:t>
            </w:r>
          </w:p>
          <w:p w:rsidR="005A7DF3" w:rsidRDefault="005A7DF3" w:rsidP="00C374B0">
            <w:pPr>
              <w:pStyle w:val="TAC"/>
              <w:rPr>
                <w:lang w:val="en-US" w:eastAsia="zh-CN"/>
              </w:rPr>
            </w:pPr>
            <w:r>
              <w:rPr>
                <w:lang w:val="en-US" w:eastAsia="zh-CN"/>
              </w:rPr>
              <w:t>CA_n3A-n78A</w:t>
            </w:r>
          </w:p>
          <w:p w:rsidR="005A7DF3" w:rsidRDefault="005A7DF3" w:rsidP="00C374B0">
            <w:pPr>
              <w:pStyle w:val="TAC"/>
              <w:rPr>
                <w:lang w:val="sv-SE" w:eastAsia="zh-CN"/>
              </w:rPr>
            </w:pPr>
            <w:r>
              <w:rPr>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sv-SE"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CA_n3A-n7A-n26A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CA_n3A-n26A</w:t>
            </w:r>
          </w:p>
          <w:p w:rsidR="005A7DF3" w:rsidRDefault="005A7DF3" w:rsidP="00C374B0">
            <w:pPr>
              <w:pStyle w:val="TAC"/>
              <w:rPr>
                <w:szCs w:val="18"/>
                <w:lang w:val="en-US" w:eastAsia="zh-CN"/>
              </w:rPr>
            </w:pPr>
            <w:r>
              <w:rPr>
                <w:szCs w:val="18"/>
                <w:lang w:val="en-US" w:eastAsia="zh-CN"/>
              </w:rPr>
              <w:t>CA_n3A-n7A</w:t>
            </w:r>
          </w:p>
          <w:p w:rsidR="005A7DF3" w:rsidRDefault="005A7DF3" w:rsidP="00C374B0">
            <w:pPr>
              <w:pStyle w:val="TAC"/>
              <w:rPr>
                <w:lang w:val="en-US" w:eastAsia="zh-CN"/>
              </w:rPr>
            </w:pPr>
            <w:r>
              <w:rPr>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CA_n3A-n7B-n26A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CA_n3A-n26A</w:t>
            </w:r>
          </w:p>
          <w:p w:rsidR="005A7DF3" w:rsidRDefault="005A7DF3" w:rsidP="00C374B0">
            <w:pPr>
              <w:pStyle w:val="TAC"/>
              <w:rPr>
                <w:szCs w:val="18"/>
                <w:lang w:val="en-US" w:eastAsia="zh-CN"/>
              </w:rPr>
            </w:pPr>
            <w:r>
              <w:rPr>
                <w:szCs w:val="18"/>
                <w:lang w:val="en-US" w:eastAsia="zh-CN"/>
              </w:rPr>
              <w:t>CA_n3A-n7A</w:t>
            </w:r>
          </w:p>
          <w:p w:rsidR="005A7DF3" w:rsidRDefault="005A7DF3" w:rsidP="00C374B0">
            <w:pPr>
              <w:pStyle w:val="TAC"/>
              <w:rPr>
                <w:szCs w:val="18"/>
                <w:lang w:val="en-US" w:eastAsia="zh-CN"/>
              </w:rPr>
            </w:pPr>
            <w:r>
              <w:rPr>
                <w:szCs w:val="18"/>
                <w:lang w:val="en-US" w:eastAsia="zh-CN"/>
              </w:rPr>
              <w:t>CA_n7A-n26A</w:t>
            </w:r>
          </w:p>
          <w:p w:rsidR="005A7DF3" w:rsidRDefault="005A7DF3" w:rsidP="00C374B0">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w:t>
            </w:r>
            <w:r>
              <w:rPr>
                <w:lang w:val="sv-SE" w:eastAsia="ja-JP"/>
              </w:rPr>
              <w:t>A</w:t>
            </w:r>
            <w:r>
              <w:rPr>
                <w:lang w:val="sv-SE" w:eastAsia="zh-CN"/>
              </w:rPr>
              <w:t>-n7A-n28A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sv-SE" w:eastAsia="ja-JP"/>
              </w:rPr>
            </w:pPr>
            <w:r>
              <w:rPr>
                <w:rFonts w:cs="Arial"/>
                <w:szCs w:val="18"/>
                <w:lang w:val="es-US" w:eastAsia="zh-CN"/>
              </w:rPr>
              <w:t>CA_n3</w:t>
            </w:r>
            <w:r>
              <w:rPr>
                <w:rFonts w:cs="Arial"/>
                <w:szCs w:val="18"/>
                <w:lang w:val="sv-SE" w:eastAsia="ja-JP"/>
              </w:rPr>
              <w:t>A-n</w:t>
            </w:r>
            <w:r>
              <w:rPr>
                <w:rFonts w:cs="Arial"/>
                <w:szCs w:val="18"/>
                <w:lang w:val="es-US" w:eastAsia="zh-CN"/>
              </w:rPr>
              <w:t>7</w:t>
            </w:r>
            <w:r>
              <w:rPr>
                <w:rFonts w:cs="Arial"/>
                <w:szCs w:val="18"/>
                <w:lang w:val="sv-SE" w:eastAsia="ja-JP"/>
              </w:rPr>
              <w:t>A</w:t>
            </w:r>
          </w:p>
          <w:p w:rsidR="005A7DF3" w:rsidRDefault="005A7DF3" w:rsidP="00C374B0">
            <w:pPr>
              <w:pStyle w:val="TAC"/>
              <w:rPr>
                <w:rFonts w:cs="Arial"/>
                <w:szCs w:val="18"/>
                <w:lang w:val="sv-SE" w:eastAsia="ja-JP"/>
              </w:rPr>
            </w:pPr>
            <w:r>
              <w:rPr>
                <w:rFonts w:cs="Arial"/>
                <w:szCs w:val="18"/>
                <w:lang w:val="sv-SE" w:eastAsia="ja-JP"/>
              </w:rPr>
              <w:t>CA_n3A-n28A</w:t>
            </w:r>
          </w:p>
          <w:p w:rsidR="005A7DF3" w:rsidRDefault="005A7DF3" w:rsidP="00C374B0">
            <w:pPr>
              <w:pStyle w:val="TAC"/>
              <w:rPr>
                <w:lang w:val="en-US" w:eastAsia="zh-CN"/>
              </w:rPr>
            </w:pPr>
            <w:r>
              <w:rPr>
                <w:rFonts w:cs="Arial"/>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n3</w:t>
            </w:r>
            <w:r>
              <w:rPr>
                <w:lang w:val="sv-SE" w:eastAsia="ja-JP"/>
              </w:rPr>
              <w:t>A</w:t>
            </w:r>
            <w:r>
              <w:rPr>
                <w:lang w:val="sv-SE" w:eastAsia="zh-CN"/>
              </w:rPr>
              <w:t>-n7B-n28A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bCs/>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CA_n3A-n7A</w:t>
            </w:r>
          </w:p>
          <w:p w:rsidR="005A7DF3" w:rsidRDefault="005A7DF3" w:rsidP="00C374B0">
            <w:pPr>
              <w:pStyle w:val="TAC"/>
              <w:rPr>
                <w:lang w:val="es-US" w:eastAsia="zh-CN"/>
              </w:rPr>
            </w:pPr>
            <w:r>
              <w:rPr>
                <w:lang w:val="es-US" w:eastAsia="zh-CN"/>
              </w:rPr>
              <w:t>CA_n3A-n28A</w:t>
            </w:r>
          </w:p>
          <w:p w:rsidR="005A7DF3" w:rsidRDefault="005A7DF3" w:rsidP="00C374B0">
            <w:pPr>
              <w:pStyle w:val="TAC"/>
              <w:rPr>
                <w:lang w:val="es-US" w:eastAsia="zh-CN"/>
              </w:rPr>
            </w:pPr>
            <w:r>
              <w:rPr>
                <w:lang w:val="es-US" w:eastAsia="zh-CN"/>
              </w:rPr>
              <w:t>CA_n7A-n28A</w:t>
            </w:r>
          </w:p>
          <w:p w:rsidR="005A7DF3" w:rsidRDefault="005A7DF3" w:rsidP="00C374B0">
            <w:pPr>
              <w:pStyle w:val="TAC"/>
              <w:rPr>
                <w:lang w:val="en-US" w:eastAsia="zh-CN"/>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CA_n3A-n7A-n38A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eastAsia="zh-CN"/>
              </w:rPr>
            </w:pPr>
            <w:r>
              <w:rPr>
                <w:rFonts w:eastAsia="宋体"/>
                <w:szCs w:val="18"/>
                <w:lang w:val="en-US" w:eastAsia="zh-CN"/>
              </w:rPr>
              <w:t>n3A</w:t>
            </w:r>
          </w:p>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CA_n3B-n7A-n38A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CA_n3(2A)-n7A-n38A</w:t>
            </w:r>
            <w:r>
              <w:rPr>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rPr>
            </w:pPr>
            <w:r>
              <w:rPr>
                <w:lang w:val="es-US" w:eastAsia="zh-CN"/>
              </w:rPr>
              <w:t>CA_n3A-n7A</w:t>
            </w:r>
          </w:p>
          <w:p w:rsidR="005A7DF3" w:rsidRDefault="005A7DF3" w:rsidP="00C374B0">
            <w:pPr>
              <w:pStyle w:val="TAC"/>
              <w:rPr>
                <w:lang w:val="es-US"/>
              </w:rPr>
            </w:pPr>
            <w:r>
              <w:rPr>
                <w:lang w:val="es-US" w:eastAsia="zh-CN"/>
              </w:rPr>
              <w:t>CA_n3A-n78A</w:t>
            </w:r>
          </w:p>
          <w:p w:rsidR="005A7DF3" w:rsidRDefault="005A7DF3" w:rsidP="00C374B0">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n3</w:t>
            </w:r>
            <w:r>
              <w:rPr>
                <w:lang w:val="sv-SE" w:eastAsia="ja-JP"/>
              </w:rPr>
              <w:t>A</w:t>
            </w:r>
            <w:r>
              <w:rPr>
                <w:lang w:val="sv-SE" w:eastAsia="zh-CN"/>
              </w:rPr>
              <w:t>-n7B-n78A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bCs/>
                <w:lang w:val="en-US" w:eastAsia="zh-CN"/>
              </w:rPr>
            </w:pPr>
            <w:r>
              <w:rPr>
                <w:bCs/>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bCs/>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rPr>
            </w:pPr>
            <w:r>
              <w:rPr>
                <w:lang w:val="es-US" w:eastAsia="zh-CN"/>
              </w:rPr>
              <w:t>CA_n3A-n7A</w:t>
            </w:r>
          </w:p>
          <w:p w:rsidR="005A7DF3" w:rsidRDefault="005A7DF3" w:rsidP="00C374B0">
            <w:pPr>
              <w:pStyle w:val="TAC"/>
              <w:rPr>
                <w:lang w:val="es-US"/>
              </w:rPr>
            </w:pPr>
            <w:r>
              <w:rPr>
                <w:lang w:val="es-US" w:eastAsia="zh-CN"/>
              </w:rPr>
              <w:t>CA_n3A-n78A</w:t>
            </w:r>
          </w:p>
          <w:p w:rsidR="005A7DF3" w:rsidRDefault="005A7DF3" w:rsidP="00C374B0">
            <w:pPr>
              <w:pStyle w:val="TAC"/>
              <w:rPr>
                <w:lang w:val="es-US"/>
              </w:rPr>
            </w:pPr>
            <w:r>
              <w:rPr>
                <w:lang w:val="es-US" w:eastAsia="zh-CN"/>
              </w:rPr>
              <w:t>CA_n7A-n78A</w:t>
            </w:r>
          </w:p>
          <w:p w:rsidR="005A7DF3" w:rsidRDefault="005A7DF3" w:rsidP="00C374B0">
            <w:pPr>
              <w:pStyle w:val="TAC"/>
              <w:rPr>
                <w:lang w:val="en-US"/>
              </w:rPr>
            </w:pPr>
            <w:r>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bidi="ar"/>
              </w:rPr>
              <w:t>10, 15, 20, 25, 30, 40, 50, 60, 70</w:t>
            </w:r>
            <w:r>
              <w:rPr>
                <w:rFonts w:cs="Arial"/>
                <w:color w:val="000000"/>
                <w:szCs w:val="18"/>
                <w:vertAlign w:val="superscript"/>
                <w:lang w:val="en-US" w:bidi="ar"/>
              </w:rPr>
              <w:t>4</w:t>
            </w:r>
            <w:r>
              <w:rPr>
                <w:rFonts w:cs="Arial"/>
                <w:color w:val="000000"/>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CA_n78(2A)</w:t>
            </w:r>
          </w:p>
          <w:p w:rsidR="005A7DF3" w:rsidRDefault="005A7DF3" w:rsidP="00C374B0">
            <w:pPr>
              <w:pStyle w:val="TAC"/>
              <w:rPr>
                <w:lang w:val="es-US"/>
              </w:rPr>
            </w:pPr>
            <w:r>
              <w:rPr>
                <w:lang w:val="es-US" w:eastAsia="zh-CN"/>
              </w:rPr>
              <w:t>CA_n3A-n7A</w:t>
            </w:r>
          </w:p>
          <w:p w:rsidR="005A7DF3" w:rsidRDefault="005A7DF3" w:rsidP="00C374B0">
            <w:pPr>
              <w:pStyle w:val="TAC"/>
              <w:rPr>
                <w:lang w:val="es-US"/>
              </w:rPr>
            </w:pPr>
            <w:r>
              <w:rPr>
                <w:lang w:val="es-US" w:eastAsia="zh-CN"/>
              </w:rPr>
              <w:t>CA_n3A-n78A</w:t>
            </w:r>
          </w:p>
          <w:p w:rsidR="005A7DF3" w:rsidRDefault="005A7DF3" w:rsidP="00C374B0">
            <w:pPr>
              <w:pStyle w:val="TAC"/>
              <w:rPr>
                <w:lang w:val="en-US"/>
              </w:rPr>
            </w:pPr>
            <w:r>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cs="Arial"/>
                <w:color w:val="000000"/>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cs="Arial"/>
                <w:color w:val="000000"/>
                <w:szCs w:val="18"/>
                <w:lang w:val="en-US"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bidi="ar"/>
              </w:rPr>
            </w:pPr>
            <w:r>
              <w:rPr>
                <w:rFonts w:cs="Arial"/>
                <w:color w:val="000000"/>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w:t>
            </w:r>
            <w:r>
              <w:rPr>
                <w:lang w:val="en-US"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eastAsia="zh-CN"/>
              </w:rPr>
              <w:t>CA_n3A-n8A-n41A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n8</w:t>
            </w:r>
            <w:r>
              <w:rPr>
                <w:szCs w:val="18"/>
                <w:lang w:val="sv-SE" w:eastAsia="ja-JP"/>
              </w:rPr>
              <w:t>A</w:t>
            </w:r>
          </w:p>
          <w:p w:rsidR="005A7DF3" w:rsidRDefault="005A7DF3" w:rsidP="00C374B0">
            <w:pPr>
              <w:pStyle w:val="TAC"/>
              <w:rPr>
                <w:szCs w:val="18"/>
                <w:lang w:val="sv-SE" w:eastAsia="ja-JP"/>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n41</w:t>
            </w:r>
            <w:r>
              <w:rPr>
                <w:szCs w:val="18"/>
                <w:lang w:val="sv-SE" w:eastAsia="ja-JP"/>
              </w:rPr>
              <w:t>A</w:t>
            </w:r>
          </w:p>
          <w:p w:rsidR="005A7DF3" w:rsidRDefault="005A7DF3" w:rsidP="00C374B0">
            <w:pPr>
              <w:pStyle w:val="TAC"/>
              <w:rPr>
                <w:lang w:val="en-US"/>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n41</w:t>
            </w:r>
            <w:r>
              <w:rPr>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eastAsia="zh-CN"/>
              </w:rPr>
              <w:t>5, 10, 15, 20, 25, 30</w:t>
            </w:r>
          </w:p>
        </w:tc>
        <w:tc>
          <w:tcPr>
            <w:tcW w:w="1649"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CA_n3A-n8A-n77A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CA_n3A-n8A-n77(2A)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CA_n3A-n8A</w:t>
            </w:r>
          </w:p>
          <w:p w:rsidR="005A7DF3" w:rsidRDefault="005A7DF3" w:rsidP="00C374B0">
            <w:pPr>
              <w:pStyle w:val="TAC"/>
              <w:rPr>
                <w:rFonts w:eastAsia="宋体"/>
                <w:kern w:val="2"/>
                <w:szCs w:val="22"/>
                <w:lang w:val="en-US" w:eastAsia="zh-CN"/>
              </w:rPr>
            </w:pPr>
            <w:r>
              <w:rPr>
                <w:rFonts w:eastAsia="宋体"/>
                <w:kern w:val="2"/>
                <w:szCs w:val="22"/>
                <w:lang w:val="en-US" w:eastAsia="zh-CN"/>
              </w:rPr>
              <w:t>CA_n3A-n78A</w:t>
            </w:r>
          </w:p>
          <w:p w:rsidR="005A7DF3" w:rsidRDefault="005A7DF3" w:rsidP="00C374B0">
            <w:pPr>
              <w:pStyle w:val="TAC"/>
              <w:rPr>
                <w:lang w:val="en-US"/>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szCs w:val="18"/>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18"/>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r>
              <w:rPr>
                <w:szCs w:val="18"/>
              </w:rPr>
              <w:t>CA_n3</w:t>
            </w:r>
            <w:r>
              <w:rPr>
                <w:szCs w:val="18"/>
                <w:lang w:val="sv-SE"/>
              </w:rPr>
              <w:t>A-</w:t>
            </w:r>
            <w:r>
              <w:rPr>
                <w:szCs w:val="18"/>
              </w:rPr>
              <w:t>n18</w:t>
            </w:r>
            <w:r>
              <w:rPr>
                <w:szCs w:val="18"/>
                <w:lang w:val="sv-SE"/>
              </w:rPr>
              <w:t>A-n28A</w:t>
            </w:r>
          </w:p>
        </w:tc>
        <w:tc>
          <w:tcPr>
            <w:tcW w:w="1878" w:type="dxa"/>
            <w:tcBorders>
              <w:top w:val="nil"/>
              <w:left w:val="single" w:sz="4" w:space="0" w:color="auto"/>
              <w:bottom w:val="nil"/>
              <w:right w:val="single" w:sz="4" w:space="0" w:color="auto"/>
            </w:tcBorders>
          </w:tcPr>
          <w:p w:rsidR="005A7DF3" w:rsidRDefault="005A7DF3" w:rsidP="00C374B0">
            <w:pPr>
              <w:pStyle w:val="TAC"/>
              <w:rPr>
                <w:lang w:val="en-US"/>
              </w:rPr>
            </w:pPr>
            <w:r>
              <w:rPr>
                <w:lang w:val="en-US"/>
              </w:rPr>
              <w:t>CA_n3A-n18A</w:t>
            </w:r>
          </w:p>
          <w:p w:rsidR="005A7DF3" w:rsidRDefault="005A7DF3" w:rsidP="00C374B0">
            <w:pPr>
              <w:pStyle w:val="TAC"/>
              <w:rPr>
                <w:lang w:val="en-US"/>
              </w:rPr>
            </w:pPr>
            <w:r>
              <w:rPr>
                <w:lang w:val="en-US"/>
              </w:rPr>
              <w:t>CA_n3A-n28A</w:t>
            </w:r>
          </w:p>
          <w:p w:rsidR="005A7DF3" w:rsidRDefault="005A7DF3" w:rsidP="00C374B0">
            <w:pPr>
              <w:pStyle w:val="TAC"/>
              <w:rPr>
                <w:lang w:val="en-US"/>
              </w:rPr>
            </w:pPr>
            <w:r>
              <w:rPr>
                <w:lang w:val="en-US"/>
              </w:rPr>
              <w:t>CA_n18A-n28A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n3</w:t>
            </w:r>
            <w:r>
              <w:rPr>
                <w:lang w:val="en-US" w:eastAsia="ja-JP"/>
              </w:rPr>
              <w:t>A-</w:t>
            </w:r>
            <w:r>
              <w:rPr>
                <w:lang w:val="en-US" w:eastAsia="zh-CN"/>
              </w:rPr>
              <w:t>n18</w:t>
            </w:r>
            <w:r>
              <w:rPr>
                <w:lang w:val="en-US" w:eastAsia="ja-JP"/>
              </w:rPr>
              <w:t>A</w:t>
            </w:r>
            <w:r>
              <w:rPr>
                <w:lang w:val="en-US" w:eastAsia="zh-CN"/>
              </w:rPr>
              <w:t>-n41A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CA_n3A-n41A</w:t>
            </w:r>
          </w:p>
          <w:p w:rsidR="005A7DF3" w:rsidRDefault="005A7DF3" w:rsidP="00C374B0">
            <w:pPr>
              <w:pStyle w:val="TAC"/>
              <w:rPr>
                <w:lang w:val="en-US"/>
              </w:rPr>
            </w:pPr>
            <w:r>
              <w:rPr>
                <w:lang w:val="en-US"/>
              </w:rPr>
              <w:t>CA_n3A-n18A</w:t>
            </w:r>
          </w:p>
          <w:p w:rsidR="005A7DF3" w:rsidRDefault="005A7DF3" w:rsidP="00C374B0">
            <w:pPr>
              <w:pStyle w:val="TAC"/>
              <w:rPr>
                <w:lang w:val="en-US"/>
              </w:rPr>
            </w:pPr>
            <w:r>
              <w:rPr>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r>
              <w:rPr>
                <w:szCs w:val="18"/>
              </w:rPr>
              <w:t>CA_n3</w:t>
            </w:r>
            <w:r>
              <w:rPr>
                <w:szCs w:val="18"/>
                <w:lang w:val="sv-SE"/>
              </w:rPr>
              <w:t>A-</w:t>
            </w:r>
            <w:r>
              <w:rPr>
                <w:szCs w:val="18"/>
              </w:rPr>
              <w:t>n18</w:t>
            </w:r>
            <w:r>
              <w:rPr>
                <w:szCs w:val="18"/>
                <w:lang w:val="sv-SE"/>
              </w:rPr>
              <w:t>A-n77A</w:t>
            </w: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CA_n3A-n18A</w:t>
            </w:r>
          </w:p>
          <w:p w:rsidR="005A7DF3" w:rsidRDefault="005A7DF3" w:rsidP="00C374B0">
            <w:pPr>
              <w:pStyle w:val="TAC"/>
              <w:rPr>
                <w:lang w:val="en-US" w:eastAsia="zh-CN"/>
              </w:rPr>
            </w:pPr>
            <w:r>
              <w:rPr>
                <w:lang w:val="en-US" w:eastAsia="zh-CN"/>
              </w:rPr>
              <w:t>CA_n3A-n77A</w:t>
            </w:r>
          </w:p>
          <w:p w:rsidR="005A7DF3" w:rsidRDefault="005A7DF3" w:rsidP="00C374B0">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vMerge/>
            <w:tcBorders>
              <w:left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rPr>
              <w:t>CA_n3A-n18A-n77(2A)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CA_n3A-n18A</w:t>
            </w:r>
          </w:p>
          <w:p w:rsidR="005A7DF3" w:rsidRDefault="005A7DF3" w:rsidP="00C374B0">
            <w:pPr>
              <w:pStyle w:val="TAC"/>
              <w:rPr>
                <w:lang w:val="en-US" w:eastAsia="zh-CN"/>
              </w:rPr>
            </w:pPr>
            <w:r>
              <w:rPr>
                <w:lang w:val="en-US" w:eastAsia="zh-CN"/>
              </w:rPr>
              <w:t>CA_n3A-n77A</w:t>
            </w:r>
          </w:p>
          <w:p w:rsidR="005A7DF3" w:rsidRDefault="005A7DF3" w:rsidP="00C374B0">
            <w:pPr>
              <w:pStyle w:val="TAC"/>
              <w:rPr>
                <w:lang w:val="en-US"/>
              </w:rPr>
            </w:pPr>
            <w:r>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vMerge w:val="restart"/>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CA_n3A-n20A-n67A</w:t>
            </w:r>
          </w:p>
          <w:p w:rsidR="005A7DF3" w:rsidRDefault="005A7DF3" w:rsidP="00C374B0">
            <w:pPr>
              <w:pStyle w:val="TAC"/>
              <w:rPr>
                <w:lang w:val="en-US" w:eastAsia="zh-CN"/>
              </w:rPr>
            </w:pPr>
          </w:p>
        </w:tc>
        <w:tc>
          <w:tcPr>
            <w:tcW w:w="1878" w:type="dxa"/>
            <w:vMerge w:val="restart"/>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CA_n3A-n20A</w:t>
            </w:r>
          </w:p>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0" w:type="auto"/>
            <w:vMerge/>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0" w:type="auto"/>
            <w:vMerge/>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vMerge/>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0" w:type="auto"/>
            <w:vMerge/>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CA_n3A-n26A-n78A</w:t>
            </w:r>
          </w:p>
        </w:tc>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CA_n3A-n26A</w:t>
            </w:r>
          </w:p>
          <w:p w:rsidR="005A7DF3" w:rsidRDefault="005A7DF3" w:rsidP="00C374B0">
            <w:pPr>
              <w:pStyle w:val="TAC"/>
              <w:rPr>
                <w:szCs w:val="18"/>
                <w:lang w:val="en-US" w:eastAsia="zh-CN"/>
              </w:rPr>
            </w:pPr>
            <w:r>
              <w:rPr>
                <w:szCs w:val="18"/>
                <w:lang w:val="en-US" w:eastAsia="zh-CN"/>
              </w:rPr>
              <w:t>CA_n3A-n78A</w:t>
            </w:r>
          </w:p>
          <w:p w:rsidR="005A7DF3" w:rsidRDefault="005A7DF3" w:rsidP="00C374B0">
            <w:pPr>
              <w:pStyle w:val="TAC"/>
              <w:rPr>
                <w:lang w:val="en-US" w:eastAsia="zh-CN"/>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28</w:t>
            </w:r>
            <w:r>
              <w:rPr>
                <w:lang w:val="sv-SE"/>
              </w:rPr>
              <w:t>A</w:t>
            </w:r>
            <w:r>
              <w:rPr>
                <w:rFonts w:eastAsia="宋体" w:hint="eastAsia"/>
                <w:lang w:eastAsia="zh-CN"/>
              </w:rPr>
              <w:t>-n</w:t>
            </w:r>
            <w:r>
              <w:rPr>
                <w:rFonts w:eastAsia="宋体"/>
                <w:lang w:eastAsia="zh-CN"/>
              </w:rPr>
              <w:t>38</w:t>
            </w:r>
            <w:r>
              <w:rPr>
                <w:rFonts w:eastAsia="宋体" w:hint="eastAsia"/>
                <w:lang w:eastAsia="zh-CN"/>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eastAsia="zh-CN"/>
              </w:rPr>
              <w:t>n</w:t>
            </w:r>
            <w:r>
              <w:rPr>
                <w:lang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t xml:space="preserve">5, </w:t>
            </w:r>
            <w:r>
              <w:rPr>
                <w:rFonts w:hint="eastAsia"/>
              </w:rPr>
              <w:t>1</w:t>
            </w:r>
            <w:r>
              <w:t>0, 15, 20, 30, 40, 50</w:t>
            </w:r>
          </w:p>
        </w:tc>
        <w:tc>
          <w:tcPr>
            <w:tcW w:w="1649" w:type="dxa"/>
            <w:tcBorders>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eastAsia="zh-CN"/>
              </w:rPr>
              <w:t>n</w:t>
            </w:r>
            <w:r>
              <w:rPr>
                <w:lang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hint="eastAsia"/>
                <w:lang w:eastAsia="zh-CN"/>
              </w:rPr>
              <w:t>n</w:t>
            </w:r>
            <w:r>
              <w:rPr>
                <w:lang w:eastAsia="zh-CN"/>
              </w:rPr>
              <w:t>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3</w:t>
            </w:r>
            <w:r>
              <w:rPr>
                <w:rFonts w:eastAsia="等线"/>
                <w:szCs w:val="18"/>
                <w:lang w:val="sv-SE" w:eastAsia="ja-JP"/>
              </w:rPr>
              <w:t>A-</w:t>
            </w:r>
            <w:r>
              <w:rPr>
                <w:rFonts w:eastAsia="等线" w:hint="eastAsia"/>
                <w:szCs w:val="18"/>
                <w:lang w:val="en-US" w:eastAsia="zh-CN"/>
              </w:rPr>
              <w:t>n</w:t>
            </w:r>
            <w:r>
              <w:rPr>
                <w:rFonts w:eastAsia="等线"/>
                <w:szCs w:val="18"/>
                <w:lang w:val="en-US" w:eastAsia="zh-CN"/>
              </w:rPr>
              <w:t>28</w:t>
            </w:r>
            <w:r>
              <w:rPr>
                <w:rFonts w:eastAsia="等线"/>
                <w:szCs w:val="18"/>
                <w:lang w:val="sv-SE" w:eastAsia="ja-JP"/>
              </w:rPr>
              <w:t>A</w:t>
            </w:r>
            <w:r>
              <w:rPr>
                <w:rFonts w:hint="eastAsia"/>
                <w:szCs w:val="18"/>
                <w:lang w:val="en-US" w:eastAsia="zh-CN"/>
              </w:rPr>
              <w:t>-n</w:t>
            </w:r>
            <w:r>
              <w:rPr>
                <w:szCs w:val="18"/>
                <w:lang w:val="en-US" w:eastAsia="zh-CN"/>
              </w:rPr>
              <w:t>40</w:t>
            </w:r>
            <w:r>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CA_n3A-n28A</w:t>
            </w:r>
          </w:p>
          <w:p w:rsidR="005A7DF3" w:rsidRDefault="005A7DF3" w:rsidP="00C374B0">
            <w:pPr>
              <w:pStyle w:val="TAC"/>
              <w:rPr>
                <w:szCs w:val="18"/>
                <w:lang w:val="en-US" w:eastAsia="zh-CN"/>
              </w:rPr>
            </w:pPr>
            <w:r>
              <w:rPr>
                <w:szCs w:val="18"/>
                <w:lang w:val="en-US" w:eastAsia="zh-CN"/>
              </w:rPr>
              <w:t>CA_n3A-n40A</w:t>
            </w:r>
          </w:p>
          <w:p w:rsidR="005A7DF3" w:rsidRDefault="005A7DF3" w:rsidP="00C374B0">
            <w:pPr>
              <w:pStyle w:val="TAC"/>
              <w:rPr>
                <w:lang w:val="en-US" w:eastAsia="zh-CN"/>
              </w:rPr>
            </w:pPr>
            <w:r>
              <w:rPr>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hint="eastAsia"/>
                <w:szCs w:val="18"/>
                <w:lang w:val="en-US" w:eastAsia="zh-CN"/>
              </w:rPr>
              <w:t>n</w:t>
            </w:r>
            <w:r>
              <w:rPr>
                <w:rFonts w:eastAsia="等线"/>
                <w:szCs w:val="18"/>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等线" w:hint="eastAsia"/>
                <w:szCs w:val="18"/>
                <w:lang w:val="en-US" w:eastAsia="zh-CN"/>
              </w:rPr>
              <w:t>0</w:t>
            </w:r>
          </w:p>
        </w:tc>
      </w:tr>
      <w:tr w:rsidR="005A7DF3" w:rsidTr="00993280">
        <w:trPr>
          <w:trHeight w:val="29"/>
        </w:trPr>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hint="eastAsia"/>
                <w:szCs w:val="18"/>
                <w:lang w:val="en-US" w:eastAsia="zh-CN"/>
              </w:rPr>
              <w:t>n</w:t>
            </w:r>
            <w:r>
              <w:rPr>
                <w:rFonts w:eastAsia="等线"/>
                <w:szCs w:val="18"/>
                <w:lang w:val="en-US"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hint="eastAsia"/>
                <w:szCs w:val="18"/>
                <w:lang w:val="en-US" w:eastAsia="zh-CN"/>
              </w:rPr>
              <w:t>n</w:t>
            </w:r>
            <w:r>
              <w:rPr>
                <w:rFonts w:eastAsia="等线"/>
                <w:szCs w:val="18"/>
                <w:lang w:val="en-US" w:eastAsia="zh-CN"/>
              </w:rPr>
              <w:t>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rFonts w:cs="Arial"/>
                <w:lang w:val="en-US"/>
              </w:rPr>
              <w:t>CA_n3A-n28A-n41A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rPr>
            </w:pPr>
            <w:r>
              <w:rPr>
                <w:rFonts w:cs="Arial"/>
                <w:lang w:val="en-US"/>
              </w:rPr>
              <w:t>CA_n3A-n28A</w:t>
            </w:r>
          </w:p>
          <w:p w:rsidR="005A7DF3" w:rsidRDefault="005A7DF3" w:rsidP="00C374B0">
            <w:pPr>
              <w:pStyle w:val="TAC"/>
              <w:rPr>
                <w:rFonts w:ascii="Times New Roman" w:hAnsi="Times New Roman" w:cs="Arial"/>
                <w:sz w:val="20"/>
                <w:lang w:val="en-US"/>
              </w:rPr>
            </w:pPr>
            <w:r>
              <w:rPr>
                <w:rFonts w:cs="Arial"/>
                <w:lang w:val="en-US"/>
              </w:rPr>
              <w:t>CA_n3A-n41A</w:t>
            </w:r>
          </w:p>
          <w:p w:rsidR="005A7DF3" w:rsidRDefault="005A7DF3" w:rsidP="00C374B0">
            <w:pPr>
              <w:pStyle w:val="TAC"/>
              <w:rPr>
                <w:lang w:val="en-US"/>
              </w:rPr>
            </w:pPr>
            <w:r>
              <w:rPr>
                <w:rFonts w:cs="Arial"/>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lang w:val="en-US"/>
              </w:rPr>
              <w:t>n</w:t>
            </w:r>
            <w:r>
              <w:rPr>
                <w:rFonts w:cs="Arial"/>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lang w:val="en-US"/>
              </w:rPr>
              <w:t>n</w:t>
            </w:r>
            <w:r>
              <w:rPr>
                <w:rFonts w:cs="Arial"/>
                <w:lang w:val="en-US"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lang w:val="en-US"/>
              </w:rPr>
              <w:t>CA_n3A-n28A-n41B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rPr>
            </w:pPr>
            <w:r>
              <w:rPr>
                <w:rFonts w:cs="Arial"/>
                <w:lang w:val="en-US"/>
              </w:rPr>
              <w:t>CA_n3A-n28A</w:t>
            </w:r>
          </w:p>
          <w:p w:rsidR="005A7DF3" w:rsidRDefault="005A7DF3" w:rsidP="00C374B0">
            <w:pPr>
              <w:pStyle w:val="TAC"/>
              <w:rPr>
                <w:lang w:val="en-US" w:eastAsia="ja-JP"/>
              </w:rPr>
            </w:pPr>
            <w:r>
              <w:rPr>
                <w:rFonts w:hint="eastAsia"/>
                <w:lang w:val="en-US" w:eastAsia="ja-JP"/>
              </w:rPr>
              <w:t>CA_n</w:t>
            </w:r>
            <w:r>
              <w:rPr>
                <w:lang w:val="en-US" w:eastAsia="ja-JP"/>
              </w:rPr>
              <w:t>3A-n41</w:t>
            </w:r>
            <w:r>
              <w:rPr>
                <w:rFonts w:hint="eastAsia"/>
                <w:lang w:val="en-US" w:eastAsia="ja-JP"/>
              </w:rPr>
              <w:t>A</w:t>
            </w:r>
          </w:p>
          <w:p w:rsidR="005A7DF3" w:rsidRDefault="005A7DF3" w:rsidP="00C374B0">
            <w:pPr>
              <w:pStyle w:val="TAC"/>
              <w:rPr>
                <w:lang w:val="en-US"/>
              </w:rPr>
            </w:pPr>
            <w:r>
              <w:rPr>
                <w:rFonts w:hint="eastAsia"/>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rFonts w:cs="Arial"/>
                <w:lang w:val="en-US"/>
              </w:rPr>
              <w:t>n</w:t>
            </w:r>
            <w:r>
              <w:rPr>
                <w:rFonts w:cs="Arial"/>
                <w:lang w:val="en-US" w:eastAsia="zh-CN"/>
              </w:rPr>
              <w:t>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rFonts w:cs="Arial"/>
                <w:lang w:val="en-US"/>
              </w:rPr>
              <w:t>n</w:t>
            </w:r>
            <w:r>
              <w:rPr>
                <w:rFonts w:cs="Arial"/>
                <w:lang w:val="en-US"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rFonts w:cs="Arial"/>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rFonts w:cs="Arial"/>
                <w:lang w:val="en-US" w:eastAsia="zh-CN"/>
              </w:rPr>
              <w:t>CA_n3A-n28A</w:t>
            </w:r>
          </w:p>
          <w:p w:rsidR="005A7DF3" w:rsidRDefault="005A7DF3" w:rsidP="00C374B0">
            <w:pPr>
              <w:pStyle w:val="TAC"/>
              <w:rPr>
                <w:rFonts w:cs="Arial"/>
                <w:lang w:val="en-US" w:eastAsia="zh-CN"/>
              </w:rPr>
            </w:pPr>
            <w:r>
              <w:rPr>
                <w:rFonts w:cs="Arial"/>
                <w:lang w:val="en-US" w:eastAsia="zh-CN"/>
              </w:rPr>
              <w:t>CA_n3A-n77A</w:t>
            </w:r>
          </w:p>
          <w:p w:rsidR="005A7DF3" w:rsidRDefault="005A7DF3" w:rsidP="00C374B0">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rFonts w:cs="Arial"/>
                <w:lang w:val="en-US" w:eastAsia="zh-CN"/>
              </w:rPr>
              <w:t>CA_n3A-n28A</w:t>
            </w:r>
          </w:p>
          <w:p w:rsidR="005A7DF3" w:rsidRDefault="005A7DF3" w:rsidP="00C374B0">
            <w:pPr>
              <w:pStyle w:val="TAC"/>
              <w:rPr>
                <w:rFonts w:cs="Arial"/>
                <w:lang w:val="en-US" w:eastAsia="zh-CN"/>
              </w:rPr>
            </w:pPr>
            <w:r>
              <w:rPr>
                <w:rFonts w:cs="Arial"/>
                <w:lang w:val="en-US" w:eastAsia="zh-CN"/>
              </w:rPr>
              <w:t>CA_n3A-n77A</w:t>
            </w:r>
          </w:p>
          <w:p w:rsidR="005A7DF3" w:rsidRDefault="005A7DF3" w:rsidP="00C374B0">
            <w:pPr>
              <w:pStyle w:val="TAC"/>
              <w:rPr>
                <w:lang w:val="en-US" w:eastAsia="zh-CN"/>
              </w:rPr>
            </w:pPr>
            <w:r>
              <w:rPr>
                <w:rFonts w:cs="Arial"/>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30"/>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ja-JP"/>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ja-JP"/>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CA_n3A-n28A-n77(3A)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eastAsia="zh-CN"/>
              </w:rPr>
            </w:pPr>
            <w:r>
              <w:rPr>
                <w:rFonts w:eastAsia="等线"/>
                <w:lang w:eastAsia="zh-CN"/>
              </w:rPr>
              <w:t>CA_n3A-n28A</w:t>
            </w:r>
          </w:p>
          <w:p w:rsidR="005A7DF3" w:rsidRDefault="005A7DF3" w:rsidP="00C374B0">
            <w:pPr>
              <w:pStyle w:val="TAC"/>
              <w:rPr>
                <w:rFonts w:eastAsia="等线"/>
                <w:lang w:eastAsia="zh-CN"/>
              </w:rPr>
            </w:pPr>
            <w:r>
              <w:rPr>
                <w:rFonts w:eastAsia="等线"/>
                <w:lang w:eastAsia="zh-CN"/>
              </w:rPr>
              <w:t>CA_n3A-n77A</w:t>
            </w:r>
          </w:p>
          <w:p w:rsidR="005A7DF3" w:rsidRDefault="005A7DF3" w:rsidP="00C374B0">
            <w:pPr>
              <w:pStyle w:val="TAC"/>
              <w:rPr>
                <w:rFonts w:eastAsia="等线"/>
                <w:lang w:eastAsia="zh-CN"/>
              </w:rPr>
            </w:pPr>
            <w:r>
              <w:rPr>
                <w:rFonts w:eastAsia="等线"/>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ja-JP"/>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w:t>
            </w:r>
          </w:p>
          <w:p w:rsidR="005A7DF3" w:rsidRDefault="005A7DF3" w:rsidP="00C374B0">
            <w:pPr>
              <w:pStyle w:val="TAC"/>
              <w:rPr>
                <w:lang w:val="en-US" w:eastAsia="zh-CN"/>
              </w:rPr>
            </w:pPr>
            <w:r>
              <w:rPr>
                <w:lang w:val="en-US" w:eastAsia="zh-CN"/>
              </w:rPr>
              <w:t>CA_n3A-n78A</w:t>
            </w:r>
          </w:p>
          <w:p w:rsidR="005A7DF3" w:rsidRDefault="005A7DF3" w:rsidP="00C374B0">
            <w:pPr>
              <w:pStyle w:val="TAC"/>
              <w:rPr>
                <w:lang w:val="en-US"/>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w:t>
            </w:r>
            <w:r>
              <w:rPr>
                <w:lang w:val="en-US"/>
              </w:rPr>
              <w:t>_</w:t>
            </w:r>
            <w:r>
              <w:rPr>
                <w:lang w:val="en-US" w:eastAsia="zh-CN"/>
              </w:rPr>
              <w:t>n3</w:t>
            </w:r>
            <w:r>
              <w:rPr>
                <w:lang w:val="sv-SE" w:eastAsia="ja-JP"/>
              </w:rPr>
              <w:t>A-</w:t>
            </w:r>
            <w:r>
              <w:rPr>
                <w:lang w:val="en-US" w:eastAsia="zh-CN"/>
              </w:rPr>
              <w:t>n28</w:t>
            </w:r>
            <w:r>
              <w:rPr>
                <w:lang w:val="sv-SE" w:eastAsia="ja-JP"/>
              </w:rPr>
              <w:t>A</w:t>
            </w:r>
            <w:r>
              <w:rPr>
                <w:lang w:val="sv-SE" w:eastAsia="zh-CN"/>
              </w:rPr>
              <w:t>-n78(2A)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w:t>
            </w:r>
          </w:p>
          <w:p w:rsidR="005A7DF3" w:rsidRDefault="005A7DF3" w:rsidP="00C374B0">
            <w:pPr>
              <w:pStyle w:val="TAC"/>
              <w:rPr>
                <w:lang w:val="en-US" w:eastAsia="zh-CN"/>
              </w:rPr>
            </w:pPr>
            <w:r>
              <w:rPr>
                <w:lang w:val="en-US" w:eastAsia="zh-CN"/>
              </w:rPr>
              <w:t>CA_n3A-n78A</w:t>
            </w:r>
          </w:p>
          <w:p w:rsidR="005A7DF3" w:rsidRDefault="005A7DF3" w:rsidP="00C374B0">
            <w:pPr>
              <w:pStyle w:val="TAC"/>
              <w:rPr>
                <w:rFonts w:cs="Arial"/>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r>
              <w:rPr>
                <w:rFonts w:cs="Arial"/>
                <w:color w:val="000000"/>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等线"/>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等线"/>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eastAsia="等线"/>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CA_n78(2A)</w:t>
            </w:r>
          </w:p>
          <w:p w:rsidR="005A7DF3" w:rsidRDefault="005A7DF3" w:rsidP="00C374B0">
            <w:pPr>
              <w:pStyle w:val="TAC"/>
              <w:rPr>
                <w:lang w:val="en-US" w:eastAsia="zh-CN"/>
              </w:rPr>
            </w:pPr>
            <w:r>
              <w:rPr>
                <w:lang w:val="en-US" w:eastAsia="zh-CN"/>
              </w:rPr>
              <w:t>CA_n3A-n28A</w:t>
            </w:r>
          </w:p>
          <w:p w:rsidR="005A7DF3" w:rsidRDefault="005A7DF3" w:rsidP="00C374B0">
            <w:pPr>
              <w:pStyle w:val="TAC"/>
              <w:rPr>
                <w:lang w:val="en-US" w:eastAsia="zh-CN"/>
              </w:rPr>
            </w:pPr>
            <w:r>
              <w:rPr>
                <w:lang w:val="en-US" w:eastAsia="zh-CN"/>
              </w:rPr>
              <w:t>CA_n3A-n78A</w:t>
            </w:r>
          </w:p>
          <w:p w:rsidR="005A7DF3" w:rsidRDefault="005A7DF3" w:rsidP="00C374B0">
            <w:pPr>
              <w:pStyle w:val="TAC"/>
              <w:rPr>
                <w:szCs w:val="18"/>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CA_n3A-n28A-n79A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sv-SE" w:eastAsia="zh-CN"/>
              </w:rPr>
            </w:pPr>
            <w:r>
              <w:rPr>
                <w:lang w:val="sv-SE" w:eastAsia="zh-CN"/>
              </w:rPr>
              <w:t>CA_n3A-n28A</w:t>
            </w:r>
          </w:p>
          <w:p w:rsidR="005A7DF3" w:rsidRDefault="005A7DF3" w:rsidP="00C374B0">
            <w:pPr>
              <w:pStyle w:val="TAC"/>
              <w:rPr>
                <w:lang w:val="sv-SE" w:eastAsia="zh-CN"/>
              </w:rPr>
            </w:pPr>
            <w:r>
              <w:rPr>
                <w:lang w:val="sv-SE" w:eastAsia="zh-CN"/>
              </w:rPr>
              <w:t>CA_n3A-n79A</w:t>
            </w:r>
          </w:p>
          <w:p w:rsidR="005A7DF3" w:rsidRDefault="005A7DF3" w:rsidP="00C374B0">
            <w:pPr>
              <w:pStyle w:val="TAC"/>
              <w:rPr>
                <w:lang w:val="en-US" w:eastAsia="zh-CN"/>
              </w:rPr>
            </w:pPr>
            <w:r>
              <w:rPr>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eastAsia="zh-CN"/>
              </w:rPr>
              <w:t>CA_n3A-n38A-n40A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eastAsia="en-GB"/>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bidi="ar"/>
              </w:rPr>
            </w:pPr>
            <w:r>
              <w:rPr>
                <w:rFonts w:eastAsia="等线" w:cs="Arial"/>
                <w:kern w:val="2"/>
                <w:szCs w:val="22"/>
                <w:lang w:val="en-US" w:eastAsia="zh-CN"/>
              </w:rPr>
              <w:t>5, 10, 15, 20, 25, 30</w:t>
            </w:r>
            <w:r>
              <w:rPr>
                <w:rFonts w:eastAsia="等线" w:cs="Arial" w:hint="eastAsia"/>
                <w:kern w:val="2"/>
                <w:szCs w:val="22"/>
                <w:lang w:val="en-US" w:eastAsia="zh-CN"/>
              </w:rPr>
              <w:t>,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eastAsia="en-GB"/>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bidi="ar"/>
              </w:rPr>
            </w:pPr>
            <w:r>
              <w:rPr>
                <w:rFonts w:eastAsia="宋体" w:cs="Arial"/>
                <w:szCs w:val="18"/>
                <w:lang w:val="en-US" w:eastAsia="zh-CN" w:bidi="ar"/>
              </w:rPr>
              <w:t>5, 10, 15, 20</w:t>
            </w:r>
            <w:r>
              <w:rPr>
                <w:rFonts w:eastAsia="宋体" w:cs="Arial" w:hint="eastAsia"/>
                <w:szCs w:val="18"/>
                <w:lang w:val="en-US" w:eastAsia="zh-CN" w:bidi="ar"/>
              </w:rPr>
              <w:t xml:space="preserve">, </w:t>
            </w:r>
            <w:r>
              <w:rPr>
                <w:rFonts w:eastAsia="等线" w:cs="Arial"/>
                <w:kern w:val="2"/>
                <w:szCs w:val="22"/>
                <w:lang w:val="en-US" w:eastAsia="zh-CN"/>
              </w:rPr>
              <w:t>25, 30</w:t>
            </w:r>
            <w:r>
              <w:rPr>
                <w:rFonts w:eastAsia="等线" w:cs="Arial" w:hint="eastAsia"/>
                <w:kern w:val="2"/>
                <w:szCs w:val="22"/>
                <w:lang w:val="en-US" w:eastAsia="zh-CN"/>
              </w:rPr>
              <w:t>,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eastAsia="en-GB"/>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bidi="ar"/>
              </w:rPr>
            </w:pPr>
            <w:r>
              <w:rPr>
                <w:rFonts w:eastAsia="宋体" w:cs="Arial" w:hint="eastAsia"/>
                <w:kern w:val="2"/>
                <w:szCs w:val="18"/>
                <w:lang w:val="en-US" w:eastAsia="zh-CN" w:bidi="ar"/>
              </w:rPr>
              <w:t xml:space="preserve">5, </w:t>
            </w:r>
            <w:r>
              <w:rPr>
                <w:rFonts w:eastAsia="宋体" w:cs="Arial"/>
                <w:kern w:val="2"/>
                <w:szCs w:val="18"/>
                <w:lang w:val="en-US" w:eastAsia="zh-CN" w:bidi="ar"/>
              </w:rPr>
              <w:t xml:space="preserve">10, </w:t>
            </w:r>
            <w:r>
              <w:rPr>
                <w:rFonts w:eastAsia="宋体" w:cs="Arial"/>
                <w:szCs w:val="18"/>
                <w:lang w:val="en-US" w:eastAsia="zh-CN" w:bidi="ar"/>
              </w:rPr>
              <w:t>15</w:t>
            </w:r>
            <w:r>
              <w:rPr>
                <w:rFonts w:eastAsia="宋体" w:cs="Arial"/>
                <w:kern w:val="2"/>
                <w:szCs w:val="18"/>
                <w:lang w:val="en-US" w:eastAsia="zh-CN" w:bidi="ar"/>
              </w:rPr>
              <w:t xml:space="preserve">, </w:t>
            </w:r>
            <w:r>
              <w:rPr>
                <w:rFonts w:eastAsia="宋体" w:cs="Arial"/>
                <w:szCs w:val="18"/>
                <w:lang w:val="en-US" w:eastAsia="zh-CN" w:bidi="ar"/>
              </w:rPr>
              <w:t>20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Pr>
                <w:rFonts w:eastAsia="宋体" w:cs="Arial"/>
                <w:szCs w:val="18"/>
                <w:lang w:val="en-US" w:eastAsia="zh-CN" w:bidi="ar"/>
              </w:rPr>
              <w:t>40</w:t>
            </w:r>
            <w:r>
              <w:rPr>
                <w:rFonts w:eastAsia="宋体" w:cs="Arial"/>
                <w:kern w:val="2"/>
                <w:szCs w:val="18"/>
                <w:lang w:val="en-US" w:eastAsia="zh-CN" w:bidi="ar"/>
              </w:rPr>
              <w:t xml:space="preserve">, </w:t>
            </w:r>
            <w:r>
              <w:rPr>
                <w:rFonts w:eastAsia="宋体" w:cs="Arial"/>
                <w:szCs w:val="18"/>
                <w:lang w:val="en-US" w:eastAsia="zh-CN" w:bidi="ar"/>
              </w:rPr>
              <w:t>50</w:t>
            </w:r>
            <w:r>
              <w:rPr>
                <w:rFonts w:eastAsia="宋体" w:cs="Arial"/>
                <w:kern w:val="2"/>
                <w:szCs w:val="18"/>
                <w:lang w:val="en-US" w:eastAsia="zh-CN" w:bidi="ar"/>
              </w:rPr>
              <w:t xml:space="preserve">, </w:t>
            </w:r>
            <w:r>
              <w:rPr>
                <w:rFonts w:eastAsia="宋体" w:cs="Arial"/>
                <w:szCs w:val="18"/>
                <w:lang w:val="en-US" w:eastAsia="zh-CN" w:bidi="ar"/>
              </w:rPr>
              <w:t>60</w:t>
            </w:r>
            <w:r>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Pr>
                <w:rFonts w:eastAsia="宋体" w:cs="Arial"/>
                <w:szCs w:val="18"/>
                <w:lang w:val="en-US" w:eastAsia="zh-CN" w:bidi="ar"/>
              </w:rPr>
              <w:t>80</w:t>
            </w:r>
            <w:r>
              <w:rPr>
                <w:rFonts w:eastAsia="宋体" w:cs="Arial"/>
                <w:kern w:val="2"/>
                <w:szCs w:val="18"/>
                <w:lang w:val="en-US" w:eastAsia="zh-CN" w:bidi="ar"/>
              </w:rPr>
              <w:t xml:space="preserve">, </w:t>
            </w:r>
            <w:r>
              <w:rPr>
                <w:rFonts w:eastAsia="宋体" w:cs="Arial"/>
                <w:szCs w:val="18"/>
                <w:lang w:val="en-US" w:eastAsia="zh-CN" w:bidi="ar"/>
              </w:rPr>
              <w:t>90</w:t>
            </w:r>
            <w:r>
              <w:rPr>
                <w:rFonts w:eastAsia="宋体" w:cs="Arial"/>
                <w:kern w:val="2"/>
                <w:szCs w:val="18"/>
                <w:lang w:val="en-US" w:eastAsia="zh-CN" w:bidi="ar"/>
              </w:rPr>
              <w:t xml:space="preserve">, </w:t>
            </w:r>
            <w:r>
              <w:rPr>
                <w:rFonts w:eastAsia="宋体" w:cs="Arial"/>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vertAlign w:val="superscript"/>
                <w:lang w:val="en-US" w:eastAsia="zh-CN"/>
              </w:rPr>
            </w:pPr>
            <w:r>
              <w:rPr>
                <w:lang w:val="en-US" w:eastAsia="zh-CN"/>
              </w:rPr>
              <w:t>CA_n3A-n77A-n79A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sv-SE" w:eastAsia="zh-CN"/>
              </w:rPr>
              <w:t>CA_n3A-n77A</w:t>
            </w:r>
          </w:p>
          <w:p w:rsidR="005A7DF3" w:rsidRDefault="005A7DF3" w:rsidP="00C374B0">
            <w:pPr>
              <w:pStyle w:val="TAC"/>
              <w:rPr>
                <w:lang w:val="sv-SE" w:eastAsia="zh-CN"/>
              </w:rPr>
            </w:pPr>
            <w:r>
              <w:rPr>
                <w:lang w:val="sv-SE" w:eastAsia="zh-CN"/>
              </w:rPr>
              <w:t>CA_n3A-n79A</w:t>
            </w:r>
          </w:p>
          <w:p w:rsidR="005A7DF3" w:rsidRDefault="005A7DF3" w:rsidP="00C374B0">
            <w:pPr>
              <w:pStyle w:val="TAC"/>
              <w:rPr>
                <w:lang w:val="en-US" w:eastAsia="zh-CN"/>
              </w:rPr>
            </w:pPr>
            <w:r>
              <w:rPr>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vertAlign w:val="superscript"/>
                <w:lang w:val="en-US" w:eastAsia="zh-CN"/>
              </w:rPr>
            </w:pPr>
            <w:r>
              <w:rPr>
                <w:lang w:val="en-US" w:eastAsia="zh-CN"/>
              </w:rPr>
              <w:t>CA_n3A-n77(2A)-n79A</w:t>
            </w:r>
            <w:r>
              <w:rPr>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sv-SE" w:eastAsia="zh-CN"/>
              </w:rPr>
              <w:t>CA_n3A-n77A</w:t>
            </w:r>
          </w:p>
          <w:p w:rsidR="005A7DF3" w:rsidRDefault="005A7DF3" w:rsidP="00C374B0">
            <w:pPr>
              <w:pStyle w:val="TAC"/>
              <w:rPr>
                <w:lang w:val="sv-SE" w:eastAsia="zh-CN"/>
              </w:rPr>
            </w:pPr>
            <w:r>
              <w:rPr>
                <w:lang w:val="sv-SE" w:eastAsia="zh-CN"/>
              </w:rPr>
              <w:t>CA_n3A-n79A</w:t>
            </w:r>
          </w:p>
          <w:p w:rsidR="005A7DF3" w:rsidRDefault="005A7DF3" w:rsidP="00C374B0">
            <w:pPr>
              <w:pStyle w:val="TAC"/>
              <w:rPr>
                <w:lang w:val="en-US" w:eastAsia="zh-CN"/>
              </w:rPr>
            </w:pPr>
            <w:r>
              <w:rPr>
                <w:rFonts w:cs="Arial"/>
                <w:lang w:val="sv-SE"/>
              </w:rPr>
              <w:t>C</w:t>
            </w:r>
            <w:r>
              <w:rPr>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color w:val="000000"/>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CA_n3A-n40A</w:t>
            </w:r>
          </w:p>
          <w:p w:rsidR="005A7DF3" w:rsidRDefault="005A7DF3" w:rsidP="00C374B0">
            <w:pPr>
              <w:pStyle w:val="TAC"/>
              <w:rPr>
                <w:lang w:val="en-US" w:eastAsia="zh-CN"/>
              </w:rPr>
            </w:pPr>
            <w:r>
              <w:rPr>
                <w:lang w:val="en-US" w:eastAsia="zh-CN"/>
              </w:rPr>
              <w:t>CA_n3A-n41A</w:t>
            </w:r>
          </w:p>
          <w:p w:rsidR="005A7DF3" w:rsidRDefault="005A7DF3" w:rsidP="00C374B0">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CA_n3A-n41A</w:t>
            </w:r>
          </w:p>
          <w:p w:rsidR="005A7DF3" w:rsidRDefault="005A7DF3" w:rsidP="00C374B0">
            <w:pPr>
              <w:pStyle w:val="TAC"/>
              <w:rPr>
                <w:lang w:val="en-US"/>
              </w:rPr>
            </w:pPr>
            <w:r>
              <w:rPr>
                <w:lang w:val="en-US"/>
              </w:rPr>
              <w:t>CA_n3A-n77A</w:t>
            </w:r>
          </w:p>
          <w:p w:rsidR="005A7DF3" w:rsidRDefault="005A7DF3" w:rsidP="00C374B0">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CA_n3A-n41A</w:t>
            </w:r>
          </w:p>
          <w:p w:rsidR="005A7DF3" w:rsidRDefault="005A7DF3" w:rsidP="00C374B0">
            <w:pPr>
              <w:pStyle w:val="TAC"/>
              <w:rPr>
                <w:lang w:val="en-US" w:eastAsia="zh-CN"/>
              </w:rPr>
            </w:pPr>
            <w:r>
              <w:rPr>
                <w:lang w:val="en-US" w:eastAsia="zh-CN"/>
              </w:rPr>
              <w:t>CA_n3A-n77A</w:t>
            </w:r>
          </w:p>
          <w:p w:rsidR="005A7DF3" w:rsidRDefault="005A7DF3" w:rsidP="00C374B0">
            <w:pPr>
              <w:pStyle w:val="TAC"/>
              <w:rPr>
                <w:lang w:val="en-US"/>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n3</w:t>
            </w:r>
            <w:r>
              <w:rPr>
                <w:lang w:val="en-US" w:eastAsia="ja-JP"/>
              </w:rPr>
              <w:t>A-</w:t>
            </w:r>
            <w:r>
              <w:rPr>
                <w:lang w:val="en-US" w:eastAsia="zh-CN"/>
              </w:rPr>
              <w:t>n41</w:t>
            </w:r>
            <w:r>
              <w:rPr>
                <w:lang w:val="en-US" w:eastAsia="ja-JP"/>
              </w:rPr>
              <w:t>A</w:t>
            </w:r>
            <w:r>
              <w:rPr>
                <w:lang w:val="en-US"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p>
          <w:p w:rsidR="005A7DF3" w:rsidRDefault="005A7DF3" w:rsidP="00C374B0">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p>
          <w:p w:rsidR="005A7DF3" w:rsidRDefault="005A7DF3" w:rsidP="00C374B0">
            <w:pPr>
              <w:pStyle w:val="TAC"/>
              <w:rPr>
                <w:szCs w:val="18"/>
                <w:lang w:val="en-US"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ja-JP"/>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eastAsia="zh-CN"/>
              </w:rPr>
            </w:pPr>
            <w:r>
              <w:rPr>
                <w:szCs w:val="18"/>
                <w:lang w:val="en-US" w:eastAsia="zh-CN"/>
              </w:rPr>
              <w:t>-</w:t>
            </w:r>
          </w:p>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eastAsia="zh-CN"/>
              </w:rPr>
            </w:pPr>
            <w:r>
              <w:rPr>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rPr>
                <w:rFonts w:eastAsia="宋体" w:cs="Arial"/>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lang w:val="en-US" w:eastAsia="zh-CN"/>
              </w:rPr>
              <w:t>CA_n5A-n7A-n28A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w:t>
            </w:r>
            <w:r>
              <w:rPr>
                <w:lang w:val="en-US" w:eastAsia="zh-CN"/>
              </w:rPr>
              <w:t>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w:t>
            </w:r>
            <w:r>
              <w:rPr>
                <w:lang w:val="en-US"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color w:val="000000"/>
                <w:lang w:val="en-US" w:eastAsia="zh-CN"/>
              </w:rPr>
            </w:pPr>
            <w:r>
              <w:rPr>
                <w:rFonts w:cs="Arial"/>
                <w:color w:val="000000"/>
                <w:szCs w:val="18"/>
              </w:rPr>
              <w:t>CA_n5A-n7A-n77A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cs="Arial"/>
                <w:color w:val="000000"/>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color w:val="000000"/>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6"/>
              </w:rPr>
              <w:t>5, 10, 15, 20, 25, 30, 35, 40, 50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color w:val="000000"/>
                <w:lang w:eastAsia="zh-CN"/>
              </w:rPr>
              <w:t>n77</w:t>
            </w:r>
          </w:p>
        </w:tc>
        <w:tc>
          <w:tcPr>
            <w:tcW w:w="3371" w:type="dxa"/>
            <w:tcBorders>
              <w:top w:val="single" w:sz="4" w:space="0" w:color="auto"/>
              <w:left w:val="single" w:sz="4" w:space="0" w:color="auto"/>
              <w:bottom w:val="single" w:sz="4" w:space="0" w:color="auto"/>
              <w:right w:val="single" w:sz="4" w:space="0" w:color="auto"/>
            </w:tcBorders>
            <w:vAlign w:val="bottom"/>
          </w:tcPr>
          <w:p w:rsidR="005A7DF3" w:rsidRDefault="005A7DF3" w:rsidP="00C374B0">
            <w:pPr>
              <w:pStyle w:val="TAC"/>
              <w:rPr>
                <w:rFonts w:cs="Arial"/>
                <w:color w:val="000000"/>
                <w:szCs w:val="18"/>
                <w:lang w:val="en-US" w:eastAsia="zh-CN" w:bidi="ar"/>
              </w:rPr>
            </w:pPr>
            <w:r>
              <w:rPr>
                <w:rFonts w:cs="Arial"/>
                <w:color w:val="000000"/>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CA_n77(2A)</w:t>
            </w:r>
          </w:p>
          <w:p w:rsidR="005A7DF3" w:rsidRDefault="005A7DF3" w:rsidP="00C374B0">
            <w:pPr>
              <w:pStyle w:val="TAC"/>
              <w:rPr>
                <w:szCs w:val="18"/>
                <w:lang w:val="en-US" w:eastAsia="zh-CN"/>
              </w:rPr>
            </w:pPr>
            <w:r>
              <w:rPr>
                <w:szCs w:val="18"/>
                <w:lang w:val="en-US" w:eastAsia="zh-CN"/>
              </w:rPr>
              <w:t>CA_n5A-n7A</w:t>
            </w:r>
          </w:p>
          <w:p w:rsidR="005A7DF3" w:rsidRDefault="005A7DF3" w:rsidP="00C374B0">
            <w:pPr>
              <w:pStyle w:val="TAC"/>
              <w:rPr>
                <w:szCs w:val="18"/>
                <w:lang w:val="en-US" w:eastAsia="zh-CN"/>
              </w:rPr>
            </w:pPr>
            <w:r>
              <w:rPr>
                <w:szCs w:val="18"/>
                <w:lang w:val="en-US" w:eastAsia="zh-CN"/>
              </w:rPr>
              <w:t>CA_n5A-n77A</w:t>
            </w:r>
          </w:p>
          <w:p w:rsidR="005A7DF3" w:rsidRDefault="005A7DF3" w:rsidP="00C374B0">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eastAsia="en-GB"/>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lang w:val="en-US" w:eastAsia="zh-CN"/>
              </w:rPr>
            </w:pPr>
            <w:r>
              <w:rPr>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CA_n77(2A)</w:t>
            </w:r>
          </w:p>
          <w:p w:rsidR="005A7DF3" w:rsidRDefault="005A7DF3" w:rsidP="00C374B0">
            <w:pPr>
              <w:pStyle w:val="TAC"/>
              <w:rPr>
                <w:szCs w:val="18"/>
                <w:lang w:val="en-US" w:eastAsia="zh-CN"/>
              </w:rPr>
            </w:pPr>
            <w:r>
              <w:rPr>
                <w:szCs w:val="18"/>
                <w:lang w:val="en-US" w:eastAsia="zh-CN"/>
              </w:rPr>
              <w:t>CA_n5A-n7A</w:t>
            </w:r>
          </w:p>
          <w:p w:rsidR="005A7DF3" w:rsidRDefault="005A7DF3" w:rsidP="00C374B0">
            <w:pPr>
              <w:pStyle w:val="TAC"/>
              <w:rPr>
                <w:szCs w:val="18"/>
                <w:lang w:val="en-US" w:eastAsia="zh-CN"/>
              </w:rPr>
            </w:pPr>
            <w:r>
              <w:rPr>
                <w:szCs w:val="18"/>
                <w:lang w:val="en-US" w:eastAsia="zh-CN"/>
              </w:rPr>
              <w:t>CA_n5A-n77A</w:t>
            </w:r>
          </w:p>
          <w:p w:rsidR="005A7DF3" w:rsidRDefault="005A7DF3" w:rsidP="00C374B0">
            <w:pPr>
              <w:pStyle w:val="TAC"/>
              <w:rPr>
                <w:szCs w:val="18"/>
                <w:lang w:val="en-US" w:eastAsia="zh-CN"/>
              </w:rPr>
            </w:pPr>
            <w:r>
              <w:rPr>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cs="Arial"/>
                <w:color w:val="000000"/>
                <w:szCs w:val="16"/>
                <w:lang w:eastAsia="zh-CN"/>
              </w:rPr>
            </w:pPr>
            <w:r>
              <w:rPr>
                <w:rFonts w:cs="Arial"/>
                <w:color w:val="000000"/>
                <w:szCs w:val="16"/>
                <w:lang w:eastAsia="zh-CN"/>
              </w:rPr>
              <w:t>5, 10, 15, 20, 25, 30, 35, 40, 50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CA_n5A-n78A</w:t>
            </w:r>
            <w:r>
              <w:rPr>
                <w:vertAlign w:val="superscript"/>
              </w:rPr>
              <w:t>7</w:t>
            </w:r>
          </w:p>
          <w:p w:rsidR="005A7DF3" w:rsidRDefault="005A7DF3" w:rsidP="00C374B0">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CA_n5A-n7A</w:t>
            </w:r>
          </w:p>
          <w:p w:rsidR="005A7DF3" w:rsidRDefault="005A7DF3" w:rsidP="00C374B0">
            <w:pPr>
              <w:pStyle w:val="TAC"/>
              <w:rPr>
                <w:szCs w:val="18"/>
                <w:lang w:val="en-US" w:eastAsia="zh-CN"/>
              </w:rPr>
            </w:pPr>
            <w:r>
              <w:rPr>
                <w:szCs w:val="18"/>
                <w:lang w:val="en-US" w:eastAsia="zh-CN"/>
              </w:rPr>
              <w:t>CA_n5A-n78A</w:t>
            </w:r>
          </w:p>
          <w:p w:rsidR="005A7DF3" w:rsidRDefault="005A7DF3" w:rsidP="00C374B0">
            <w:pPr>
              <w:pStyle w:val="TAC"/>
              <w:rPr>
                <w:rFonts w:cs="Arial"/>
                <w:szCs w:val="18"/>
                <w:lang w:val="en-US" w:eastAsia="zh-CN"/>
              </w:rPr>
            </w:pPr>
            <w:r>
              <w:rPr>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18"/>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CA_n5A-n78A</w:t>
            </w:r>
            <w:r>
              <w:rPr>
                <w:vertAlign w:val="superscript"/>
              </w:rPr>
              <w:t>7</w:t>
            </w:r>
          </w:p>
          <w:p w:rsidR="005A7DF3" w:rsidRDefault="005A7DF3" w:rsidP="00C374B0">
            <w:pPr>
              <w:pStyle w:val="TAC"/>
              <w:rPr>
                <w:rFonts w:cs="Arial"/>
                <w:szCs w:val="18"/>
                <w:lang w:val="en-US" w:eastAsia="zh-CN"/>
              </w:rPr>
            </w:pPr>
            <w:r>
              <w:t>CA_n7A-n78A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CA_n5A-n7A</w:t>
            </w:r>
          </w:p>
          <w:p w:rsidR="005A7DF3" w:rsidRDefault="005A7DF3" w:rsidP="00C374B0">
            <w:pPr>
              <w:pStyle w:val="TAC"/>
              <w:rPr>
                <w:szCs w:val="18"/>
                <w:lang w:val="en-US" w:eastAsia="zh-CN"/>
              </w:rPr>
            </w:pPr>
            <w:r>
              <w:rPr>
                <w:szCs w:val="18"/>
                <w:lang w:val="en-US" w:eastAsia="zh-CN"/>
              </w:rPr>
              <w:t>CA_n5A-n78A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rFonts w:cs="Arial"/>
                <w:szCs w:val="18"/>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w:t>
            </w:r>
            <w:r>
              <w:rPr>
                <w:rFonts w:cs="Arial"/>
                <w:color w:val="000000"/>
                <w:szCs w:val="18"/>
                <w:vertAlign w:val="superscript"/>
                <w:lang w:val="en-US" w:eastAsia="zh-CN" w:bidi="ar"/>
              </w:rPr>
              <w:t>4</w:t>
            </w:r>
            <w:r>
              <w:rPr>
                <w:rFonts w:cs="Arial"/>
                <w:color w:val="000000"/>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CA_n5A-n12A</w:t>
            </w:r>
          </w:p>
          <w:p w:rsidR="005A7DF3" w:rsidRDefault="005A7DF3" w:rsidP="00C374B0">
            <w:pPr>
              <w:pStyle w:val="TAC"/>
              <w:rPr>
                <w:vertAlign w:val="superscript"/>
                <w:lang w:val="en-US"/>
              </w:rPr>
            </w:pPr>
            <w:r>
              <w:rPr>
                <w:lang w:val="en-US"/>
              </w:rPr>
              <w:t>CA_n5A-n77A</w:t>
            </w:r>
            <w:r>
              <w:rPr>
                <w:vertAlign w:val="superscript"/>
                <w:lang w:val="en-US"/>
              </w:rPr>
              <w:t>7</w:t>
            </w:r>
          </w:p>
          <w:p w:rsidR="005A7DF3" w:rsidRDefault="005A7DF3" w:rsidP="00C374B0">
            <w:pPr>
              <w:pStyle w:val="TAC"/>
              <w:rPr>
                <w:lang w:val="en-US" w:eastAsia="zh-CN"/>
              </w:rPr>
            </w:pPr>
            <w:r>
              <w:rPr>
                <w:lang w:val="en-US"/>
              </w:rPr>
              <w:t>CA_n12A-n77A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rFonts w:cs="Arial"/>
                <w:szCs w:val="18"/>
                <w:lang w:val="en-US" w:eastAsia="zh-CN"/>
              </w:rPr>
              <w:t>n77</w:t>
            </w:r>
            <w:r>
              <w:rPr>
                <w:rFonts w:cs="Arial"/>
                <w:szCs w:val="18"/>
                <w:vertAlign w:val="superscript"/>
                <w:lang w:val="en-US" w:eastAsia="zh-CN"/>
              </w:rPr>
              <w:t>7</w:t>
            </w:r>
          </w:p>
          <w:p w:rsidR="005A7DF3" w:rsidRDefault="005A7DF3" w:rsidP="00C374B0">
            <w:pPr>
              <w:pStyle w:val="TAC"/>
              <w:rPr>
                <w:lang w:val="en-US"/>
              </w:rPr>
            </w:pPr>
            <w:r>
              <w:t>CA_n5A-n12A CA_n5A-n77A</w:t>
            </w:r>
            <w:r>
              <w:rPr>
                <w:vertAlign w:val="superscript"/>
              </w:rPr>
              <w:t>7</w:t>
            </w:r>
            <w:r>
              <w:t xml:space="preserve"> CA_n12A-n77A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CA_n5A-n14A-n77A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CA_n5A-n14A</w:t>
            </w:r>
          </w:p>
          <w:p w:rsidR="005A7DF3" w:rsidRDefault="005A7DF3" w:rsidP="00C374B0">
            <w:pPr>
              <w:pStyle w:val="TAC"/>
              <w:rPr>
                <w:vertAlign w:val="superscript"/>
                <w:lang w:val="en-US"/>
              </w:rPr>
            </w:pPr>
            <w:r>
              <w:rPr>
                <w:lang w:val="en-US"/>
              </w:rPr>
              <w:t>CA_n5A-n77A</w:t>
            </w:r>
            <w:r>
              <w:rPr>
                <w:vertAlign w:val="superscript"/>
                <w:lang w:val="en-US"/>
              </w:rPr>
              <w:t>7</w:t>
            </w:r>
          </w:p>
          <w:p w:rsidR="005A7DF3" w:rsidRDefault="005A7DF3" w:rsidP="00C374B0">
            <w:pPr>
              <w:pStyle w:val="TAC"/>
              <w:rPr>
                <w:lang w:val="en-US" w:eastAsia="zh-CN"/>
              </w:rPr>
            </w:pPr>
            <w:r>
              <w:rPr>
                <w:lang w:val="en-US"/>
              </w:rPr>
              <w:t>CA_n14A-n77A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CA_n5A-n14A-n77(2A)</w:t>
            </w:r>
          </w:p>
        </w:tc>
        <w:tc>
          <w:tcPr>
            <w:tcW w:w="1878" w:type="dxa"/>
            <w:tcBorders>
              <w:left w:val="single" w:sz="4" w:space="0" w:color="auto"/>
              <w:bottom w:val="nil"/>
              <w:right w:val="single" w:sz="4" w:space="0" w:color="auto"/>
            </w:tcBorders>
            <w:shd w:val="clear" w:color="auto" w:fill="auto"/>
          </w:tcPr>
          <w:p w:rsidR="005A7DF3" w:rsidRDefault="005A7DF3" w:rsidP="00C374B0">
            <w:pPr>
              <w:pStyle w:val="TAC"/>
            </w:pPr>
            <w:r>
              <w:rPr>
                <w:rFonts w:cs="Arial"/>
                <w:szCs w:val="18"/>
                <w:lang w:val="en-US" w:eastAsia="zh-CN"/>
              </w:rPr>
              <w:t>n77</w:t>
            </w:r>
            <w:r>
              <w:rPr>
                <w:rFonts w:cs="Arial"/>
                <w:szCs w:val="18"/>
                <w:vertAlign w:val="superscript"/>
                <w:lang w:val="en-US" w:eastAsia="zh-CN"/>
              </w:rPr>
              <w:t>7</w:t>
            </w:r>
          </w:p>
          <w:p w:rsidR="005A7DF3" w:rsidRDefault="005A7DF3" w:rsidP="00C374B0">
            <w:pPr>
              <w:pStyle w:val="TAC"/>
              <w:rPr>
                <w:rFonts w:cs="Arial"/>
                <w:szCs w:val="18"/>
                <w:lang w:val="en-US" w:eastAsia="zh-CN"/>
              </w:rPr>
            </w:pPr>
            <w:r>
              <w:t>CA_n5A-n14A CA_n5A-n77A</w:t>
            </w:r>
            <w:r>
              <w:rPr>
                <w:vertAlign w:val="superscript"/>
              </w:rPr>
              <w:t>7</w:t>
            </w:r>
            <w:r>
              <w:t xml:space="preserve"> CA_n14A-n77A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CA_n5A-n25A</w:t>
            </w:r>
          </w:p>
          <w:p w:rsidR="005A7DF3" w:rsidRDefault="005A7DF3" w:rsidP="00C374B0">
            <w:pPr>
              <w:pStyle w:val="TAC"/>
              <w:rPr>
                <w:rFonts w:cs="Arial"/>
                <w:szCs w:val="18"/>
                <w:lang w:val="en-US" w:eastAsia="zh-CN"/>
              </w:rPr>
            </w:pPr>
            <w:r>
              <w:rPr>
                <w:rFonts w:cs="Arial"/>
                <w:szCs w:val="18"/>
                <w:lang w:val="en-US" w:eastAsia="zh-CN"/>
              </w:rPr>
              <w:t>CA_n5A-n66A</w:t>
            </w:r>
          </w:p>
          <w:p w:rsidR="005A7DF3" w:rsidRDefault="005A7DF3" w:rsidP="00C374B0">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CA_n5A-n25(2A)-n66A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CA_n5A-n25A</w:t>
            </w:r>
          </w:p>
          <w:p w:rsidR="005A7DF3" w:rsidRDefault="005A7DF3" w:rsidP="00C374B0">
            <w:pPr>
              <w:pStyle w:val="TAC"/>
              <w:rPr>
                <w:lang w:val="en-US" w:eastAsia="zh-CN"/>
              </w:rPr>
            </w:pPr>
            <w:r>
              <w:rPr>
                <w:lang w:val="en-US" w:eastAsia="zh-CN"/>
              </w:rPr>
              <w:t>CA_n5A-n66A</w:t>
            </w:r>
          </w:p>
          <w:p w:rsidR="005A7DF3" w:rsidRDefault="005A7DF3" w:rsidP="00C374B0">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CA_n5A-n25A-n66(2A)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CA_n5A-n25A</w:t>
            </w:r>
          </w:p>
          <w:p w:rsidR="005A7DF3" w:rsidRDefault="005A7DF3" w:rsidP="00C374B0">
            <w:pPr>
              <w:pStyle w:val="TAC"/>
              <w:rPr>
                <w:lang w:val="en-US" w:eastAsia="zh-CN"/>
              </w:rPr>
            </w:pPr>
            <w:r>
              <w:rPr>
                <w:lang w:val="en-US" w:eastAsia="zh-CN"/>
              </w:rPr>
              <w:t>CA_n5A-n66A</w:t>
            </w:r>
          </w:p>
          <w:p w:rsidR="005A7DF3" w:rsidRDefault="005A7DF3" w:rsidP="00C374B0">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CA_n5A-n25A</w:t>
            </w:r>
          </w:p>
          <w:p w:rsidR="005A7DF3" w:rsidRDefault="005A7DF3" w:rsidP="00C374B0">
            <w:pPr>
              <w:pStyle w:val="TAC"/>
              <w:rPr>
                <w:rFonts w:cs="Arial"/>
                <w:szCs w:val="18"/>
                <w:lang w:val="en-US" w:eastAsia="zh-CN"/>
              </w:rPr>
            </w:pPr>
            <w:r>
              <w:rPr>
                <w:rFonts w:cs="Arial"/>
                <w:szCs w:val="18"/>
                <w:lang w:val="en-US" w:eastAsia="zh-CN"/>
              </w:rPr>
              <w:t>CA_n5A-n66A</w:t>
            </w:r>
          </w:p>
          <w:p w:rsidR="005A7DF3" w:rsidRDefault="005A7DF3" w:rsidP="00C374B0">
            <w:pPr>
              <w:pStyle w:val="TAC"/>
              <w:rPr>
                <w:rFonts w:cs="Arial"/>
                <w:szCs w:val="18"/>
                <w:lang w:val="en-US" w:eastAsia="zh-CN"/>
              </w:rPr>
            </w:pPr>
            <w:r>
              <w:rPr>
                <w:rFonts w:cs="Arial"/>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eastAsia="等线"/>
                <w:szCs w:val="18"/>
                <w:lang w:eastAsia="zh-CN"/>
              </w:rPr>
              <w:t>CA_n5A-n25(2A)-n77A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eastAsia="等线"/>
              </w:rPr>
            </w:pPr>
            <w:r>
              <w:rPr>
                <w:rFonts w:eastAsia="等线"/>
              </w:rPr>
              <w:t>CA_n5A-n25A</w:t>
            </w:r>
          </w:p>
          <w:p w:rsidR="005A7DF3" w:rsidRDefault="005A7DF3" w:rsidP="00C374B0">
            <w:pPr>
              <w:pStyle w:val="TAC"/>
              <w:rPr>
                <w:rFonts w:eastAsia="等线"/>
              </w:rPr>
            </w:pPr>
            <w:r>
              <w:rPr>
                <w:rFonts w:eastAsia="等线"/>
              </w:rPr>
              <w:t>CA_n5A-n77A</w:t>
            </w:r>
          </w:p>
          <w:p w:rsidR="005A7DF3" w:rsidRDefault="005A7DF3" w:rsidP="00C374B0">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CA_n25(2A)_BCS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eastAsia="等线"/>
                <w:szCs w:val="18"/>
                <w:lang w:eastAsia="zh-CN"/>
              </w:rPr>
              <w:t>CA_n5A-n25A-n77(2A)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eastAsia="等线"/>
              </w:rPr>
            </w:pPr>
            <w:r>
              <w:rPr>
                <w:rFonts w:eastAsia="等线"/>
              </w:rPr>
              <w:t>CA_n5A-n25A</w:t>
            </w:r>
          </w:p>
          <w:p w:rsidR="005A7DF3" w:rsidRDefault="005A7DF3" w:rsidP="00C374B0">
            <w:pPr>
              <w:pStyle w:val="TAC"/>
              <w:rPr>
                <w:rFonts w:eastAsia="等线"/>
              </w:rPr>
            </w:pPr>
            <w:r>
              <w:rPr>
                <w:rFonts w:eastAsia="等线"/>
              </w:rPr>
              <w:t>CA_n5A-n77A</w:t>
            </w:r>
          </w:p>
          <w:p w:rsidR="005A7DF3" w:rsidRDefault="005A7DF3" w:rsidP="00C374B0">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eastAsia="等线"/>
                <w:szCs w:val="18"/>
                <w:lang w:eastAsia="zh-CN"/>
              </w:rPr>
              <w:t>CA_n5A-n25A-n77(3A)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val="en-US" w:eastAsia="zh-CN"/>
              </w:rPr>
            </w:pPr>
            <w:r>
              <w:rPr>
                <w:rFonts w:cs="Arial"/>
                <w:szCs w:val="18"/>
                <w:lang w:val="en-US" w:eastAsia="zh-CN"/>
              </w:rPr>
              <w:t>CA_n77(2A)</w:t>
            </w:r>
          </w:p>
          <w:p w:rsidR="005A7DF3" w:rsidRDefault="005A7DF3" w:rsidP="00C374B0">
            <w:pPr>
              <w:pStyle w:val="TAC"/>
              <w:rPr>
                <w:rFonts w:cs="Arial"/>
                <w:szCs w:val="18"/>
                <w:lang w:val="en-US" w:eastAsia="zh-CN"/>
              </w:rPr>
            </w:pPr>
            <w:r>
              <w:rPr>
                <w:rFonts w:cs="Arial"/>
                <w:szCs w:val="18"/>
                <w:lang w:val="en-US" w:eastAsia="zh-CN"/>
              </w:rPr>
              <w:t>CA_n5A-n25A</w:t>
            </w:r>
          </w:p>
          <w:p w:rsidR="005A7DF3" w:rsidRDefault="005A7DF3" w:rsidP="00C374B0">
            <w:pPr>
              <w:pStyle w:val="TAC"/>
              <w:rPr>
                <w:rFonts w:cs="Arial"/>
                <w:szCs w:val="18"/>
                <w:lang w:val="en-US" w:eastAsia="zh-CN"/>
              </w:rPr>
            </w:pPr>
            <w:r>
              <w:rPr>
                <w:rFonts w:cs="Arial"/>
                <w:szCs w:val="18"/>
                <w:lang w:val="en-US" w:eastAsia="zh-CN"/>
              </w:rPr>
              <w:t>CA_n5A-n77A</w:t>
            </w:r>
          </w:p>
          <w:p w:rsidR="005A7DF3" w:rsidRDefault="005A7DF3" w:rsidP="00C374B0">
            <w:pPr>
              <w:pStyle w:val="TAC"/>
              <w:rPr>
                <w:rFonts w:cs="Arial"/>
                <w:szCs w:val="18"/>
                <w:lang w:val="en-US" w:eastAsia="zh-CN"/>
              </w:rPr>
            </w:pPr>
            <w:r>
              <w:rPr>
                <w:rFonts w:cs="Arial"/>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rPr>
            </w:pPr>
            <w:r>
              <w:rPr>
                <w:rFonts w:eastAsia="等线"/>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eastAsia="等线"/>
                <w:szCs w:val="18"/>
                <w:lang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rPr>
            </w:pPr>
            <w:r>
              <w:rPr>
                <w:rFonts w:eastAsia="等线"/>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eastAsia="等线"/>
                <w:szCs w:val="18"/>
                <w:lang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cs="Arial"/>
                <w:color w:val="000000"/>
                <w:szCs w:val="18"/>
                <w:lang w:eastAsia="zh-CN" w:bidi="ar"/>
              </w:rPr>
              <w:t>CA_n77(3A)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eastAsia="等线"/>
                <w:szCs w:val="18"/>
                <w:lang w:eastAsia="zh-CN"/>
              </w:rPr>
              <w:t>CA_n5A-n25(2A)-n77(2A)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eastAsia="等线"/>
              </w:rPr>
            </w:pPr>
            <w:r>
              <w:rPr>
                <w:rFonts w:eastAsia="等线"/>
              </w:rPr>
              <w:t>CA_n5A-n25A</w:t>
            </w:r>
          </w:p>
          <w:p w:rsidR="005A7DF3" w:rsidRDefault="005A7DF3" w:rsidP="00C374B0">
            <w:pPr>
              <w:pStyle w:val="TAC"/>
              <w:rPr>
                <w:rFonts w:eastAsia="等线"/>
              </w:rPr>
            </w:pPr>
            <w:r>
              <w:rPr>
                <w:rFonts w:eastAsia="等线"/>
              </w:rPr>
              <w:t>CA_n5A-n77A</w:t>
            </w:r>
          </w:p>
          <w:p w:rsidR="005A7DF3" w:rsidRDefault="005A7DF3" w:rsidP="00C374B0">
            <w:pPr>
              <w:pStyle w:val="TAC"/>
              <w:rPr>
                <w:rFonts w:cs="Arial"/>
                <w:szCs w:val="18"/>
                <w:lang w:val="en-US" w:eastAsia="zh-CN"/>
              </w:rPr>
            </w:pPr>
            <w:r>
              <w:rPr>
                <w:rFonts w:eastAsia="等线"/>
              </w:rPr>
              <w:t>CA_n25A-n77A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eastAsia="zh-CN" w:bidi="ar"/>
              </w:rPr>
              <w:t>CA_n25(2A)</w:t>
            </w:r>
            <w:r>
              <w:rPr>
                <w:rFonts w:cs="Arial"/>
                <w:color w:val="000000"/>
                <w:szCs w:val="18"/>
                <w:lang w:val="en-US" w:eastAsia="zh-CN" w:bidi="ar"/>
              </w:rPr>
              <w:t>_BCS</w:t>
            </w:r>
            <w:r>
              <w:rPr>
                <w:rFonts w:cs="Arial" w:hint="eastAsia"/>
                <w:color w:val="000000"/>
                <w:szCs w:val="18"/>
                <w:lang w:val="en-US" w:eastAsia="zh-CN" w:bidi="ar"/>
              </w:rPr>
              <w:t>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lang w:val="en-US" w:eastAsia="zh-CN"/>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CA_n5A-n25A</w:t>
            </w:r>
          </w:p>
          <w:p w:rsidR="005A7DF3" w:rsidRDefault="005A7DF3" w:rsidP="00C374B0">
            <w:pPr>
              <w:pStyle w:val="TAC"/>
              <w:rPr>
                <w:rFonts w:cs="Arial"/>
                <w:szCs w:val="18"/>
                <w:lang w:val="en-US" w:eastAsia="zh-CN"/>
              </w:rPr>
            </w:pPr>
            <w:r>
              <w:rPr>
                <w:rFonts w:cs="Arial"/>
                <w:szCs w:val="18"/>
                <w:lang w:val="en-US" w:eastAsia="zh-CN"/>
              </w:rPr>
              <w:t>CA_n5A-n78A</w:t>
            </w:r>
          </w:p>
          <w:p w:rsidR="005A7DF3" w:rsidRDefault="005A7DF3" w:rsidP="00C374B0">
            <w:pPr>
              <w:pStyle w:val="TAC"/>
              <w:rPr>
                <w:rFonts w:cs="Arial"/>
                <w:szCs w:val="18"/>
                <w:lang w:val="en-US" w:eastAsia="zh-CN"/>
              </w:rPr>
            </w:pPr>
            <w:r>
              <w:rPr>
                <w:rFonts w:cs="Arial"/>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r>
              <w:rPr>
                <w:rFonts w:cs="Arial"/>
                <w:color w:val="000000"/>
                <w:szCs w:val="18"/>
                <w:lang w:val="en-US" w:eastAsia="zh-CN"/>
              </w:rPr>
              <w:t>CA_n5A-n25A</w:t>
            </w:r>
          </w:p>
          <w:p w:rsidR="005A7DF3" w:rsidRDefault="005A7DF3" w:rsidP="00C374B0">
            <w:pPr>
              <w:pStyle w:val="TAC"/>
              <w:rPr>
                <w:rFonts w:cs="Arial"/>
                <w:color w:val="000000"/>
                <w:szCs w:val="18"/>
                <w:lang w:val="en-US" w:eastAsia="zh-CN"/>
              </w:rPr>
            </w:pPr>
            <w:r>
              <w:rPr>
                <w:rFonts w:cs="Arial"/>
                <w:color w:val="000000"/>
                <w:szCs w:val="18"/>
                <w:lang w:val="en-US" w:eastAsia="zh-CN"/>
              </w:rPr>
              <w:t>CA_n5A-n78A</w:t>
            </w:r>
          </w:p>
          <w:p w:rsidR="005A7DF3" w:rsidRDefault="005A7DF3" w:rsidP="00C374B0">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r>
              <w:rPr>
                <w:rFonts w:cs="Arial"/>
                <w:color w:val="000000"/>
                <w:szCs w:val="18"/>
                <w:lang w:val="en-US" w:eastAsia="zh-CN"/>
              </w:rPr>
              <w:t>CA_n5A-n25A</w:t>
            </w:r>
          </w:p>
          <w:p w:rsidR="005A7DF3" w:rsidRDefault="005A7DF3" w:rsidP="00C374B0">
            <w:pPr>
              <w:pStyle w:val="TAC"/>
              <w:rPr>
                <w:rFonts w:cs="Arial"/>
                <w:color w:val="000000"/>
                <w:szCs w:val="18"/>
                <w:lang w:val="en-US" w:eastAsia="zh-CN"/>
              </w:rPr>
            </w:pPr>
            <w:r>
              <w:rPr>
                <w:rFonts w:cs="Arial"/>
                <w:color w:val="000000"/>
                <w:szCs w:val="18"/>
                <w:lang w:val="en-US" w:eastAsia="zh-CN"/>
              </w:rPr>
              <w:t>CA_n5A-n78A</w:t>
            </w:r>
          </w:p>
          <w:p w:rsidR="005A7DF3" w:rsidRDefault="005A7DF3" w:rsidP="00C374B0">
            <w:pPr>
              <w:pStyle w:val="TAC"/>
              <w:rPr>
                <w:rFonts w:cs="Arial"/>
                <w:szCs w:val="18"/>
                <w:lang w:val="en-US" w:eastAsia="zh-CN"/>
              </w:rPr>
            </w:pPr>
            <w:r>
              <w:rPr>
                <w:rFonts w:cs="Arial"/>
                <w:color w:val="000000"/>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CA_n5A-n25(2A)-n78(2A)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CA_n5A-n25A</w:t>
            </w:r>
          </w:p>
          <w:p w:rsidR="005A7DF3" w:rsidRDefault="005A7DF3" w:rsidP="00C374B0">
            <w:pPr>
              <w:pStyle w:val="TAC"/>
              <w:rPr>
                <w:lang w:val="en-US"/>
              </w:rPr>
            </w:pPr>
            <w:r>
              <w:rPr>
                <w:lang w:val="en-US"/>
              </w:rPr>
              <w:t>CA_n5A-n78A</w:t>
            </w:r>
          </w:p>
          <w:p w:rsidR="005A7DF3" w:rsidRDefault="005A7DF3" w:rsidP="00C374B0">
            <w:pPr>
              <w:pStyle w:val="TAC"/>
              <w:rPr>
                <w:lang w:val="en-US" w:eastAsia="zh-CN"/>
              </w:rPr>
            </w:pPr>
            <w:r>
              <w:rPr>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18"/>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18"/>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18"/>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rPr>
                <w:lang w:val="en-US"/>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CA_n5A-n77A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szCs w:val="18"/>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CA_n5A-n30A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CA_n5A-n30A-n66(2A)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CA_n5A-n30A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CA_n5A-n30A</w:t>
            </w:r>
          </w:p>
          <w:p w:rsidR="005A7DF3" w:rsidRDefault="005A7DF3" w:rsidP="00C374B0">
            <w:pPr>
              <w:pStyle w:val="TAC"/>
              <w:rPr>
                <w:lang w:val="en-US"/>
              </w:rPr>
            </w:pPr>
            <w:r>
              <w:rPr>
                <w:lang w:val="en-US"/>
              </w:rPr>
              <w:t>CA_n30A-n66A</w:t>
            </w:r>
          </w:p>
          <w:p w:rsidR="005A7DF3" w:rsidRDefault="005A7DF3" w:rsidP="00C374B0">
            <w:pPr>
              <w:pStyle w:val="TAC"/>
              <w:rPr>
                <w:lang w:val="en-US" w:eastAsia="zh-CN"/>
              </w:rPr>
            </w:pPr>
            <w:r>
              <w:rPr>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CA_n5A-n30A-n77A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n77</w:t>
            </w:r>
            <w:r>
              <w:rPr>
                <w:vertAlign w:val="superscript"/>
                <w:lang w:val="en-US"/>
              </w:rPr>
              <w:t>7</w:t>
            </w:r>
          </w:p>
          <w:p w:rsidR="005A7DF3" w:rsidRDefault="005A7DF3" w:rsidP="00C374B0">
            <w:pPr>
              <w:pStyle w:val="TAC"/>
              <w:rPr>
                <w:lang w:val="en-US"/>
              </w:rPr>
            </w:pPr>
            <w:r>
              <w:rPr>
                <w:lang w:val="en-US"/>
              </w:rPr>
              <w:t>CA_n5A-n30A</w:t>
            </w:r>
          </w:p>
          <w:p w:rsidR="005A7DF3" w:rsidRDefault="005A7DF3" w:rsidP="00C374B0">
            <w:pPr>
              <w:pStyle w:val="TAC"/>
              <w:rPr>
                <w:vertAlign w:val="superscript"/>
                <w:lang w:val="en-US"/>
              </w:rPr>
            </w:pPr>
            <w:r>
              <w:rPr>
                <w:lang w:val="en-US"/>
              </w:rPr>
              <w:t>CA_n5A-n77A</w:t>
            </w:r>
            <w:r>
              <w:rPr>
                <w:vertAlign w:val="superscript"/>
                <w:lang w:val="en-US"/>
              </w:rPr>
              <w:t>7</w:t>
            </w:r>
          </w:p>
          <w:p w:rsidR="005A7DF3" w:rsidRDefault="005A7DF3" w:rsidP="00C374B0">
            <w:pPr>
              <w:pStyle w:val="TAC"/>
              <w:rPr>
                <w:lang w:val="en-US" w:eastAsia="zh-CN"/>
              </w:rPr>
            </w:pPr>
            <w:r>
              <w:rPr>
                <w:lang w:val="en-US"/>
              </w:rPr>
              <w:t>CA_n30A-n77A</w:t>
            </w:r>
            <w:r>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rPr>
                <w:lang w:val="en-US" w:eastAsia="zh-CN"/>
              </w:rPr>
            </w:pPr>
            <w:r>
              <w:t>CA_n5A-n30A CA_n5A-n77A</w:t>
            </w:r>
            <w:r>
              <w:rPr>
                <w:vertAlign w:val="superscript"/>
              </w:rPr>
              <w:t>7</w:t>
            </w:r>
            <w:r>
              <w:t xml:space="preserve"> CA_n30A-n77A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ascii="Calibri" w:hAnsi="Calibri"/>
                <w:sz w:val="21"/>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CA_n5</w:t>
            </w:r>
            <w:r>
              <w:rPr>
                <w:szCs w:val="18"/>
                <w:lang w:val="sv-SE"/>
              </w:rPr>
              <w:t>A-</w:t>
            </w:r>
            <w:r>
              <w:rPr>
                <w:szCs w:val="18"/>
              </w:rPr>
              <w:t>n40</w:t>
            </w:r>
            <w:r>
              <w:rPr>
                <w:szCs w:val="18"/>
                <w:lang w:val="sv-SE"/>
              </w:rPr>
              <w:t>A-n78A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szCs w:val="18"/>
              </w:rPr>
            </w:pPr>
            <w:r>
              <w:rPr>
                <w:szCs w:val="18"/>
              </w:rPr>
              <w:t>CA_n5A-n40A</w:t>
            </w:r>
          </w:p>
          <w:p w:rsidR="005A7DF3" w:rsidRDefault="005A7DF3" w:rsidP="00C374B0">
            <w:pPr>
              <w:pStyle w:val="TAC"/>
              <w:rPr>
                <w:szCs w:val="18"/>
              </w:rPr>
            </w:pPr>
            <w:r>
              <w:rPr>
                <w:szCs w:val="18"/>
              </w:rPr>
              <w:t>CA_n5A-n78A</w:t>
            </w:r>
          </w:p>
          <w:p w:rsidR="005A7DF3" w:rsidRDefault="005A7DF3" w:rsidP="00C374B0">
            <w:pPr>
              <w:pStyle w:val="TAC"/>
              <w:rPr>
                <w:lang w:val="en-US" w:eastAsia="zh-CN"/>
              </w:rPr>
            </w:pPr>
            <w:r>
              <w:rPr>
                <w:szCs w:val="18"/>
              </w:rPr>
              <w:t>CA_n40A-n78A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n5</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szCs w:val="18"/>
                <w:lang w:val="en-US" w:eastAsia="zh-CN" w:bidi="ar"/>
              </w:rPr>
              <w:t>5, 10, 15, 20, 25</w:t>
            </w:r>
            <w:r>
              <w:rPr>
                <w:rFonts w:cs="Arial"/>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n40</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szCs w:val="18"/>
                <w:lang w:val="en-US" w:eastAsia="zh-CN" w:bidi="ar"/>
              </w:rPr>
              <w:t>5</w:t>
            </w:r>
            <w:r>
              <w:rPr>
                <w:rFonts w:cs="Arial"/>
                <w:szCs w:val="18"/>
                <w:vertAlign w:val="superscript"/>
                <w:lang w:val="en-US" w:eastAsia="zh-CN" w:bidi="ar"/>
              </w:rPr>
              <w:t>8</w:t>
            </w:r>
            <w:r>
              <w:rPr>
                <w:rFonts w:cs="Arial"/>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szCs w:val="18"/>
              </w:rPr>
              <w:t>n78</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CA_n5A-n48A</w:t>
            </w:r>
          </w:p>
          <w:p w:rsidR="005A7DF3" w:rsidRDefault="005A7DF3" w:rsidP="00C374B0">
            <w:pPr>
              <w:pStyle w:val="TAC"/>
              <w:rPr>
                <w:color w:val="000000" w:themeColor="text1"/>
                <w:szCs w:val="18"/>
                <w:lang w:val="en-US" w:eastAsia="zh-CN"/>
              </w:rPr>
            </w:pPr>
            <w:r>
              <w:rPr>
                <w:color w:val="000000" w:themeColor="text1"/>
                <w:szCs w:val="18"/>
                <w:lang w:val="en-US" w:eastAsia="zh-CN"/>
              </w:rPr>
              <w:t>CA_n5A-n66A</w:t>
            </w:r>
          </w:p>
          <w:p w:rsidR="005A7DF3" w:rsidRDefault="005A7DF3" w:rsidP="00C374B0">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CA_n5A-n48A</w:t>
            </w:r>
          </w:p>
          <w:p w:rsidR="005A7DF3" w:rsidRDefault="005A7DF3" w:rsidP="00C374B0">
            <w:pPr>
              <w:pStyle w:val="TAC"/>
              <w:rPr>
                <w:color w:val="000000" w:themeColor="text1"/>
                <w:szCs w:val="18"/>
                <w:lang w:val="en-US" w:eastAsia="zh-CN"/>
              </w:rPr>
            </w:pPr>
            <w:r>
              <w:rPr>
                <w:color w:val="000000" w:themeColor="text1"/>
                <w:szCs w:val="18"/>
                <w:lang w:val="en-US" w:eastAsia="zh-CN"/>
              </w:rPr>
              <w:t>CA_n5A-n66A</w:t>
            </w:r>
          </w:p>
          <w:p w:rsidR="005A7DF3" w:rsidRDefault="005A7DF3" w:rsidP="00C374B0">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CA_n48(A-B)_BCS1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CA_n5A-n48A</w:t>
            </w:r>
          </w:p>
          <w:p w:rsidR="005A7DF3" w:rsidRDefault="005A7DF3" w:rsidP="00C374B0">
            <w:pPr>
              <w:pStyle w:val="TAC"/>
              <w:rPr>
                <w:color w:val="000000" w:themeColor="text1"/>
                <w:szCs w:val="18"/>
                <w:lang w:val="en-US" w:eastAsia="zh-CN"/>
              </w:rPr>
            </w:pPr>
            <w:r>
              <w:rPr>
                <w:color w:val="000000" w:themeColor="text1"/>
                <w:szCs w:val="18"/>
                <w:lang w:val="en-US" w:eastAsia="zh-CN"/>
              </w:rPr>
              <w:t>CA_n5A-n66A</w:t>
            </w:r>
          </w:p>
          <w:p w:rsidR="005A7DF3" w:rsidRDefault="005A7DF3" w:rsidP="00C374B0">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CA_n5A-n48A</w:t>
            </w:r>
          </w:p>
          <w:p w:rsidR="005A7DF3" w:rsidRDefault="005A7DF3" w:rsidP="00C374B0">
            <w:pPr>
              <w:pStyle w:val="TAC"/>
              <w:rPr>
                <w:color w:val="000000" w:themeColor="text1"/>
                <w:szCs w:val="18"/>
                <w:lang w:val="en-US" w:eastAsia="zh-CN"/>
              </w:rPr>
            </w:pPr>
            <w:r>
              <w:rPr>
                <w:color w:val="000000" w:themeColor="text1"/>
                <w:szCs w:val="18"/>
                <w:lang w:val="en-US" w:eastAsia="zh-CN"/>
              </w:rPr>
              <w:t>CA_n5A-n66A</w:t>
            </w:r>
          </w:p>
          <w:p w:rsidR="005A7DF3" w:rsidRDefault="005A7DF3" w:rsidP="00C374B0">
            <w:pPr>
              <w:pStyle w:val="TAC"/>
              <w:rPr>
                <w:lang w:val="en-US" w:eastAsia="zh-CN"/>
              </w:rPr>
            </w:pPr>
            <w:r>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rFonts w:cs="Arial"/>
                <w:color w:val="000000"/>
                <w:szCs w:val="18"/>
                <w:lang w:val="en-US"/>
              </w:rPr>
            </w:pPr>
            <w:r>
              <w:rPr>
                <w:rFonts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rFonts w:cs="Arial"/>
                <w:color w:val="000000"/>
                <w:szCs w:val="18"/>
                <w:lang w:val="en-US"/>
              </w:rPr>
            </w:pPr>
            <w:r>
              <w:rPr>
                <w:rFonts w:cs="Arial"/>
                <w:color w:val="000000"/>
                <w:szCs w:val="18"/>
                <w:lang w:val="en-US"/>
              </w:rPr>
              <w:t>CA_n5A-n77A</w:t>
            </w:r>
          </w:p>
          <w:p w:rsidR="005A7DF3" w:rsidRDefault="005A7DF3" w:rsidP="00C374B0">
            <w:pPr>
              <w:pStyle w:val="TAC"/>
              <w:rPr>
                <w:lang w:val="en-US" w:eastAsia="zh-CN"/>
              </w:rPr>
            </w:pPr>
            <w:r>
              <w:rPr>
                <w:rFonts w:cs="Arial"/>
                <w:color w:val="000000"/>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cs="Arial"/>
                <w:sz w:val="21"/>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lang w:val="en-US" w:eastAsia="zh-CN"/>
              </w:rPr>
            </w:pPr>
            <w:r>
              <w:rPr>
                <w:rFonts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等线"/>
                <w:lang w:eastAsia="zh-CN"/>
              </w:rPr>
              <w:t>CA_n5A-n48B-n77C</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lang w:val="en-US" w:eastAsia="zh-CN"/>
              </w:rPr>
            </w:pPr>
            <w:r>
              <w:rPr>
                <w:rFonts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3</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CA_n48B_BCS1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rFonts w:cs="Arial"/>
                <w:color w:val="000000"/>
                <w:szCs w:val="18"/>
                <w:lang w:val="en-US"/>
              </w:rPr>
            </w:pPr>
            <w:r>
              <w:rPr>
                <w:rFonts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CA_n48(2A)_BCS1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等线"/>
                <w:lang w:eastAsia="zh-CN"/>
              </w:rPr>
              <w:t>CA_n5A-n48(2A)-n77C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CA_n5A-n48A</w:t>
            </w:r>
          </w:p>
          <w:p w:rsidR="005A7DF3" w:rsidRDefault="005A7DF3" w:rsidP="00C374B0">
            <w:pPr>
              <w:pStyle w:val="TAC"/>
              <w:rPr>
                <w:rFonts w:cs="Arial"/>
                <w:color w:val="000000"/>
                <w:szCs w:val="18"/>
                <w:lang w:val="en-US"/>
              </w:rPr>
            </w:pPr>
            <w:r>
              <w:rPr>
                <w:rFonts w:cs="Arial"/>
                <w:color w:val="000000"/>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hint="eastAsia"/>
                <w:color w:val="000000"/>
                <w:szCs w:val="18"/>
                <w:lang w:val="en-US" w:eastAsia="zh-CN" w:bidi="ar"/>
              </w:rPr>
              <w:t>3</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CA_n48(2A)</w:t>
            </w:r>
            <w:r>
              <w:rPr>
                <w:rFonts w:cs="Arial"/>
                <w:color w:val="000000"/>
                <w:szCs w:val="18"/>
                <w:lang w:val="en-US" w:eastAsia="zh-CN" w:bidi="ar"/>
              </w:rPr>
              <w:t>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rFonts w:eastAsia="宋体"/>
                <w:lang w:val="en-US" w:eastAsia="zh-CN"/>
              </w:rPr>
              <w:t>n77</w:t>
            </w:r>
            <w:r>
              <w:rPr>
                <w:rFonts w:eastAsia="宋体"/>
                <w:vertAlign w:val="superscript"/>
                <w:lang w:val="en-US" w:eastAsia="zh-CN"/>
              </w:rPr>
              <w:t>7, 9</w:t>
            </w:r>
          </w:p>
          <w:p w:rsidR="005A7DF3" w:rsidRDefault="005A7DF3" w:rsidP="00C374B0">
            <w:pPr>
              <w:pStyle w:val="TAC"/>
            </w:pPr>
            <w:r>
              <w:t>CA_n5A-n66A</w:t>
            </w:r>
          </w:p>
          <w:p w:rsidR="005A7DF3" w:rsidRDefault="005A7DF3" w:rsidP="00C374B0">
            <w:pPr>
              <w:pStyle w:val="TAC"/>
            </w:pPr>
            <w:r>
              <w:t>CA_n66A-n77A</w:t>
            </w:r>
            <w:r>
              <w:rPr>
                <w:vertAlign w:val="superscript"/>
              </w:rPr>
              <w:t>7</w:t>
            </w:r>
          </w:p>
          <w:p w:rsidR="005A7DF3" w:rsidRDefault="005A7DF3" w:rsidP="00C374B0">
            <w:pPr>
              <w:pStyle w:val="TAC"/>
              <w:rPr>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pPr>
            <w:r>
              <w:t>CA_n5A-n66A</w:t>
            </w:r>
          </w:p>
          <w:p w:rsidR="005A7DF3" w:rsidRDefault="005A7DF3" w:rsidP="00C374B0">
            <w:pPr>
              <w:pStyle w:val="TAC"/>
            </w:pPr>
            <w:r>
              <w:t>CA_n66A-n77A</w:t>
            </w:r>
            <w:r>
              <w:rPr>
                <w:vertAlign w:val="superscript"/>
              </w:rPr>
              <w:t>7</w:t>
            </w:r>
          </w:p>
          <w:p w:rsidR="005A7DF3" w:rsidRDefault="005A7DF3" w:rsidP="00C374B0">
            <w:pPr>
              <w:pStyle w:val="TAC"/>
              <w:rPr>
                <w:color w:val="000000"/>
                <w:lang w:val="en-US" w:eastAsia="zh-CN"/>
              </w:rPr>
            </w:pPr>
            <w: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pPr>
            <w:r>
              <w:rPr>
                <w:rFonts w:cs="Arial"/>
                <w:color w:val="000000"/>
                <w:szCs w:val="18"/>
              </w:rPr>
              <w:t>CA_n5A-n66A</w:t>
            </w:r>
          </w:p>
          <w:p w:rsidR="005A7DF3" w:rsidRDefault="005A7DF3" w:rsidP="00C374B0">
            <w:pPr>
              <w:pStyle w:val="TAC"/>
            </w:pPr>
            <w:r>
              <w:rPr>
                <w:rFonts w:cs="Arial"/>
                <w:color w:val="000000"/>
                <w:szCs w:val="18"/>
              </w:rPr>
              <w:t>CA_n66A-n77A</w:t>
            </w:r>
            <w:r>
              <w:rPr>
                <w:vertAlign w:val="superscript"/>
              </w:rPr>
              <w:t>7</w:t>
            </w:r>
          </w:p>
          <w:p w:rsidR="005A7DF3" w:rsidRDefault="005A7DF3" w:rsidP="00C374B0">
            <w:pPr>
              <w:pStyle w:val="TAC"/>
              <w:rPr>
                <w:rFonts w:cs="Arial"/>
                <w:color w:val="000000"/>
                <w:szCs w:val="18"/>
                <w:lang w:val="en-US" w:eastAsia="zh-CN"/>
              </w:rPr>
            </w:pPr>
            <w:r>
              <w:rPr>
                <w:rFonts w:cs="Arial"/>
                <w:color w:val="000000"/>
                <w:szCs w:val="18"/>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rFonts w:eastAsia="等线"/>
                <w:lang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eastAsia="zh-CN" w:bidi="ar"/>
              </w:rPr>
              <w:t>CA_n77(2A)</w:t>
            </w:r>
            <w:r>
              <w:rPr>
                <w:rFonts w:cs="Arial"/>
                <w:color w:val="000000"/>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CA_n5A-n66(3A)-n77A</w:t>
            </w:r>
          </w:p>
        </w:tc>
        <w:tc>
          <w:tcPr>
            <w:tcW w:w="1878" w:type="dxa"/>
            <w:tcBorders>
              <w:top w:val="single" w:sz="4" w:space="0" w:color="auto"/>
              <w:left w:val="single" w:sz="4" w:space="0" w:color="auto"/>
              <w:bottom w:val="nil"/>
              <w:right w:val="single" w:sz="4" w:space="0" w:color="auto"/>
            </w:tcBorders>
          </w:tcPr>
          <w:p w:rsidR="005A7DF3" w:rsidRPr="00906363" w:rsidRDefault="005A7DF3" w:rsidP="00C374B0">
            <w:pPr>
              <w:pStyle w:val="TAC"/>
            </w:pPr>
            <w:r w:rsidRPr="00906363">
              <w:rPr>
                <w:lang w:val="en-US" w:eastAsia="zh-CN"/>
              </w:rPr>
              <w:t>n77</w:t>
            </w:r>
            <w:r w:rsidRPr="00906363">
              <w:rPr>
                <w:vertAlign w:val="superscript"/>
                <w:lang w:val="en-US" w:eastAsia="zh-CN"/>
              </w:rPr>
              <w:t>7</w:t>
            </w:r>
          </w:p>
          <w:p w:rsidR="005A7DF3" w:rsidRPr="00906363" w:rsidRDefault="005A7DF3" w:rsidP="00C374B0">
            <w:pPr>
              <w:pStyle w:val="TAC"/>
            </w:pPr>
            <w:r w:rsidRPr="00906363">
              <w:rPr>
                <w:rFonts w:cs="Arial"/>
                <w:color w:val="000000"/>
                <w:szCs w:val="18"/>
              </w:rPr>
              <w:t>CA_n5A-n66A</w:t>
            </w:r>
          </w:p>
          <w:p w:rsidR="005A7DF3" w:rsidRPr="00906363" w:rsidRDefault="005A7DF3" w:rsidP="00C374B0">
            <w:pPr>
              <w:pStyle w:val="TAC"/>
            </w:pPr>
            <w:r w:rsidRPr="00906363">
              <w:rPr>
                <w:rFonts w:cs="Arial"/>
                <w:color w:val="000000"/>
                <w:szCs w:val="18"/>
              </w:rPr>
              <w:t>CA_n66A-n77A</w:t>
            </w:r>
            <w:r w:rsidRPr="00906363">
              <w:rPr>
                <w:vertAlign w:val="superscript"/>
              </w:rPr>
              <w:t>7</w:t>
            </w:r>
          </w:p>
          <w:p w:rsidR="005A7DF3" w:rsidRDefault="005A7DF3" w:rsidP="00C374B0">
            <w:pPr>
              <w:pStyle w:val="TAC"/>
              <w:rPr>
                <w:rFonts w:cs="Arial"/>
                <w:color w:val="000000"/>
                <w:szCs w:val="18"/>
                <w:lang w:val="en-US" w:eastAsia="zh-CN"/>
              </w:rPr>
            </w:pPr>
            <w:r w:rsidRPr="00906363">
              <w:rPr>
                <w:rFonts w:cs="Arial"/>
                <w:color w:val="000000"/>
                <w:szCs w:val="18"/>
              </w:rPr>
              <w:t>CA_n5A-n77A</w:t>
            </w:r>
            <w:r w:rsidRPr="00906363">
              <w:rPr>
                <w:vertAlign w:val="superscript"/>
              </w:rPr>
              <w:t>7</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lang w:eastAsia="zh-CN"/>
              </w:rPr>
            </w:pPr>
            <w:r>
              <w:rPr>
                <w:rFonts w:eastAsia="等线"/>
                <w:lang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eastAsia="宋体"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lang w:eastAsia="zh-CN"/>
              </w:rPr>
            </w:pPr>
            <w:r>
              <w:rPr>
                <w:rFonts w:eastAsia="等线"/>
                <w:lang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eastAsia="宋体" w:cs="Arial"/>
                <w:color w:val="000000"/>
                <w:szCs w:val="18"/>
                <w:lang w:val="en-US" w:eastAsia="zh-CN" w:bidi="ar"/>
              </w:rPr>
              <w:t>CA_n66(3A)_BCS0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等线"/>
                <w:lang w:eastAsia="zh-CN"/>
              </w:rPr>
            </w:pPr>
            <w:r>
              <w:rPr>
                <w:rFonts w:eastAsia="等线"/>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eastAsia="zh-CN" w:bidi="ar"/>
              </w:rPr>
            </w:pPr>
            <w:r>
              <w:rPr>
                <w:rFonts w:eastAsia="宋体"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CA_n5A-n66A</w:t>
            </w:r>
          </w:p>
          <w:p w:rsidR="005A7DF3" w:rsidRDefault="005A7DF3" w:rsidP="00C374B0">
            <w:pPr>
              <w:pStyle w:val="TAC"/>
              <w:rPr>
                <w:rFonts w:cs="Arial"/>
                <w:szCs w:val="18"/>
                <w:lang w:val="en-US" w:eastAsia="zh-CN"/>
              </w:rPr>
            </w:pPr>
            <w:r>
              <w:rPr>
                <w:rFonts w:cs="Arial"/>
                <w:szCs w:val="18"/>
                <w:lang w:val="en-US" w:eastAsia="zh-CN"/>
              </w:rPr>
              <w:t>CA_n66A-n77A</w:t>
            </w:r>
          </w:p>
          <w:p w:rsidR="005A7DF3" w:rsidRDefault="005A7DF3" w:rsidP="00C374B0">
            <w:pPr>
              <w:pStyle w:val="TAC"/>
              <w:rPr>
                <w:rFonts w:cs="Arial"/>
                <w:color w:val="000000"/>
                <w:szCs w:val="18"/>
                <w:lang w:val="en-US" w:eastAsia="zh-CN"/>
              </w:rPr>
            </w:pPr>
            <w:r>
              <w:rPr>
                <w:rFonts w:cs="Arial"/>
                <w:color w:val="000000"/>
                <w:szCs w:val="18"/>
                <w:lang w:val="en-US" w:eastAsia="zh-CN"/>
              </w:rPr>
              <w:t>CA_n5A-n77A</w:t>
            </w:r>
          </w:p>
          <w:p w:rsidR="005A7DF3" w:rsidRDefault="005A7DF3" w:rsidP="00C374B0">
            <w:pPr>
              <w:pStyle w:val="TAC"/>
              <w:rPr>
                <w:rFonts w:cs="Arial"/>
                <w:color w:val="000000"/>
                <w:szCs w:val="18"/>
                <w:lang w:val="en-US" w:eastAsia="zh-CN"/>
              </w:rPr>
            </w:pPr>
            <w:r>
              <w:rPr>
                <w:rFonts w:cs="Arial"/>
                <w:color w:val="000000"/>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w:t>
            </w:r>
            <w:r>
              <w:rPr>
                <w:rFonts w:cs="Arial"/>
                <w:color w:val="000000"/>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color w:val="000000"/>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rPr>
                <w:lang w:val="en-US" w:eastAsia="zh-CN"/>
              </w:rPr>
            </w:pPr>
            <w:r>
              <w:rPr>
                <w:rFonts w:cs="Arial"/>
                <w:color w:val="000000"/>
                <w:szCs w:val="18"/>
                <w:lang w:val="en-US" w:eastAsia="zh-CN"/>
              </w:rPr>
              <w:t>CA_n5A-n66A</w:t>
            </w:r>
          </w:p>
          <w:p w:rsidR="005A7DF3" w:rsidRDefault="005A7DF3" w:rsidP="00C374B0">
            <w:pPr>
              <w:pStyle w:val="TAC"/>
              <w:rPr>
                <w:lang w:val="en-US" w:eastAsia="zh-CN"/>
              </w:rPr>
            </w:pPr>
            <w:r>
              <w:rPr>
                <w:rFonts w:cs="Arial"/>
                <w:color w:val="000000"/>
                <w:szCs w:val="18"/>
                <w:lang w:val="en-US" w:eastAsia="zh-CN"/>
              </w:rPr>
              <w:t>CA_n66A-n77A</w:t>
            </w:r>
            <w:r>
              <w:rPr>
                <w:vertAlign w:val="superscript"/>
              </w:rPr>
              <w:t>7</w:t>
            </w:r>
          </w:p>
          <w:p w:rsidR="005A7DF3" w:rsidRDefault="005A7DF3" w:rsidP="00C374B0">
            <w:pPr>
              <w:pStyle w:val="TAC"/>
              <w:rPr>
                <w:rFonts w:cs="Arial"/>
                <w:szCs w:val="18"/>
                <w:lang w:val="en-US" w:eastAsia="zh-CN"/>
              </w:rPr>
            </w:pPr>
            <w:r>
              <w:rPr>
                <w:rFonts w:cs="Arial"/>
                <w:color w:val="000000"/>
                <w:szCs w:val="18"/>
                <w:lang w:val="en-US" w:eastAsia="zh-CN"/>
              </w:rPr>
              <w:t>CA_n5A-n77A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CA_n77(2A)</w:t>
            </w:r>
          </w:p>
          <w:p w:rsidR="005A7DF3" w:rsidRDefault="005A7DF3" w:rsidP="00C374B0">
            <w:pPr>
              <w:pStyle w:val="TAC"/>
              <w:rPr>
                <w:rFonts w:cs="Arial"/>
                <w:szCs w:val="18"/>
                <w:lang w:val="en-US" w:eastAsia="zh-CN"/>
              </w:rPr>
            </w:pPr>
            <w:r>
              <w:rPr>
                <w:rFonts w:cs="Arial"/>
                <w:szCs w:val="18"/>
                <w:lang w:val="en-US" w:eastAsia="zh-CN"/>
              </w:rPr>
              <w:t>CA_n5A-n66A</w:t>
            </w:r>
          </w:p>
          <w:p w:rsidR="005A7DF3" w:rsidRDefault="005A7DF3" w:rsidP="00C374B0">
            <w:pPr>
              <w:pStyle w:val="TAC"/>
              <w:rPr>
                <w:rFonts w:cs="Arial"/>
                <w:szCs w:val="18"/>
                <w:lang w:val="en-US" w:eastAsia="zh-CN"/>
              </w:rPr>
            </w:pPr>
            <w:r>
              <w:rPr>
                <w:rFonts w:cs="Arial"/>
                <w:szCs w:val="18"/>
                <w:lang w:val="en-US" w:eastAsia="zh-CN"/>
              </w:rPr>
              <w:t>CA_n5A-n77A</w:t>
            </w:r>
          </w:p>
          <w:p w:rsidR="005A7DF3" w:rsidRDefault="005A7DF3" w:rsidP="00C374B0">
            <w:pPr>
              <w:pStyle w:val="TAC"/>
              <w:rPr>
                <w:rFonts w:cs="Arial"/>
                <w:szCs w:val="18"/>
                <w:lang w:val="en-US" w:eastAsia="zh-CN"/>
              </w:rPr>
            </w:pPr>
            <w:r>
              <w:rPr>
                <w:rFonts w:cs="Arial"/>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n66A</w:t>
            </w:r>
          </w:p>
          <w:p w:rsidR="005A7DF3" w:rsidRDefault="005A7DF3" w:rsidP="00C374B0">
            <w:pPr>
              <w:pStyle w:val="TAC"/>
              <w:rPr>
                <w:rFonts w:cs="Arial"/>
                <w:szCs w:val="18"/>
                <w:lang w:val="en-US" w:eastAsia="zh-CN"/>
              </w:rPr>
            </w:pPr>
            <w:r>
              <w:rPr>
                <w:rFonts w:cs="Arial"/>
                <w:szCs w:val="18"/>
                <w:lang w:val="en-US" w:eastAsia="zh-CN"/>
              </w:rPr>
              <w:t>CA_n5</w:t>
            </w:r>
            <w:r>
              <w:rPr>
                <w:rFonts w:cs="Arial"/>
                <w:szCs w:val="18"/>
                <w:lang w:val="en-US" w:eastAsia="ja-JP"/>
              </w:rPr>
              <w:t>A-</w:t>
            </w:r>
            <w:r>
              <w:rPr>
                <w:rFonts w:cs="Arial"/>
                <w:szCs w:val="18"/>
                <w:lang w:val="en-US" w:eastAsia="zh-CN"/>
              </w:rPr>
              <w:t>n78A</w:t>
            </w:r>
          </w:p>
          <w:p w:rsidR="005A7DF3" w:rsidRDefault="005A7DF3" w:rsidP="00C374B0">
            <w:pPr>
              <w:pStyle w:val="TAC"/>
              <w:rPr>
                <w:lang w:val="en-US" w:eastAsia="zh-CN"/>
              </w:rPr>
            </w:pPr>
            <w:r>
              <w:rPr>
                <w:rFonts w:cs="Arial"/>
                <w:szCs w:val="18"/>
                <w:lang w:val="en-US" w:eastAsia="zh-CN"/>
              </w:rPr>
              <w:t>CA_n66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CA_n5A-n66A</w:t>
            </w:r>
            <w:r>
              <w:rPr>
                <w:lang w:val="en-US" w:eastAsia="zh-CN"/>
              </w:rPr>
              <w:br/>
              <w:t>CA_n5A-n78A</w:t>
            </w:r>
            <w:r>
              <w:rPr>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CA_n7A-n8A</w:t>
            </w:r>
          </w:p>
          <w:p w:rsidR="005A7DF3" w:rsidRDefault="005A7DF3" w:rsidP="00C374B0">
            <w:pPr>
              <w:pStyle w:val="TAC"/>
              <w:rPr>
                <w:lang w:val="en-US" w:eastAsia="zh-CN"/>
              </w:rPr>
            </w:pPr>
            <w:r>
              <w:rPr>
                <w:lang w:val="en-US" w:eastAsia="zh-CN"/>
              </w:rPr>
              <w:t>CA_n7A-n40A</w:t>
            </w:r>
          </w:p>
          <w:p w:rsidR="005A7DF3" w:rsidRDefault="005A7DF3" w:rsidP="00C374B0">
            <w:pPr>
              <w:pStyle w:val="TAC"/>
              <w:rPr>
                <w:rFonts w:cs="Arial"/>
                <w:szCs w:val="18"/>
                <w:lang w:val="en-US" w:eastAsia="zh-CN"/>
              </w:rPr>
            </w:pPr>
            <w:r>
              <w:rPr>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CA_n7A-n8A</w:t>
            </w:r>
          </w:p>
          <w:p w:rsidR="005A7DF3" w:rsidRDefault="005A7DF3" w:rsidP="00C374B0">
            <w:pPr>
              <w:pStyle w:val="TAC"/>
              <w:rPr>
                <w:lang w:val="en-US" w:eastAsia="zh-CN"/>
              </w:rPr>
            </w:pPr>
            <w:r>
              <w:rPr>
                <w:lang w:val="en-US" w:eastAsia="zh-CN"/>
              </w:rPr>
              <w:t>CA_n7A-n78A</w:t>
            </w:r>
          </w:p>
          <w:p w:rsidR="005A7DF3" w:rsidRDefault="005A7DF3" w:rsidP="00C374B0">
            <w:pPr>
              <w:pStyle w:val="TAC"/>
              <w:rPr>
                <w:rFonts w:cs="Arial"/>
                <w:szCs w:val="18"/>
                <w:lang w:val="en-US" w:eastAsia="zh-CN"/>
              </w:rPr>
            </w:pPr>
            <w:r>
              <w:rPr>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CA_n7A-n25A</w:t>
            </w:r>
          </w:p>
          <w:p w:rsidR="005A7DF3" w:rsidRDefault="005A7DF3" w:rsidP="00C374B0">
            <w:pPr>
              <w:pStyle w:val="TAC"/>
              <w:rPr>
                <w:rFonts w:cs="Arial"/>
                <w:szCs w:val="18"/>
                <w:lang w:val="en-US" w:eastAsia="zh-CN"/>
              </w:rPr>
            </w:pPr>
            <w:r>
              <w:rPr>
                <w:rFonts w:cs="Arial"/>
                <w:szCs w:val="18"/>
                <w:lang w:val="en-US" w:eastAsia="zh-CN"/>
              </w:rPr>
              <w:t>CA_n7A-n66A</w:t>
            </w:r>
          </w:p>
          <w:p w:rsidR="005A7DF3" w:rsidRDefault="005A7DF3" w:rsidP="00C374B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CA_n7A-n25(2A)-n66A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CA_n7A-n25(2A)-n66(2A)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CA_n7A-n25A-n66(2A)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CA_n7(2A)-n25A-n66A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CA_n7(2A)-n25(2A)-n66A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CA_n7(2A)-n25A-n66(2A)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CA_n7(2A)-n25(2A)-n66(2A)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cs="Arial"/>
                <w:szCs w:val="18"/>
                <w:lang w:eastAsia="zh-CN"/>
              </w:rPr>
            </w:pPr>
            <w:r>
              <w:rPr>
                <w:rFonts w:cs="Arial"/>
                <w:szCs w:val="18"/>
                <w:lang w:eastAsia="zh-CN"/>
              </w:rPr>
              <w:t>CA_n7A-n25A</w:t>
            </w:r>
          </w:p>
          <w:p w:rsidR="005A7DF3" w:rsidRDefault="005A7DF3" w:rsidP="00C374B0">
            <w:pPr>
              <w:pStyle w:val="TAC"/>
              <w:rPr>
                <w:rFonts w:cs="Arial"/>
                <w:szCs w:val="18"/>
                <w:lang w:eastAsia="zh-CN"/>
              </w:rPr>
            </w:pPr>
            <w:r>
              <w:rPr>
                <w:rFonts w:cs="Arial"/>
                <w:szCs w:val="18"/>
                <w:lang w:eastAsia="zh-CN"/>
              </w:rPr>
              <w:t>CA_n7A-n66A</w:t>
            </w:r>
          </w:p>
          <w:p w:rsidR="005A7DF3" w:rsidRDefault="005A7DF3" w:rsidP="00C374B0">
            <w:pPr>
              <w:pStyle w:val="TAC"/>
              <w:rPr>
                <w:lang w:val="en-US" w:eastAsia="zh-CN"/>
              </w:rPr>
            </w:pPr>
            <w:r>
              <w:rPr>
                <w:rFonts w:cs="Arial" w:hint="eastAsia"/>
                <w:szCs w:val="18"/>
                <w:lang w:eastAsia="zh-CN"/>
              </w:rPr>
              <w:t>CA</w:t>
            </w:r>
            <w:r>
              <w:rPr>
                <w:rFonts w:cs="Arial"/>
                <w:szCs w:val="18"/>
                <w:lang w:eastAsia="zh-CN"/>
              </w:rPr>
              <w:t>_</w:t>
            </w:r>
            <w:r>
              <w:rPr>
                <w:rFonts w:cs="Arial" w:hint="eastAsia"/>
                <w:szCs w:val="18"/>
                <w:lang w:eastAsia="zh-CN"/>
              </w:rPr>
              <w:t>n</w:t>
            </w:r>
            <w:r>
              <w:rPr>
                <w:rFonts w:cs="Arial"/>
                <w:szCs w:val="18"/>
                <w:lang w:eastAsia="zh-CN"/>
              </w:rPr>
              <w:t>25A-</w:t>
            </w:r>
            <w:r>
              <w:rPr>
                <w:rFonts w:cs="Arial" w:hint="eastAsia"/>
                <w:szCs w:val="18"/>
                <w:lang w:eastAsia="zh-CN"/>
              </w:rPr>
              <w:t>n</w:t>
            </w:r>
            <w:r>
              <w:rPr>
                <w:rFonts w:cs="Arial"/>
                <w:szCs w:val="18"/>
                <w:lang w:eastAsia="zh-CN"/>
              </w:rPr>
              <w:t>66</w:t>
            </w:r>
            <w:r>
              <w:rPr>
                <w:rFonts w:cs="Arial" w:hint="eastAsia"/>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CA_n77(2A)</w:t>
            </w:r>
          </w:p>
          <w:p w:rsidR="005A7DF3" w:rsidRDefault="005A7DF3" w:rsidP="00C374B0">
            <w:pPr>
              <w:pStyle w:val="TAC"/>
              <w:rPr>
                <w:lang w:val="en-US"/>
              </w:rPr>
            </w:pPr>
            <w:r>
              <w:rPr>
                <w:lang w:val="en-US"/>
              </w:rPr>
              <w:t>CA_n7A-n25A</w:t>
            </w:r>
          </w:p>
          <w:p w:rsidR="005A7DF3" w:rsidRDefault="005A7DF3" w:rsidP="00C374B0">
            <w:pPr>
              <w:pStyle w:val="TAC"/>
              <w:rPr>
                <w:lang w:val="en-US"/>
              </w:rPr>
            </w:pPr>
            <w:r>
              <w:rPr>
                <w:lang w:val="en-US"/>
              </w:rPr>
              <w:t>CA_n7A-n77A</w:t>
            </w:r>
          </w:p>
          <w:p w:rsidR="005A7DF3" w:rsidRDefault="005A7DF3" w:rsidP="00C374B0">
            <w:pPr>
              <w:pStyle w:val="TAC"/>
              <w:rPr>
                <w:lang w:val="en-US"/>
              </w:rPr>
            </w:pPr>
            <w:r>
              <w:rPr>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rFonts w:cs="Arial"/>
                <w:color w:val="000000"/>
                <w:szCs w:val="18"/>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rPr>
            </w:pPr>
            <w:r>
              <w:rPr>
                <w:rFonts w:cs="Arial"/>
                <w:color w:val="000000"/>
                <w:szCs w:val="18"/>
                <w:lang w:val="en-US"/>
              </w:rPr>
              <w:t>CA_n7A-n25A</w:t>
            </w:r>
          </w:p>
          <w:p w:rsidR="005A7DF3" w:rsidRDefault="005A7DF3" w:rsidP="00C374B0">
            <w:pPr>
              <w:pStyle w:val="TAC"/>
              <w:rPr>
                <w:rFonts w:cs="Arial"/>
                <w:color w:val="000000"/>
                <w:szCs w:val="18"/>
                <w:lang w:val="en-US"/>
              </w:rPr>
            </w:pPr>
            <w:r>
              <w:rPr>
                <w:rFonts w:cs="Arial"/>
                <w:color w:val="000000"/>
                <w:szCs w:val="18"/>
                <w:lang w:val="en-US"/>
              </w:rPr>
              <w:t>CA_n7A_n77A</w:t>
            </w:r>
          </w:p>
          <w:p w:rsidR="005A7DF3" w:rsidRDefault="005A7DF3" w:rsidP="00C374B0">
            <w:pPr>
              <w:pStyle w:val="TAC"/>
              <w:rPr>
                <w:lang w:val="en-US" w:eastAsia="zh-CN"/>
              </w:rPr>
            </w:pPr>
            <w:r>
              <w:rPr>
                <w:rFonts w:cs="Arial"/>
                <w:color w:val="000000"/>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CA_n7A-n25A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w:t>
            </w:r>
            <w:r>
              <w:rPr>
                <w:vertAlign w:val="superscript"/>
                <w:lang w:val="en-US" w:eastAsia="zh-CN" w:bidi="ar"/>
              </w:rPr>
              <w:t>4</w:t>
            </w:r>
            <w:r>
              <w:rPr>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CA_n7(2A)-n25A-n78A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CA_n7A-n25(2A)-n78A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CA_n7(2A)-n25(2A)-n78A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CA_n7A-n25A-n78(2A)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CA_n7A-n25A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lang w:val="en-US" w:eastAsia="zh-CN"/>
              </w:rPr>
            </w:pPr>
            <w:r>
              <w:rPr>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Style w:val="font41"/>
                <w:lang w:val="en-US" w:bidi="ar"/>
              </w:rPr>
            </w:pPr>
            <w:r>
              <w:rPr>
                <w:rFonts w:eastAsia="宋体"/>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CA_n7A-n26A-n78A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CA_n7A-n26A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lang w:val="en-US"/>
              </w:rPr>
            </w:pPr>
            <w:r>
              <w:rPr>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5, 10, 15, 20, 25, 30</w:t>
            </w:r>
            <w:r>
              <w:rPr>
                <w:rFonts w:eastAsia="宋体" w:cs="Arial" w:hint="eastAsia"/>
                <w:szCs w:val="18"/>
                <w:lang w:val="en-US" w:eastAsia="zh-CN" w:bidi="ar"/>
              </w:rPr>
              <w:t>, 40</w:t>
            </w:r>
            <w:r>
              <w:rPr>
                <w:rFonts w:eastAsia="宋体" w:cs="Arial"/>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CA_n7B-n26A-n78A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CA_n7A-n26A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szCs w:val="18"/>
                <w:lang w:val="en-US" w:eastAsia="zh-CN"/>
              </w:rPr>
            </w:pPr>
            <w:r>
              <w:rPr>
                <w:szCs w:val="18"/>
                <w:lang w:val="en-US" w:eastAsia="zh-CN"/>
              </w:rPr>
              <w:t>CA_n26A-n78A</w:t>
            </w:r>
          </w:p>
          <w:p w:rsidR="005A7DF3" w:rsidRDefault="005A7DF3" w:rsidP="00C374B0">
            <w:pPr>
              <w:pStyle w:val="TAC"/>
              <w:rPr>
                <w:lang w:val="en-US"/>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rFonts w:eastAsia="宋体"/>
                <w:color w:val="000000"/>
                <w:lang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cs="Arial"/>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eastAsia="zh-CN"/>
              </w:rPr>
              <w:t>CA</w:t>
            </w:r>
            <w:r>
              <w:t>_</w:t>
            </w:r>
            <w:r>
              <w:rPr>
                <w:rFonts w:hint="eastAsia"/>
                <w:lang w:eastAsia="zh-CN"/>
              </w:rPr>
              <w:t>n</w:t>
            </w:r>
            <w:r>
              <w:rPr>
                <w:lang w:eastAsia="zh-CN"/>
              </w:rPr>
              <w:t>7</w:t>
            </w:r>
            <w:r>
              <w:rPr>
                <w:lang w:val="sv-SE"/>
              </w:rPr>
              <w:t>A-</w:t>
            </w:r>
            <w:r>
              <w:rPr>
                <w:rFonts w:hint="eastAsia"/>
                <w:lang w:eastAsia="zh-CN"/>
              </w:rPr>
              <w:t>n</w:t>
            </w:r>
            <w:r>
              <w:rPr>
                <w:lang w:eastAsia="zh-CN"/>
              </w:rPr>
              <w:t>28A</w:t>
            </w:r>
            <w:r>
              <w:rPr>
                <w:rFonts w:eastAsia="宋体" w:hint="eastAsia"/>
                <w:lang w:eastAsia="zh-CN"/>
              </w:rPr>
              <w:t>-n</w:t>
            </w:r>
            <w:r>
              <w:rPr>
                <w:rFonts w:eastAsia="宋体"/>
                <w:lang w:eastAsia="zh-CN"/>
              </w:rPr>
              <w:t>38</w:t>
            </w:r>
            <w:r>
              <w:rPr>
                <w:rFonts w:eastAsia="宋体" w:hint="eastAsia"/>
                <w:lang w:eastAsia="zh-CN"/>
              </w:rPr>
              <w:t>A</w:t>
            </w:r>
            <w:r>
              <w:rPr>
                <w:rFonts w:eastAsia="宋体"/>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hint="eastAsia"/>
                <w:lang w:eastAsia="zh-CN"/>
              </w:rPr>
              <w:t>n</w:t>
            </w:r>
            <w:r>
              <w:rPr>
                <w:lang w:eastAsia="zh-CN"/>
              </w:rPr>
              <w:t>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t xml:space="preserve">5, </w:t>
            </w:r>
            <w:r>
              <w:rPr>
                <w:rFonts w:hint="eastAsia"/>
              </w:rPr>
              <w:t>1</w:t>
            </w:r>
            <w:r>
              <w:t>0, 15, 20, 30, 40, 50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hint="eastAsia"/>
                <w:lang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hint="eastAsia"/>
                <w:lang w:eastAsia="zh-CN"/>
              </w:rPr>
              <w:t>n</w:t>
            </w:r>
            <w:r>
              <w:rPr>
                <w:lang w:eastAsia="zh-CN"/>
              </w:rPr>
              <w:t>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t xml:space="preserve">5, </w:t>
            </w:r>
            <w:r>
              <w:rPr>
                <w:rFonts w:hint="eastAsia"/>
              </w:rPr>
              <w:t>1</w:t>
            </w:r>
            <w:r>
              <w:t>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hint="eastAsia"/>
                <w:lang w:eastAsia="zh-CN"/>
              </w:rPr>
              <w:t>n</w:t>
            </w:r>
            <w:r>
              <w:rPr>
                <w:lang w:eastAsia="zh-CN"/>
              </w:rPr>
              <w:t>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szCs w:val="18"/>
                <w:lang w:val="en-US" w:eastAsia="zh-CN" w:bidi="ar"/>
              </w:rPr>
            </w:pPr>
            <w:r>
              <w:t xml:space="preserve">5, </w:t>
            </w:r>
            <w:r>
              <w:rPr>
                <w:rFonts w:hint="eastAsia"/>
              </w:rPr>
              <w:t>1</w:t>
            </w:r>
            <w:r>
              <w:t>0, 15, 20, 30, 40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CA_n78(2A)</w:t>
            </w:r>
          </w:p>
          <w:p w:rsidR="005A7DF3" w:rsidRDefault="005A7DF3" w:rsidP="00C374B0">
            <w:pPr>
              <w:pStyle w:val="TAC"/>
              <w:rPr>
                <w:lang w:val="en-US"/>
              </w:rPr>
            </w:pPr>
            <w:r>
              <w:rPr>
                <w:lang w:val="en-US"/>
              </w:rPr>
              <w:t>CA_n7A-n28A</w:t>
            </w:r>
          </w:p>
          <w:p w:rsidR="005A7DF3" w:rsidRDefault="005A7DF3" w:rsidP="00C374B0">
            <w:pPr>
              <w:pStyle w:val="TAC"/>
              <w:rPr>
                <w:lang w:val="en-US"/>
              </w:rPr>
            </w:pPr>
            <w:r>
              <w:rPr>
                <w:lang w:val="en-US"/>
              </w:rPr>
              <w:t>CA_n7A-n78A</w:t>
            </w:r>
          </w:p>
          <w:p w:rsidR="005A7DF3" w:rsidRDefault="005A7DF3" w:rsidP="00C374B0">
            <w:pPr>
              <w:pStyle w:val="TAC"/>
              <w:rPr>
                <w:lang w:val="en-US"/>
              </w:rPr>
            </w:pPr>
            <w:r>
              <w:rPr>
                <w:lang w:val="en-US"/>
              </w:rPr>
              <w:t>CA_n28A-n78A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lang w:val="en-US"/>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3B00B4">
              <w:rPr>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lang w:eastAsia="zh-CN"/>
              </w:rPr>
            </w:pPr>
            <w:r w:rsidRPr="003B00B4">
              <w:rPr>
                <w:lang w:eastAsia="zh-CN"/>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3B00B4">
              <w:rPr>
                <w:lang w:eastAsia="zh-CN"/>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sidRPr="001E32DC">
              <w:rPr>
                <w:lang w:val="en-US" w:eastAsia="zh-CN"/>
              </w:rPr>
              <w:t>CA_n7A-n28A-n78A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pPr>
            <w:r w:rsidRPr="009E4FA9">
              <w:rPr>
                <w:rFonts w:cs="Arial"/>
                <w:szCs w:val="18"/>
              </w:rPr>
              <w:t>CA_n7A-n78A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pPr>
            <w:r w:rsidRPr="009E4FA9">
              <w:rPr>
                <w:rFonts w:cs="Arial"/>
                <w:szCs w:val="18"/>
              </w:rPr>
              <w:t>CA_n28A-n78A</w:t>
            </w:r>
            <w:r w:rsidRPr="009E4FA9">
              <w:rPr>
                <w:rFonts w:cs="Arial"/>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Pr="001E32DC" w:rsidRDefault="005A7DF3" w:rsidP="00C374B0">
            <w:pPr>
              <w:pStyle w:val="TAC"/>
              <w:rPr>
                <w:szCs w:val="18"/>
                <w:lang w:val="en-US" w:eastAsia="zh-CN"/>
              </w:rPr>
            </w:pPr>
            <w:r w:rsidRPr="001E32DC">
              <w:rPr>
                <w:szCs w:val="18"/>
                <w:lang w:val="en-US" w:eastAsia="zh-CN"/>
              </w:rPr>
              <w:t>CA_n7A-n28A</w:t>
            </w:r>
          </w:p>
          <w:p w:rsidR="005A7DF3" w:rsidRPr="001E32DC" w:rsidRDefault="005A7DF3" w:rsidP="00C374B0">
            <w:pPr>
              <w:pStyle w:val="TAC"/>
              <w:rPr>
                <w:szCs w:val="18"/>
                <w:lang w:val="en-US" w:eastAsia="zh-CN"/>
              </w:rPr>
            </w:pPr>
            <w:r w:rsidRPr="001E32DC">
              <w:rPr>
                <w:szCs w:val="18"/>
                <w:lang w:val="en-US" w:eastAsia="zh-CN"/>
              </w:rPr>
              <w:t>CA_n7A-n78A</w:t>
            </w:r>
          </w:p>
          <w:p w:rsidR="005A7DF3" w:rsidRDefault="005A7DF3" w:rsidP="00C374B0">
            <w:pPr>
              <w:pStyle w:val="TAC"/>
            </w:pPr>
            <w:r w:rsidRPr="001E32DC">
              <w:rPr>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sidRPr="001E32DC">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CA_n7A-n78A</w:t>
            </w:r>
            <w:r>
              <w:rPr>
                <w:vertAlign w:val="superscript"/>
              </w:rPr>
              <w:t>7</w:t>
            </w:r>
          </w:p>
          <w:p w:rsidR="005A7DF3" w:rsidRDefault="005A7DF3" w:rsidP="00C374B0">
            <w:pPr>
              <w:pStyle w:val="TAC"/>
              <w:rPr>
                <w:lang w:val="en-US" w:eastAsia="zh-CN"/>
              </w:rPr>
            </w:pPr>
            <w:r>
              <w:t>CA_n28A-n78A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CA_n7A-n28A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szCs w:val="18"/>
                <w:lang w:val="en-US" w:eastAsia="zh-CN"/>
              </w:rPr>
            </w:pPr>
            <w:r>
              <w:rPr>
                <w:szCs w:val="18"/>
                <w:lang w:val="en-US" w:eastAsia="zh-CN"/>
              </w:rPr>
              <w:t>CA_n28A-n78A</w:t>
            </w:r>
          </w:p>
          <w:p w:rsidR="005A7DF3" w:rsidRDefault="005A7DF3" w:rsidP="00C374B0">
            <w:pPr>
              <w:pStyle w:val="TAC"/>
              <w:rPr>
                <w:lang w:val="en-US" w:eastAsia="zh-CN"/>
              </w:rPr>
            </w:pPr>
            <w:r>
              <w:rPr>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w:t>
            </w:r>
            <w:r>
              <w:rPr>
                <w:vertAlign w:val="superscript"/>
                <w:lang w:val="en-US" w:eastAsia="zh-CN" w:bidi="ar"/>
              </w:rPr>
              <w:t>4</w:t>
            </w:r>
            <w:r>
              <w:rPr>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CA_n7A-n40A</w:t>
            </w:r>
          </w:p>
          <w:p w:rsidR="005A7DF3" w:rsidRDefault="005A7DF3" w:rsidP="00C374B0">
            <w:pPr>
              <w:pStyle w:val="TAC"/>
              <w:rPr>
                <w:lang w:val="en-US" w:eastAsia="zh-CN"/>
              </w:rPr>
            </w:pPr>
            <w:r>
              <w:rPr>
                <w:lang w:val="en-US" w:eastAsia="zh-CN"/>
              </w:rPr>
              <w:t>CA_n7A-n78A</w:t>
            </w:r>
          </w:p>
          <w:p w:rsidR="005A7DF3" w:rsidRDefault="005A7DF3" w:rsidP="00C374B0">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 w:val="16"/>
                <w:szCs w:val="16"/>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CA_n7A-n46C-n78A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 w:val="16"/>
                <w:szCs w:val="16"/>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CA_n7A-n46D-n78A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CA_n7A-n46A</w:t>
            </w:r>
            <w:r>
              <w:rPr>
                <w:lang w:val="en-US" w:eastAsia="zh-CN"/>
              </w:rPr>
              <w:br/>
              <w:t>CA_n7A-n78A</w:t>
            </w:r>
            <w:r>
              <w:rPr>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 w:val="16"/>
                <w:szCs w:val="16"/>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p>
          <w:p w:rsidR="005A7DF3" w:rsidRDefault="005A7DF3" w:rsidP="00C374B0">
            <w:pPr>
              <w:pStyle w:val="TAC"/>
              <w:rPr>
                <w:lang w:val="en-US" w:eastAsia="zh-CN"/>
              </w:rPr>
            </w:pPr>
            <w:r>
              <w:rPr>
                <w:lang w:val="en-US" w:eastAsia="zh-CN"/>
              </w:rPr>
              <w:t>CA_n7A-n77A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p>
          <w:p w:rsidR="005A7DF3" w:rsidRDefault="005A7DF3" w:rsidP="00C374B0">
            <w:pPr>
              <w:pStyle w:val="TAC"/>
              <w:rPr>
                <w:lang w:val="en-US" w:eastAsia="zh-CN"/>
              </w:rPr>
            </w:pPr>
            <w:r>
              <w:rPr>
                <w:lang w:val="en-US" w:eastAsia="zh-CN"/>
              </w:rPr>
              <w:t>CA_n7A-n77A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CA_n7A-n66A</w:t>
            </w:r>
          </w:p>
          <w:p w:rsidR="005A7DF3" w:rsidRDefault="005A7DF3" w:rsidP="00C374B0">
            <w:pPr>
              <w:pStyle w:val="TAC"/>
              <w:rPr>
                <w:lang w:val="en-US" w:eastAsia="zh-CN"/>
              </w:rPr>
            </w:pPr>
            <w:r>
              <w:rPr>
                <w:lang w:val="en-US" w:eastAsia="zh-CN"/>
              </w:rPr>
              <w:t>CA_n7A-n77A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sidRPr="001E32DC">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sidRPr="001E32DC">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CA_n7(2A)-n66A-n77(2A)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w:t>
            </w:r>
            <w:r>
              <w:rPr>
                <w:lang w:val="en-US" w:eastAsia="zh-CN"/>
              </w:rPr>
              <w:br/>
              <w:t>CA_n7A-n77A</w:t>
            </w:r>
            <w:r>
              <w:rPr>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n66A</w:t>
            </w:r>
          </w:p>
          <w:p w:rsidR="005A7DF3" w:rsidRDefault="005A7DF3" w:rsidP="00C374B0">
            <w:pPr>
              <w:pStyle w:val="TAC"/>
              <w:rPr>
                <w:rFonts w:cs="Arial"/>
                <w:szCs w:val="18"/>
                <w:lang w:val="en-US" w:eastAsia="zh-CN"/>
              </w:rPr>
            </w:pPr>
            <w:r>
              <w:rPr>
                <w:rFonts w:cs="Arial"/>
                <w:szCs w:val="18"/>
                <w:lang w:val="en-US" w:eastAsia="zh-CN"/>
              </w:rPr>
              <w:t>CA</w:t>
            </w:r>
            <w:r>
              <w:rPr>
                <w:rFonts w:cs="Arial"/>
                <w:szCs w:val="18"/>
                <w:lang w:val="en-US"/>
              </w:rPr>
              <w:t>_</w:t>
            </w:r>
            <w:r>
              <w:rPr>
                <w:rFonts w:cs="Arial"/>
                <w:szCs w:val="18"/>
                <w:lang w:val="en-US" w:eastAsia="zh-CN"/>
              </w:rPr>
              <w:t>n7</w:t>
            </w:r>
            <w:r>
              <w:rPr>
                <w:rFonts w:cs="Arial"/>
                <w:szCs w:val="18"/>
                <w:lang w:val="en-US" w:eastAsia="ja-JP"/>
              </w:rPr>
              <w:t>A-</w:t>
            </w:r>
            <w:r>
              <w:rPr>
                <w:rFonts w:cs="Arial"/>
                <w:szCs w:val="18"/>
                <w:lang w:val="en-US" w:eastAsia="zh-CN"/>
              </w:rPr>
              <w:t>n78A</w:t>
            </w:r>
          </w:p>
          <w:p w:rsidR="005A7DF3" w:rsidRDefault="005A7DF3" w:rsidP="00C374B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n7</w:t>
            </w:r>
            <w:r>
              <w:rPr>
                <w:lang w:val="sv-SE" w:eastAsia="ja-JP"/>
              </w:rPr>
              <w:t>A-</w:t>
            </w:r>
            <w:r>
              <w:rPr>
                <w:lang w:val="en-US" w:eastAsia="zh-CN"/>
              </w:rPr>
              <w:t>n66</w:t>
            </w:r>
            <w:r>
              <w:rPr>
                <w:lang w:val="sv-SE" w:eastAsia="ja-JP"/>
              </w:rPr>
              <w:t>A</w:t>
            </w:r>
            <w:r>
              <w:rPr>
                <w:lang w:val="en-US" w:eastAsia="zh-CN"/>
              </w:rPr>
              <w:t>-n78(2A)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n66A</w:t>
            </w:r>
          </w:p>
          <w:p w:rsidR="005A7DF3" w:rsidRDefault="005A7DF3" w:rsidP="00C374B0">
            <w:pPr>
              <w:pStyle w:val="TAC"/>
              <w:rPr>
                <w:lang w:val="en-US" w:eastAsia="zh-CN"/>
              </w:rPr>
            </w:pPr>
            <w:r>
              <w:rPr>
                <w:lang w:val="en-US" w:eastAsia="zh-CN"/>
              </w:rPr>
              <w:t>CA</w:t>
            </w:r>
            <w:r>
              <w:rPr>
                <w:lang w:val="en-US"/>
              </w:rPr>
              <w:t>_</w:t>
            </w:r>
            <w:r>
              <w:rPr>
                <w:lang w:val="en-US" w:eastAsia="zh-CN"/>
              </w:rPr>
              <w:t>n7</w:t>
            </w:r>
            <w:r>
              <w:rPr>
                <w:lang w:val="en-US" w:eastAsia="ja-JP"/>
              </w:rPr>
              <w:t>A-</w:t>
            </w:r>
            <w:r>
              <w:rPr>
                <w:lang w:val="en-US" w:eastAsia="zh-CN"/>
              </w:rPr>
              <w:t>n78A</w:t>
            </w:r>
          </w:p>
          <w:p w:rsidR="005A7DF3" w:rsidRDefault="005A7DF3" w:rsidP="00C374B0">
            <w:pPr>
              <w:pStyle w:val="TAC"/>
              <w:rPr>
                <w:lang w:val="en-US" w:eastAsia="zh-CN"/>
              </w:rPr>
            </w:pPr>
            <w:r>
              <w:rPr>
                <w:lang w:val="en-US" w:eastAsia="zh-CN"/>
              </w:rPr>
              <w:t>CA</w:t>
            </w:r>
            <w:r>
              <w:rPr>
                <w:lang w:val="en-US"/>
              </w:rPr>
              <w:t>_</w:t>
            </w:r>
            <w:r>
              <w:rPr>
                <w:lang w:val="en-US" w:eastAsia="zh-CN"/>
              </w:rPr>
              <w:t>n66</w:t>
            </w:r>
            <w:r>
              <w:rPr>
                <w:lang w:val="sv-SE" w:eastAsia="ja-JP"/>
              </w:rPr>
              <w:t>A-</w:t>
            </w:r>
            <w:r>
              <w:rPr>
                <w:lang w:val="en-US" w:eastAsia="zh-CN"/>
              </w:rPr>
              <w:t>n78</w:t>
            </w:r>
            <w:r>
              <w:rPr>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CA_n7(2A)-n66A-n78A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CA_n7A-n66A</w:t>
            </w:r>
          </w:p>
          <w:p w:rsidR="005A7DF3" w:rsidRDefault="005A7DF3" w:rsidP="00C374B0">
            <w:pPr>
              <w:pStyle w:val="TAC"/>
              <w:rPr>
                <w:szCs w:val="18"/>
                <w:lang w:val="en-US" w:eastAsia="zh-CN"/>
              </w:rPr>
            </w:pPr>
            <w:r>
              <w:rPr>
                <w:szCs w:val="18"/>
                <w:lang w:val="en-US" w:eastAsia="zh-CN"/>
              </w:rPr>
              <w:t>CA_n7A-n78A</w:t>
            </w:r>
          </w:p>
          <w:p w:rsidR="005A7DF3" w:rsidRDefault="005A7DF3" w:rsidP="00C374B0">
            <w:pPr>
              <w:pStyle w:val="TAC"/>
              <w:rPr>
                <w:lang w:val="en-US" w:eastAsia="zh-CN"/>
              </w:rPr>
            </w:pPr>
            <w:r>
              <w:rPr>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5A7DF3" w:rsidRDefault="005A7DF3" w:rsidP="00C374B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5A7DF3" w:rsidRDefault="005A7DF3" w:rsidP="00C374B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CA_n7(2A)-n66(2A)-n78A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n66A</w:t>
            </w:r>
          </w:p>
          <w:p w:rsidR="005A7DF3" w:rsidRDefault="005A7DF3" w:rsidP="00C374B0">
            <w:pPr>
              <w:pStyle w:val="TAC"/>
              <w:rPr>
                <w:rFonts w:cs="Arial"/>
                <w:lang w:val="en-US" w:eastAsia="zh-CN"/>
              </w:rPr>
            </w:pPr>
            <w:r>
              <w:rPr>
                <w:rFonts w:cs="Arial"/>
                <w:lang w:val="en-US" w:eastAsia="zh-CN"/>
              </w:rPr>
              <w:t>CA_n7</w:t>
            </w:r>
            <w:r>
              <w:rPr>
                <w:rFonts w:cs="Arial"/>
                <w:lang w:val="en-US" w:eastAsia="ja-JP"/>
              </w:rPr>
              <w:t>A-</w:t>
            </w:r>
            <w:r>
              <w:rPr>
                <w:rFonts w:cs="Arial"/>
                <w:lang w:val="en-US" w:eastAsia="zh-CN"/>
              </w:rPr>
              <w:t>n78A</w:t>
            </w:r>
          </w:p>
          <w:p w:rsidR="005A7DF3" w:rsidRDefault="005A7DF3" w:rsidP="00C374B0">
            <w:pPr>
              <w:pStyle w:val="TAC"/>
              <w:rPr>
                <w:lang w:val="en-US" w:eastAsia="zh-CN"/>
              </w:rPr>
            </w:pPr>
            <w:r>
              <w:rPr>
                <w:rFonts w:cs="Arial"/>
                <w:lang w:val="en-US" w:eastAsia="zh-CN"/>
              </w:rPr>
              <w:t>CA_n66</w:t>
            </w:r>
            <w:r>
              <w:rPr>
                <w:rFonts w:cs="Arial"/>
                <w:lang w:val="en-US" w:eastAsia="ja-JP"/>
              </w:rPr>
              <w:t>A-</w:t>
            </w:r>
            <w:r>
              <w:rPr>
                <w:rFonts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cs="Arial"/>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eastAsia="宋体" w:cs="Arial"/>
                <w:kern w:val="2"/>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eastAsia="宋体" w:cs="Arial"/>
                <w:kern w:val="2"/>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eastAsia="宋体" w:cs="Arial"/>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CA_n7(2A)-n66A-n78(2A)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5A7DF3" w:rsidRDefault="005A7DF3" w:rsidP="00C374B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5A7DF3" w:rsidRDefault="005A7DF3" w:rsidP="00C374B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CA_n7(2A)-n66(2A)-n78(2A)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n66A</w:t>
            </w:r>
          </w:p>
          <w:p w:rsidR="005A7DF3" w:rsidRDefault="005A7DF3" w:rsidP="00C374B0">
            <w:pPr>
              <w:pStyle w:val="TAC"/>
              <w:rPr>
                <w:rFonts w:cs="Arial"/>
                <w:szCs w:val="18"/>
                <w:lang w:val="en-US" w:eastAsia="zh-CN"/>
              </w:rPr>
            </w:pPr>
            <w:r>
              <w:rPr>
                <w:rFonts w:cs="Arial"/>
                <w:szCs w:val="18"/>
                <w:lang w:val="en-US" w:eastAsia="zh-CN"/>
              </w:rPr>
              <w:t>CA_n7</w:t>
            </w:r>
            <w:r>
              <w:rPr>
                <w:rFonts w:cs="Arial"/>
                <w:szCs w:val="18"/>
                <w:lang w:val="en-US" w:eastAsia="ja-JP"/>
              </w:rPr>
              <w:t>A-</w:t>
            </w:r>
            <w:r>
              <w:rPr>
                <w:rFonts w:cs="Arial"/>
                <w:szCs w:val="18"/>
                <w:lang w:val="en-US" w:eastAsia="zh-CN"/>
              </w:rPr>
              <w:t>n78A</w:t>
            </w:r>
          </w:p>
          <w:p w:rsidR="005A7DF3" w:rsidRDefault="005A7DF3" w:rsidP="00C374B0">
            <w:pPr>
              <w:pStyle w:val="TAC"/>
              <w:rPr>
                <w:lang w:val="en-US" w:eastAsia="zh-CN"/>
              </w:rPr>
            </w:pPr>
            <w:r>
              <w:rPr>
                <w:rFonts w:cs="Arial"/>
                <w:szCs w:val="18"/>
                <w:lang w:val="en-US" w:eastAsia="zh-CN"/>
              </w:rPr>
              <w:t>CA_n66</w:t>
            </w:r>
            <w:r>
              <w:rPr>
                <w:rFonts w:cs="Arial"/>
                <w:szCs w:val="18"/>
                <w:lang w:val="en-US" w:eastAsia="ja-JP"/>
              </w:rPr>
              <w:t>A-</w:t>
            </w:r>
            <w:r>
              <w:rPr>
                <w:rFonts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rFonts w:cs="Arial"/>
                <w:color w:val="000000"/>
                <w:szCs w:val="18"/>
              </w:rPr>
              <w:t>CA_n7A-n71A-n77A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color w:val="000000"/>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color w:val="000000"/>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color w:val="000000"/>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eastAsia="宋体"/>
                <w:color w:val="000000"/>
                <w:lang w:eastAsia="zh-CN"/>
              </w:rPr>
              <w:t>n77</w:t>
            </w:r>
          </w:p>
        </w:tc>
        <w:tc>
          <w:tcPr>
            <w:tcW w:w="3371" w:type="dxa"/>
            <w:tcBorders>
              <w:top w:val="single" w:sz="4" w:space="0" w:color="auto"/>
              <w:left w:val="single" w:sz="4" w:space="0" w:color="auto"/>
              <w:bottom w:val="single" w:sz="4" w:space="0" w:color="auto"/>
              <w:right w:val="single" w:sz="4" w:space="0" w:color="auto"/>
            </w:tcBorders>
            <w:vAlign w:val="bottom"/>
          </w:tcPr>
          <w:p w:rsidR="005A7DF3" w:rsidRDefault="005A7DF3" w:rsidP="00C374B0">
            <w:pPr>
              <w:pStyle w:val="TAC"/>
              <w:rPr>
                <w:lang w:val="en-US" w:eastAsia="zh-CN" w:bidi="ar"/>
              </w:rPr>
            </w:pPr>
            <w:r>
              <w:rPr>
                <w:rFonts w:hint="eastAsia"/>
                <w:lang w:val="en-US" w:eastAsia="zh-CN" w:bidi="ar"/>
              </w:rPr>
              <w:t>1</w:t>
            </w:r>
            <w:r>
              <w:rPr>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CA_n7A-n71</w:t>
            </w:r>
          </w:p>
          <w:p w:rsidR="005A7DF3" w:rsidRDefault="005A7DF3" w:rsidP="00C374B0">
            <w:pPr>
              <w:pStyle w:val="TAC"/>
              <w:rPr>
                <w:lang w:val="en-US" w:eastAsia="zh-CN"/>
              </w:rPr>
            </w:pPr>
            <w:r>
              <w:rPr>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CA_n7A-n71A</w:t>
            </w:r>
          </w:p>
          <w:p w:rsidR="005A7DF3" w:rsidRDefault="005A7DF3" w:rsidP="00C374B0">
            <w:pPr>
              <w:pStyle w:val="TAC"/>
              <w:rPr>
                <w:lang w:val="en-US" w:eastAsia="zh-CN"/>
              </w:rPr>
            </w:pPr>
            <w:r>
              <w:rPr>
                <w:lang w:val="en-US" w:eastAsia="zh-CN"/>
              </w:rPr>
              <w:t>CA_n7A-n77A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Pr="003B00B4" w:rsidRDefault="005A7DF3" w:rsidP="00C374B0">
            <w:pPr>
              <w:pStyle w:val="TAC"/>
              <w:rPr>
                <w:rFonts w:cs="Arial"/>
                <w:color w:val="000000"/>
                <w:szCs w:val="16"/>
                <w:lang w:eastAsia="zh-CN"/>
              </w:rPr>
            </w:pPr>
            <w:r>
              <w:rPr>
                <w:rFonts w:cs="Arial"/>
                <w:color w:val="000000"/>
                <w:szCs w:val="16"/>
                <w:lang w:eastAsia="zh-CN"/>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szCs w:val="18"/>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CA_n7A-n71</w:t>
            </w:r>
          </w:p>
          <w:p w:rsidR="005A7DF3" w:rsidRDefault="005A7DF3" w:rsidP="00C374B0">
            <w:pPr>
              <w:pStyle w:val="TAC"/>
              <w:rPr>
                <w:lang w:val="en-US" w:eastAsia="zh-CN"/>
              </w:rPr>
            </w:pPr>
            <w:r>
              <w:rPr>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CA_n7A-n71A</w:t>
            </w:r>
          </w:p>
          <w:p w:rsidR="005A7DF3" w:rsidRDefault="005A7DF3" w:rsidP="00C374B0">
            <w:pPr>
              <w:pStyle w:val="TAC"/>
              <w:rPr>
                <w:lang w:val="en-US" w:eastAsia="zh-CN"/>
              </w:rPr>
            </w:pPr>
            <w:r>
              <w:rPr>
                <w:lang w:val="en-US" w:eastAsia="zh-CN"/>
              </w:rPr>
              <w:t>CA_n7A-n77A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6"/>
              </w:rPr>
              <w:t>5</w:t>
            </w:r>
            <w:r>
              <w:rPr>
                <w:rFonts w:cs="Arial" w:hint="eastAsia"/>
                <w:color w:val="000000"/>
                <w:szCs w:val="16"/>
                <w:lang w:eastAsia="zh-CN"/>
              </w:rPr>
              <w:t>,</w:t>
            </w:r>
            <w:r>
              <w:rPr>
                <w:rFonts w:cs="Arial"/>
                <w:color w:val="000000"/>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6"/>
              </w:rPr>
              <w:t>5, 10, 15, 20, 25, 30, 35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szCs w:val="18"/>
              </w:rPr>
              <w:t>CA_n77(3A)_BCS0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993280" w:rsidTr="00277B9A">
        <w:trPr>
          <w:trHeight w:val="29"/>
          <w:ins w:id="30" w:author="Huawei" w:date="2023-04-03T19:43:00Z"/>
        </w:trPr>
        <w:tc>
          <w:tcPr>
            <w:tcW w:w="1849" w:type="dxa"/>
            <w:tcBorders>
              <w:top w:val="nil"/>
              <w:left w:val="single" w:sz="4" w:space="0" w:color="auto"/>
              <w:bottom w:val="nil"/>
              <w:right w:val="single" w:sz="4" w:space="0" w:color="auto"/>
            </w:tcBorders>
            <w:vAlign w:val="center"/>
          </w:tcPr>
          <w:p w:rsidR="00993280" w:rsidRDefault="00993280" w:rsidP="00993280">
            <w:pPr>
              <w:pStyle w:val="TAC"/>
              <w:rPr>
                <w:ins w:id="31" w:author="Huawei" w:date="2023-04-03T19:43:00Z"/>
                <w:szCs w:val="18"/>
                <w:lang w:val="en-US" w:eastAsia="zh-CN"/>
              </w:rPr>
            </w:pPr>
          </w:p>
        </w:tc>
        <w:tc>
          <w:tcPr>
            <w:tcW w:w="1878" w:type="dxa"/>
            <w:tcBorders>
              <w:top w:val="nil"/>
              <w:left w:val="single" w:sz="4" w:space="0" w:color="auto"/>
              <w:bottom w:val="nil"/>
              <w:right w:val="single" w:sz="4" w:space="0" w:color="auto"/>
            </w:tcBorders>
            <w:vAlign w:val="center"/>
          </w:tcPr>
          <w:p w:rsidR="00993280" w:rsidRDefault="00993280" w:rsidP="00993280">
            <w:pPr>
              <w:pStyle w:val="TAC"/>
              <w:rPr>
                <w:ins w:id="32" w:author="Huawei" w:date="2023-04-03T19:43:00Z"/>
                <w:szCs w:val="18"/>
                <w:lang w:val="en-US" w:eastAsia="zh-CN"/>
              </w:rPr>
            </w:pPr>
            <w:ins w:id="33" w:author="Huawei" w:date="2023-04-03T19:44:00Z">
              <w:r>
                <w:rPr>
                  <w:szCs w:val="18"/>
                  <w:lang w:val="en-US" w:eastAsia="zh-CN"/>
                </w:rPr>
                <w:t>CA_n8A-n20A</w:t>
              </w:r>
            </w:ins>
          </w:p>
        </w:tc>
        <w:tc>
          <w:tcPr>
            <w:tcW w:w="849"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34" w:author="Huawei" w:date="2023-04-03T19:43:00Z"/>
                <w:szCs w:val="18"/>
                <w:lang w:val="en-US" w:eastAsia="zh-CN"/>
              </w:rPr>
            </w:pPr>
            <w:ins w:id="35" w:author="Huawei" w:date="2023-04-03T19:44:00Z">
              <w:r>
                <w:rPr>
                  <w:szCs w:val="18"/>
                  <w:lang w:val="en-US" w:eastAsia="zh-CN"/>
                </w:rPr>
                <w:t>n8</w:t>
              </w:r>
            </w:ins>
          </w:p>
        </w:tc>
        <w:tc>
          <w:tcPr>
            <w:tcW w:w="3371"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36" w:author="Huawei" w:date="2023-04-03T19:43:00Z"/>
                <w:lang w:val="en-US" w:eastAsia="zh-CN" w:bidi="ar"/>
              </w:rPr>
            </w:pPr>
            <w:ins w:id="37" w:author="Huawei" w:date="2023-04-03T19:45:00Z">
              <w:r>
                <w:rPr>
                  <w:lang w:val="en-US" w:eastAsia="zh-CN" w:bidi="ar"/>
                </w:rPr>
                <w:t>5, 10, 15, 20</w:t>
              </w:r>
            </w:ins>
          </w:p>
        </w:tc>
        <w:tc>
          <w:tcPr>
            <w:tcW w:w="1649" w:type="dxa"/>
            <w:tcBorders>
              <w:top w:val="nil"/>
              <w:left w:val="single" w:sz="4" w:space="0" w:color="auto"/>
              <w:bottom w:val="nil"/>
              <w:right w:val="single" w:sz="4" w:space="0" w:color="auto"/>
            </w:tcBorders>
            <w:vAlign w:val="center"/>
          </w:tcPr>
          <w:p w:rsidR="00993280" w:rsidRDefault="00993280" w:rsidP="00993280">
            <w:pPr>
              <w:pStyle w:val="TAC"/>
              <w:rPr>
                <w:ins w:id="38" w:author="Huawei" w:date="2023-04-03T19:43:00Z"/>
                <w:szCs w:val="18"/>
                <w:lang w:val="en-US" w:eastAsia="zh-CN"/>
              </w:rPr>
            </w:pPr>
          </w:p>
        </w:tc>
      </w:tr>
      <w:tr w:rsidR="00993280" w:rsidTr="00277B9A">
        <w:trPr>
          <w:trHeight w:val="29"/>
          <w:ins w:id="39" w:author="Huawei" w:date="2023-04-03T19:43:00Z"/>
        </w:trPr>
        <w:tc>
          <w:tcPr>
            <w:tcW w:w="1849" w:type="dxa"/>
            <w:tcBorders>
              <w:top w:val="nil"/>
              <w:left w:val="single" w:sz="4" w:space="0" w:color="auto"/>
              <w:bottom w:val="nil"/>
              <w:right w:val="single" w:sz="4" w:space="0" w:color="auto"/>
            </w:tcBorders>
            <w:vAlign w:val="center"/>
          </w:tcPr>
          <w:p w:rsidR="00993280" w:rsidRDefault="00993280" w:rsidP="00993280">
            <w:pPr>
              <w:pStyle w:val="TAC"/>
              <w:rPr>
                <w:ins w:id="40" w:author="Huawei" w:date="2023-04-03T19:43:00Z"/>
                <w:szCs w:val="18"/>
                <w:lang w:val="en-US" w:eastAsia="zh-CN"/>
              </w:rPr>
            </w:pPr>
            <w:ins w:id="41" w:author="Huawei" w:date="2023-04-03T19:44:00Z">
              <w:r>
                <w:rPr>
                  <w:szCs w:val="18"/>
                  <w:lang w:val="en-US" w:eastAsia="zh-CN"/>
                </w:rPr>
                <w:t>CA_n8A-n20A-n28A</w:t>
              </w:r>
            </w:ins>
          </w:p>
        </w:tc>
        <w:tc>
          <w:tcPr>
            <w:tcW w:w="1878" w:type="dxa"/>
            <w:tcBorders>
              <w:top w:val="nil"/>
              <w:left w:val="single" w:sz="4" w:space="0" w:color="auto"/>
              <w:bottom w:val="nil"/>
              <w:right w:val="single" w:sz="4" w:space="0" w:color="auto"/>
            </w:tcBorders>
            <w:vAlign w:val="center"/>
          </w:tcPr>
          <w:p w:rsidR="00993280" w:rsidRDefault="00993280" w:rsidP="00993280">
            <w:pPr>
              <w:pStyle w:val="TAC"/>
              <w:rPr>
                <w:ins w:id="42" w:author="Huawei" w:date="2023-04-03T19:43:00Z"/>
                <w:szCs w:val="18"/>
                <w:lang w:val="en-US" w:eastAsia="zh-CN"/>
              </w:rPr>
            </w:pPr>
            <w:ins w:id="43" w:author="Huawei" w:date="2023-04-03T19:44:00Z">
              <w:r>
                <w:rPr>
                  <w:szCs w:val="18"/>
                  <w:lang w:val="en-US" w:eastAsia="zh-CN"/>
                </w:rPr>
                <w:t>CA_n8A-n28A</w:t>
              </w:r>
            </w:ins>
          </w:p>
        </w:tc>
        <w:tc>
          <w:tcPr>
            <w:tcW w:w="849"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44" w:author="Huawei" w:date="2023-04-03T19:43:00Z"/>
                <w:szCs w:val="18"/>
                <w:lang w:val="en-US" w:eastAsia="zh-CN"/>
              </w:rPr>
            </w:pPr>
            <w:ins w:id="45" w:author="Huawei" w:date="2023-04-03T19:44:00Z">
              <w:r>
                <w:rPr>
                  <w:szCs w:val="18"/>
                  <w:lang w:val="en-US" w:eastAsia="zh-CN"/>
                </w:rPr>
                <w:t>n20</w:t>
              </w:r>
            </w:ins>
          </w:p>
        </w:tc>
        <w:tc>
          <w:tcPr>
            <w:tcW w:w="3371"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46" w:author="Huawei" w:date="2023-04-03T19:43:00Z"/>
                <w:lang w:val="en-US" w:eastAsia="zh-CN" w:bidi="ar"/>
              </w:rPr>
            </w:pPr>
            <w:ins w:id="47" w:author="Huawei" w:date="2023-04-03T19:45:00Z">
              <w:r>
                <w:rPr>
                  <w:lang w:val="en-US" w:eastAsia="zh-CN" w:bidi="ar"/>
                </w:rPr>
                <w:t>5, 10, 15, 20</w:t>
              </w:r>
            </w:ins>
          </w:p>
        </w:tc>
        <w:tc>
          <w:tcPr>
            <w:tcW w:w="1649" w:type="dxa"/>
            <w:tcBorders>
              <w:top w:val="nil"/>
              <w:left w:val="single" w:sz="4" w:space="0" w:color="auto"/>
              <w:bottom w:val="nil"/>
              <w:right w:val="single" w:sz="4" w:space="0" w:color="auto"/>
            </w:tcBorders>
            <w:vAlign w:val="center"/>
          </w:tcPr>
          <w:p w:rsidR="00993280" w:rsidRPr="00993280" w:rsidRDefault="00993280" w:rsidP="00993280">
            <w:pPr>
              <w:pStyle w:val="TAC"/>
              <w:rPr>
                <w:ins w:id="48" w:author="Huawei" w:date="2023-04-03T19:43:00Z"/>
                <w:rFonts w:eastAsiaTheme="minorEastAsia"/>
                <w:szCs w:val="18"/>
                <w:lang w:val="en-US" w:eastAsia="zh-CN"/>
                <w:rPrChange w:id="49" w:author="Huawei" w:date="2023-04-03T19:45:00Z">
                  <w:rPr>
                    <w:ins w:id="50" w:author="Huawei" w:date="2023-04-03T19:43:00Z"/>
                    <w:szCs w:val="18"/>
                    <w:lang w:val="en-US" w:eastAsia="zh-CN"/>
                  </w:rPr>
                </w:rPrChange>
              </w:rPr>
            </w:pPr>
            <w:ins w:id="51" w:author="Huawei" w:date="2023-04-03T19:45:00Z">
              <w:r>
                <w:rPr>
                  <w:rFonts w:eastAsiaTheme="minorEastAsia" w:hint="eastAsia"/>
                  <w:szCs w:val="18"/>
                  <w:lang w:val="en-US" w:eastAsia="zh-CN"/>
                </w:rPr>
                <w:t>0</w:t>
              </w:r>
            </w:ins>
          </w:p>
        </w:tc>
      </w:tr>
      <w:tr w:rsidR="00993280" w:rsidTr="00277B9A">
        <w:trPr>
          <w:trHeight w:val="29"/>
          <w:ins w:id="52" w:author="Huawei" w:date="2023-04-03T19:43:00Z"/>
        </w:trPr>
        <w:tc>
          <w:tcPr>
            <w:tcW w:w="1849" w:type="dxa"/>
            <w:tcBorders>
              <w:top w:val="nil"/>
              <w:left w:val="single" w:sz="4" w:space="0" w:color="auto"/>
              <w:bottom w:val="single" w:sz="4" w:space="0" w:color="auto"/>
              <w:right w:val="single" w:sz="4" w:space="0" w:color="auto"/>
            </w:tcBorders>
            <w:vAlign w:val="center"/>
          </w:tcPr>
          <w:p w:rsidR="00993280" w:rsidRDefault="00993280" w:rsidP="00993280">
            <w:pPr>
              <w:pStyle w:val="TAC"/>
              <w:rPr>
                <w:ins w:id="53" w:author="Huawei" w:date="2023-04-03T19:43:00Z"/>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993280" w:rsidRDefault="00993280" w:rsidP="00993280">
            <w:pPr>
              <w:pStyle w:val="TAC"/>
              <w:rPr>
                <w:ins w:id="54" w:author="Huawei" w:date="2023-04-03T19:43:00Z"/>
                <w:szCs w:val="18"/>
                <w:lang w:val="en-US" w:eastAsia="zh-CN"/>
              </w:rPr>
            </w:pPr>
            <w:ins w:id="55" w:author="Huawei" w:date="2023-04-03T19:44:00Z">
              <w:r>
                <w:rPr>
                  <w:szCs w:val="18"/>
                  <w:lang w:val="en-US" w:eastAsia="zh-CN"/>
                </w:rPr>
                <w:t>CA_n20A-n28A</w:t>
              </w:r>
            </w:ins>
          </w:p>
        </w:tc>
        <w:tc>
          <w:tcPr>
            <w:tcW w:w="849"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56" w:author="Huawei" w:date="2023-04-03T19:43:00Z"/>
                <w:szCs w:val="18"/>
                <w:lang w:val="en-US" w:eastAsia="zh-CN"/>
              </w:rPr>
            </w:pPr>
            <w:ins w:id="57" w:author="Huawei" w:date="2023-04-03T19:44:00Z">
              <w:r>
                <w:rPr>
                  <w:szCs w:val="18"/>
                  <w:lang w:val="en-US" w:eastAsia="zh-CN"/>
                </w:rPr>
                <w:t>n28</w:t>
              </w:r>
            </w:ins>
          </w:p>
        </w:tc>
        <w:tc>
          <w:tcPr>
            <w:tcW w:w="3371" w:type="dxa"/>
            <w:tcBorders>
              <w:top w:val="single" w:sz="4" w:space="0" w:color="auto"/>
              <w:left w:val="single" w:sz="4" w:space="0" w:color="auto"/>
              <w:bottom w:val="single" w:sz="4" w:space="0" w:color="auto"/>
              <w:right w:val="single" w:sz="4" w:space="0" w:color="auto"/>
            </w:tcBorders>
            <w:vAlign w:val="center"/>
          </w:tcPr>
          <w:p w:rsidR="00993280" w:rsidRDefault="00993280" w:rsidP="00993280">
            <w:pPr>
              <w:pStyle w:val="TAC"/>
              <w:rPr>
                <w:ins w:id="58" w:author="Huawei" w:date="2023-04-03T19:43:00Z"/>
                <w:lang w:val="en-US" w:eastAsia="zh-CN" w:bidi="ar"/>
              </w:rPr>
            </w:pPr>
            <w:ins w:id="59" w:author="Huawei" w:date="2023-04-03T19:45:00Z">
              <w:r>
                <w:rPr>
                  <w:lang w:val="en-US" w:eastAsia="zh-CN" w:bidi="ar"/>
                </w:rPr>
                <w:t>5, 10, 15, 20</w:t>
              </w:r>
            </w:ins>
          </w:p>
        </w:tc>
        <w:tc>
          <w:tcPr>
            <w:tcW w:w="1649" w:type="dxa"/>
            <w:tcBorders>
              <w:top w:val="nil"/>
              <w:left w:val="single" w:sz="4" w:space="0" w:color="auto"/>
              <w:bottom w:val="single" w:sz="4" w:space="0" w:color="auto"/>
              <w:right w:val="single" w:sz="4" w:space="0" w:color="auto"/>
            </w:tcBorders>
            <w:vAlign w:val="center"/>
          </w:tcPr>
          <w:p w:rsidR="00993280" w:rsidRDefault="00993280" w:rsidP="00993280">
            <w:pPr>
              <w:pStyle w:val="TAC"/>
              <w:rPr>
                <w:ins w:id="60" w:author="Huawei" w:date="2023-04-03T19:43:00Z"/>
                <w:szCs w:val="18"/>
                <w:lang w:val="en-US" w:eastAsia="zh-CN"/>
              </w:rPr>
            </w:pPr>
          </w:p>
        </w:tc>
      </w:tr>
      <w:tr w:rsidR="005A7DF3" w:rsidTr="00993280">
        <w:trPr>
          <w:trHeight w:val="29"/>
        </w:trPr>
        <w:tc>
          <w:tcPr>
            <w:tcW w:w="1849"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CA_n8A-n28A-n78A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0" w:type="auto"/>
            <w:tcBorders>
              <w:top w:val="nil"/>
              <w:left w:val="single" w:sz="4" w:space="0" w:color="auto"/>
              <w:bottom w:val="nil"/>
              <w:right w:val="single" w:sz="4" w:space="0" w:color="auto"/>
            </w:tcBorders>
          </w:tcPr>
          <w:p w:rsidR="005A7DF3" w:rsidRDefault="005A7DF3" w:rsidP="00C374B0">
            <w:pPr>
              <w:pStyle w:val="TAC"/>
              <w:rPr>
                <w:szCs w:val="18"/>
                <w:lang w:val="en-US" w:eastAsia="zh-CN"/>
              </w:rPr>
            </w:pPr>
            <w:r>
              <w:rPr>
                <w:lang w:eastAsia="zh-CN"/>
              </w:rPr>
              <w:t>CA_n8A-n38A-n40A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ascii="Calibri" w:hAnsi="Calibri" w:cs="Calibri"/>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eastAsia="en-GB"/>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eastAsia="宋体"/>
                <w:kern w:val="2"/>
                <w:szCs w:val="18"/>
                <w:lang w:val="en-US" w:eastAsia="zh-CN"/>
              </w:rPr>
              <w:t>0</w:t>
            </w:r>
          </w:p>
        </w:tc>
      </w:tr>
      <w:tr w:rsidR="005A7DF3" w:rsidTr="00993280">
        <w:trPr>
          <w:trHeight w:val="29"/>
        </w:trPr>
        <w:tc>
          <w:tcPr>
            <w:tcW w:w="0" w:type="auto"/>
            <w:tcBorders>
              <w:top w:val="nil"/>
              <w:left w:val="single" w:sz="4" w:space="0" w:color="auto"/>
              <w:bottom w:val="nil"/>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eastAsia="en-GB"/>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0" w:type="auto"/>
            <w:tcBorders>
              <w:top w:val="nil"/>
              <w:left w:val="single" w:sz="4" w:space="0" w:color="auto"/>
              <w:bottom w:val="single" w:sz="4" w:space="0" w:color="auto"/>
              <w:right w:val="single" w:sz="4" w:space="0" w:color="auto"/>
            </w:tcBorders>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szCs w:val="18"/>
                <w:lang w:eastAsia="en-GB"/>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cs="Arial" w:hint="eastAsia"/>
                <w:lang w:val="en-US" w:eastAsia="zh-CN" w:bidi="ar"/>
              </w:rPr>
              <w:t xml:space="preserve">5, </w:t>
            </w:r>
            <w:r>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CA_n8A-n39A-n79A</w:t>
            </w: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rPr>
              <w:t>5, 10, 15, 20, 25, 30, 40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eastAsia="zh-CN"/>
              </w:rPr>
              <w:t>40, 50, 60, 80, 100</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CA_n8A-n40A-n41A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bidi="ar"/>
              </w:rPr>
            </w:pPr>
            <w:r>
              <w:rPr>
                <w:rFonts w:cs="Arial"/>
                <w:szCs w:val="18"/>
                <w:lang w:val="en-US" w:eastAsia="zh-CN" w:bidi="ar"/>
              </w:rPr>
              <w:t>CA_n8A-n40A</w:t>
            </w:r>
          </w:p>
          <w:p w:rsidR="005A7DF3" w:rsidRDefault="005A7DF3" w:rsidP="00C374B0">
            <w:pPr>
              <w:pStyle w:val="TAC"/>
              <w:rPr>
                <w:rFonts w:cs="Arial"/>
                <w:szCs w:val="18"/>
                <w:lang w:val="en-US" w:eastAsia="zh-CN" w:bidi="ar"/>
              </w:rPr>
            </w:pPr>
            <w:r>
              <w:rPr>
                <w:rFonts w:cs="Arial"/>
                <w:szCs w:val="18"/>
                <w:lang w:val="en-US" w:eastAsia="zh-CN" w:bidi="ar"/>
              </w:rPr>
              <w:t>CA_n8A-n41A</w:t>
            </w:r>
          </w:p>
          <w:p w:rsidR="005A7DF3" w:rsidRDefault="005A7DF3" w:rsidP="00C374B0">
            <w:pPr>
              <w:pStyle w:val="TAC"/>
              <w:rPr>
                <w:lang w:val="en-US" w:eastAsia="zh-CN"/>
              </w:rPr>
            </w:pPr>
            <w:r>
              <w:rPr>
                <w:rFonts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CA_n8A-n40A</w:t>
            </w:r>
          </w:p>
          <w:p w:rsidR="005A7DF3" w:rsidRDefault="005A7DF3" w:rsidP="00C374B0">
            <w:pPr>
              <w:pStyle w:val="TAC"/>
              <w:rPr>
                <w:lang w:val="en-US" w:eastAsia="zh-CN"/>
              </w:rPr>
            </w:pPr>
            <w:r>
              <w:rPr>
                <w:lang w:val="en-US" w:eastAsia="zh-CN"/>
              </w:rPr>
              <w:t>CA_n8A-n78A</w:t>
            </w:r>
          </w:p>
          <w:p w:rsidR="005A7DF3" w:rsidRDefault="005A7DF3" w:rsidP="00C374B0">
            <w:pPr>
              <w:pStyle w:val="TAC"/>
              <w:rPr>
                <w:lang w:val="en-US" w:eastAsia="zh-CN"/>
              </w:rPr>
            </w:pPr>
            <w:r>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CA_n8A-n78A-n79A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CA_n8A-n78(2A)-n79A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CA_n12A-n30A-n66A</w:t>
            </w:r>
          </w:p>
        </w:tc>
        <w:tc>
          <w:tcPr>
            <w:tcW w:w="1878"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bidi="ar"/>
              </w:rPr>
            </w:pPr>
            <w:r>
              <w:rPr>
                <w:rFonts w:cs="Arial"/>
                <w:szCs w:val="18"/>
                <w:lang w:val="en-US" w:eastAsia="zh-CN" w:bidi="ar"/>
              </w:rPr>
              <w:t>CA_n12A-n30A</w:t>
            </w:r>
          </w:p>
          <w:p w:rsidR="005A7DF3" w:rsidRDefault="005A7DF3" w:rsidP="00C374B0">
            <w:pPr>
              <w:pStyle w:val="TAC"/>
              <w:rPr>
                <w:rFonts w:cs="Arial"/>
                <w:szCs w:val="18"/>
                <w:lang w:val="en-US" w:eastAsia="zh-CN" w:bidi="ar"/>
              </w:rPr>
            </w:pPr>
            <w:r>
              <w:rPr>
                <w:rFonts w:cs="Arial"/>
                <w:szCs w:val="18"/>
                <w:lang w:val="en-US" w:eastAsia="zh-CN" w:bidi="ar"/>
              </w:rPr>
              <w:t>CA_n12A-n66A</w:t>
            </w:r>
          </w:p>
          <w:p w:rsidR="005A7DF3" w:rsidRDefault="005A7DF3" w:rsidP="00C374B0">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hint="eastAsia"/>
                <w:lang w:val="en-US" w:eastAsia="zh-CN" w:bidi="ar"/>
              </w:rPr>
              <w:t xml:space="preserve">5, </w:t>
            </w:r>
            <w:r>
              <w:rPr>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bidi="ar"/>
              </w:rPr>
            </w:pPr>
            <w:r>
              <w:rPr>
                <w:rFonts w:cs="Arial"/>
                <w:szCs w:val="18"/>
                <w:lang w:val="en-US" w:eastAsia="zh-CN" w:bidi="ar"/>
              </w:rPr>
              <w:t>CA_n12A-n30A</w:t>
            </w:r>
          </w:p>
          <w:p w:rsidR="005A7DF3" w:rsidRDefault="005A7DF3" w:rsidP="00C374B0">
            <w:pPr>
              <w:pStyle w:val="TAC"/>
              <w:rPr>
                <w:rFonts w:cs="Arial"/>
                <w:szCs w:val="18"/>
                <w:lang w:val="en-US" w:eastAsia="zh-CN" w:bidi="ar"/>
              </w:rPr>
            </w:pPr>
            <w:r>
              <w:rPr>
                <w:rFonts w:cs="Arial"/>
                <w:szCs w:val="18"/>
                <w:lang w:val="en-US" w:eastAsia="zh-CN" w:bidi="ar"/>
              </w:rPr>
              <w:t>CA_n12A-n66A</w:t>
            </w:r>
          </w:p>
          <w:p w:rsidR="005A7DF3" w:rsidRDefault="005A7DF3" w:rsidP="00C374B0">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bidi="ar"/>
              </w:rPr>
            </w:pPr>
            <w:r>
              <w:rPr>
                <w:rFonts w:cs="Arial"/>
                <w:szCs w:val="18"/>
                <w:lang w:val="en-US" w:eastAsia="zh-CN" w:bidi="ar"/>
              </w:rPr>
              <w:t>CA_n12A-n30A</w:t>
            </w:r>
          </w:p>
          <w:p w:rsidR="005A7DF3" w:rsidRDefault="005A7DF3" w:rsidP="00C374B0">
            <w:pPr>
              <w:pStyle w:val="TAC"/>
              <w:rPr>
                <w:rFonts w:cs="Arial"/>
                <w:szCs w:val="18"/>
                <w:lang w:val="en-US" w:eastAsia="zh-CN" w:bidi="ar"/>
              </w:rPr>
            </w:pPr>
            <w:r>
              <w:rPr>
                <w:rFonts w:cs="Arial"/>
                <w:szCs w:val="18"/>
                <w:lang w:val="en-US" w:eastAsia="zh-CN" w:bidi="ar"/>
              </w:rPr>
              <w:t>CA_n12A-n66A</w:t>
            </w:r>
          </w:p>
          <w:p w:rsidR="005A7DF3" w:rsidRDefault="005A7DF3" w:rsidP="00C374B0">
            <w:pPr>
              <w:pStyle w:val="TAC"/>
              <w:rPr>
                <w:rFonts w:cs="Arial"/>
                <w:color w:val="000000"/>
                <w:szCs w:val="18"/>
                <w:lang w:val="en-US" w:eastAsia="zh-CN" w:bidi="ar"/>
              </w:rPr>
            </w:pPr>
            <w:r>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r>
              <w:rPr>
                <w:rFonts w:hint="eastAsia"/>
                <w:lang w:val="en-US" w:eastAsia="zh-CN" w:bidi="ar"/>
              </w:rPr>
              <w:t>,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CA_n66(3A)</w:t>
            </w:r>
            <w:r>
              <w:rPr>
                <w:rFonts w:hint="eastAsia"/>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CA_n12A-n30A-n77A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vertAlign w:val="superscript"/>
                <w:lang w:val="en-US"/>
              </w:rPr>
            </w:pPr>
            <w:r>
              <w:rPr>
                <w:rFonts w:cs="Arial"/>
                <w:lang w:val="en-US"/>
              </w:rPr>
              <w:t>n77</w:t>
            </w:r>
            <w:r>
              <w:rPr>
                <w:rFonts w:cs="Arial"/>
                <w:vertAlign w:val="superscript"/>
                <w:lang w:val="en-US"/>
              </w:rPr>
              <w:t>7</w:t>
            </w:r>
          </w:p>
          <w:p w:rsidR="005A7DF3" w:rsidRDefault="005A7DF3" w:rsidP="00C374B0">
            <w:pPr>
              <w:pStyle w:val="TAC"/>
              <w:rPr>
                <w:lang w:val="en-US" w:eastAsia="zh-CN"/>
              </w:rPr>
            </w:pPr>
            <w:r>
              <w:rPr>
                <w:lang w:val="en-US" w:eastAsia="zh-CN"/>
              </w:rPr>
              <w:t>CA_n12A-n30A,</w:t>
            </w:r>
          </w:p>
          <w:p w:rsidR="005A7DF3" w:rsidRDefault="005A7DF3" w:rsidP="00C374B0">
            <w:pPr>
              <w:pStyle w:val="TAC"/>
              <w:rPr>
                <w:vertAlign w:val="superscript"/>
                <w:lang w:val="en-US" w:eastAsia="zh-CN"/>
              </w:rPr>
            </w:pPr>
            <w:r>
              <w:rPr>
                <w:lang w:val="en-US" w:eastAsia="zh-CN"/>
              </w:rPr>
              <w:t>CA_n12A-n77A</w:t>
            </w:r>
            <w:r>
              <w:rPr>
                <w:vertAlign w:val="superscript"/>
                <w:lang w:val="en-US" w:eastAsia="zh-CN"/>
              </w:rPr>
              <w:t>7</w:t>
            </w:r>
          </w:p>
          <w:p w:rsidR="005A7DF3" w:rsidRDefault="005A7DF3" w:rsidP="00C374B0">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n77</w:t>
            </w:r>
            <w:r>
              <w:rPr>
                <w:vertAlign w:val="superscript"/>
              </w:rPr>
              <w:t>7</w:t>
            </w:r>
          </w:p>
          <w:p w:rsidR="005A7DF3" w:rsidRDefault="005A7DF3" w:rsidP="00C374B0">
            <w:pPr>
              <w:pStyle w:val="TAC"/>
              <w:rPr>
                <w:rFonts w:cs="Arial"/>
                <w:lang w:val="en-US"/>
              </w:rPr>
            </w:pPr>
            <w:r>
              <w:rPr>
                <w:lang w:val="en-US" w:eastAsia="zh-CN"/>
              </w:rPr>
              <w:t>CA_n12A-n30A CA_n12A-n77A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r>
              <w:rPr>
                <w:color w:val="000000"/>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color w:val="000000"/>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CA_n12A-n66A-n77A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vertAlign w:val="superscript"/>
              </w:rPr>
            </w:pPr>
            <w:r>
              <w:rPr>
                <w:rFonts w:cs="Arial"/>
              </w:rPr>
              <w:t>n77</w:t>
            </w:r>
            <w:r>
              <w:rPr>
                <w:rFonts w:cs="Arial"/>
                <w:vertAlign w:val="superscript"/>
              </w:rPr>
              <w:t>7</w:t>
            </w:r>
          </w:p>
          <w:p w:rsidR="005A7DF3" w:rsidRDefault="005A7DF3" w:rsidP="00C374B0">
            <w:pPr>
              <w:pStyle w:val="TAC"/>
              <w:rPr>
                <w:lang w:val="en-US" w:eastAsia="zh-CN"/>
              </w:rPr>
            </w:pPr>
            <w:r>
              <w:rPr>
                <w:lang w:val="en-US" w:eastAsia="zh-CN"/>
              </w:rPr>
              <w:t>CA_n12A-n66A</w:t>
            </w:r>
          </w:p>
          <w:p w:rsidR="005A7DF3" w:rsidRDefault="005A7DF3" w:rsidP="00C374B0">
            <w:pPr>
              <w:pStyle w:val="TAC"/>
              <w:rPr>
                <w:lang w:val="en-US" w:eastAsia="zh-CN"/>
              </w:rPr>
            </w:pPr>
            <w:r>
              <w:rPr>
                <w:lang w:val="en-US" w:eastAsia="zh-CN"/>
              </w:rPr>
              <w:t>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vertAlign w:val="superscript"/>
              </w:rPr>
            </w:pPr>
            <w:r>
              <w:rPr>
                <w:rFonts w:cs="Arial"/>
              </w:rPr>
              <w:t>n77</w:t>
            </w:r>
            <w:r>
              <w:rPr>
                <w:rFonts w:cs="Arial"/>
                <w:vertAlign w:val="superscript"/>
              </w:rPr>
              <w:t>7</w:t>
            </w:r>
          </w:p>
          <w:p w:rsidR="005A7DF3" w:rsidRDefault="005A7DF3" w:rsidP="00C374B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 w:val="16"/>
                <w:szCs w:val="18"/>
                <w:lang w:val="en-US" w:eastAsia="zh-CN"/>
              </w:rPr>
            </w:pPr>
            <w:r>
              <w:rPr>
                <w:rFonts w:cs="Arial"/>
                <w:szCs w:val="18"/>
              </w:rPr>
              <w:t>n77</w:t>
            </w:r>
            <w:r>
              <w:rPr>
                <w:rFonts w:cs="Arial"/>
                <w:szCs w:val="18"/>
                <w:vertAlign w:val="superscript"/>
              </w:rPr>
              <w:t>7</w:t>
            </w:r>
          </w:p>
          <w:p w:rsidR="005A7DF3" w:rsidRDefault="005A7DF3" w:rsidP="00C374B0">
            <w:pPr>
              <w:pStyle w:val="TAC"/>
              <w:rPr>
                <w:lang w:val="en-US" w:eastAsia="zh-CN"/>
              </w:rPr>
            </w:pPr>
            <w:r>
              <w:rPr>
                <w:lang w:val="en-US" w:eastAsia="zh-CN"/>
              </w:rPr>
              <w:t>CA_n12A-n66A CA_n12A-n77A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rsidR="005A7DF3" w:rsidRPr="00B27DF0" w:rsidRDefault="005A7DF3" w:rsidP="00C374B0">
            <w:pPr>
              <w:pStyle w:val="TAC"/>
              <w:rPr>
                <w:lang w:val="en-US" w:eastAsia="zh-CN"/>
              </w:rPr>
            </w:pPr>
            <w:r w:rsidRPr="00B27DF0">
              <w:t>n77</w:t>
            </w:r>
            <w:r w:rsidRPr="00B27DF0">
              <w:rPr>
                <w:vertAlign w:val="superscript"/>
              </w:rPr>
              <w:t>7</w:t>
            </w:r>
          </w:p>
          <w:p w:rsidR="005A7DF3" w:rsidRDefault="005A7DF3" w:rsidP="00C374B0">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kern w:val="2"/>
                <w:szCs w:val="22"/>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rsidR="005A7DF3" w:rsidRPr="00B27DF0" w:rsidRDefault="005A7DF3" w:rsidP="00C374B0">
            <w:pPr>
              <w:pStyle w:val="TAC"/>
              <w:rPr>
                <w:lang w:val="en-US" w:eastAsia="zh-CN"/>
              </w:rPr>
            </w:pPr>
            <w:r w:rsidRPr="00B27DF0">
              <w:t>n77</w:t>
            </w:r>
            <w:r w:rsidRPr="00B27DF0">
              <w:rPr>
                <w:vertAlign w:val="superscript"/>
              </w:rPr>
              <w:t>7</w:t>
            </w:r>
          </w:p>
          <w:p w:rsidR="005A7DF3" w:rsidRDefault="005A7DF3" w:rsidP="00C374B0">
            <w:pPr>
              <w:pStyle w:val="TAC"/>
              <w:rPr>
                <w:lang w:val="en-US" w:eastAsia="zh-CN"/>
              </w:rPr>
            </w:pPr>
            <w:r w:rsidRPr="00B27DF0">
              <w:rPr>
                <w:rFonts w:eastAsia="宋体"/>
                <w:lang w:val="en-US" w:eastAsia="zh-CN"/>
              </w:rPr>
              <w:t>CA_n12A-n66A CA_n12A-n77A</w:t>
            </w:r>
            <w:r w:rsidRPr="00B27DF0">
              <w:rPr>
                <w:vertAlign w:val="superscript"/>
              </w:rPr>
              <w:t>7</w:t>
            </w:r>
            <w:r w:rsidRPr="00B27DF0">
              <w:rPr>
                <w:rFonts w:eastAsia="宋体"/>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color w:val="000000"/>
                <w:kern w:val="2"/>
                <w:szCs w:val="22"/>
                <w:lang w:val="en-US" w:eastAsia="zh-CN"/>
              </w:rPr>
              <w:t>n12</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CA_n13A-n25A</w:t>
            </w:r>
          </w:p>
          <w:p w:rsidR="005A7DF3" w:rsidRDefault="005A7DF3" w:rsidP="00C374B0">
            <w:pPr>
              <w:pStyle w:val="TAC"/>
              <w:rPr>
                <w:lang w:val="en-US" w:eastAsia="zh-CN"/>
              </w:rPr>
            </w:pPr>
            <w:r>
              <w:rPr>
                <w:lang w:val="en-US" w:eastAsia="zh-CN"/>
              </w:rPr>
              <w:t>CA_n13A-n66A</w:t>
            </w:r>
          </w:p>
          <w:p w:rsidR="005A7DF3" w:rsidRDefault="005A7DF3" w:rsidP="00C374B0">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CA_n13A-n25A-n77A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CA_n13A-n25A</w:t>
            </w:r>
          </w:p>
          <w:p w:rsidR="005A7DF3" w:rsidRDefault="005A7DF3" w:rsidP="00C374B0">
            <w:pPr>
              <w:pStyle w:val="TAC"/>
              <w:rPr>
                <w:lang w:val="en-US" w:eastAsia="zh-CN"/>
              </w:rPr>
            </w:pPr>
            <w:r>
              <w:rPr>
                <w:lang w:val="en-US" w:eastAsia="zh-CN"/>
              </w:rPr>
              <w:t>CA_n13A-n77A</w:t>
            </w:r>
          </w:p>
          <w:p w:rsidR="005A7DF3" w:rsidRDefault="005A7DF3" w:rsidP="00C374B0">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CA_n13A-n25A</w:t>
            </w:r>
          </w:p>
          <w:p w:rsidR="005A7DF3" w:rsidRDefault="005A7DF3" w:rsidP="00C374B0">
            <w:pPr>
              <w:pStyle w:val="TAC"/>
              <w:rPr>
                <w:lang w:val="en-US" w:eastAsia="zh-CN"/>
              </w:rPr>
            </w:pPr>
            <w:r>
              <w:rPr>
                <w:lang w:val="en-US" w:eastAsia="zh-CN"/>
              </w:rPr>
              <w:t>CA_n13A-n77A</w:t>
            </w:r>
          </w:p>
          <w:p w:rsidR="005A7DF3" w:rsidRDefault="005A7DF3" w:rsidP="00C374B0">
            <w:pPr>
              <w:pStyle w:val="TAC"/>
              <w:rPr>
                <w:lang w:val="en-US" w:eastAsia="zh-CN"/>
              </w:rPr>
            </w:pPr>
            <w:r>
              <w:rPr>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CA_n13A-n66A-n77A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5A7DF3" w:rsidRDefault="005A7DF3" w:rsidP="00C374B0">
            <w:pPr>
              <w:pStyle w:val="TAC"/>
              <w:rPr>
                <w:lang w:val="en-US" w:eastAsia="zh-CN"/>
              </w:rPr>
            </w:pPr>
            <w:r>
              <w:rPr>
                <w:lang w:val="en-US" w:eastAsia="zh-CN"/>
              </w:rPr>
              <w:t>CA_n13A-n66A</w:t>
            </w:r>
          </w:p>
          <w:p w:rsidR="005A7DF3" w:rsidRDefault="005A7DF3" w:rsidP="00C374B0">
            <w:pPr>
              <w:pStyle w:val="TAC"/>
              <w:rPr>
                <w:lang w:val="en-US" w:eastAsia="zh-CN"/>
              </w:rPr>
            </w:pPr>
            <w:r>
              <w:rPr>
                <w:lang w:val="en-US" w:eastAsia="zh-CN"/>
              </w:rPr>
              <w:t>CA_n13A-n77A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CA_n13A-n66A</w:t>
            </w:r>
          </w:p>
          <w:p w:rsidR="005A7DF3" w:rsidRDefault="005A7DF3" w:rsidP="00C374B0">
            <w:pPr>
              <w:pStyle w:val="TAC"/>
              <w:rPr>
                <w:lang w:val="en-US" w:eastAsia="zh-CN"/>
              </w:rPr>
            </w:pPr>
            <w:r>
              <w:rPr>
                <w:lang w:val="en-US" w:eastAsia="zh-CN"/>
              </w:rPr>
              <w:t>CA_n13A-n77A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n13</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s-US" w:eastAsia="zh-CN"/>
              </w:rPr>
            </w:pPr>
            <w:r>
              <w:rPr>
                <w:rFonts w:cs="Arial"/>
                <w:szCs w:val="18"/>
                <w:lang w:val="es-US" w:eastAsia="zh-CN"/>
              </w:rPr>
              <w:t>CA_n14A-n30A</w:t>
            </w:r>
          </w:p>
          <w:p w:rsidR="005A7DF3" w:rsidRDefault="005A7DF3" w:rsidP="00C374B0">
            <w:pPr>
              <w:pStyle w:val="TAC"/>
              <w:rPr>
                <w:rFonts w:cs="Arial"/>
                <w:szCs w:val="18"/>
                <w:lang w:val="es-US" w:eastAsia="zh-CN"/>
              </w:rPr>
            </w:pPr>
            <w:r>
              <w:rPr>
                <w:rFonts w:cs="Arial"/>
                <w:szCs w:val="18"/>
                <w:lang w:val="es-US" w:eastAsia="zh-CN"/>
              </w:rPr>
              <w:t>CA_n14A-n66A</w:t>
            </w:r>
          </w:p>
          <w:p w:rsidR="005A7DF3" w:rsidRDefault="005A7DF3" w:rsidP="00C374B0">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s-US" w:eastAsia="zh-CN"/>
              </w:rPr>
            </w:pPr>
            <w:r>
              <w:rPr>
                <w:rFonts w:cs="Arial"/>
                <w:szCs w:val="18"/>
                <w:lang w:val="es-US" w:eastAsia="zh-CN"/>
              </w:rPr>
              <w:t>CA_n14A-n30A</w:t>
            </w:r>
          </w:p>
          <w:p w:rsidR="005A7DF3" w:rsidRDefault="005A7DF3" w:rsidP="00C374B0">
            <w:pPr>
              <w:pStyle w:val="TAC"/>
              <w:rPr>
                <w:rFonts w:cs="Arial"/>
                <w:szCs w:val="18"/>
                <w:lang w:val="es-US" w:eastAsia="zh-CN"/>
              </w:rPr>
            </w:pPr>
            <w:r>
              <w:rPr>
                <w:rFonts w:cs="Arial"/>
                <w:szCs w:val="18"/>
                <w:lang w:val="es-US" w:eastAsia="zh-CN"/>
              </w:rPr>
              <w:t>CA_n14A-n66A</w:t>
            </w:r>
          </w:p>
          <w:p w:rsidR="005A7DF3" w:rsidRDefault="005A7DF3" w:rsidP="00C374B0">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s-US" w:eastAsia="zh-CN"/>
              </w:rPr>
            </w:pPr>
            <w:r>
              <w:rPr>
                <w:rFonts w:cs="Arial"/>
                <w:szCs w:val="18"/>
                <w:lang w:val="es-US" w:eastAsia="zh-CN"/>
              </w:rPr>
              <w:t>CA_n14A-n30A</w:t>
            </w:r>
          </w:p>
          <w:p w:rsidR="005A7DF3" w:rsidRDefault="005A7DF3" w:rsidP="00C374B0">
            <w:pPr>
              <w:pStyle w:val="TAC"/>
              <w:rPr>
                <w:rFonts w:cs="Arial"/>
                <w:szCs w:val="18"/>
                <w:lang w:val="es-US" w:eastAsia="zh-CN"/>
              </w:rPr>
            </w:pPr>
            <w:r>
              <w:rPr>
                <w:rFonts w:cs="Arial"/>
                <w:szCs w:val="18"/>
                <w:lang w:val="es-US" w:eastAsia="zh-CN"/>
              </w:rPr>
              <w:t>CA_n14A-n66A</w:t>
            </w:r>
          </w:p>
          <w:p w:rsidR="005A7DF3" w:rsidRDefault="005A7DF3" w:rsidP="00C374B0">
            <w:pPr>
              <w:pStyle w:val="TAC"/>
              <w:rPr>
                <w:lang w:val="en-US" w:eastAsia="zh-CN"/>
              </w:rPr>
            </w:pPr>
            <w:r>
              <w:rPr>
                <w:rFonts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CA_n14A-n30A-n77A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vertAlign w:val="superscript"/>
                <w:lang w:val="en-US"/>
              </w:rPr>
            </w:pPr>
            <w:r>
              <w:rPr>
                <w:rFonts w:cs="Arial"/>
                <w:lang w:val="en-US"/>
              </w:rPr>
              <w:t>n77</w:t>
            </w:r>
            <w:r>
              <w:rPr>
                <w:rFonts w:cs="Arial"/>
                <w:vertAlign w:val="superscript"/>
                <w:lang w:val="en-US"/>
              </w:rPr>
              <w:t>7</w:t>
            </w:r>
          </w:p>
          <w:p w:rsidR="005A7DF3" w:rsidRDefault="005A7DF3" w:rsidP="00C374B0">
            <w:pPr>
              <w:pStyle w:val="TAC"/>
              <w:rPr>
                <w:lang w:val="en-US" w:eastAsia="zh-CN"/>
              </w:rPr>
            </w:pPr>
            <w:r>
              <w:rPr>
                <w:lang w:val="en-US" w:eastAsia="zh-CN"/>
              </w:rPr>
              <w:t>CA_n14A-n30A</w:t>
            </w:r>
          </w:p>
          <w:p w:rsidR="005A7DF3" w:rsidRDefault="005A7DF3" w:rsidP="00C374B0">
            <w:pPr>
              <w:pStyle w:val="TAC"/>
              <w:rPr>
                <w:vertAlign w:val="superscript"/>
                <w:lang w:val="en-US" w:eastAsia="zh-CN"/>
              </w:rPr>
            </w:pPr>
            <w:r>
              <w:rPr>
                <w:lang w:val="en-US" w:eastAsia="zh-CN"/>
              </w:rPr>
              <w:t>CA_n14A-n77A</w:t>
            </w:r>
            <w:r>
              <w:rPr>
                <w:vertAlign w:val="superscript"/>
                <w:lang w:val="en-US" w:eastAsia="zh-CN"/>
              </w:rPr>
              <w:t>7</w:t>
            </w:r>
          </w:p>
          <w:p w:rsidR="005A7DF3" w:rsidRDefault="005A7DF3" w:rsidP="00C374B0">
            <w:pPr>
              <w:pStyle w:val="TAC"/>
              <w:rPr>
                <w:lang w:val="en-US" w:eastAsia="zh-CN"/>
              </w:rPr>
            </w:pPr>
            <w:r>
              <w:rPr>
                <w:lang w:val="en-US" w:eastAsia="zh-CN"/>
              </w:rPr>
              <w:t>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 w:val="16"/>
                <w:szCs w:val="18"/>
                <w:lang w:val="en-US" w:eastAsia="zh-CN"/>
              </w:rPr>
            </w:pPr>
            <w:r>
              <w:rPr>
                <w:rFonts w:cs="Arial"/>
                <w:szCs w:val="18"/>
              </w:rPr>
              <w:t>n77</w:t>
            </w:r>
            <w:r>
              <w:rPr>
                <w:rFonts w:cs="Arial"/>
                <w:szCs w:val="18"/>
                <w:vertAlign w:val="superscript"/>
              </w:rPr>
              <w:t>7</w:t>
            </w:r>
          </w:p>
          <w:p w:rsidR="005A7DF3" w:rsidRDefault="005A7DF3" w:rsidP="00C374B0">
            <w:pPr>
              <w:pStyle w:val="TAC"/>
              <w:rPr>
                <w:lang w:val="en-US" w:eastAsia="zh-CN"/>
              </w:rPr>
            </w:pPr>
            <w:r>
              <w:rPr>
                <w:lang w:val="en-US" w:eastAsia="zh-CN"/>
              </w:rPr>
              <w:t>CA_n14A-n30A</w:t>
            </w:r>
          </w:p>
          <w:p w:rsidR="005A7DF3" w:rsidRDefault="005A7DF3" w:rsidP="00C374B0">
            <w:pPr>
              <w:pStyle w:val="TAC"/>
              <w:rPr>
                <w:rFonts w:cs="Arial"/>
                <w:sz w:val="21"/>
                <w:lang w:val="en-US" w:eastAsia="zh-CN"/>
              </w:rPr>
            </w:pPr>
            <w:r>
              <w:rPr>
                <w:lang w:val="en-US" w:eastAsia="zh-CN"/>
              </w:rPr>
              <w:t>CA_n14A-n77A</w:t>
            </w:r>
            <w:r>
              <w:rPr>
                <w:vertAlign w:val="superscript"/>
                <w:lang w:val="en-US" w:eastAsia="zh-CN"/>
              </w:rPr>
              <w:t>7</w:t>
            </w:r>
            <w:r>
              <w:rPr>
                <w:lang w:val="en-US" w:eastAsia="zh-CN"/>
              </w:rPr>
              <w:t xml:space="preserve"> CA_n30A-n77A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CA_n14A-n66A-n77A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vertAlign w:val="superscript"/>
                <w:lang w:val="en-US"/>
              </w:rPr>
            </w:pPr>
            <w:r>
              <w:rPr>
                <w:lang w:val="en-US"/>
              </w:rPr>
              <w:t>n77</w:t>
            </w:r>
            <w:r>
              <w:rPr>
                <w:vertAlign w:val="superscript"/>
                <w:lang w:val="en-US"/>
              </w:rPr>
              <w:t>7</w:t>
            </w:r>
          </w:p>
          <w:p w:rsidR="005A7DF3" w:rsidRDefault="005A7DF3" w:rsidP="00C374B0">
            <w:pPr>
              <w:pStyle w:val="TAC"/>
              <w:rPr>
                <w:lang w:val="en-US" w:eastAsia="zh-CN"/>
              </w:rPr>
            </w:pPr>
            <w:r>
              <w:rPr>
                <w:lang w:val="en-US" w:eastAsia="zh-CN"/>
              </w:rPr>
              <w:t>CA_n14A-n66A</w:t>
            </w:r>
          </w:p>
          <w:p w:rsidR="005A7DF3" w:rsidRDefault="005A7DF3" w:rsidP="00C374B0">
            <w:pPr>
              <w:pStyle w:val="TAC"/>
              <w:rPr>
                <w:vertAlign w:val="superscript"/>
                <w:lang w:val="en-US" w:eastAsia="zh-CN"/>
              </w:rPr>
            </w:pPr>
            <w:r>
              <w:rPr>
                <w:lang w:val="en-US" w:eastAsia="zh-CN"/>
              </w:rPr>
              <w:t>CA_n14A-n77A</w:t>
            </w:r>
            <w:r>
              <w:rPr>
                <w:vertAlign w:val="superscript"/>
                <w:lang w:val="en-US" w:eastAsia="zh-CN"/>
              </w:rPr>
              <w:t>7</w:t>
            </w:r>
          </w:p>
          <w:p w:rsidR="005A7DF3" w:rsidRDefault="005A7DF3" w:rsidP="00C374B0">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n77</w:t>
            </w:r>
            <w:r>
              <w:rPr>
                <w:vertAlign w:val="superscript"/>
              </w:rPr>
              <w:t>7</w:t>
            </w:r>
          </w:p>
          <w:p w:rsidR="005A7DF3" w:rsidRDefault="005A7DF3" w:rsidP="00C374B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t>n77</w:t>
            </w:r>
            <w:r>
              <w:rPr>
                <w:vertAlign w:val="superscript"/>
              </w:rPr>
              <w:t>7</w:t>
            </w:r>
          </w:p>
          <w:p w:rsidR="005A7DF3" w:rsidRDefault="005A7DF3" w:rsidP="00C374B0">
            <w:pPr>
              <w:pStyle w:val="TAC"/>
              <w:rPr>
                <w:lang w:val="en-US" w:eastAsia="zh-CN"/>
              </w:rPr>
            </w:pPr>
            <w:r>
              <w:rPr>
                <w:lang w:val="en-US" w:eastAsia="zh-CN"/>
              </w:rPr>
              <w:t>CA_n14A-n66A CA_n14A-n77A</w:t>
            </w:r>
            <w:r>
              <w:rPr>
                <w:vertAlign w:val="superscript"/>
                <w:lang w:val="en-US" w:eastAsia="zh-CN"/>
              </w:rPr>
              <w:t>7</w:t>
            </w:r>
            <w:r>
              <w:rPr>
                <w:lang w:val="en-US" w:eastAsia="zh-CN"/>
              </w:rPr>
              <w:t xml:space="preserve"> 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rsidR="005A7DF3" w:rsidRPr="00B27DF0" w:rsidRDefault="005A7DF3" w:rsidP="00C374B0">
            <w:pPr>
              <w:pStyle w:val="TAC"/>
              <w:rPr>
                <w:lang w:val="en-US" w:eastAsia="zh-CN"/>
              </w:rPr>
            </w:pPr>
            <w:r w:rsidRPr="00B27DF0">
              <w:t>n77</w:t>
            </w:r>
            <w:r w:rsidRPr="00B27DF0">
              <w:rPr>
                <w:vertAlign w:val="superscript"/>
              </w:rPr>
              <w:t>7</w:t>
            </w:r>
          </w:p>
          <w:p w:rsidR="005A7DF3" w:rsidRDefault="005A7DF3" w:rsidP="00C374B0">
            <w:pPr>
              <w:pStyle w:val="TAC"/>
              <w:rPr>
                <w:lang w:val="en-US" w:eastAsia="zh-CN"/>
              </w:rPr>
            </w:pPr>
            <w:r w:rsidRPr="00B27DF0">
              <w:rPr>
                <w:rFonts w:eastAsia="宋体" w:cs="Arial"/>
                <w:szCs w:val="18"/>
                <w:lang w:val="en-US" w:eastAsia="zh-CN"/>
              </w:rPr>
              <w:t>CA_n14A-n66A CA_n14A-n77A</w:t>
            </w:r>
            <w:r w:rsidRPr="00B27DF0">
              <w:rPr>
                <w:vertAlign w:val="superscript"/>
              </w:rPr>
              <w:t>7</w:t>
            </w:r>
            <w:r w:rsidRPr="00B27DF0">
              <w:rPr>
                <w:rFonts w:eastAsia="宋体" w:cs="Arial"/>
                <w:szCs w:val="18"/>
                <w:lang w:val="en-US" w:eastAsia="zh-CN"/>
              </w:rPr>
              <w:t xml:space="preserve"> CA_n66A-n77A</w:t>
            </w:r>
            <w:r w:rsidRPr="00B27DF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Pr="00144EFC"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rsidR="005A7DF3" w:rsidRPr="00144EFC" w:rsidRDefault="005A7DF3" w:rsidP="00C374B0">
            <w:pPr>
              <w:pStyle w:val="TAC"/>
              <w:rPr>
                <w:lang w:val="en-US" w:eastAsia="zh-CN"/>
              </w:rPr>
            </w:pPr>
            <w:r w:rsidRPr="00144EFC">
              <w:t>n77</w:t>
            </w:r>
            <w:r w:rsidRPr="00144EFC">
              <w:rPr>
                <w:vertAlign w:val="superscript"/>
              </w:rPr>
              <w:t>7</w:t>
            </w:r>
          </w:p>
          <w:p w:rsidR="005A7DF3" w:rsidRPr="00144EFC" w:rsidRDefault="005A7DF3" w:rsidP="00C374B0">
            <w:pPr>
              <w:pStyle w:val="TAC"/>
              <w:rPr>
                <w:lang w:val="en-US" w:eastAsia="zh-CN"/>
              </w:rPr>
            </w:pPr>
            <w:r w:rsidRPr="00144EFC">
              <w:rPr>
                <w:rFonts w:eastAsia="宋体" w:cs="Arial"/>
                <w:szCs w:val="18"/>
                <w:lang w:val="en-US" w:eastAsia="zh-CN"/>
              </w:rPr>
              <w:t>CA_n14A-n66A CA_n14A-n77A</w:t>
            </w:r>
            <w:r w:rsidRPr="00144EFC">
              <w:rPr>
                <w:vertAlign w:val="superscript"/>
              </w:rPr>
              <w:t>7</w:t>
            </w:r>
            <w:r w:rsidRPr="00144EFC">
              <w:rPr>
                <w:rFonts w:eastAsia="宋体" w:cs="Arial"/>
                <w:szCs w:val="18"/>
                <w:lang w:val="en-US" w:eastAsia="zh-CN"/>
              </w:rPr>
              <w:t xml:space="preserve"> CA_n66A-n77A</w:t>
            </w:r>
            <w:r w:rsidRPr="00144EFC">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n14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CA_n18</w:t>
            </w:r>
            <w:r>
              <w:rPr>
                <w:szCs w:val="18"/>
                <w:lang w:val="sv-SE"/>
              </w:rPr>
              <w:t>A-</w:t>
            </w:r>
            <w:r>
              <w:rPr>
                <w:szCs w:val="18"/>
              </w:rPr>
              <w:t>n28</w:t>
            </w:r>
            <w:r>
              <w:rPr>
                <w:szCs w:val="18"/>
                <w:lang w:val="sv-SE"/>
              </w:rPr>
              <w:t>A-n41A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rPr>
              <w:t>CA_n18A-n28A</w:t>
            </w:r>
          </w:p>
          <w:p w:rsidR="005A7DF3" w:rsidRDefault="005A7DF3" w:rsidP="00C374B0">
            <w:pPr>
              <w:pStyle w:val="TAC"/>
              <w:rPr>
                <w:lang w:val="en-US"/>
              </w:rPr>
            </w:pPr>
            <w:r>
              <w:rPr>
                <w:lang w:val="en-US"/>
              </w:rPr>
              <w:t>CA_n18A-n41A</w:t>
            </w:r>
          </w:p>
          <w:p w:rsidR="005A7DF3" w:rsidRDefault="005A7DF3" w:rsidP="00C374B0">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CA_n18</w:t>
            </w:r>
            <w:r>
              <w:rPr>
                <w:szCs w:val="18"/>
                <w:lang w:val="sv-SE"/>
              </w:rPr>
              <w:t>A-</w:t>
            </w:r>
            <w:r>
              <w:rPr>
                <w:szCs w:val="18"/>
              </w:rPr>
              <w:t>n28</w:t>
            </w:r>
            <w:r>
              <w:rPr>
                <w:szCs w:val="18"/>
                <w:lang w:val="sv-SE"/>
              </w:rPr>
              <w:t>A-n77A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rPr>
              <w:t>CA_n18A-n28A</w:t>
            </w:r>
          </w:p>
          <w:p w:rsidR="005A7DF3" w:rsidRDefault="005A7DF3" w:rsidP="00C374B0">
            <w:pPr>
              <w:pStyle w:val="TAC"/>
              <w:rPr>
                <w:lang w:val="en-US"/>
              </w:rPr>
            </w:pPr>
            <w:r>
              <w:rPr>
                <w:lang w:val="en-US"/>
              </w:rPr>
              <w:t>CA_n18A-n41A</w:t>
            </w:r>
          </w:p>
          <w:p w:rsidR="005A7DF3" w:rsidRDefault="005A7DF3" w:rsidP="00C374B0">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CA_n18A-n28A-n77(2A)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CA_n18A-n28A</w:t>
            </w:r>
          </w:p>
          <w:p w:rsidR="005A7DF3" w:rsidRDefault="005A7DF3" w:rsidP="00C374B0">
            <w:pPr>
              <w:pStyle w:val="TAC"/>
              <w:rPr>
                <w:lang w:val="en-US" w:eastAsia="zh-CN"/>
              </w:rPr>
            </w:pPr>
            <w:r>
              <w:rPr>
                <w:lang w:val="en-US" w:eastAsia="zh-CN"/>
              </w:rPr>
              <w:t>CA_n18A-n77A</w:t>
            </w:r>
          </w:p>
          <w:p w:rsidR="005A7DF3" w:rsidRDefault="005A7DF3" w:rsidP="00C374B0">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szCs w:val="18"/>
              </w:rPr>
              <w:t>CA_n18</w:t>
            </w:r>
            <w:r>
              <w:rPr>
                <w:szCs w:val="18"/>
                <w:lang w:val="sv-SE"/>
              </w:rPr>
              <w:t>A-</w:t>
            </w:r>
            <w:r>
              <w:rPr>
                <w:szCs w:val="18"/>
              </w:rPr>
              <w:t>n41</w:t>
            </w:r>
            <w:r>
              <w:rPr>
                <w:szCs w:val="18"/>
                <w:lang w:val="sv-SE"/>
              </w:rPr>
              <w:t>A-n77A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rPr>
            </w:pPr>
            <w:r>
              <w:rPr>
                <w:lang w:val="en-US"/>
              </w:rPr>
              <w:t>CA_n18A-n28A</w:t>
            </w:r>
          </w:p>
          <w:p w:rsidR="005A7DF3" w:rsidRDefault="005A7DF3" w:rsidP="00C374B0">
            <w:pPr>
              <w:pStyle w:val="TAC"/>
              <w:rPr>
                <w:lang w:val="en-US"/>
              </w:rPr>
            </w:pPr>
            <w:r>
              <w:rPr>
                <w:lang w:val="en-US"/>
              </w:rPr>
              <w:t>CA_n18A-n41A</w:t>
            </w:r>
          </w:p>
          <w:p w:rsidR="005A7DF3" w:rsidRDefault="005A7DF3" w:rsidP="00C374B0">
            <w:pPr>
              <w:pStyle w:val="TAC"/>
              <w:rPr>
                <w:lang w:val="en-US" w:eastAsia="zh-CN"/>
              </w:rPr>
            </w:pPr>
            <w:r>
              <w:rPr>
                <w:lang w:val="en-US"/>
              </w:rPr>
              <w:t>CA_n28A-n41A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CA_n18A-n41A-n77(2A)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CA_n18A-n41A</w:t>
            </w:r>
          </w:p>
          <w:p w:rsidR="005A7DF3" w:rsidRDefault="005A7DF3" w:rsidP="00C374B0">
            <w:pPr>
              <w:pStyle w:val="TAC"/>
              <w:rPr>
                <w:lang w:val="en-US" w:eastAsia="zh-CN"/>
              </w:rPr>
            </w:pPr>
            <w:r>
              <w:rPr>
                <w:lang w:val="en-US" w:eastAsia="zh-CN"/>
              </w:rPr>
              <w:t>CA_n18A-n77A</w:t>
            </w:r>
          </w:p>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n18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r>
              <w:rPr>
                <w:rFonts w:hint="eastAsia"/>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10, 15, 20, </w:t>
            </w:r>
            <w:r>
              <w:rPr>
                <w:rFonts w:hint="eastAsia"/>
                <w:lang w:val="en-US" w:eastAsia="zh-CN" w:bidi="ar"/>
              </w:rPr>
              <w:t xml:space="preserve">30, </w:t>
            </w:r>
            <w:r>
              <w:rPr>
                <w:lang w:val="en-US" w:eastAsia="zh-CN" w:bidi="ar"/>
              </w:rPr>
              <w:t>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szCs w:val="18"/>
              </w:rPr>
            </w:pPr>
            <w:r>
              <w:rPr>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A-n48A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CA_n24A_n48A</w:t>
            </w:r>
          </w:p>
          <w:p w:rsidR="005A7DF3" w:rsidRDefault="005A7DF3" w:rsidP="00C374B0">
            <w:pPr>
              <w:pStyle w:val="TAC"/>
              <w:rPr>
                <w:szCs w:val="18"/>
                <w:lang w:val="en-US" w:eastAsia="zh-CN"/>
              </w:rPr>
            </w:pPr>
            <w:r>
              <w:rPr>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w:t>
            </w:r>
            <w:r>
              <w:rPr>
                <w:lang w:val="en-US"/>
              </w:rPr>
              <w:t>_</w:t>
            </w:r>
            <w:r>
              <w:rPr>
                <w:lang w:val="en-US" w:eastAsia="zh-CN"/>
              </w:rPr>
              <w:t>n24</w:t>
            </w:r>
            <w:r>
              <w:rPr>
                <w:lang w:val="sv-SE" w:eastAsia="ja-JP"/>
              </w:rPr>
              <w:t>A-</w:t>
            </w:r>
            <w:r>
              <w:rPr>
                <w:lang w:val="en-US" w:eastAsia="zh-CN"/>
              </w:rPr>
              <w:t>n41(2A)-n48A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CA_n24A_n48A</w:t>
            </w:r>
          </w:p>
          <w:p w:rsidR="005A7DF3" w:rsidRDefault="005A7DF3" w:rsidP="00C374B0">
            <w:pPr>
              <w:pStyle w:val="TAC"/>
              <w:rPr>
                <w:szCs w:val="18"/>
                <w:lang w:val="en-US" w:eastAsia="zh-CN"/>
              </w:rPr>
            </w:pPr>
            <w:r>
              <w:rPr>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w:t>
            </w:r>
            <w:r>
              <w:rPr>
                <w:lang w:val="en-US"/>
              </w:rPr>
              <w:t>_</w:t>
            </w:r>
            <w:r>
              <w:rPr>
                <w:lang w:val="en-US" w:eastAsia="zh-CN"/>
              </w:rPr>
              <w:t>n24</w:t>
            </w:r>
            <w:r>
              <w:rPr>
                <w:lang w:val="sv-SE" w:eastAsia="ja-JP"/>
              </w:rPr>
              <w:t>A-</w:t>
            </w:r>
            <w:r>
              <w:rPr>
                <w:lang w:val="en-US" w:eastAsia="zh-CN"/>
              </w:rPr>
              <w:t>n41A-n48(2A)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CA_n24A_n48A</w:t>
            </w:r>
          </w:p>
          <w:p w:rsidR="005A7DF3" w:rsidRDefault="005A7DF3" w:rsidP="00C374B0">
            <w:pPr>
              <w:pStyle w:val="TAC"/>
              <w:rPr>
                <w:lang w:val="en-US" w:eastAsia="zh-CN"/>
              </w:rPr>
            </w:pPr>
            <w:r>
              <w:rPr>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w:t>
            </w:r>
            <w:r>
              <w:rPr>
                <w:lang w:val="en-US"/>
              </w:rPr>
              <w:t>_</w:t>
            </w:r>
            <w:r>
              <w:rPr>
                <w:lang w:val="en-US" w:eastAsia="zh-CN"/>
              </w:rPr>
              <w:t>n24</w:t>
            </w:r>
            <w:r>
              <w:rPr>
                <w:lang w:val="sv-SE" w:eastAsia="ja-JP"/>
              </w:rPr>
              <w:t>A-</w:t>
            </w:r>
            <w:r>
              <w:rPr>
                <w:lang w:val="en-US" w:eastAsia="zh-CN"/>
              </w:rPr>
              <w:t>n41(2A)-n48(2A)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CA_n24A_n48A</w:t>
            </w:r>
          </w:p>
          <w:p w:rsidR="005A7DF3" w:rsidRDefault="005A7DF3" w:rsidP="00C374B0">
            <w:pPr>
              <w:pStyle w:val="TAC"/>
              <w:rPr>
                <w:szCs w:val="18"/>
                <w:lang w:val="en-US" w:eastAsia="zh-CN"/>
              </w:rPr>
            </w:pPr>
            <w:r>
              <w:rPr>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CA_n24A-n41A-n77A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CA_n24A_n77A</w:t>
            </w:r>
          </w:p>
          <w:p w:rsidR="005A7DF3" w:rsidRDefault="005A7DF3" w:rsidP="00C374B0">
            <w:pPr>
              <w:pStyle w:val="TAC"/>
              <w:rPr>
                <w:lang w:val="en-US" w:eastAsia="zh-CN"/>
              </w:rPr>
            </w:pPr>
            <w:r>
              <w:rPr>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CA_n24A-n41(2A)-n77A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CA_n24A_n77A</w:t>
            </w:r>
          </w:p>
          <w:p w:rsidR="005A7DF3" w:rsidRDefault="005A7DF3" w:rsidP="00C374B0">
            <w:pPr>
              <w:pStyle w:val="TAC"/>
              <w:rPr>
                <w:lang w:val="en-US" w:eastAsia="zh-CN"/>
              </w:rPr>
            </w:pPr>
            <w:r>
              <w:rPr>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CA_n24A-n41A-n77(2A)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CA_n24A_n77A</w:t>
            </w:r>
          </w:p>
          <w:p w:rsidR="005A7DF3" w:rsidRDefault="005A7DF3" w:rsidP="00C374B0">
            <w:pPr>
              <w:pStyle w:val="TAC"/>
              <w:rPr>
                <w:lang w:val="en-US" w:eastAsia="zh-CN"/>
              </w:rPr>
            </w:pPr>
            <w:r>
              <w:rPr>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CA_n24A-n41(2A)-n77(2A)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sv-SE" w:eastAsia="ja-JP"/>
              </w:rPr>
            </w:pPr>
            <w:r>
              <w:rPr>
                <w:lang w:val="en-US" w:eastAsia="zh-CN"/>
              </w:rPr>
              <w:t>CA</w:t>
            </w:r>
            <w:r>
              <w:rPr>
                <w:lang w:val="en-US"/>
              </w:rPr>
              <w:t>_</w:t>
            </w:r>
            <w:r>
              <w:rPr>
                <w:lang w:val="en-US" w:eastAsia="zh-CN"/>
              </w:rPr>
              <w:t>n24</w:t>
            </w:r>
            <w:r>
              <w:rPr>
                <w:lang w:val="sv-SE" w:eastAsia="ja-JP"/>
              </w:rPr>
              <w:t>A-</w:t>
            </w:r>
            <w:r>
              <w:rPr>
                <w:lang w:val="en-US" w:eastAsia="zh-CN"/>
              </w:rPr>
              <w:t>n41</w:t>
            </w:r>
            <w:r>
              <w:rPr>
                <w:lang w:val="sv-SE" w:eastAsia="ja-JP"/>
              </w:rPr>
              <w:t>A</w:t>
            </w:r>
          </w:p>
          <w:p w:rsidR="005A7DF3" w:rsidRDefault="005A7DF3" w:rsidP="00C374B0">
            <w:pPr>
              <w:pStyle w:val="TAC"/>
              <w:rPr>
                <w:lang w:val="sv-SE" w:eastAsia="ja-JP"/>
              </w:rPr>
            </w:pPr>
            <w:r>
              <w:rPr>
                <w:lang w:val="sv-SE" w:eastAsia="ja-JP"/>
              </w:rPr>
              <w:t>CA_n24A_n77A</w:t>
            </w:r>
          </w:p>
          <w:p w:rsidR="005A7DF3" w:rsidRDefault="005A7DF3" w:rsidP="00C374B0">
            <w:pPr>
              <w:pStyle w:val="TAC"/>
              <w:rPr>
                <w:lang w:val="en-US" w:eastAsia="zh-CN"/>
              </w:rPr>
            </w:pPr>
            <w:r>
              <w:rPr>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 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lang w:val="en-US" w:eastAsia="zh-CN"/>
              </w:rPr>
              <w:t>CA</w:t>
            </w:r>
            <w:r>
              <w:rPr>
                <w:lang w:val="en-US"/>
              </w:rPr>
              <w:t>_</w:t>
            </w:r>
            <w:r>
              <w:rPr>
                <w:lang w:val="en-US" w:eastAsia="zh-CN"/>
              </w:rPr>
              <w:t>n24</w:t>
            </w:r>
            <w:r>
              <w:rPr>
                <w:lang w:val="sv-SE" w:eastAsia="ja-JP"/>
              </w:rPr>
              <w:t>A-</w:t>
            </w:r>
            <w:r>
              <w:rPr>
                <w:lang w:val="en-US" w:eastAsia="zh-CN"/>
              </w:rPr>
              <w:t>n48</w:t>
            </w:r>
            <w:r>
              <w:rPr>
                <w:lang w:val="sv-SE" w:eastAsia="ja-JP"/>
              </w:rPr>
              <w:t>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lang w:val="en-US" w:eastAsia="zh-CN"/>
              </w:rPr>
              <w:t>CA</w:t>
            </w:r>
            <w:r>
              <w:rPr>
                <w:lang w:val="en-US"/>
              </w:rPr>
              <w:t>_</w:t>
            </w:r>
            <w:r>
              <w:rPr>
                <w:lang w:val="en-US" w:eastAsia="zh-CN"/>
              </w:rPr>
              <w:t>n24</w:t>
            </w:r>
            <w:r>
              <w:rPr>
                <w:lang w:val="sv-SE" w:eastAsia="ja-JP"/>
              </w:rPr>
              <w:t>A-</w:t>
            </w:r>
            <w:r>
              <w:rPr>
                <w:lang w:val="en-US" w:eastAsia="zh-CN"/>
              </w:rPr>
              <w:t>n48(2A)-n77A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lang w:val="en-US" w:eastAsia="zh-CN"/>
              </w:rPr>
              <w:t>CA_n24A-n48A-n77(2A)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lang w:val="en-US" w:eastAsia="zh-CN"/>
              </w:rPr>
              <w:t>CA_n24A-n48(2A)-n77(2A)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n24</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CA_n48(2A) 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CA_n25A-n38A</w:t>
            </w:r>
          </w:p>
          <w:p w:rsidR="005A7DF3" w:rsidRDefault="005A7DF3" w:rsidP="00C374B0">
            <w:pPr>
              <w:pStyle w:val="TAC"/>
              <w:rPr>
                <w:rFonts w:cs="Arial"/>
                <w:szCs w:val="18"/>
                <w:lang w:val="en-US" w:eastAsia="zh-CN"/>
              </w:rPr>
            </w:pPr>
            <w:r>
              <w:rPr>
                <w:rFonts w:cs="Arial"/>
                <w:szCs w:val="18"/>
                <w:lang w:val="en-US" w:eastAsia="zh-CN"/>
              </w:rPr>
              <w:t>CA_n25A-n66A</w:t>
            </w:r>
          </w:p>
          <w:p w:rsidR="005A7DF3" w:rsidRDefault="005A7DF3" w:rsidP="00C374B0">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color w:val="000000"/>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CA_n25A-n38A</w:t>
            </w:r>
          </w:p>
          <w:p w:rsidR="005A7DF3" w:rsidRDefault="005A7DF3" w:rsidP="00C374B0">
            <w:pPr>
              <w:pStyle w:val="TAC"/>
              <w:rPr>
                <w:rFonts w:cs="Arial"/>
                <w:szCs w:val="18"/>
                <w:lang w:val="en-US" w:eastAsia="zh-CN"/>
              </w:rPr>
            </w:pPr>
            <w:r>
              <w:rPr>
                <w:rFonts w:cs="Arial"/>
                <w:szCs w:val="18"/>
                <w:lang w:val="en-US" w:eastAsia="zh-CN"/>
              </w:rPr>
              <w:t>CA_n25A-n66A</w:t>
            </w:r>
          </w:p>
          <w:p w:rsidR="005A7DF3" w:rsidRDefault="005A7DF3" w:rsidP="00C374B0">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color w:val="000000"/>
              </w:rPr>
              <w:t>CA_n25(2A)-n38A-n66(2A)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rPr>
            </w:pPr>
            <w:r>
              <w:rPr>
                <w:rFonts w:cs="Arial"/>
                <w:szCs w:val="18"/>
              </w:rPr>
              <w:t>CA_n25A-n38A</w:t>
            </w:r>
          </w:p>
          <w:p w:rsidR="005A7DF3" w:rsidRDefault="005A7DF3" w:rsidP="00C374B0">
            <w:pPr>
              <w:pStyle w:val="TAC"/>
              <w:rPr>
                <w:rFonts w:cs="Arial"/>
                <w:szCs w:val="18"/>
              </w:rPr>
            </w:pPr>
            <w:r>
              <w:rPr>
                <w:rFonts w:cs="Arial"/>
                <w:szCs w:val="18"/>
              </w:rPr>
              <w:t>CA_n25A-n66A</w:t>
            </w:r>
          </w:p>
          <w:p w:rsidR="005A7DF3" w:rsidRDefault="005A7DF3" w:rsidP="00C374B0">
            <w:pPr>
              <w:pStyle w:val="TAC"/>
              <w:rPr>
                <w:lang w:val="en-US" w:eastAsia="zh-CN"/>
              </w:rPr>
            </w:pPr>
            <w:r>
              <w:rPr>
                <w:rFonts w:cs="Arial"/>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r>
              <w:rPr>
                <w:lang w:val="en-US"/>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szCs w:val="18"/>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w:t>
            </w:r>
            <w:r>
              <w:rPr>
                <w:rFonts w:hint="eastAsia"/>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color w:val="000000"/>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CA_n25A-n38A</w:t>
            </w:r>
          </w:p>
          <w:p w:rsidR="005A7DF3" w:rsidRDefault="005A7DF3" w:rsidP="00C374B0">
            <w:pPr>
              <w:pStyle w:val="TAC"/>
              <w:rPr>
                <w:rFonts w:cs="Arial"/>
                <w:szCs w:val="18"/>
                <w:lang w:val="en-US" w:eastAsia="zh-CN"/>
              </w:rPr>
            </w:pPr>
            <w:r>
              <w:rPr>
                <w:rFonts w:cs="Arial"/>
                <w:szCs w:val="18"/>
                <w:lang w:val="en-US" w:eastAsia="zh-CN"/>
              </w:rPr>
              <w:t>CA_n25A-n66A</w:t>
            </w:r>
          </w:p>
          <w:p w:rsidR="005A7DF3" w:rsidRDefault="005A7DF3" w:rsidP="00C374B0">
            <w:pPr>
              <w:pStyle w:val="TAC"/>
              <w:rPr>
                <w:lang w:val="en-US" w:eastAsia="zh-CN"/>
              </w:rPr>
            </w:pPr>
            <w:r>
              <w:rPr>
                <w:rFonts w:cs="Arial"/>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CA_n25A-n38A</w:t>
            </w:r>
          </w:p>
          <w:p w:rsidR="005A7DF3" w:rsidRDefault="005A7DF3" w:rsidP="00C374B0">
            <w:pPr>
              <w:pStyle w:val="TAC"/>
              <w:rPr>
                <w:lang w:val="en-US" w:eastAsia="zh-CN"/>
              </w:rPr>
            </w:pPr>
            <w:r>
              <w:rPr>
                <w:lang w:val="en-US" w:eastAsia="zh-CN"/>
              </w:rPr>
              <w:t>CA_n25A-n78A</w:t>
            </w:r>
          </w:p>
          <w:p w:rsidR="005A7DF3" w:rsidRDefault="005A7DF3" w:rsidP="00C374B0">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CA_n25A-n38A-n78(2A)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CA_n25A-n38A</w:t>
            </w:r>
          </w:p>
          <w:p w:rsidR="005A7DF3" w:rsidRDefault="005A7DF3" w:rsidP="00C374B0">
            <w:pPr>
              <w:pStyle w:val="TAC"/>
              <w:rPr>
                <w:lang w:val="en-US" w:eastAsia="zh-CN"/>
              </w:rPr>
            </w:pPr>
            <w:r>
              <w:rPr>
                <w:lang w:val="en-US" w:eastAsia="zh-CN"/>
              </w:rPr>
              <w:t>CA_n25A-n78A</w:t>
            </w:r>
          </w:p>
          <w:p w:rsidR="005A7DF3" w:rsidRDefault="005A7DF3" w:rsidP="00C374B0">
            <w:pPr>
              <w:pStyle w:val="TAC"/>
              <w:rPr>
                <w:lang w:val="en-US" w:eastAsia="zh-CN"/>
              </w:rPr>
            </w:pPr>
            <w:r>
              <w:rPr>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CA_n25(2A)-n38A-n78A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CA_n25A-n38A</w:t>
            </w:r>
          </w:p>
          <w:p w:rsidR="005A7DF3" w:rsidRDefault="005A7DF3" w:rsidP="00C374B0">
            <w:pPr>
              <w:pStyle w:val="TAC"/>
              <w:rPr>
                <w:lang w:val="en-US"/>
              </w:rPr>
            </w:pPr>
            <w:r>
              <w:rPr>
                <w:lang w:val="en-US"/>
              </w:rPr>
              <w:t>CA_n25A-n78A</w:t>
            </w:r>
          </w:p>
          <w:p w:rsidR="005A7DF3" w:rsidRDefault="005A7DF3" w:rsidP="00C374B0">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CA_n25(2A)-n38A-n78(2A)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CA_n25A-n38A</w:t>
            </w:r>
          </w:p>
          <w:p w:rsidR="005A7DF3" w:rsidRDefault="005A7DF3" w:rsidP="00C374B0">
            <w:pPr>
              <w:pStyle w:val="TAC"/>
              <w:rPr>
                <w:lang w:val="en-US"/>
              </w:rPr>
            </w:pPr>
            <w:r>
              <w:rPr>
                <w:lang w:val="en-US"/>
              </w:rPr>
              <w:t>CA_n25A-n78A</w:t>
            </w:r>
          </w:p>
          <w:p w:rsidR="005A7DF3" w:rsidRDefault="005A7DF3" w:rsidP="00C374B0">
            <w:pPr>
              <w:pStyle w:val="TAC"/>
              <w:rPr>
                <w:lang w:val="en-US" w:eastAsia="zh-CN"/>
              </w:rPr>
            </w:pPr>
            <w:r>
              <w:rPr>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rsidR="005A7DF3" w:rsidRPr="00811221" w:rsidRDefault="005A7DF3" w:rsidP="00C374B0">
            <w:pPr>
              <w:pStyle w:val="TAC"/>
              <w:rPr>
                <w:lang w:val="en-US" w:eastAsia="zh-CN"/>
              </w:rPr>
            </w:pPr>
            <w:r w:rsidRPr="00811221">
              <w:rPr>
                <w:lang w:val="en-US" w:eastAsia="zh-CN"/>
              </w:rPr>
              <w:t>n41</w:t>
            </w:r>
            <w:r w:rsidRPr="00811221">
              <w:rPr>
                <w:vertAlign w:val="superscript"/>
                <w:lang w:val="en-US" w:eastAsia="zh-CN"/>
              </w:rPr>
              <w:t>7,9</w:t>
            </w:r>
          </w:p>
          <w:p w:rsidR="005A7DF3" w:rsidRPr="00811221" w:rsidRDefault="005A7DF3" w:rsidP="00C374B0">
            <w:pPr>
              <w:pStyle w:val="TAC"/>
              <w:rPr>
                <w:vertAlign w:val="superscript"/>
                <w:lang w:val="en-US" w:eastAsia="zh-CN"/>
              </w:rPr>
            </w:pPr>
            <w:r w:rsidRPr="00811221">
              <w:rPr>
                <w:lang w:val="en-US" w:eastAsia="zh-CN"/>
              </w:rPr>
              <w:t>CA_n25A-n41A</w:t>
            </w:r>
            <w:r w:rsidRPr="00811221">
              <w:rPr>
                <w:vertAlign w:val="superscript"/>
                <w:lang w:val="en-US" w:eastAsia="zh-CN"/>
              </w:rPr>
              <w:t>7</w:t>
            </w:r>
          </w:p>
          <w:p w:rsidR="005A7DF3" w:rsidRPr="00811221" w:rsidRDefault="005A7DF3" w:rsidP="00C374B0">
            <w:pPr>
              <w:pStyle w:val="TAC"/>
              <w:rPr>
                <w:vertAlign w:val="superscript"/>
                <w:lang w:val="en-US" w:eastAsia="zh-CN"/>
              </w:rPr>
            </w:pPr>
            <w:r w:rsidRPr="00811221">
              <w:rPr>
                <w:lang w:val="en-US" w:eastAsia="zh-CN"/>
              </w:rPr>
              <w:t>CA_n25A-n66A</w:t>
            </w:r>
          </w:p>
          <w:p w:rsidR="005A7DF3" w:rsidRPr="00811221" w:rsidRDefault="005A7DF3" w:rsidP="00C374B0">
            <w:pPr>
              <w:pStyle w:val="TAC"/>
              <w:rPr>
                <w:lang w:val="en-US" w:eastAsia="zh-CN"/>
              </w:rPr>
            </w:pPr>
            <w:r w:rsidRPr="00811221">
              <w:rPr>
                <w:lang w:val="en-US" w:eastAsia="zh-CN"/>
              </w:rPr>
              <w:t>CA_n41A-n66A</w:t>
            </w:r>
            <w:r w:rsidRPr="00811221">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CA_n25A-n41A-n66(2A)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pPr>
            <w:r>
              <w:t>CA_n25A-n41A</w:t>
            </w:r>
          </w:p>
          <w:p w:rsidR="005A7DF3" w:rsidRDefault="005A7DF3" w:rsidP="00C374B0">
            <w:pPr>
              <w:pStyle w:val="TAC"/>
            </w:pPr>
            <w:r>
              <w:t>CA_n25A-n66A</w:t>
            </w:r>
          </w:p>
          <w:p w:rsidR="005A7DF3" w:rsidRDefault="005A7DF3" w:rsidP="00C374B0">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CA_n66(2A)_BCS1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rsidR="005A7DF3" w:rsidRPr="00D329AC" w:rsidRDefault="005A7DF3" w:rsidP="00C374B0">
            <w:pPr>
              <w:pStyle w:val="TAC"/>
              <w:rPr>
                <w:vertAlign w:val="superscript"/>
                <w:lang w:val="en-US" w:eastAsia="zh-CN"/>
              </w:rPr>
            </w:pPr>
            <w:r w:rsidRPr="00D329AC">
              <w:rPr>
                <w:lang w:val="en-US" w:eastAsia="zh-CN"/>
              </w:rPr>
              <w:t>n41</w:t>
            </w:r>
            <w:r w:rsidRPr="00D329AC">
              <w:rPr>
                <w:vertAlign w:val="superscript"/>
                <w:lang w:val="en-US" w:eastAsia="zh-CN"/>
              </w:rPr>
              <w:t>7,9</w:t>
            </w:r>
          </w:p>
          <w:p w:rsidR="005A7DF3" w:rsidRPr="00D329AC" w:rsidRDefault="005A7DF3" w:rsidP="00C374B0">
            <w:pPr>
              <w:pStyle w:val="TAC"/>
              <w:rPr>
                <w:vertAlign w:val="superscript"/>
                <w:lang w:val="en-US"/>
              </w:rPr>
            </w:pPr>
            <w:r w:rsidRPr="00D329AC">
              <w:rPr>
                <w:lang w:val="en-US"/>
              </w:rPr>
              <w:t>CA_n25A-n41A</w:t>
            </w:r>
            <w:r w:rsidRPr="00D329AC">
              <w:rPr>
                <w:vertAlign w:val="superscript"/>
                <w:lang w:val="en-US"/>
              </w:rPr>
              <w:t>7</w:t>
            </w:r>
          </w:p>
          <w:p w:rsidR="005A7DF3" w:rsidRPr="00D329AC" w:rsidRDefault="005A7DF3" w:rsidP="00C374B0">
            <w:pPr>
              <w:pStyle w:val="TAC"/>
              <w:rPr>
                <w:lang w:val="en-US"/>
              </w:rPr>
            </w:pPr>
            <w:r w:rsidRPr="00D329AC">
              <w:rPr>
                <w:lang w:val="en-US"/>
              </w:rPr>
              <w:t>CA_n25A-n66A</w:t>
            </w:r>
          </w:p>
          <w:p w:rsidR="005A7DF3" w:rsidRDefault="005A7DF3" w:rsidP="00C374B0">
            <w:pPr>
              <w:pStyle w:val="TAC"/>
              <w:rPr>
                <w:lang w:val="en-US" w:eastAsia="zh-CN"/>
              </w:rPr>
            </w:pPr>
            <w:r w:rsidRPr="00D329AC">
              <w:rPr>
                <w:lang w:val="en-US"/>
              </w:rPr>
              <w:t>CA_n41A-n66A</w:t>
            </w:r>
            <w:r w:rsidRPr="00D329AC">
              <w:rPr>
                <w:vertAlign w:val="superscript"/>
                <w:lang w:val="en-US"/>
              </w:rPr>
              <w:t>7</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rsidR="005A7DF3" w:rsidRPr="00D329AC" w:rsidRDefault="005A7DF3" w:rsidP="00C374B0">
            <w:pPr>
              <w:pStyle w:val="TAC"/>
              <w:rPr>
                <w:vertAlign w:val="superscript"/>
                <w:lang w:val="en-US" w:eastAsia="zh-CN"/>
              </w:rPr>
            </w:pPr>
            <w:r w:rsidRPr="00D329AC">
              <w:rPr>
                <w:lang w:val="en-US" w:eastAsia="zh-CN"/>
              </w:rPr>
              <w:t>n41</w:t>
            </w:r>
            <w:r w:rsidRPr="00D329AC">
              <w:rPr>
                <w:vertAlign w:val="superscript"/>
                <w:lang w:val="en-US" w:eastAsia="zh-CN"/>
              </w:rPr>
              <w:t>7,9</w:t>
            </w:r>
          </w:p>
          <w:p w:rsidR="005A7DF3" w:rsidRPr="00D329AC" w:rsidRDefault="005A7DF3" w:rsidP="00C374B0">
            <w:pPr>
              <w:pStyle w:val="TAC"/>
              <w:rPr>
                <w:vertAlign w:val="superscript"/>
                <w:lang w:val="en-US"/>
              </w:rPr>
            </w:pPr>
            <w:r w:rsidRPr="00D329AC">
              <w:rPr>
                <w:lang w:val="en-US"/>
              </w:rPr>
              <w:t>CA_n25A-n41A</w:t>
            </w:r>
            <w:r w:rsidRPr="00D329AC">
              <w:rPr>
                <w:vertAlign w:val="superscript"/>
                <w:lang w:val="en-US"/>
              </w:rPr>
              <w:t>7</w:t>
            </w:r>
          </w:p>
          <w:p w:rsidR="005A7DF3" w:rsidRPr="00D329AC" w:rsidRDefault="005A7DF3" w:rsidP="00C374B0">
            <w:pPr>
              <w:pStyle w:val="TAC"/>
              <w:rPr>
                <w:lang w:val="en-US"/>
              </w:rPr>
            </w:pPr>
            <w:r w:rsidRPr="00D329AC">
              <w:rPr>
                <w:lang w:val="en-US"/>
              </w:rPr>
              <w:t>CA_n25A-n66A</w:t>
            </w:r>
          </w:p>
          <w:p w:rsidR="005A7DF3" w:rsidRDefault="005A7DF3" w:rsidP="00C374B0">
            <w:pPr>
              <w:pStyle w:val="TAC"/>
              <w:rPr>
                <w:lang w:val="en-US" w:eastAsia="zh-CN"/>
              </w:rPr>
            </w:pPr>
            <w:r w:rsidRPr="00D329AC">
              <w:rPr>
                <w:lang w:val="en-US"/>
              </w:rPr>
              <w:t>CA_n41A-n66A</w:t>
            </w:r>
            <w:r w:rsidRPr="00D329AC">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CA_n25A-n41A</w:t>
            </w:r>
          </w:p>
          <w:p w:rsidR="005A7DF3" w:rsidRDefault="005A7DF3" w:rsidP="00C374B0">
            <w:pPr>
              <w:pStyle w:val="TAC"/>
            </w:pPr>
            <w:r>
              <w:t>CA_n25A-n66A</w:t>
            </w:r>
          </w:p>
          <w:p w:rsidR="005A7DF3" w:rsidRDefault="005A7DF3" w:rsidP="00C374B0">
            <w:pPr>
              <w:pStyle w:val="TAC"/>
              <w:rPr>
                <w:lang w:val="en-US" w:eastAsia="zh-CN"/>
              </w:rPr>
            </w:pPr>
            <w: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rsidR="005A7DF3" w:rsidRPr="00396FA0" w:rsidRDefault="005A7DF3" w:rsidP="00C374B0">
            <w:pPr>
              <w:pStyle w:val="TAC"/>
              <w:rPr>
                <w:vertAlign w:val="superscript"/>
                <w:lang w:val="en-US" w:eastAsia="zh-CN"/>
              </w:rPr>
            </w:pPr>
            <w:r w:rsidRPr="00396FA0">
              <w:rPr>
                <w:lang w:val="en-US" w:eastAsia="zh-CN"/>
              </w:rPr>
              <w:t>n41</w:t>
            </w:r>
            <w:r w:rsidRPr="00396FA0">
              <w:rPr>
                <w:vertAlign w:val="superscript"/>
                <w:lang w:val="en-US" w:eastAsia="zh-CN"/>
              </w:rPr>
              <w:t>7,9</w:t>
            </w:r>
          </w:p>
          <w:p w:rsidR="005A7DF3" w:rsidRPr="00396FA0" w:rsidRDefault="005A7DF3" w:rsidP="00C374B0">
            <w:pPr>
              <w:pStyle w:val="TAC"/>
              <w:rPr>
                <w:vertAlign w:val="superscript"/>
                <w:lang w:val="en-US" w:eastAsia="zh-CN"/>
              </w:rPr>
            </w:pPr>
            <w:r w:rsidRPr="00396FA0">
              <w:rPr>
                <w:lang w:val="en-US"/>
              </w:rPr>
              <w:t>CA_n25A-n41A</w:t>
            </w:r>
            <w:r w:rsidRPr="00396FA0">
              <w:rPr>
                <w:vertAlign w:val="superscript"/>
                <w:lang w:val="en-US"/>
              </w:rPr>
              <w:t>7</w:t>
            </w:r>
          </w:p>
          <w:p w:rsidR="005A7DF3" w:rsidRPr="00396FA0" w:rsidRDefault="005A7DF3" w:rsidP="00C374B0">
            <w:pPr>
              <w:pStyle w:val="TAC"/>
              <w:rPr>
                <w:vertAlign w:val="superscript"/>
                <w:lang w:val="en-US" w:eastAsia="zh-CN"/>
              </w:rPr>
            </w:pPr>
            <w:r w:rsidRPr="00396FA0">
              <w:rPr>
                <w:lang w:val="en-US"/>
              </w:rPr>
              <w:t>CA_n41A-n71A</w:t>
            </w:r>
            <w:r w:rsidRPr="00396FA0">
              <w:rPr>
                <w:vertAlign w:val="superscript"/>
                <w:lang w:val="en-US"/>
              </w:rPr>
              <w:t>7</w:t>
            </w:r>
          </w:p>
          <w:p w:rsidR="005A7DF3" w:rsidRDefault="005A7DF3" w:rsidP="00C374B0">
            <w:pPr>
              <w:pStyle w:val="TAC"/>
              <w:rPr>
                <w:lang w:val="en-US" w:eastAsia="zh-CN"/>
              </w:rPr>
            </w:pPr>
            <w:r w:rsidRPr="00396FA0">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54"/>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p w:rsidR="005A7DF3" w:rsidRDefault="005A7DF3" w:rsidP="00C374B0">
            <w:pPr>
              <w:pStyle w:val="TAC"/>
              <w:rPr>
                <w:lang w:val="en-US" w:eastAsia="zh-CN"/>
              </w:rPr>
            </w:pPr>
          </w:p>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lang w:eastAsia="zh-CN"/>
              </w:rPr>
              <w:t>CA_n25A-n41A</w:t>
            </w:r>
          </w:p>
          <w:p w:rsidR="005A7DF3" w:rsidRDefault="005A7DF3" w:rsidP="00C374B0">
            <w:pPr>
              <w:pStyle w:val="TAC"/>
              <w:rPr>
                <w:lang w:eastAsia="zh-CN"/>
              </w:rPr>
            </w:pPr>
            <w:r>
              <w:rPr>
                <w:lang w:eastAsia="zh-CN"/>
              </w:rPr>
              <w:t>CA_n41A-n71A</w:t>
            </w:r>
          </w:p>
          <w:p w:rsidR="005A7DF3" w:rsidRDefault="005A7DF3" w:rsidP="00C374B0">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CA_n71B_BCS2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lang w:eastAsia="zh-CN"/>
              </w:rPr>
              <w:t>CA_n25A-n41A</w:t>
            </w:r>
          </w:p>
          <w:p w:rsidR="005A7DF3" w:rsidRDefault="005A7DF3" w:rsidP="00C374B0">
            <w:pPr>
              <w:pStyle w:val="TAC"/>
              <w:rPr>
                <w:lang w:eastAsia="zh-CN"/>
              </w:rPr>
            </w:pPr>
            <w:r>
              <w:rPr>
                <w:lang w:eastAsia="zh-CN"/>
              </w:rPr>
              <w:t>CA_n41A-n71A</w:t>
            </w:r>
          </w:p>
          <w:p w:rsidR="005A7DF3" w:rsidRDefault="005A7DF3" w:rsidP="00C374B0">
            <w:pPr>
              <w:pStyle w:val="TAC"/>
              <w:rPr>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Pr="00EE7808"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rsidR="005A7DF3" w:rsidRPr="00EE7808" w:rsidRDefault="005A7DF3" w:rsidP="00C374B0">
            <w:pPr>
              <w:pStyle w:val="TAC"/>
              <w:rPr>
                <w:vertAlign w:val="superscript"/>
                <w:lang w:val="en-US" w:eastAsia="zh-CN"/>
              </w:rPr>
            </w:pPr>
            <w:r w:rsidRPr="00EE7808">
              <w:rPr>
                <w:lang w:val="en-US" w:eastAsia="zh-CN"/>
              </w:rPr>
              <w:t>n41</w:t>
            </w:r>
            <w:r w:rsidRPr="00EE7808">
              <w:rPr>
                <w:vertAlign w:val="superscript"/>
                <w:lang w:val="en-US" w:eastAsia="zh-CN"/>
              </w:rPr>
              <w:t>7,9</w:t>
            </w:r>
          </w:p>
          <w:p w:rsidR="005A7DF3" w:rsidRPr="00EE7808" w:rsidRDefault="005A7DF3" w:rsidP="00C374B0">
            <w:pPr>
              <w:pStyle w:val="TAC"/>
              <w:rPr>
                <w:vertAlign w:val="superscript"/>
                <w:lang w:val="en-US" w:eastAsia="zh-CN" w:bidi="ar"/>
              </w:rPr>
            </w:pPr>
            <w:r w:rsidRPr="00EE7808">
              <w:rPr>
                <w:lang w:val="en-US" w:eastAsia="zh-CN" w:bidi="ar"/>
              </w:rPr>
              <w:t>CA_n25A-n41A</w:t>
            </w:r>
            <w:r w:rsidRPr="00EE7808">
              <w:rPr>
                <w:vertAlign w:val="superscript"/>
                <w:lang w:val="en-US" w:eastAsia="zh-CN" w:bidi="ar"/>
              </w:rPr>
              <w:t>7</w:t>
            </w:r>
          </w:p>
          <w:p w:rsidR="005A7DF3" w:rsidRPr="00EE7808" w:rsidRDefault="005A7DF3" w:rsidP="00C374B0">
            <w:pPr>
              <w:pStyle w:val="TAC"/>
              <w:rPr>
                <w:vertAlign w:val="superscript"/>
                <w:lang w:val="en-US" w:eastAsia="zh-CN" w:bidi="ar"/>
              </w:rPr>
            </w:pPr>
            <w:r w:rsidRPr="00EE7808">
              <w:rPr>
                <w:lang w:val="en-US" w:eastAsia="zh-CN" w:bidi="ar"/>
              </w:rPr>
              <w:t>CA_n41A-n71A</w:t>
            </w:r>
            <w:r w:rsidRPr="00EE7808">
              <w:rPr>
                <w:vertAlign w:val="superscript"/>
                <w:lang w:val="en-US" w:eastAsia="zh-CN" w:bidi="ar"/>
              </w:rPr>
              <w:t>7</w:t>
            </w:r>
          </w:p>
          <w:p w:rsidR="005A7DF3" w:rsidRPr="00EE7808" w:rsidRDefault="005A7DF3" w:rsidP="00C374B0">
            <w:pPr>
              <w:pStyle w:val="TAC"/>
              <w:rPr>
                <w:lang w:val="en-US" w:eastAsia="zh-CN"/>
              </w:rPr>
            </w:pPr>
            <w:r w:rsidRPr="00EE7808">
              <w:rPr>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rsidR="005A7DF3" w:rsidRPr="00BA4735" w:rsidRDefault="005A7DF3" w:rsidP="00C374B0">
            <w:pPr>
              <w:pStyle w:val="TAC"/>
              <w:rPr>
                <w:vertAlign w:val="superscript"/>
                <w:lang w:val="en-US" w:eastAsia="zh-CN"/>
              </w:rPr>
            </w:pPr>
            <w:r w:rsidRPr="00BA4735">
              <w:rPr>
                <w:lang w:val="en-US" w:eastAsia="zh-CN"/>
              </w:rPr>
              <w:t>n41</w:t>
            </w:r>
            <w:r w:rsidRPr="00BA4735">
              <w:rPr>
                <w:vertAlign w:val="superscript"/>
                <w:lang w:val="en-US" w:eastAsia="zh-CN"/>
              </w:rPr>
              <w:t>7,9</w:t>
            </w:r>
          </w:p>
          <w:p w:rsidR="005A7DF3" w:rsidRPr="00BA4735" w:rsidRDefault="005A7DF3" w:rsidP="00C374B0">
            <w:pPr>
              <w:pStyle w:val="TAC"/>
              <w:rPr>
                <w:vertAlign w:val="superscript"/>
                <w:lang w:val="en-US"/>
              </w:rPr>
            </w:pPr>
            <w:r w:rsidRPr="00BA4735">
              <w:rPr>
                <w:lang w:val="en-US"/>
              </w:rPr>
              <w:t>CA_n25A-n41A</w:t>
            </w:r>
            <w:r w:rsidRPr="00BA4735">
              <w:rPr>
                <w:vertAlign w:val="superscript"/>
                <w:lang w:val="en-US"/>
              </w:rPr>
              <w:t>7</w:t>
            </w:r>
          </w:p>
          <w:p w:rsidR="005A7DF3" w:rsidRPr="00BA4735" w:rsidRDefault="005A7DF3" w:rsidP="00C374B0">
            <w:pPr>
              <w:pStyle w:val="TAC"/>
              <w:rPr>
                <w:vertAlign w:val="superscript"/>
                <w:lang w:val="en-US"/>
              </w:rPr>
            </w:pPr>
            <w:r w:rsidRPr="00BA4735">
              <w:rPr>
                <w:lang w:val="en-US"/>
              </w:rPr>
              <w:t>CA_n41A-n71A</w:t>
            </w:r>
            <w:r w:rsidRPr="00BA4735">
              <w:rPr>
                <w:vertAlign w:val="superscript"/>
                <w:lang w:val="en-US"/>
              </w:rPr>
              <w:t>7</w:t>
            </w:r>
          </w:p>
          <w:p w:rsidR="005A7DF3" w:rsidRPr="00BA4735" w:rsidRDefault="005A7DF3" w:rsidP="00C374B0">
            <w:pPr>
              <w:pStyle w:val="TAC"/>
              <w:rPr>
                <w:szCs w:val="18"/>
                <w:lang w:val="en-US"/>
              </w:rPr>
            </w:pPr>
            <w:r w:rsidRPr="00BA4735">
              <w:rPr>
                <w:lang w:val="en-US"/>
              </w:rPr>
              <w:t>CA_n25A-n71A</w:t>
            </w:r>
          </w:p>
          <w:p w:rsidR="005A7DF3" w:rsidRDefault="005A7DF3" w:rsidP="00C374B0">
            <w:pPr>
              <w:pStyle w:val="TAC"/>
              <w:rPr>
                <w:lang w:val="en-US" w:eastAsia="zh-CN"/>
              </w:rPr>
            </w:pPr>
            <w:r w:rsidRPr="00BA4735">
              <w:rPr>
                <w:szCs w:val="18"/>
                <w:lang w:val="en-US"/>
              </w:rPr>
              <w:t>CA_n41C</w:t>
            </w:r>
            <w:r w:rsidRPr="00BA4735">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CA_n25A-n41A</w:t>
            </w:r>
          </w:p>
          <w:p w:rsidR="005A7DF3" w:rsidRDefault="005A7DF3" w:rsidP="00C374B0">
            <w:pPr>
              <w:pStyle w:val="TAC"/>
              <w:rPr>
                <w:szCs w:val="18"/>
                <w:lang w:val="en-US"/>
              </w:rPr>
            </w:pPr>
            <w:r>
              <w:rPr>
                <w:szCs w:val="18"/>
                <w:lang w:val="en-US"/>
              </w:rPr>
              <w:t>CA_n41A-n71A</w:t>
            </w:r>
          </w:p>
          <w:p w:rsidR="005A7DF3" w:rsidRDefault="005A7DF3" w:rsidP="00C374B0">
            <w:pPr>
              <w:pStyle w:val="TAC"/>
              <w:rPr>
                <w:szCs w:val="18"/>
                <w:lang w:val="en-US"/>
              </w:rPr>
            </w:pPr>
            <w:r>
              <w:rPr>
                <w:szCs w:val="18"/>
                <w:lang w:val="en-US"/>
              </w:rPr>
              <w:t>CA_n25A-n71A</w:t>
            </w:r>
          </w:p>
          <w:p w:rsidR="005A7DF3" w:rsidRDefault="005A7DF3" w:rsidP="00C374B0">
            <w:pPr>
              <w:pStyle w:val="TAC"/>
              <w:rPr>
                <w:szCs w:val="18"/>
                <w:lang w:val="en-US"/>
              </w:rPr>
            </w:pPr>
            <w:r>
              <w:rPr>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rFonts w:hint="eastAsia"/>
                <w:lang w:eastAsia="zh-CN"/>
              </w:rPr>
              <w:t>C</w:t>
            </w:r>
            <w:r>
              <w:rPr>
                <w:lang w:eastAsia="zh-CN"/>
              </w:rPr>
              <w:t>A_n25A-n41A</w:t>
            </w:r>
          </w:p>
          <w:p w:rsidR="005A7DF3" w:rsidRDefault="005A7DF3" w:rsidP="00C374B0">
            <w:pPr>
              <w:pStyle w:val="TAC"/>
              <w:rPr>
                <w:lang w:eastAsia="zh-CN"/>
              </w:rPr>
            </w:pPr>
            <w:r>
              <w:rPr>
                <w:lang w:eastAsia="zh-CN"/>
              </w:rPr>
              <w:t>CA_n41A-n71A</w:t>
            </w:r>
          </w:p>
          <w:p w:rsidR="005A7DF3" w:rsidRDefault="005A7DF3" w:rsidP="00C374B0">
            <w:pPr>
              <w:pStyle w:val="TAC"/>
              <w:rPr>
                <w:szCs w:val="18"/>
                <w:lang w:val="en-US"/>
              </w:rPr>
            </w:pPr>
            <w:r>
              <w:rPr>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CA_n25A-n41A</w:t>
            </w:r>
          </w:p>
          <w:p w:rsidR="005A7DF3" w:rsidRDefault="005A7DF3" w:rsidP="00C374B0">
            <w:pPr>
              <w:pStyle w:val="TAC"/>
              <w:rPr>
                <w:lang w:val="en-US"/>
              </w:rPr>
            </w:pPr>
            <w:r>
              <w:rPr>
                <w:lang w:val="en-US"/>
              </w:rPr>
              <w:t>CA_n41A-n71A</w:t>
            </w:r>
          </w:p>
          <w:p w:rsidR="005A7DF3" w:rsidRDefault="005A7DF3" w:rsidP="00C374B0">
            <w:pPr>
              <w:pStyle w:val="TAC"/>
              <w:rPr>
                <w:lang w:val="en-US"/>
              </w:rPr>
            </w:pPr>
            <w:r>
              <w:rPr>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CA_n25(2A)-n41C-n71A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CA_n25A-n41A</w:t>
            </w:r>
          </w:p>
          <w:p w:rsidR="005A7DF3" w:rsidRDefault="005A7DF3" w:rsidP="00C374B0">
            <w:pPr>
              <w:pStyle w:val="TAC"/>
              <w:rPr>
                <w:lang w:val="en-US"/>
              </w:rPr>
            </w:pPr>
            <w:r>
              <w:rPr>
                <w:lang w:val="en-US"/>
              </w:rPr>
              <w:t>CA_n41A-n71A</w:t>
            </w:r>
          </w:p>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kern w:val="2"/>
                <w:szCs w:val="18"/>
                <w:vertAlign w:val="superscript"/>
                <w:lang w:val="en-US" w:eastAsia="zh-CN"/>
              </w:rPr>
            </w:pPr>
            <w:r w:rsidRPr="00216D46">
              <w:rPr>
                <w:rFonts w:eastAsia="宋体"/>
                <w:kern w:val="2"/>
                <w:szCs w:val="18"/>
                <w:lang w:val="en-US" w:eastAsia="zh-CN"/>
              </w:rPr>
              <w:t>n41</w:t>
            </w:r>
            <w:r w:rsidRPr="00216D46">
              <w:rPr>
                <w:rFonts w:eastAsia="宋体"/>
                <w:kern w:val="2"/>
                <w:szCs w:val="18"/>
                <w:vertAlign w:val="superscript"/>
                <w:lang w:val="en-US" w:eastAsia="zh-CN"/>
              </w:rPr>
              <w:t>7,9</w:t>
            </w:r>
          </w:p>
          <w:p w:rsidR="005A7DF3" w:rsidRPr="003B00B4" w:rsidRDefault="005A7DF3" w:rsidP="00C374B0">
            <w:pPr>
              <w:pStyle w:val="TAC"/>
              <w:rPr>
                <w:rFonts w:eastAsia="宋体"/>
                <w:kern w:val="2"/>
                <w:szCs w:val="18"/>
                <w:vertAlign w:val="superscript"/>
                <w:lang w:val="en-US" w:eastAsia="zh-CN"/>
              </w:rPr>
            </w:pPr>
            <w:r w:rsidRPr="00216D46">
              <w:rPr>
                <w:rFonts w:eastAsia="宋体"/>
                <w:kern w:val="2"/>
                <w:szCs w:val="18"/>
                <w:lang w:val="en-US" w:eastAsia="zh-CN"/>
              </w:rPr>
              <w:t>n77</w:t>
            </w:r>
            <w:r w:rsidRPr="00216D46">
              <w:rPr>
                <w:rFonts w:eastAsia="宋体"/>
                <w:kern w:val="2"/>
                <w:szCs w:val="18"/>
                <w:vertAlign w:val="superscript"/>
                <w:lang w:val="en-US" w:eastAsia="zh-CN"/>
              </w:rPr>
              <w:t>7,9</w:t>
            </w:r>
          </w:p>
          <w:p w:rsidR="005A7DF3" w:rsidRPr="003B00B4" w:rsidRDefault="005A7DF3" w:rsidP="00C374B0">
            <w:pPr>
              <w:pStyle w:val="TAC"/>
              <w:rPr>
                <w:rFonts w:eastAsia="宋体"/>
                <w:kern w:val="2"/>
                <w:szCs w:val="18"/>
                <w:vertAlign w:val="superscript"/>
                <w:lang w:val="en-US" w:eastAsia="zh-CN"/>
              </w:rPr>
            </w:pPr>
            <w:r w:rsidRPr="00216D46">
              <w:rPr>
                <w:rFonts w:eastAsia="宋体"/>
                <w:kern w:val="2"/>
                <w:szCs w:val="18"/>
                <w:lang w:val="en-US" w:eastAsia="zh-CN"/>
              </w:rPr>
              <w:t>CA_n25A-n41A</w:t>
            </w:r>
            <w:r w:rsidRPr="00216D46">
              <w:rPr>
                <w:rFonts w:eastAsia="宋体"/>
                <w:kern w:val="2"/>
                <w:szCs w:val="18"/>
                <w:vertAlign w:val="superscript"/>
                <w:lang w:val="en-US" w:eastAsia="zh-CN"/>
              </w:rPr>
              <w:t>7</w:t>
            </w:r>
          </w:p>
          <w:p w:rsidR="005A7DF3" w:rsidRPr="003B00B4" w:rsidRDefault="005A7DF3" w:rsidP="00C374B0">
            <w:pPr>
              <w:pStyle w:val="TAC"/>
              <w:rPr>
                <w:rFonts w:eastAsia="宋体"/>
                <w:kern w:val="2"/>
                <w:szCs w:val="18"/>
                <w:vertAlign w:val="superscript"/>
                <w:lang w:val="en-US" w:eastAsia="zh-CN"/>
              </w:rPr>
            </w:pPr>
            <w:r w:rsidRPr="00216D46">
              <w:rPr>
                <w:rFonts w:eastAsia="宋体"/>
                <w:kern w:val="2"/>
                <w:szCs w:val="18"/>
                <w:lang w:val="en-US" w:eastAsia="zh-CN"/>
              </w:rPr>
              <w:t>CA_n25A-n77A</w:t>
            </w:r>
            <w:r w:rsidRPr="00216D46">
              <w:rPr>
                <w:rFonts w:eastAsia="宋体"/>
                <w:kern w:val="2"/>
                <w:szCs w:val="18"/>
                <w:vertAlign w:val="superscript"/>
                <w:lang w:val="en-US" w:eastAsia="zh-CN"/>
              </w:rPr>
              <w:t>7</w:t>
            </w:r>
          </w:p>
          <w:p w:rsidR="005A7DF3" w:rsidRDefault="005A7DF3" w:rsidP="00C374B0">
            <w:pPr>
              <w:pStyle w:val="TAC"/>
              <w:rPr>
                <w:rFonts w:eastAsia="宋体"/>
                <w:kern w:val="2"/>
                <w:szCs w:val="22"/>
                <w:lang w:val="en-US" w:eastAsia="zh-CN"/>
              </w:rPr>
            </w:pPr>
            <w:r w:rsidRPr="00216D46">
              <w:rPr>
                <w:rFonts w:eastAsia="宋体"/>
                <w:kern w:val="2"/>
                <w:szCs w:val="18"/>
                <w:lang w:val="en-US" w:eastAsia="zh-CN"/>
              </w:rPr>
              <w:t>CA_n41A-n77A</w:t>
            </w:r>
            <w:r w:rsidRPr="00216D46">
              <w:rPr>
                <w:rFonts w:eastAsia="宋体"/>
                <w:kern w:val="2"/>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w:t>
            </w:r>
          </w:p>
          <w:p w:rsidR="005A7DF3" w:rsidRDefault="005A7DF3" w:rsidP="00C374B0">
            <w:pPr>
              <w:pStyle w:val="TAC"/>
              <w:rPr>
                <w:lang w:val="en-US" w:eastAsia="zh-CN"/>
              </w:rPr>
            </w:pPr>
            <w:r>
              <w:rPr>
                <w:lang w:val="en-US" w:eastAsia="zh-CN"/>
              </w:rPr>
              <w:t>CA_n25A-n77A</w:t>
            </w:r>
          </w:p>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CA_n25A-n41A</w:t>
            </w:r>
          </w:p>
          <w:p w:rsidR="005A7DF3" w:rsidRDefault="005A7DF3" w:rsidP="00C374B0">
            <w:pPr>
              <w:pStyle w:val="TAC"/>
              <w:rPr>
                <w:szCs w:val="18"/>
                <w:lang w:val="en-US"/>
              </w:rPr>
            </w:pPr>
            <w:r>
              <w:rPr>
                <w:szCs w:val="18"/>
                <w:lang w:val="en-US"/>
              </w:rPr>
              <w:t>CA_n25A-n77A</w:t>
            </w:r>
          </w:p>
          <w:p w:rsidR="005A7DF3" w:rsidRDefault="005A7DF3" w:rsidP="00C374B0">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CA_n25A-n41A</w:t>
            </w:r>
          </w:p>
          <w:p w:rsidR="005A7DF3" w:rsidRDefault="005A7DF3" w:rsidP="00C374B0">
            <w:pPr>
              <w:pStyle w:val="TAC"/>
              <w:rPr>
                <w:szCs w:val="18"/>
                <w:lang w:val="en-US"/>
              </w:rPr>
            </w:pPr>
            <w:r>
              <w:rPr>
                <w:szCs w:val="18"/>
                <w:lang w:val="en-US"/>
              </w:rPr>
              <w:t>CA_n25A-n77A</w:t>
            </w:r>
          </w:p>
          <w:p w:rsidR="005A7DF3" w:rsidRDefault="005A7DF3" w:rsidP="00C374B0">
            <w:pPr>
              <w:pStyle w:val="TAC"/>
              <w:rPr>
                <w:lang w:val="en-US"/>
              </w:rPr>
            </w:pPr>
            <w:r>
              <w:rPr>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szCs w:val="18"/>
                <w:vertAlign w:val="superscript"/>
                <w:lang w:val="en-US"/>
              </w:rPr>
            </w:pPr>
            <w:r w:rsidRPr="00235022">
              <w:rPr>
                <w:szCs w:val="18"/>
                <w:lang w:val="en-US"/>
              </w:rPr>
              <w:t>n41</w:t>
            </w:r>
            <w:r w:rsidRPr="00235022">
              <w:rPr>
                <w:szCs w:val="18"/>
                <w:vertAlign w:val="superscript"/>
                <w:lang w:val="en-US"/>
              </w:rPr>
              <w:t>7,9</w:t>
            </w:r>
          </w:p>
          <w:p w:rsidR="005A7DF3" w:rsidRPr="003B00B4" w:rsidRDefault="005A7DF3" w:rsidP="00C374B0">
            <w:pPr>
              <w:pStyle w:val="TAC"/>
              <w:rPr>
                <w:szCs w:val="18"/>
                <w:vertAlign w:val="superscript"/>
                <w:lang w:val="en-US"/>
              </w:rPr>
            </w:pPr>
            <w:r w:rsidRPr="00235022">
              <w:rPr>
                <w:szCs w:val="18"/>
                <w:lang w:val="en-US"/>
              </w:rPr>
              <w:t>n77</w:t>
            </w:r>
            <w:r w:rsidRPr="00235022">
              <w:rPr>
                <w:szCs w:val="18"/>
                <w:vertAlign w:val="superscript"/>
                <w:lang w:val="en-US"/>
              </w:rPr>
              <w:t>7.9</w:t>
            </w:r>
          </w:p>
          <w:p w:rsidR="005A7DF3" w:rsidRPr="00235022" w:rsidRDefault="005A7DF3" w:rsidP="00C374B0">
            <w:pPr>
              <w:pStyle w:val="TAC"/>
              <w:rPr>
                <w:szCs w:val="18"/>
                <w:lang w:val="en-US"/>
              </w:rPr>
            </w:pPr>
            <w:r w:rsidRPr="00235022">
              <w:rPr>
                <w:szCs w:val="18"/>
                <w:lang w:val="en-US"/>
              </w:rPr>
              <w:t>CA_n25A-n41A</w:t>
            </w:r>
            <w:r w:rsidRPr="00235022">
              <w:rPr>
                <w:szCs w:val="18"/>
                <w:vertAlign w:val="superscript"/>
                <w:lang w:val="en-US"/>
              </w:rPr>
              <w:t>7</w:t>
            </w:r>
          </w:p>
          <w:p w:rsidR="005A7DF3" w:rsidRPr="00235022" w:rsidRDefault="005A7DF3" w:rsidP="00C374B0">
            <w:pPr>
              <w:pStyle w:val="TAC"/>
              <w:rPr>
                <w:szCs w:val="18"/>
                <w:lang w:val="en-US"/>
              </w:rPr>
            </w:pPr>
            <w:r w:rsidRPr="00235022">
              <w:rPr>
                <w:szCs w:val="18"/>
                <w:lang w:val="en-US"/>
              </w:rPr>
              <w:t>CA_n25A-n77A</w:t>
            </w:r>
            <w:r w:rsidRPr="00235022">
              <w:rPr>
                <w:szCs w:val="18"/>
                <w:vertAlign w:val="superscript"/>
                <w:lang w:val="en-US"/>
              </w:rPr>
              <w:t>7</w:t>
            </w:r>
          </w:p>
          <w:p w:rsidR="005A7DF3" w:rsidRDefault="005A7DF3" w:rsidP="00C374B0">
            <w:pPr>
              <w:pStyle w:val="TAC"/>
              <w:rPr>
                <w:lang w:val="en-US"/>
              </w:rPr>
            </w:pPr>
            <w:r w:rsidRPr="00235022">
              <w:rPr>
                <w:szCs w:val="18"/>
                <w:lang w:val="en-US"/>
              </w:rPr>
              <w:t>CA_n41A-n77A</w:t>
            </w:r>
            <w:r w:rsidRPr="00235022">
              <w:rPr>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CA_n25(2A)-n41C-n77A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CA_n41C</w:t>
            </w:r>
          </w:p>
          <w:p w:rsidR="005A7DF3" w:rsidRDefault="005A7DF3" w:rsidP="00C374B0">
            <w:pPr>
              <w:pStyle w:val="TAC"/>
              <w:rPr>
                <w:lang w:val="en-US"/>
              </w:rPr>
            </w:pPr>
            <w:r>
              <w:rPr>
                <w:lang w:val="en-US"/>
              </w:rPr>
              <w:t>CA_n25A-n41A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CA_n25(2A)-n41(2A)-n77A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CA_n25A-n41A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CA_n41C</w:t>
            </w:r>
          </w:p>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CA_n41C</w:t>
            </w:r>
          </w:p>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CA_n41C</w:t>
            </w:r>
          </w:p>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szCs w:val="18"/>
                <w:lang w:val="en-US" w:eastAsia="zh-CN"/>
              </w:rPr>
            </w:pPr>
            <w:r>
              <w:rPr>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CA_n25A-n78A</w:t>
            </w:r>
          </w:p>
          <w:p w:rsidR="005A7DF3" w:rsidRDefault="005A7DF3" w:rsidP="00C374B0">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CA_n25A-n41A</w:t>
            </w:r>
          </w:p>
          <w:p w:rsidR="005A7DF3" w:rsidRDefault="005A7DF3" w:rsidP="00C374B0">
            <w:pPr>
              <w:pStyle w:val="TAC"/>
              <w:rPr>
                <w:szCs w:val="18"/>
                <w:lang w:val="en-US" w:eastAsia="zh-CN"/>
              </w:rPr>
            </w:pPr>
            <w:r>
              <w:rPr>
                <w:szCs w:val="18"/>
                <w:lang w:val="en-US" w:eastAsia="zh-CN"/>
              </w:rPr>
              <w:t>CA_n25A-n78A</w:t>
            </w:r>
          </w:p>
          <w:p w:rsidR="005A7DF3" w:rsidRDefault="005A7DF3" w:rsidP="00C374B0">
            <w:pPr>
              <w:pStyle w:val="TAC"/>
              <w:rPr>
                <w:lang w:val="en-US" w:eastAsia="zh-CN"/>
              </w:rPr>
            </w:pPr>
            <w:r>
              <w:rPr>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63"/>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CA_n25A-n48(2A)-n66A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CA_n25A-n48C-n66A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CA_n25A-n48A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Yu Mincho"/>
                <w:lang w:val="en-US"/>
              </w:rPr>
              <w:t>CA_n25A-n66A-n71A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Yu Mincho"/>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Yu Mincho"/>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eastAsia="Yu Mincho"/>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CA_n25A-n71A</w:t>
            </w:r>
          </w:p>
          <w:p w:rsidR="005A7DF3" w:rsidRDefault="005A7DF3" w:rsidP="00C374B0">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CA_n25A-n71A</w:t>
            </w:r>
          </w:p>
          <w:p w:rsidR="005A7DF3" w:rsidRDefault="005A7DF3" w:rsidP="00C374B0">
            <w:pPr>
              <w:pStyle w:val="TAC"/>
              <w:rPr>
                <w:szCs w:val="18"/>
                <w:lang w:val="en-US" w:eastAsia="zh-CN"/>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CA_n25A-n66A-n71B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rFonts w:eastAsia="Yu Mincho"/>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Yu Mincho"/>
                <w:lang w:val="en-US"/>
              </w:rPr>
            </w:pPr>
            <w:r>
              <w:rPr>
                <w:rFonts w:eastAsia="Yu Mincho"/>
                <w:lang w:val="en-US"/>
              </w:rPr>
              <w:t>CA_n25A-n66A-n71(2A)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rPr>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Yu Mincho"/>
                <w:lang w:val="en-US"/>
              </w:rPr>
              <w:t>CA_n25A-n66(2A)-n71A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CA_n25A-n71A</w:t>
            </w:r>
          </w:p>
          <w:p w:rsidR="005A7DF3" w:rsidRDefault="005A7DF3" w:rsidP="00C374B0">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CA_n25A-n71A</w:t>
            </w:r>
          </w:p>
          <w:p w:rsidR="005A7DF3" w:rsidRDefault="005A7DF3" w:rsidP="00C374B0">
            <w:pPr>
              <w:pStyle w:val="TAC"/>
              <w:rPr>
                <w:szCs w:val="18"/>
                <w:lang w:val="en-US"/>
              </w:rPr>
            </w:pPr>
            <w:r>
              <w:rPr>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Yu Mincho"/>
                <w:lang w:val="en-US"/>
              </w:rPr>
              <w:t>CA_n25(2A)-n66A-n71A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Yu Mincho"/>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Yu Mincho" w:hAnsi="Calibri"/>
                <w:sz w:val="21"/>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CA_n25A-n66A</w:t>
            </w:r>
          </w:p>
          <w:p w:rsidR="005A7DF3" w:rsidRDefault="005A7DF3" w:rsidP="00C374B0">
            <w:pPr>
              <w:pStyle w:val="TAC"/>
            </w:pPr>
            <w:r>
              <w:t>CA_n25A-n71A</w:t>
            </w:r>
          </w:p>
          <w:p w:rsidR="005A7DF3" w:rsidRDefault="005A7DF3" w:rsidP="00C374B0">
            <w:pPr>
              <w:pStyle w:val="TAC"/>
              <w:rPr>
                <w:szCs w:val="18"/>
                <w:lang w:val="en-US"/>
              </w:rPr>
            </w:pPr>
            <w: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szCs w:val="18"/>
                <w:vertAlign w:val="superscript"/>
                <w:lang w:val="en-US" w:eastAsia="zh-CN"/>
              </w:rPr>
            </w:pPr>
            <w:r w:rsidRPr="00347479">
              <w:rPr>
                <w:szCs w:val="18"/>
                <w:lang w:val="en-US" w:eastAsia="zh-CN"/>
              </w:rPr>
              <w:t>n77</w:t>
            </w:r>
            <w:r w:rsidRPr="00347479">
              <w:rPr>
                <w:szCs w:val="18"/>
                <w:vertAlign w:val="superscript"/>
                <w:lang w:val="en-US" w:eastAsia="zh-CN"/>
              </w:rPr>
              <w:t>7,9</w:t>
            </w:r>
          </w:p>
          <w:p w:rsidR="005A7DF3" w:rsidRPr="00347479" w:rsidRDefault="005A7DF3" w:rsidP="00C374B0">
            <w:pPr>
              <w:pStyle w:val="TAC"/>
              <w:rPr>
                <w:szCs w:val="18"/>
                <w:lang w:val="en-US" w:eastAsia="zh-CN"/>
              </w:rPr>
            </w:pPr>
            <w:r w:rsidRPr="00347479">
              <w:rPr>
                <w:szCs w:val="18"/>
                <w:lang w:val="en-US" w:eastAsia="zh-CN"/>
              </w:rPr>
              <w:t>CA_n25A-n66A</w:t>
            </w:r>
          </w:p>
          <w:p w:rsidR="005A7DF3" w:rsidRPr="003B00B4" w:rsidRDefault="005A7DF3" w:rsidP="00C374B0">
            <w:pPr>
              <w:pStyle w:val="TAC"/>
              <w:rPr>
                <w:szCs w:val="18"/>
                <w:vertAlign w:val="superscript"/>
                <w:lang w:val="en-US" w:eastAsia="zh-CN"/>
              </w:rPr>
            </w:pPr>
            <w:r w:rsidRPr="00347479">
              <w:rPr>
                <w:szCs w:val="18"/>
                <w:lang w:val="en-US" w:eastAsia="zh-CN"/>
              </w:rPr>
              <w:t>CA_n25A-n77A</w:t>
            </w:r>
            <w:r w:rsidRPr="00347479">
              <w:rPr>
                <w:szCs w:val="18"/>
                <w:vertAlign w:val="superscript"/>
                <w:lang w:val="en-US" w:eastAsia="zh-CN"/>
              </w:rPr>
              <w:t>7</w:t>
            </w:r>
          </w:p>
          <w:p w:rsidR="005A7DF3" w:rsidRDefault="005A7DF3" w:rsidP="00C374B0">
            <w:pPr>
              <w:pStyle w:val="TAC"/>
              <w:rPr>
                <w:lang w:val="en-US" w:eastAsia="zh-CN"/>
              </w:rPr>
            </w:pPr>
            <w:r w:rsidRPr="00347479">
              <w:rPr>
                <w:szCs w:val="18"/>
                <w:lang w:val="en-US" w:eastAsia="zh-CN"/>
              </w:rPr>
              <w:t>CA_n66A-n77A</w:t>
            </w:r>
            <w:r w:rsidRPr="00347479">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CA_n25A-n66A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Pr="00347479"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rsidR="005A7DF3" w:rsidRPr="001A74E4" w:rsidRDefault="005A7DF3" w:rsidP="00C374B0">
            <w:pPr>
              <w:pStyle w:val="TAC"/>
              <w:rPr>
                <w:vertAlign w:val="superscript"/>
                <w:lang w:val="en-US" w:eastAsia="zh-CN"/>
              </w:rPr>
            </w:pPr>
            <w:r w:rsidRPr="001A74E4">
              <w:rPr>
                <w:lang w:val="en-US" w:eastAsia="zh-CN"/>
              </w:rPr>
              <w:t>n77</w:t>
            </w:r>
            <w:r w:rsidRPr="001A74E4">
              <w:rPr>
                <w:vertAlign w:val="superscript"/>
                <w:lang w:val="en-US" w:eastAsia="zh-CN"/>
              </w:rPr>
              <w:t>7,9</w:t>
            </w:r>
          </w:p>
          <w:p w:rsidR="005A7DF3" w:rsidRPr="001A74E4" w:rsidRDefault="005A7DF3" w:rsidP="00C374B0">
            <w:pPr>
              <w:pStyle w:val="TAC"/>
              <w:rPr>
                <w:lang w:val="en-US" w:eastAsia="zh-CN"/>
              </w:rPr>
            </w:pPr>
            <w:r w:rsidRPr="001A74E4">
              <w:rPr>
                <w:lang w:val="en-US" w:eastAsia="zh-CN"/>
              </w:rPr>
              <w:t>CA_n25A-n66A</w:t>
            </w:r>
          </w:p>
          <w:p w:rsidR="005A7DF3" w:rsidRPr="001A74E4" w:rsidRDefault="005A7DF3" w:rsidP="00C374B0">
            <w:pPr>
              <w:pStyle w:val="TAC"/>
              <w:rPr>
                <w:lang w:val="en-US" w:eastAsia="zh-CN"/>
              </w:rPr>
            </w:pPr>
            <w:r w:rsidRPr="001A74E4">
              <w:rPr>
                <w:lang w:val="en-US" w:eastAsia="zh-CN"/>
              </w:rPr>
              <w:t>CA_n25A-n77A</w:t>
            </w:r>
            <w:r w:rsidRPr="001A74E4">
              <w:rPr>
                <w:vertAlign w:val="superscript"/>
                <w:lang w:val="en-US" w:eastAsia="zh-CN"/>
              </w:rPr>
              <w:t>7</w:t>
            </w:r>
          </w:p>
          <w:p w:rsidR="005A7DF3" w:rsidRDefault="005A7DF3" w:rsidP="00C374B0">
            <w:pPr>
              <w:pStyle w:val="TAC"/>
              <w:rPr>
                <w:lang w:val="en-US" w:eastAsia="zh-CN"/>
              </w:rPr>
            </w:pPr>
            <w:r w:rsidRPr="001A74E4">
              <w:rPr>
                <w:lang w:val="en-US" w:eastAsia="zh-CN"/>
              </w:rPr>
              <w:t>CA_n66A-n77A</w:t>
            </w:r>
            <w:r w:rsidRPr="001A74E4">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rFonts w:eastAsia="Yu Mincho"/>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CA_n25A-n77A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CA_n25A-n66A</w:t>
            </w:r>
          </w:p>
          <w:p w:rsidR="005A7DF3" w:rsidRDefault="005A7DF3" w:rsidP="00C374B0">
            <w:pPr>
              <w:pStyle w:val="TAC"/>
              <w:rPr>
                <w:szCs w:val="18"/>
                <w:lang w:val="en-US" w:eastAsia="zh-CN"/>
              </w:rPr>
            </w:pPr>
            <w:r>
              <w:rPr>
                <w:szCs w:val="18"/>
                <w:lang w:val="en-US" w:eastAsia="zh-CN"/>
              </w:rPr>
              <w:t>CA_n25A-n77A</w:t>
            </w:r>
          </w:p>
          <w:p w:rsidR="005A7DF3" w:rsidRDefault="005A7DF3" w:rsidP="00C374B0">
            <w:pPr>
              <w:pStyle w:val="TAC"/>
              <w:rPr>
                <w:lang w:val="en-US" w:eastAsia="zh-CN"/>
              </w:rPr>
            </w:pPr>
            <w:r>
              <w:rPr>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w:t>
            </w:r>
          </w:p>
          <w:p w:rsidR="005A7DF3" w:rsidRDefault="005A7DF3" w:rsidP="00C374B0">
            <w:pPr>
              <w:pStyle w:val="TAC"/>
              <w:rPr>
                <w:lang w:val="en-US" w:eastAsia="zh-CN"/>
              </w:rPr>
            </w:pPr>
            <w:r>
              <w:rPr>
                <w:lang w:val="en-US" w:eastAsia="zh-CN"/>
              </w:rPr>
              <w:t>CA_n25A-n77A</w:t>
            </w:r>
          </w:p>
          <w:p w:rsidR="005A7DF3" w:rsidRDefault="005A7DF3" w:rsidP="00C374B0">
            <w:pPr>
              <w:pStyle w:val="TAC"/>
              <w:rPr>
                <w:lang w:val="en-US" w:eastAsia="zh-CN"/>
              </w:rPr>
            </w:pPr>
            <w:r>
              <w:rPr>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CA_n25A-n77A</w:t>
            </w:r>
          </w:p>
          <w:p w:rsidR="005A7DF3" w:rsidRDefault="005A7DF3" w:rsidP="00C374B0">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CA_n25A-n77A</w:t>
            </w:r>
          </w:p>
          <w:p w:rsidR="005A7DF3" w:rsidRDefault="005A7DF3" w:rsidP="00C374B0">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p>
          <w:p w:rsidR="005A7DF3" w:rsidRDefault="005A7DF3" w:rsidP="00C374B0">
            <w:pPr>
              <w:pStyle w:val="TAC"/>
              <w:rPr>
                <w:lang w:val="en-US"/>
              </w:rPr>
            </w:pPr>
            <w:r>
              <w:rPr>
                <w:lang w:val="en-US"/>
              </w:rPr>
              <w:t>CA_n25A-n77A</w:t>
            </w:r>
          </w:p>
          <w:p w:rsidR="005A7DF3" w:rsidRDefault="005A7DF3" w:rsidP="00C374B0">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Yu Mincho"/>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CA_n25A-n66A-n78A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n66A</w:t>
            </w:r>
          </w:p>
          <w:p w:rsidR="005A7DF3" w:rsidRDefault="005A7DF3" w:rsidP="00C374B0">
            <w:pPr>
              <w:pStyle w:val="TAC"/>
              <w:rPr>
                <w:lang w:val="en-US" w:eastAsia="zh-CN"/>
              </w:rPr>
            </w:pPr>
            <w:r>
              <w:rPr>
                <w:rFonts w:cs="Arial"/>
                <w:szCs w:val="18"/>
                <w:lang w:val="en-US" w:eastAsia="zh-CN"/>
              </w:rPr>
              <w:t>CA</w:t>
            </w:r>
            <w:r>
              <w:rPr>
                <w:rFonts w:cs="Arial"/>
                <w:szCs w:val="18"/>
                <w:lang w:val="en-US"/>
              </w:rPr>
              <w:t>_</w:t>
            </w:r>
            <w:r>
              <w:rPr>
                <w:rFonts w:cs="Arial"/>
                <w:szCs w:val="18"/>
                <w:lang w:val="en-US" w:eastAsia="zh-CN"/>
              </w:rPr>
              <w:t>n25</w:t>
            </w:r>
            <w:r>
              <w:rPr>
                <w:rFonts w:cs="Arial"/>
                <w:szCs w:val="18"/>
                <w:lang w:val="en-US" w:eastAsia="ja-JP"/>
              </w:rPr>
              <w:t>A-</w:t>
            </w:r>
            <w:r>
              <w:rPr>
                <w:rFonts w:cs="Arial"/>
                <w:szCs w:val="18"/>
                <w:lang w:val="en-US" w:eastAsia="zh-CN"/>
              </w:rPr>
              <w:t>n78A</w:t>
            </w:r>
          </w:p>
          <w:p w:rsidR="005A7DF3" w:rsidRDefault="005A7DF3" w:rsidP="00C374B0">
            <w:pPr>
              <w:pStyle w:val="TAC"/>
              <w:rPr>
                <w:lang w:val="en-US"/>
              </w:rPr>
            </w:pPr>
            <w:r>
              <w:rPr>
                <w:rFonts w:cs="Arial"/>
                <w:szCs w:val="18"/>
                <w:lang w:val="en-US" w:eastAsia="zh-CN"/>
              </w:rPr>
              <w:t>CA</w:t>
            </w:r>
            <w:r>
              <w:rPr>
                <w:rFonts w:cs="Arial"/>
                <w:szCs w:val="18"/>
                <w:lang w:val="en-US"/>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cs="Arial"/>
                <w:szCs w:val="18"/>
                <w:lang w:val="en-US"/>
              </w:rPr>
              <w:t>CA_n25A-n66A</w:t>
            </w:r>
            <w:r>
              <w:rPr>
                <w:rFonts w:cs="Arial"/>
                <w:szCs w:val="18"/>
                <w:lang w:val="en-US"/>
              </w:rPr>
              <w:br/>
              <w:t>CA_n25A-n78A</w:t>
            </w:r>
            <w:r>
              <w:rPr>
                <w:rFonts w:cs="Arial"/>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CA_n25(2A)-n66(2A)-n78(2A)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CA_n25A-n66A</w:t>
            </w:r>
            <w:r>
              <w:rPr>
                <w:lang w:val="en-US"/>
              </w:rPr>
              <w:br/>
              <w:t>CA_n25A-n78A</w:t>
            </w:r>
            <w:r>
              <w:rPr>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CA_n25A-n71A-n77A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vertAlign w:val="superscript"/>
                <w:lang w:val="en-US"/>
              </w:rPr>
            </w:pPr>
            <w:r w:rsidRPr="006E6123">
              <w:rPr>
                <w:lang w:val="en-US"/>
              </w:rPr>
              <w:t>n77</w:t>
            </w:r>
            <w:r w:rsidRPr="006E6123">
              <w:rPr>
                <w:vertAlign w:val="superscript"/>
                <w:lang w:val="en-US"/>
              </w:rPr>
              <w:t>7,9</w:t>
            </w:r>
          </w:p>
          <w:p w:rsidR="005A7DF3" w:rsidRPr="006E6123" w:rsidRDefault="005A7DF3" w:rsidP="00C374B0">
            <w:pPr>
              <w:pStyle w:val="TAC"/>
              <w:rPr>
                <w:lang w:val="en-US"/>
              </w:rPr>
            </w:pPr>
            <w:r w:rsidRPr="006E6123">
              <w:rPr>
                <w:lang w:val="en-US"/>
              </w:rPr>
              <w:t>CA_n25A-n71A</w:t>
            </w:r>
          </w:p>
          <w:p w:rsidR="005A7DF3" w:rsidRPr="006E6123" w:rsidRDefault="005A7DF3" w:rsidP="00C374B0">
            <w:pPr>
              <w:pStyle w:val="TAC"/>
              <w:rPr>
                <w:lang w:val="en-US"/>
              </w:rPr>
            </w:pPr>
            <w:r w:rsidRPr="006E6123">
              <w:rPr>
                <w:lang w:val="en-US"/>
              </w:rPr>
              <w:t>CA_n25A-n77A</w:t>
            </w:r>
            <w:r w:rsidRPr="006E6123">
              <w:rPr>
                <w:vertAlign w:val="superscript"/>
                <w:lang w:val="en-US"/>
              </w:rPr>
              <w:t>7</w:t>
            </w:r>
          </w:p>
          <w:p w:rsidR="005A7DF3" w:rsidRDefault="005A7DF3" w:rsidP="00C374B0">
            <w:pPr>
              <w:pStyle w:val="TAC"/>
              <w:rPr>
                <w:lang w:val="en-US"/>
              </w:rPr>
            </w:pPr>
            <w:r w:rsidRPr="006E6123">
              <w:rPr>
                <w:lang w:val="en-US"/>
              </w:rPr>
              <w:t>CA_n71A-n77A</w:t>
            </w:r>
            <w:r w:rsidRPr="006E6123">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CA_n25A-n71A-n77(2A)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CA_n77(2A)</w:t>
            </w:r>
          </w:p>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CA_n25A-n71A-n77(3A)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CA_n77(2A)</w:t>
            </w:r>
          </w:p>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CA_n25A-n71B-n77A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CA_n25A-n71(2A)-n77A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CA_n25(2A)-n71A-n77A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CA_n25A-n71A-n78A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CA_n25A-n78A</w:t>
            </w:r>
          </w:p>
          <w:p w:rsidR="005A7DF3" w:rsidRDefault="005A7DF3" w:rsidP="00C374B0">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CA_n25A-n71A-n78(2A)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CA_n25A-n71A</w:t>
            </w:r>
          </w:p>
          <w:p w:rsidR="005A7DF3" w:rsidRDefault="005A7DF3" w:rsidP="00C374B0">
            <w:pPr>
              <w:pStyle w:val="TAC"/>
              <w:rPr>
                <w:lang w:val="en-US"/>
              </w:rPr>
            </w:pPr>
            <w:r>
              <w:rPr>
                <w:lang w:val="en-US"/>
              </w:rPr>
              <w:t>CA_n25A-n78A</w:t>
            </w:r>
          </w:p>
          <w:p w:rsidR="005A7DF3" w:rsidRDefault="005A7DF3" w:rsidP="00C374B0">
            <w:pPr>
              <w:pStyle w:val="TAC"/>
              <w:rPr>
                <w:lang w:val="en-US" w:eastAsia="zh-CN"/>
              </w:rPr>
            </w:pPr>
            <w:r>
              <w:rPr>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n25</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CA_n26A-n66A-n70A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CA_n26A-n66A</w:t>
            </w:r>
          </w:p>
          <w:p w:rsidR="005A7DF3" w:rsidRDefault="005A7DF3" w:rsidP="00C374B0">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CA_n26A-n66(2A)-n70A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CA_n26A-n66A</w:t>
            </w:r>
          </w:p>
          <w:p w:rsidR="005A7DF3" w:rsidRDefault="005A7DF3" w:rsidP="00C374B0">
            <w:pPr>
              <w:pStyle w:val="TAC"/>
              <w:rPr>
                <w:lang w:val="en-US" w:eastAsia="zh-CN"/>
              </w:rPr>
            </w:pPr>
            <w:r>
              <w:rPr>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n26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r>
              <w:rPr>
                <w:vertAlign w:val="superscript"/>
                <w:lang w:val="en-US" w:eastAsia="zh-CN" w:bidi="ar"/>
              </w:rPr>
              <w:t>1</w:t>
            </w:r>
            <w:r>
              <w:rPr>
                <w:lang w:val="en-US" w:eastAsia="zh-CN" w:bidi="ar"/>
              </w:rPr>
              <w:t>, 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CA_n28A-n38A-n78A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rPr>
              <w:t>CA_n28A-n39A-n40A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lang w:val="en-US"/>
              </w:rPr>
              <w:t>n40</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rPr>
              <w:t>5, 10, 15, 20, 25, 30, 40, 50, 60, 80, 100</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rFonts w:cs="Arial" w:hint="eastAsia"/>
                <w:color w:val="000000" w:themeColor="text1"/>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cs="Arial" w:hint="eastAsia"/>
                <w:szCs w:val="18"/>
                <w:lang w:val="en-US" w:eastAsia="zh-CN"/>
              </w:rPr>
              <w:t>CA_n28A-n39A</w:t>
            </w:r>
          </w:p>
          <w:p w:rsidR="005A7DF3" w:rsidRDefault="005A7DF3" w:rsidP="00C374B0">
            <w:pPr>
              <w:pStyle w:val="TAC"/>
              <w:rPr>
                <w:szCs w:val="18"/>
                <w:lang w:val="en-US" w:eastAsia="zh-CN"/>
              </w:rPr>
            </w:pPr>
            <w:r>
              <w:rPr>
                <w:rFonts w:cs="Arial" w:hint="eastAsia"/>
                <w:szCs w:val="18"/>
                <w:lang w:val="en-US" w:eastAsia="zh-CN"/>
              </w:rPr>
              <w:t>CA_n28A-n41A</w:t>
            </w:r>
          </w:p>
          <w:p w:rsidR="005A7DF3" w:rsidRDefault="005A7DF3" w:rsidP="00C374B0">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rFonts w:hint="eastAsia"/>
                <w:color w:val="000000" w:themeColor="text1"/>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rFonts w:cs="Arial" w:hint="eastAsia"/>
                <w:color w:val="000000" w:themeColor="text1"/>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szCs w:val="18"/>
                <w:lang w:val="en-US" w:eastAsia="zh-CN"/>
              </w:rPr>
            </w:pPr>
            <w:r>
              <w:rPr>
                <w:rFonts w:cs="Arial" w:hint="eastAsia"/>
                <w:szCs w:val="18"/>
                <w:lang w:val="en-US" w:eastAsia="zh-CN"/>
              </w:rPr>
              <w:t>CA_n28A-n39A</w:t>
            </w:r>
          </w:p>
          <w:p w:rsidR="005A7DF3" w:rsidRDefault="005A7DF3" w:rsidP="00C374B0">
            <w:pPr>
              <w:pStyle w:val="TAC"/>
              <w:rPr>
                <w:szCs w:val="18"/>
                <w:lang w:val="en-US" w:eastAsia="zh-CN"/>
              </w:rPr>
            </w:pPr>
            <w:r>
              <w:rPr>
                <w:rFonts w:cs="Arial" w:hint="eastAsia"/>
                <w:szCs w:val="18"/>
                <w:lang w:val="en-US" w:eastAsia="zh-CN"/>
              </w:rPr>
              <w:t>CA_n28A-n41A</w:t>
            </w:r>
          </w:p>
          <w:p w:rsidR="005A7DF3" w:rsidRDefault="005A7DF3" w:rsidP="00C374B0">
            <w:pPr>
              <w:pStyle w:val="TAC"/>
              <w:rPr>
                <w:lang w:val="en-US" w:eastAsia="zh-CN"/>
              </w:rPr>
            </w:pPr>
            <w:r>
              <w:rPr>
                <w:rFonts w:cs="Arial" w:hint="eastAsia"/>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rFonts w:hint="eastAsia"/>
                <w:color w:val="000000" w:themeColor="text1"/>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rPr>
            </w:pPr>
            <w:r>
              <w:rPr>
                <w:rFonts w:cs="Arial" w:hint="eastAsia"/>
                <w:color w:val="000000" w:themeColor="text1"/>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rFonts w:hint="eastAsia"/>
                <w:color w:val="000000" w:themeColor="text1"/>
                <w:szCs w:val="18"/>
                <w:lang w:val="en-US" w:eastAsia="zh-CN"/>
              </w:rPr>
              <w:t>CA_n41C_BCS1</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lang w:val="en-US"/>
              </w:rPr>
              <w:t>CA_n28A-n39A-n79A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rPr>
              <w:t>5, 10, 15, 20, 30</w:t>
            </w:r>
          </w:p>
        </w:tc>
        <w:tc>
          <w:tcPr>
            <w:tcW w:w="1649"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rPr>
              <w:t>5, 10, 15, 20, 25, 30, 40</w:t>
            </w:r>
          </w:p>
        </w:tc>
        <w:tc>
          <w:tcPr>
            <w:tcW w:w="1649" w:type="dxa"/>
            <w:tcBorders>
              <w:top w:val="nil"/>
              <w:left w:val="single" w:sz="4" w:space="0" w:color="auto"/>
              <w:bottom w:val="nil"/>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lang w:val="en-US"/>
              </w:rPr>
              <w:t>n79</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lang w:val="en-US" w:eastAsia="zh-CN" w:bidi="ar"/>
              </w:rPr>
            </w:pPr>
            <w:r>
              <w:rPr>
                <w:lang w:val="en-US"/>
              </w:rPr>
              <w:t>40, 50, 60, 80, 100</w:t>
            </w:r>
          </w:p>
        </w:tc>
        <w:tc>
          <w:tcPr>
            <w:tcW w:w="1649" w:type="dxa"/>
            <w:tcBorders>
              <w:top w:val="nil"/>
              <w:left w:val="single" w:sz="4" w:space="0" w:color="auto"/>
              <w:bottom w:val="single" w:sz="4" w:space="0" w:color="auto"/>
              <w:right w:val="single" w:sz="4" w:space="0" w:color="auto"/>
            </w:tcBorders>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lang w:val="en-US" w:eastAsia="zh-CN"/>
              </w:rPr>
            </w:pPr>
            <w:r>
              <w:rPr>
                <w:lang w:val="en-US" w:eastAsia="zh-CN"/>
              </w:rPr>
              <w:t>CA_n28A-n40A</w:t>
            </w:r>
          </w:p>
          <w:p w:rsidR="005A7DF3" w:rsidRDefault="005A7DF3" w:rsidP="00C374B0">
            <w:pPr>
              <w:pStyle w:val="TAC"/>
              <w:rPr>
                <w:lang w:val="en-US" w:eastAsia="zh-CN"/>
              </w:rPr>
            </w:pPr>
            <w:r>
              <w:rPr>
                <w:lang w:val="en-US" w:eastAsia="zh-CN"/>
              </w:rPr>
              <w:t>CA_n28A-n41A</w:t>
            </w:r>
          </w:p>
          <w:p w:rsidR="005A7DF3" w:rsidRDefault="005A7DF3" w:rsidP="00C374B0">
            <w:pPr>
              <w:pStyle w:val="TAC"/>
              <w:rPr>
                <w:lang w:val="en-US" w:eastAsia="zh-CN"/>
              </w:rPr>
            </w:pPr>
            <w:r>
              <w:rPr>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5, 10, 15, 20</w:t>
            </w:r>
            <w:r>
              <w:rPr>
                <w:rFonts w:eastAsia="宋体" w:hint="eastAsia"/>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eastAsia="宋体" w:cs="Arial"/>
                <w:color w:val="000000"/>
                <w:szCs w:val="18"/>
                <w:lang w:val="en-US" w:eastAsia="zh-CN" w:bidi="ar"/>
              </w:rPr>
            </w:pPr>
          </w:p>
        </w:tc>
        <w:tc>
          <w:tcPr>
            <w:tcW w:w="1878" w:type="dxa"/>
            <w:tcBorders>
              <w:top w:val="nil"/>
              <w:left w:val="single" w:sz="4" w:space="0" w:color="auto"/>
              <w:bottom w:val="nil"/>
              <w:right w:val="single" w:sz="4" w:space="0" w:color="auto"/>
            </w:tcBorders>
          </w:tcPr>
          <w:p w:rsidR="005A7DF3" w:rsidRDefault="005A7DF3" w:rsidP="00C374B0">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5, 10, 15, 20, 25, 30, 40, 50</w:t>
            </w:r>
            <w:r>
              <w:rPr>
                <w:rFonts w:eastAsia="宋体" w:hint="eastAsia"/>
                <w:lang w:val="en-US" w:eastAsia="zh-CN" w:bidi="ar"/>
              </w:rPr>
              <w:t xml:space="preserve">, </w:t>
            </w:r>
            <w:r>
              <w:rPr>
                <w:rFonts w:eastAsia="宋体"/>
                <w:lang w:val="en-US" w:eastAsia="zh-CN" w:bidi="ar"/>
              </w:rPr>
              <w:t>60</w:t>
            </w:r>
            <w:r>
              <w:rPr>
                <w:rFonts w:eastAsia="宋体" w:hint="eastAsia"/>
                <w:lang w:val="en-US" w:eastAsia="zh-CN" w:bidi="ar"/>
              </w:rPr>
              <w:t xml:space="preserve">, </w:t>
            </w:r>
            <w:r>
              <w:rPr>
                <w:rFonts w:eastAsia="宋体"/>
                <w:lang w:val="en-US" w:eastAsia="zh-CN" w:bidi="ar"/>
              </w:rPr>
              <w:t>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eastAsia="宋体"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eastAsia="宋体"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10, 15, 20,</w:t>
            </w:r>
            <w:r>
              <w:rPr>
                <w:rFonts w:eastAsia="宋体" w:hint="eastAsia"/>
                <w:lang w:val="en-US" w:eastAsia="zh-CN" w:bidi="ar"/>
              </w:rPr>
              <w:t xml:space="preserve"> 30,</w:t>
            </w:r>
            <w:r>
              <w:rPr>
                <w:rFonts w:eastAsia="宋体"/>
                <w:lang w:val="en-US" w:eastAsia="zh-CN" w:bidi="ar"/>
              </w:rPr>
              <w:t xml:space="preserve"> 40, 50, 60, </w:t>
            </w:r>
            <w:r>
              <w:rPr>
                <w:rFonts w:eastAsia="宋体" w:hint="eastAsia"/>
                <w:lang w:val="en-US" w:eastAsia="zh-CN" w:bidi="ar"/>
              </w:rPr>
              <w:t xml:space="preserve">70, </w:t>
            </w:r>
            <w:r>
              <w:rPr>
                <w:rFonts w:eastAsia="宋体"/>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CA</w:t>
            </w:r>
            <w:r>
              <w:rPr>
                <w:rFonts w:eastAsia="宋体"/>
                <w:kern w:val="2"/>
                <w:szCs w:val="22"/>
                <w:lang w:val="en-US"/>
              </w:rPr>
              <w:t>_</w:t>
            </w:r>
            <w:r>
              <w:rPr>
                <w:rFonts w:eastAsia="宋体"/>
                <w:kern w:val="2"/>
                <w:szCs w:val="22"/>
                <w:lang w:val="en-US" w:eastAsia="zh-CN"/>
              </w:rPr>
              <w:t>n28A</w:t>
            </w:r>
            <w:r>
              <w:rPr>
                <w:rFonts w:eastAsia="宋体"/>
                <w:kern w:val="2"/>
                <w:szCs w:val="22"/>
                <w:lang w:val="sv-SE" w:eastAsia="ja-JP"/>
              </w:rPr>
              <w:t>-</w:t>
            </w:r>
            <w:r>
              <w:rPr>
                <w:rFonts w:eastAsia="宋体"/>
                <w:kern w:val="2"/>
                <w:szCs w:val="22"/>
                <w:lang w:val="en-US" w:eastAsia="zh-CN"/>
              </w:rPr>
              <w:t>n40A</w:t>
            </w:r>
            <w:r>
              <w:rPr>
                <w:rFonts w:eastAsia="宋体"/>
                <w:kern w:val="2"/>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eastAsia="zh-CN"/>
              </w:rPr>
            </w:pPr>
            <w:r>
              <w:rPr>
                <w:rFonts w:eastAsia="宋体"/>
                <w:kern w:val="2"/>
                <w:szCs w:val="22"/>
                <w:lang w:val="en-US" w:eastAsia="zh-CN"/>
              </w:rPr>
              <w:t>CA_n28A-n40A</w:t>
            </w:r>
          </w:p>
          <w:p w:rsidR="005A7DF3" w:rsidRDefault="005A7DF3" w:rsidP="00C374B0">
            <w:pPr>
              <w:pStyle w:val="TAC"/>
              <w:rPr>
                <w:rFonts w:eastAsia="宋体"/>
                <w:kern w:val="2"/>
                <w:szCs w:val="22"/>
                <w:lang w:val="en-US" w:eastAsia="zh-CN"/>
              </w:rPr>
            </w:pPr>
            <w:r>
              <w:rPr>
                <w:rFonts w:eastAsia="宋体"/>
                <w:kern w:val="2"/>
                <w:szCs w:val="22"/>
                <w:lang w:val="en-US" w:eastAsia="zh-CN"/>
              </w:rPr>
              <w:t>CA_n28A-n78A</w:t>
            </w:r>
          </w:p>
          <w:p w:rsidR="005A7DF3" w:rsidRDefault="005A7DF3" w:rsidP="00C374B0">
            <w:pPr>
              <w:pStyle w:val="TAC"/>
              <w:rPr>
                <w:rFonts w:eastAsia="宋体"/>
                <w:kern w:val="2"/>
                <w:szCs w:val="22"/>
                <w:lang w:val="en-US" w:eastAsia="zh-CN"/>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5, 10, 15, 20, 25, 30, 40, 50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eastAsia="zh-CN"/>
              </w:rPr>
            </w:pPr>
            <w:r>
              <w:rPr>
                <w:rFonts w:eastAsia="宋体"/>
                <w:kern w:val="2"/>
                <w:szCs w:val="22"/>
                <w:lang w:val="en-US" w:eastAsia="zh-CN"/>
              </w:rPr>
              <w:t>CA_n28A-n40A</w:t>
            </w:r>
          </w:p>
          <w:p w:rsidR="005A7DF3" w:rsidRDefault="005A7DF3" w:rsidP="00C374B0">
            <w:pPr>
              <w:pStyle w:val="TAC"/>
              <w:rPr>
                <w:rFonts w:eastAsia="宋体"/>
                <w:kern w:val="2"/>
                <w:szCs w:val="22"/>
                <w:lang w:val="en-US" w:eastAsia="zh-CN"/>
              </w:rPr>
            </w:pPr>
            <w:r>
              <w:rPr>
                <w:rFonts w:eastAsia="宋体"/>
                <w:kern w:val="2"/>
                <w:szCs w:val="22"/>
                <w:lang w:val="en-US" w:eastAsia="zh-CN"/>
              </w:rPr>
              <w:t>CA_n28A-n78A</w:t>
            </w:r>
          </w:p>
          <w:p w:rsidR="005A7DF3" w:rsidRDefault="005A7DF3" w:rsidP="00C374B0">
            <w:pPr>
              <w:pStyle w:val="TAC"/>
              <w:rPr>
                <w:rFonts w:eastAsia="宋体"/>
                <w:kern w:val="2"/>
                <w:szCs w:val="22"/>
                <w:lang w:val="en-US"/>
              </w:rPr>
            </w:pPr>
            <w:r>
              <w:rPr>
                <w:rFonts w:eastAsia="宋体"/>
                <w:kern w:val="2"/>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22"/>
                <w:lang w:val="en-US" w:eastAsia="zh-CN"/>
              </w:rPr>
            </w:pPr>
            <w:r>
              <w:rPr>
                <w:rFonts w:eastAsia="宋体"/>
                <w:kern w:val="2"/>
                <w:szCs w:val="22"/>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CA_n40B_BCS0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color w:val="000000"/>
                <w:kern w:val="2"/>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eastAsia="zh-CN"/>
              </w:rPr>
            </w:pPr>
            <w:r>
              <w:rPr>
                <w:rFonts w:eastAsia="宋体" w:cs="Arial"/>
                <w:color w:val="000000"/>
                <w:kern w:val="2"/>
                <w:szCs w:val="18"/>
                <w:lang w:val="en-US" w:eastAsia="zh-CN"/>
              </w:rPr>
              <w:t>CA_n28A-n40A</w:t>
            </w:r>
          </w:p>
          <w:p w:rsidR="005A7DF3" w:rsidRDefault="005A7DF3" w:rsidP="00C374B0">
            <w:pPr>
              <w:pStyle w:val="TAC"/>
              <w:rPr>
                <w:rFonts w:eastAsia="宋体" w:cs="Arial"/>
                <w:color w:val="000000"/>
                <w:kern w:val="2"/>
                <w:szCs w:val="18"/>
                <w:lang w:val="en-US" w:eastAsia="zh-CN"/>
              </w:rPr>
            </w:pPr>
            <w:r>
              <w:rPr>
                <w:rFonts w:eastAsia="宋体" w:cs="Arial"/>
                <w:color w:val="000000"/>
                <w:kern w:val="2"/>
                <w:szCs w:val="18"/>
                <w:lang w:val="en-US" w:eastAsia="zh-CN"/>
              </w:rPr>
              <w:t>CA_n28A-n79A</w:t>
            </w:r>
          </w:p>
          <w:p w:rsidR="005A7DF3" w:rsidRDefault="005A7DF3" w:rsidP="00C374B0">
            <w:pPr>
              <w:pStyle w:val="TAC"/>
              <w:rPr>
                <w:rFonts w:eastAsia="宋体"/>
                <w:kern w:val="2"/>
                <w:szCs w:val="22"/>
                <w:lang w:val="en-US"/>
              </w:rPr>
            </w:pPr>
            <w:r>
              <w:rPr>
                <w:rFonts w:eastAsia="宋体" w:cs="Arial"/>
                <w:color w:val="000000"/>
                <w:kern w:val="2"/>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color w:val="000000"/>
                <w:kern w:val="2"/>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w:t>
            </w:r>
            <w:r>
              <w:rPr>
                <w:rFonts w:eastAsia="宋体"/>
                <w:kern w:val="2"/>
                <w:lang w:val="en-US" w:eastAsia="zh-CN" w:bidi="ar"/>
              </w:rPr>
              <w:t xml:space="preserve">,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color w:val="000000"/>
                <w:kern w:val="2"/>
                <w:szCs w:val="18"/>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kern w:val="2"/>
                <w:lang w:val="en-US" w:eastAsia="zh-CN" w:bidi="ar"/>
              </w:rPr>
              <w:t xml:space="preserve">10, </w:t>
            </w:r>
            <w:r>
              <w:rPr>
                <w:rFonts w:eastAsia="宋体"/>
                <w:lang w:val="en-US" w:eastAsia="zh-CN" w:bidi="ar"/>
              </w:rPr>
              <w:t>15</w:t>
            </w:r>
            <w:r>
              <w:rPr>
                <w:rFonts w:eastAsia="宋体"/>
                <w:kern w:val="2"/>
                <w:lang w:val="en-US" w:eastAsia="zh-CN" w:bidi="ar"/>
              </w:rPr>
              <w:t xml:space="preserve">, </w:t>
            </w:r>
            <w:r>
              <w:rPr>
                <w:rFonts w:eastAsia="宋体"/>
                <w:lang w:val="en-US" w:eastAsia="zh-CN" w:bidi="ar"/>
              </w:rPr>
              <w:t>20</w:t>
            </w:r>
            <w:r>
              <w:rPr>
                <w:rFonts w:eastAsia="宋体"/>
                <w:kern w:val="2"/>
                <w:lang w:val="en-US" w:eastAsia="zh-CN" w:bidi="ar"/>
              </w:rPr>
              <w:t xml:space="preserve">, </w:t>
            </w:r>
            <w:r>
              <w:rPr>
                <w:rFonts w:eastAsia="宋体"/>
                <w:lang w:val="en-US" w:eastAsia="zh-CN" w:bidi="ar"/>
              </w:rPr>
              <w:t>25</w:t>
            </w:r>
            <w:r>
              <w:rPr>
                <w:rFonts w:eastAsia="宋体"/>
                <w:kern w:val="2"/>
                <w:lang w:val="en-US" w:eastAsia="zh-CN" w:bidi="ar"/>
              </w:rPr>
              <w:t xml:space="preserve">, </w:t>
            </w:r>
            <w:r>
              <w:rPr>
                <w:rFonts w:eastAsia="宋体"/>
                <w:lang w:val="en-US" w:eastAsia="zh-CN" w:bidi="ar"/>
              </w:rPr>
              <w:t>30</w:t>
            </w:r>
            <w:r>
              <w:rPr>
                <w:rFonts w:eastAsia="宋体"/>
                <w:kern w:val="2"/>
                <w:lang w:val="en-US" w:eastAsia="zh-CN" w:bidi="ar"/>
              </w:rPr>
              <w:t xml:space="preserve">, </w:t>
            </w:r>
            <w:r>
              <w:rPr>
                <w:rFonts w:eastAsia="宋体"/>
                <w:lang w:val="en-US" w:eastAsia="zh-CN" w:bidi="ar"/>
              </w:rPr>
              <w:t>40</w:t>
            </w:r>
            <w:r>
              <w:rPr>
                <w:rFonts w:eastAsia="宋体"/>
                <w:kern w:val="2"/>
                <w:lang w:val="en-US" w:eastAsia="zh-CN" w:bidi="ar"/>
              </w:rPr>
              <w:t xml:space="preserve">, </w:t>
            </w:r>
            <w:r>
              <w:rPr>
                <w:rFonts w:eastAsia="宋体"/>
                <w:lang w:val="en-US" w:eastAsia="zh-CN" w:bidi="ar"/>
              </w:rPr>
              <w:t>50</w:t>
            </w:r>
            <w:r>
              <w:rPr>
                <w:rFonts w:eastAsia="宋体"/>
                <w:kern w:val="2"/>
                <w:lang w:val="en-US" w:eastAsia="zh-CN" w:bidi="ar"/>
              </w:rPr>
              <w:t xml:space="preserve">, </w:t>
            </w:r>
            <w:r>
              <w:rPr>
                <w:rFonts w:eastAsia="宋体"/>
                <w:lang w:val="en-US" w:eastAsia="zh-CN" w:bidi="ar"/>
              </w:rPr>
              <w:t>60</w:t>
            </w:r>
            <w:r>
              <w:rPr>
                <w:rFonts w:eastAsia="宋体"/>
                <w:kern w:val="2"/>
                <w:lang w:val="en-US" w:eastAsia="zh-CN" w:bidi="ar"/>
              </w:rPr>
              <w:t xml:space="preserve">, </w:t>
            </w:r>
            <w:r>
              <w:rPr>
                <w:rFonts w:eastAsia="宋体"/>
                <w:lang w:val="en-US" w:eastAsia="zh-CN" w:bidi="ar"/>
              </w:rPr>
              <w:t>80</w:t>
            </w:r>
            <w:r>
              <w:rPr>
                <w:rFonts w:eastAsia="宋体"/>
                <w:kern w:val="2"/>
                <w:lang w:val="en-US" w:eastAsia="zh-CN" w:bidi="ar"/>
              </w:rPr>
              <w:t xml:space="preserve">, </w:t>
            </w:r>
            <w:r>
              <w:rPr>
                <w:rFonts w:eastAsia="宋体"/>
                <w:lang w:val="en-US" w:eastAsia="zh-CN" w:bidi="ar"/>
              </w:rPr>
              <w:t>90</w:t>
            </w:r>
            <w:r>
              <w:rPr>
                <w:rFonts w:eastAsia="宋体"/>
                <w:kern w:val="2"/>
                <w:lang w:val="en-US" w:eastAsia="zh-CN" w:bidi="ar"/>
              </w:rPr>
              <w:t xml:space="preserve">, </w:t>
            </w:r>
            <w:r>
              <w:rPr>
                <w:rFonts w:eastAsia="宋体"/>
                <w:lang w:val="en-US" w:eastAsia="zh-CN" w:bidi="ar"/>
              </w:rPr>
              <w:t>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color w:val="000000"/>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w:t>
            </w:r>
            <w:r>
              <w:rPr>
                <w:lang w:val="en-US" w:eastAsia="ja-JP"/>
              </w:rPr>
              <w:t>A-</w:t>
            </w:r>
            <w:r>
              <w:rPr>
                <w:lang w:val="en-US" w:eastAsia="zh-CN"/>
              </w:rPr>
              <w:t>n41</w:t>
            </w:r>
            <w:r>
              <w:rPr>
                <w:lang w:val="en-US" w:eastAsia="ja-JP"/>
              </w:rPr>
              <w:t>B</w:t>
            </w:r>
            <w:r>
              <w:rPr>
                <w:lang w:val="en-US" w:eastAsia="zh-CN"/>
              </w:rPr>
              <w:t>-n77A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w:t>
            </w:r>
          </w:p>
          <w:p w:rsidR="005A7DF3" w:rsidRDefault="005A7DF3" w:rsidP="00C374B0">
            <w:pPr>
              <w:pStyle w:val="TAC"/>
              <w:rPr>
                <w:lang w:val="en-US" w:eastAsia="zh-CN"/>
              </w:rPr>
            </w:pPr>
            <w:r>
              <w:rPr>
                <w:lang w:val="en-US" w:eastAsia="zh-CN"/>
              </w:rPr>
              <w:t>CA_n28A-n77A</w:t>
            </w:r>
          </w:p>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w:t>
            </w:r>
            <w:r>
              <w:rPr>
                <w:lang w:val="en-US" w:eastAsia="ja-JP"/>
              </w:rPr>
              <w:t>A-</w:t>
            </w:r>
            <w:r>
              <w:rPr>
                <w:lang w:val="en-US" w:eastAsia="zh-CN"/>
              </w:rPr>
              <w:t>n41</w:t>
            </w:r>
            <w:r>
              <w:rPr>
                <w:lang w:val="en-US" w:eastAsia="ja-JP"/>
              </w:rPr>
              <w:t>A</w:t>
            </w:r>
            <w:r>
              <w:rPr>
                <w:lang w:val="en-US" w:eastAsia="zh-CN"/>
              </w:rPr>
              <w:t>-n77(2A)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w:t>
            </w:r>
          </w:p>
          <w:p w:rsidR="005A7DF3" w:rsidRDefault="005A7DF3" w:rsidP="00C374B0">
            <w:pPr>
              <w:pStyle w:val="TAC"/>
              <w:rPr>
                <w:lang w:val="en-US" w:eastAsia="zh-CN"/>
              </w:rPr>
            </w:pPr>
            <w:r>
              <w:rPr>
                <w:lang w:val="en-US" w:eastAsia="zh-CN"/>
              </w:rPr>
              <w:t>CA_n28A-n77A</w:t>
            </w:r>
          </w:p>
          <w:p w:rsidR="005A7DF3" w:rsidRDefault="005A7DF3" w:rsidP="00C374B0">
            <w:pPr>
              <w:pStyle w:val="TAC"/>
              <w:rPr>
                <w:lang w:val="en-US" w:eastAsia="zh-CN"/>
              </w:rPr>
            </w:pPr>
            <w:r>
              <w:rPr>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CA_n28A-n41A</w:t>
            </w:r>
          </w:p>
          <w:p w:rsidR="005A7DF3" w:rsidRDefault="005A7DF3" w:rsidP="00C374B0">
            <w:pPr>
              <w:pStyle w:val="TAC"/>
              <w:rPr>
                <w:lang w:val="en-US" w:eastAsia="zh-CN"/>
              </w:rPr>
            </w:pPr>
            <w:r>
              <w:rPr>
                <w:lang w:val="en-US" w:eastAsia="zh-CN"/>
              </w:rPr>
              <w:t>CA_n41A-n78A</w:t>
            </w:r>
          </w:p>
          <w:p w:rsidR="005A7DF3" w:rsidRDefault="005A7DF3" w:rsidP="00C374B0">
            <w:pPr>
              <w:pStyle w:val="TAC"/>
              <w:rPr>
                <w:lang w:val="en-US" w:eastAsia="zh-CN"/>
              </w:rPr>
            </w:pPr>
            <w:r>
              <w:rPr>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szCs w:val="18"/>
                <w:lang w:val="en-US" w:eastAsia="zh-CN"/>
              </w:rPr>
            </w:pPr>
            <w:r>
              <w:rPr>
                <w:color w:val="000000"/>
                <w:szCs w:val="18"/>
                <w:lang w:val="en-US" w:eastAsia="zh-CN"/>
              </w:rPr>
              <w:t>CA_n28A-n41A</w:t>
            </w:r>
          </w:p>
          <w:p w:rsidR="005A7DF3" w:rsidRDefault="005A7DF3" w:rsidP="00C374B0">
            <w:pPr>
              <w:pStyle w:val="TAC"/>
              <w:rPr>
                <w:color w:val="000000"/>
                <w:szCs w:val="18"/>
                <w:lang w:val="en-US" w:eastAsia="zh-CN"/>
              </w:rPr>
            </w:pPr>
            <w:r>
              <w:rPr>
                <w:color w:val="000000"/>
                <w:szCs w:val="18"/>
                <w:lang w:val="en-US" w:eastAsia="zh-CN"/>
              </w:rPr>
              <w:t>CA_n28A-n79A</w:t>
            </w:r>
          </w:p>
          <w:p w:rsidR="005A7DF3" w:rsidRDefault="005A7DF3" w:rsidP="00C374B0">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ascii="Calibri" w:hAnsi="Calibri"/>
                <w:color w:val="000000"/>
                <w:sz w:val="21"/>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r>
              <w:rPr>
                <w:rFonts w:hint="eastAsia"/>
                <w:color w:val="000000"/>
                <w:szCs w:val="18"/>
                <w:lang w:val="en-US" w:eastAsia="zh-CN"/>
              </w:rPr>
              <w:t>CA_n28A-n41</w:t>
            </w:r>
            <w:r>
              <w:rPr>
                <w:color w:val="000000"/>
                <w:szCs w:val="18"/>
                <w:lang w:val="en-US" w:eastAsia="zh-CN"/>
              </w:rPr>
              <w:t>A</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rFonts w:hint="eastAsia"/>
                <w:color w:val="000000"/>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szCs w:val="18"/>
                <w:lang w:val="en-US" w:eastAsia="zh-CN"/>
              </w:rPr>
            </w:pPr>
            <w:r>
              <w:rPr>
                <w:color w:val="000000"/>
                <w:szCs w:val="18"/>
                <w:lang w:val="en-US" w:eastAsia="zh-CN"/>
              </w:rPr>
              <w:t>CA_n28A-n41A</w:t>
            </w:r>
          </w:p>
          <w:p w:rsidR="005A7DF3" w:rsidRDefault="005A7DF3" w:rsidP="00C374B0">
            <w:pPr>
              <w:pStyle w:val="TAC"/>
              <w:rPr>
                <w:color w:val="000000"/>
                <w:szCs w:val="18"/>
                <w:lang w:val="en-US" w:eastAsia="zh-CN"/>
              </w:rPr>
            </w:pPr>
            <w:r>
              <w:rPr>
                <w:color w:val="000000"/>
                <w:szCs w:val="18"/>
                <w:lang w:val="en-US" w:eastAsia="zh-CN"/>
              </w:rPr>
              <w:t>CA_n28A-n79A</w:t>
            </w:r>
          </w:p>
          <w:p w:rsidR="005A7DF3" w:rsidRDefault="005A7DF3" w:rsidP="00C374B0">
            <w:pPr>
              <w:pStyle w:val="TAC"/>
              <w:rPr>
                <w:lang w:val="en-US" w:eastAsia="zh-CN"/>
              </w:rPr>
            </w:pPr>
            <w:r>
              <w:rPr>
                <w:color w:val="000000"/>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cs="Arial"/>
                <w:color w:val="000000"/>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r>
              <w:rPr>
                <w:rFonts w:hint="eastAsia"/>
                <w:color w:val="000000"/>
                <w:szCs w:val="18"/>
                <w:lang w:val="en-US" w:eastAsia="zh-CN"/>
              </w:rPr>
              <w:t>CA_n28A-n41</w:t>
            </w:r>
            <w:r>
              <w:rPr>
                <w:color w:val="000000"/>
                <w:szCs w:val="18"/>
                <w:lang w:val="en-US" w:eastAsia="zh-CN"/>
              </w:rPr>
              <w:t>C</w:t>
            </w:r>
            <w:r>
              <w:rPr>
                <w:rFonts w:hint="eastAsia"/>
                <w:color w:val="000000"/>
                <w:szCs w:val="18"/>
                <w:lang w:val="en-US" w:eastAsia="zh-CN"/>
              </w:rPr>
              <w:t>-n79</w:t>
            </w:r>
            <w:r>
              <w:rPr>
                <w:color w:val="000000"/>
                <w:szCs w:val="18"/>
                <w:lang w:val="en-US" w:eastAsia="zh-CN"/>
              </w:rPr>
              <w:t>C</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5, 10, 15, 20, 30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CA_n79</w:t>
            </w:r>
            <w:r>
              <w:rPr>
                <w:rFonts w:cs="Arial" w:hint="eastAsia"/>
                <w:color w:val="000000"/>
                <w:szCs w:val="18"/>
                <w:lang w:val="en-US" w:eastAsia="zh-CN" w:bidi="ar"/>
              </w:rPr>
              <w:t>C</w:t>
            </w:r>
            <w:r>
              <w:rPr>
                <w:rFonts w:cs="Arial"/>
                <w:color w:val="000000"/>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CA_n28A-n46A</w:t>
            </w:r>
          </w:p>
          <w:p w:rsidR="005A7DF3" w:rsidRDefault="005A7DF3" w:rsidP="00C374B0">
            <w:pPr>
              <w:pStyle w:val="TAC"/>
              <w:rPr>
                <w:lang w:val="en-US" w:eastAsia="zh-CN"/>
              </w:rPr>
            </w:pPr>
            <w:r>
              <w:rPr>
                <w:lang w:val="en-US" w:eastAsia="zh-CN"/>
              </w:rPr>
              <w:t>CA_n28A-n78A</w:t>
            </w:r>
          </w:p>
          <w:p w:rsidR="005A7DF3" w:rsidRDefault="005A7DF3" w:rsidP="00C374B0">
            <w:pPr>
              <w:pStyle w:val="TAC"/>
              <w:rPr>
                <w:lang w:val="en-US" w:eastAsia="zh-CN"/>
              </w:rPr>
            </w:pPr>
            <w:r>
              <w:rPr>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20, 40, 60, 80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CA_n28A-n46A</w:t>
            </w:r>
          </w:p>
          <w:p w:rsidR="005A7DF3" w:rsidRDefault="005A7DF3" w:rsidP="00C374B0">
            <w:pPr>
              <w:pStyle w:val="TAC"/>
              <w:rPr>
                <w:lang w:val="en-US" w:eastAsia="zh-CN"/>
              </w:rPr>
            </w:pPr>
            <w:r>
              <w:rPr>
                <w:lang w:val="en-US" w:eastAsia="zh-CN"/>
              </w:rPr>
              <w:t>CA_n28A-n78A</w:t>
            </w:r>
          </w:p>
          <w:p w:rsidR="005A7DF3" w:rsidRDefault="005A7DF3" w:rsidP="00C374B0">
            <w:pPr>
              <w:pStyle w:val="TAC"/>
              <w:rPr>
                <w:lang w:val="en-US" w:eastAsia="zh-CN"/>
              </w:rPr>
            </w:pPr>
            <w:r>
              <w:rPr>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CA_n46C_BCS0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CA_n28A-n46A</w:t>
            </w:r>
          </w:p>
          <w:p w:rsidR="005A7DF3" w:rsidRDefault="005A7DF3" w:rsidP="00C374B0">
            <w:pPr>
              <w:pStyle w:val="TAC"/>
              <w:rPr>
                <w:lang w:val="en-US" w:eastAsia="zh-CN"/>
              </w:rPr>
            </w:pPr>
            <w:r>
              <w:rPr>
                <w:lang w:val="en-US" w:eastAsia="zh-CN"/>
              </w:rPr>
              <w:t>CA_n28A-n78A</w:t>
            </w:r>
          </w:p>
          <w:p w:rsidR="005A7DF3" w:rsidRDefault="005A7DF3" w:rsidP="00C374B0">
            <w:pPr>
              <w:pStyle w:val="TAC"/>
              <w:rPr>
                <w:lang w:val="en-US" w:eastAsia="zh-CN"/>
              </w:rPr>
            </w:pPr>
            <w:r>
              <w:rPr>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CA_n46D_BCS0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vertAlign w:val="superscript"/>
                <w:lang w:val="fr-FR" w:eastAsia="zh-CN"/>
              </w:rPr>
            </w:pPr>
            <w:r>
              <w:rPr>
                <w:lang w:val="fr-FR" w:eastAsia="zh-CN"/>
              </w:rPr>
              <w:t>CA_n28A-n77A-n79A</w:t>
            </w:r>
            <w:r>
              <w:rPr>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CA_n28A-n77A</w:t>
            </w:r>
          </w:p>
          <w:p w:rsidR="005A7DF3" w:rsidRDefault="005A7DF3" w:rsidP="00C374B0">
            <w:pPr>
              <w:pStyle w:val="TAC"/>
              <w:rPr>
                <w:lang w:val="en-US" w:eastAsia="zh-CN"/>
              </w:rPr>
            </w:pPr>
            <w:r>
              <w:rPr>
                <w:lang w:val="en-US" w:eastAsia="zh-CN"/>
              </w:rPr>
              <w:t>CA_n28A-n79A</w:t>
            </w:r>
          </w:p>
          <w:p w:rsidR="005A7DF3" w:rsidRDefault="005A7DF3" w:rsidP="00C374B0">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r>
              <w:rPr>
                <w:rFonts w:cs="Arial"/>
                <w:szCs w:val="18"/>
                <w:lang w:val="en-US" w:eastAsia="zh-CN"/>
              </w:rPr>
              <w:t>CA_n28A-n77(2A)-n79A</w:t>
            </w:r>
            <w:r>
              <w:rPr>
                <w:rFonts w:cs="Arial"/>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CA_n28A-n77A</w:t>
            </w:r>
          </w:p>
          <w:p w:rsidR="005A7DF3" w:rsidRDefault="005A7DF3" w:rsidP="00C374B0">
            <w:pPr>
              <w:pStyle w:val="TAC"/>
              <w:rPr>
                <w:lang w:val="en-US" w:eastAsia="zh-CN"/>
              </w:rPr>
            </w:pPr>
            <w:r>
              <w:rPr>
                <w:lang w:val="en-US" w:eastAsia="zh-CN"/>
              </w:rPr>
              <w:t>CA_n28A-n79A</w:t>
            </w:r>
          </w:p>
          <w:p w:rsidR="005A7DF3" w:rsidRDefault="005A7DF3" w:rsidP="00C374B0">
            <w:pPr>
              <w:pStyle w:val="TAC"/>
              <w:rPr>
                <w:lang w:val="en-US" w:eastAsia="zh-CN"/>
              </w:rPr>
            </w:pPr>
            <w:r>
              <w:rPr>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45"/>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CA_n77(2A)_BCS1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CA_n28A-n78A</w:t>
            </w:r>
          </w:p>
          <w:p w:rsidR="005A7DF3" w:rsidRDefault="005A7DF3" w:rsidP="00C374B0">
            <w:pPr>
              <w:pStyle w:val="TAC"/>
              <w:rPr>
                <w:szCs w:val="18"/>
                <w:lang w:val="en-US"/>
              </w:rPr>
            </w:pPr>
            <w:r>
              <w:rPr>
                <w:szCs w:val="18"/>
                <w:lang w:val="en-US"/>
              </w:rPr>
              <w:t>CA_n28A-n79A</w:t>
            </w:r>
          </w:p>
          <w:p w:rsidR="005A7DF3" w:rsidRDefault="005A7DF3" w:rsidP="00C374B0">
            <w:pPr>
              <w:pStyle w:val="TAC"/>
              <w:rPr>
                <w:lang w:val="en-US" w:eastAsia="zh-CN"/>
              </w:rPr>
            </w:pPr>
            <w:r>
              <w:rPr>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w:t>
            </w:r>
            <w:r>
              <w:rPr>
                <w:rFonts w:hint="eastAsia"/>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fr-FR" w:eastAsia="zh-CN"/>
              </w:rPr>
              <w:t>CA_n29A-n30A-n77</w:t>
            </w:r>
            <w:r>
              <w:rPr>
                <w:rFonts w:hint="eastAsia"/>
                <w:lang w:val="fr-FR" w:eastAsia="zh-CN"/>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rFonts w:cs="Arial"/>
                <w:szCs w:val="18"/>
                <w:lang w:val="en-US" w:eastAsia="zh-CN"/>
              </w:rPr>
              <w:t>n77</w:t>
            </w:r>
            <w:r>
              <w:rPr>
                <w:rFonts w:cs="Arial"/>
                <w:szCs w:val="18"/>
                <w:vertAlign w:val="superscript"/>
                <w:lang w:val="en-US" w:eastAsia="zh-CN"/>
              </w:rPr>
              <w:t>7</w:t>
            </w:r>
          </w:p>
          <w:p w:rsidR="005A7DF3" w:rsidRDefault="005A7DF3" w:rsidP="00C374B0">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fr-FR" w:eastAsia="zh-CN"/>
              </w:rPr>
            </w:pPr>
            <w:r>
              <w:rPr>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eastAsia="zh-CN"/>
              </w:rPr>
            </w:pPr>
            <w:r>
              <w:rPr>
                <w:lang w:val="en-US" w:eastAsia="zh-CN"/>
              </w:rPr>
              <w:t>n77</w:t>
            </w:r>
            <w:r>
              <w:rPr>
                <w:vertAlign w:val="superscript"/>
                <w:lang w:val="en-US" w:eastAsia="zh-CN"/>
              </w:rPr>
              <w:t>7</w:t>
            </w:r>
          </w:p>
          <w:p w:rsidR="005A7DF3" w:rsidRDefault="005A7DF3" w:rsidP="00C374B0">
            <w:pPr>
              <w:pStyle w:val="TAC"/>
              <w:rPr>
                <w:lang w:val="en-US" w:eastAsia="zh-CN"/>
              </w:rPr>
            </w:pPr>
            <w:r>
              <w:rPr>
                <w:lang w:eastAsia="zh-CN"/>
              </w:rPr>
              <w:t>CA_n30A-n77A</w:t>
            </w:r>
            <w:r>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fr-FR"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fr-FR" w:eastAsia="zh-CN"/>
              </w:rPr>
              <w:t>CA_</w:t>
            </w:r>
            <w:r>
              <w:rPr>
                <w:lang w:val="en-US" w:eastAsia="zh-CN"/>
              </w:rPr>
              <w:t>n29</w:t>
            </w:r>
            <w:r>
              <w:rPr>
                <w:lang w:val="sv-SE" w:eastAsia="ja-JP"/>
              </w:rPr>
              <w:t>A-n66A-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fr-FR" w:eastAsia="ja-JP"/>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fr-FR" w:eastAsia="zh-CN"/>
              </w:rPr>
              <w:t>CA_</w:t>
            </w:r>
            <w:r>
              <w:rPr>
                <w:lang w:val="en-US" w:eastAsia="zh-CN"/>
              </w:rPr>
              <w:t>n29</w:t>
            </w:r>
            <w:r>
              <w:rPr>
                <w:lang w:val="sv-SE" w:eastAsia="ja-JP"/>
              </w:rPr>
              <w:t>A-n66B-</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fr-FR" w:eastAsia="ja-JP"/>
              </w:rPr>
            </w:pPr>
            <w:r w:rsidRPr="001E32DC">
              <w:rPr>
                <w:lang w:val="en-US" w:eastAsia="zh-CN" w:bidi="ar"/>
              </w:rPr>
              <w:t>CA_n66B_BCS0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fr-FR" w:eastAsia="zh-CN"/>
              </w:rPr>
              <w:t>CA_</w:t>
            </w:r>
            <w:r>
              <w:rPr>
                <w:lang w:val="en-US" w:eastAsia="zh-CN"/>
              </w:rPr>
              <w:t>n29</w:t>
            </w:r>
            <w:r>
              <w:rPr>
                <w:lang w:val="sv-SE" w:eastAsia="ja-JP"/>
              </w:rPr>
              <w:t>A-n66(2A)-</w:t>
            </w:r>
            <w:r>
              <w:rPr>
                <w:lang w:val="en-US" w:eastAsia="zh-CN"/>
              </w:rPr>
              <w:t>n70</w:t>
            </w:r>
            <w:r>
              <w:rPr>
                <w:lang w:val="sv-SE" w:eastAsia="ja-JP"/>
              </w:rPr>
              <w:t>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fr-FR" w:eastAsia="ja-JP"/>
              </w:rPr>
            </w:pPr>
            <w:r>
              <w:rPr>
                <w:lang w:val="en-US" w:eastAsia="zh-CN" w:bidi="ar"/>
              </w:rPr>
              <w:t>CA_n66(2A)_BCS0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r>
              <w:rPr>
                <w:vertAlign w:val="superscript"/>
                <w:lang w:val="en-US" w:eastAsia="zh-CN" w:bidi="ar"/>
              </w:rPr>
              <w:t>1</w:t>
            </w:r>
            <w:r>
              <w:rPr>
                <w:lang w:val="en-US" w:eastAsia="zh-CN" w:bidi="ar"/>
              </w:rPr>
              <w:t>,</w:t>
            </w:r>
            <w:r>
              <w:rPr>
                <w:vertAlign w:val="superscript"/>
                <w:lang w:val="en-US" w:eastAsia="zh-CN" w:bidi="ar"/>
              </w:rPr>
              <w:t xml:space="preserve"> </w:t>
            </w:r>
            <w:r>
              <w:rPr>
                <w:lang w:val="en-US" w:eastAsia="zh-CN" w:bidi="ar"/>
              </w:rPr>
              <w:t>25</w:t>
            </w:r>
            <w:r>
              <w:rPr>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rsidR="005A7DF3" w:rsidRDefault="005A7DF3" w:rsidP="00C374B0">
            <w:pPr>
              <w:pStyle w:val="TAC"/>
              <w:rPr>
                <w:lang w:val="en-US" w:eastAsia="zh-CN"/>
              </w:rPr>
            </w:pPr>
            <w:r>
              <w:rPr>
                <w:lang w:val="en-US" w:eastAsia="zh-CN"/>
              </w:rPr>
              <w:t>n77</w:t>
            </w:r>
            <w:r>
              <w:rPr>
                <w:vertAlign w:val="superscript"/>
                <w:lang w:val="en-US" w:eastAsia="zh-CN"/>
              </w:rPr>
              <w:t>7</w:t>
            </w:r>
          </w:p>
          <w:p w:rsidR="005A7DF3" w:rsidRDefault="005A7DF3" w:rsidP="00C374B0">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n77</w:t>
            </w:r>
            <w:r>
              <w:rPr>
                <w:vertAlign w:val="superscript"/>
                <w:lang w:val="en-US" w:eastAsia="zh-CN"/>
              </w:rPr>
              <w:t>7</w:t>
            </w:r>
          </w:p>
          <w:p w:rsidR="005A7DF3" w:rsidRDefault="005A7DF3" w:rsidP="00C374B0">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fr-FR" w:eastAsia="ja-JP"/>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n77</w:t>
            </w:r>
            <w:r>
              <w:rPr>
                <w:vertAlign w:val="superscript"/>
                <w:lang w:val="en-US" w:eastAsia="zh-CN"/>
              </w:rPr>
              <w:t>7</w:t>
            </w:r>
          </w:p>
          <w:p w:rsidR="005A7DF3" w:rsidRDefault="005A7DF3" w:rsidP="00C374B0">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fr-FR" w:eastAsia="ja-JP"/>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fr-FR" w:eastAsia="ja-JP"/>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rPr>
            </w:pPr>
            <w:r>
              <w:rPr>
                <w:rFonts w:cs="Arial"/>
                <w:color w:val="000000"/>
                <w:szCs w:val="18"/>
              </w:rPr>
              <w:t>CA_n29A-n70A-n71A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szCs w:val="18"/>
              </w:rPr>
            </w:pPr>
            <w:r>
              <w:rPr>
                <w:rFonts w:cs="Arial"/>
                <w:color w:val="000000"/>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n29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 xml:space="preserve">5, 10 </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hint="eastAsia"/>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 xml:space="preserve">5, 10, 15, </w:t>
            </w:r>
            <w:r>
              <w:rPr>
                <w:rFonts w:eastAsia="宋体" w:cs="Arial"/>
                <w:szCs w:val="18"/>
                <w:lang w:val="en-US" w:eastAsia="zh-CN" w:bidi="ar"/>
              </w:rPr>
              <w:t>20</w:t>
            </w:r>
            <w:r>
              <w:rPr>
                <w:rFonts w:eastAsia="宋体" w:cs="Arial"/>
                <w:szCs w:val="18"/>
                <w:vertAlign w:val="superscript"/>
                <w:lang w:val="en-US" w:eastAsia="zh-CN" w:bidi="ar"/>
              </w:rPr>
              <w:t>1</w:t>
            </w:r>
            <w:r>
              <w:rPr>
                <w:rFonts w:eastAsia="宋体" w:cs="Arial"/>
                <w:szCs w:val="18"/>
                <w:lang w:val="en-US" w:eastAsia="zh-CN" w:bidi="ar"/>
              </w:rPr>
              <w:t>, 25</w:t>
            </w:r>
            <w:r>
              <w:rPr>
                <w:rFonts w:eastAsia="宋体" w:cs="Arial"/>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CA_n30A-n66A-n77A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vertAlign w:val="superscript"/>
                <w:lang w:val="en-US"/>
              </w:rPr>
            </w:pPr>
            <w:r>
              <w:rPr>
                <w:rFonts w:cs="Arial"/>
                <w:lang w:val="en-US"/>
              </w:rPr>
              <w:t>n77</w:t>
            </w:r>
            <w:r>
              <w:rPr>
                <w:rFonts w:cs="Arial"/>
                <w:vertAlign w:val="superscript"/>
                <w:lang w:val="en-US"/>
              </w:rPr>
              <w:t>7</w:t>
            </w:r>
          </w:p>
          <w:p w:rsidR="005A7DF3" w:rsidRDefault="005A7DF3" w:rsidP="00C374B0">
            <w:pPr>
              <w:pStyle w:val="TAC"/>
              <w:rPr>
                <w:lang w:val="en-US" w:eastAsia="zh-CN"/>
              </w:rPr>
            </w:pPr>
            <w:r>
              <w:rPr>
                <w:lang w:val="en-US" w:eastAsia="zh-CN"/>
              </w:rPr>
              <w:t>CA_n30A-n66A</w:t>
            </w:r>
          </w:p>
          <w:p w:rsidR="005A7DF3" w:rsidRDefault="005A7DF3" w:rsidP="00C374B0">
            <w:pPr>
              <w:pStyle w:val="TAC"/>
              <w:rPr>
                <w:vertAlign w:val="superscript"/>
                <w:lang w:val="en-US" w:eastAsia="zh-CN"/>
              </w:rPr>
            </w:pPr>
            <w:r>
              <w:rPr>
                <w:lang w:val="en-US" w:eastAsia="zh-CN"/>
              </w:rPr>
              <w:t>CA_n30A-n77A</w:t>
            </w:r>
            <w:r>
              <w:rPr>
                <w:vertAlign w:val="superscript"/>
                <w:lang w:val="en-US" w:eastAsia="zh-CN"/>
              </w:rPr>
              <w:t>7</w:t>
            </w:r>
          </w:p>
          <w:p w:rsidR="005A7DF3" w:rsidRDefault="005A7DF3" w:rsidP="00C374B0">
            <w:pPr>
              <w:pStyle w:val="TAC"/>
              <w:rPr>
                <w:lang w:val="en-US" w:eastAsia="zh-CN"/>
              </w:rPr>
            </w:pPr>
            <w:r>
              <w:rPr>
                <w:lang w:val="en-US" w:eastAsia="zh-CN"/>
              </w:rPr>
              <w:t>CA_n66A-n77A</w:t>
            </w:r>
            <w:r>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rPr>
                <w:lang w:val="en-US" w:eastAsia="zh-CN"/>
              </w:rPr>
              <w:t>n77</w:t>
            </w:r>
            <w:r>
              <w:rPr>
                <w:vertAlign w:val="superscript"/>
                <w:lang w:val="en-US" w:eastAsia="zh-CN"/>
              </w:rPr>
              <w:t>7</w:t>
            </w:r>
          </w:p>
          <w:p w:rsidR="005A7DF3" w:rsidRDefault="005A7DF3" w:rsidP="00C374B0">
            <w:pPr>
              <w:pStyle w:val="TAC"/>
              <w:rPr>
                <w:lang w:val="en-US"/>
              </w:rPr>
            </w:pPr>
            <w:r>
              <w:t>CA_n30A-n66A CA_n30A-n77A</w:t>
            </w:r>
            <w:r>
              <w:rPr>
                <w:vertAlign w:val="superscript"/>
              </w:rPr>
              <w:t>7</w:t>
            </w:r>
            <w:r>
              <w:t xml:space="preserve"> CA_n66A-n77A</w:t>
            </w:r>
            <w:r>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kern w:val="2"/>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rsidR="005A7DF3" w:rsidRPr="006E6123" w:rsidRDefault="005A7DF3" w:rsidP="00C374B0">
            <w:pPr>
              <w:pStyle w:val="TAC"/>
              <w:rPr>
                <w:lang w:val="en-US" w:eastAsia="zh-CN"/>
              </w:rPr>
            </w:pPr>
            <w:r w:rsidRPr="006E6123">
              <w:t>n77</w:t>
            </w:r>
            <w:r w:rsidRPr="006E6123">
              <w:rPr>
                <w:vertAlign w:val="superscript"/>
              </w:rPr>
              <w:t>7</w:t>
            </w:r>
          </w:p>
          <w:p w:rsidR="005A7DF3" w:rsidRDefault="005A7DF3" w:rsidP="00C374B0">
            <w:pPr>
              <w:pStyle w:val="TAC"/>
              <w:rPr>
                <w:lang w:val="en-US"/>
              </w:rPr>
            </w:pPr>
            <w:r w:rsidRPr="006E6123">
              <w:rPr>
                <w:rFonts w:eastAsia="宋体"/>
                <w:kern w:val="2"/>
                <w:szCs w:val="22"/>
                <w:lang w:val="en-US" w:eastAsia="zh-CN"/>
              </w:rPr>
              <w:t>CA_n30A-n66A CA_n30A-n77A</w:t>
            </w:r>
            <w:r w:rsidRPr="006E6123">
              <w:rPr>
                <w:vertAlign w:val="superscript"/>
              </w:rPr>
              <w:t>7</w:t>
            </w:r>
            <w:r w:rsidRPr="006E6123">
              <w:rPr>
                <w:rFonts w:eastAsia="宋体"/>
                <w:kern w:val="2"/>
                <w:szCs w:val="22"/>
                <w:lang w:val="en-US" w:eastAsia="zh-CN"/>
              </w:rPr>
              <w:t xml:space="preserve"> CA_n66A-n77A</w:t>
            </w:r>
            <w:r w:rsidRPr="006E6123">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kern w:val="2"/>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rsidR="005A7DF3" w:rsidRPr="005D14B2" w:rsidRDefault="005A7DF3" w:rsidP="00C374B0">
            <w:pPr>
              <w:pStyle w:val="TAC"/>
              <w:rPr>
                <w:lang w:val="en-US" w:eastAsia="zh-CN"/>
              </w:rPr>
            </w:pPr>
            <w:r w:rsidRPr="005D14B2">
              <w:t>n77</w:t>
            </w:r>
            <w:r w:rsidRPr="005D14B2">
              <w:rPr>
                <w:vertAlign w:val="superscript"/>
              </w:rPr>
              <w:t>7</w:t>
            </w:r>
          </w:p>
          <w:p w:rsidR="005A7DF3" w:rsidRDefault="005A7DF3" w:rsidP="00C374B0">
            <w:pPr>
              <w:pStyle w:val="TAC"/>
              <w:rPr>
                <w:lang w:val="en-US"/>
              </w:rPr>
            </w:pPr>
            <w:r w:rsidRPr="005D14B2">
              <w:rPr>
                <w:rFonts w:eastAsia="宋体"/>
                <w:kern w:val="2"/>
                <w:szCs w:val="22"/>
                <w:lang w:val="en-US" w:eastAsia="zh-CN"/>
              </w:rPr>
              <w:t>CA_n30A-n66A CA_n30A-n77A</w:t>
            </w:r>
            <w:r w:rsidRPr="005D14B2">
              <w:rPr>
                <w:vertAlign w:val="superscript"/>
              </w:rPr>
              <w:t>7</w:t>
            </w:r>
            <w:r w:rsidRPr="005D14B2">
              <w:rPr>
                <w:rFonts w:eastAsia="宋体"/>
                <w:kern w:val="2"/>
                <w:szCs w:val="22"/>
                <w:lang w:val="en-US" w:eastAsia="zh-CN"/>
              </w:rPr>
              <w:t xml:space="preserve"> CA_n66A-n77A</w:t>
            </w:r>
            <w:r w:rsidRPr="005D14B2">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n30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CA_n66(3A)_BCS0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CA_n38A-n66A-n78A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CA_n38A-n66A</w:t>
            </w:r>
          </w:p>
          <w:p w:rsidR="005A7DF3" w:rsidRDefault="005A7DF3" w:rsidP="00C374B0">
            <w:pPr>
              <w:pStyle w:val="TAC"/>
              <w:rPr>
                <w:lang w:val="en-US"/>
              </w:rPr>
            </w:pPr>
            <w:r>
              <w:rPr>
                <w:lang w:val="en-US"/>
              </w:rPr>
              <w:t>CA_n38A-n78A</w:t>
            </w:r>
          </w:p>
          <w:p w:rsidR="005A7DF3" w:rsidRDefault="005A7DF3" w:rsidP="00C374B0">
            <w:pPr>
              <w:pStyle w:val="TAC"/>
              <w:rPr>
                <w:lang w:val="en-US" w:eastAsia="zh-CN"/>
              </w:rPr>
            </w:pPr>
            <w:r>
              <w:rPr>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CA_n38A-n66A</w:t>
            </w:r>
          </w:p>
          <w:p w:rsidR="005A7DF3" w:rsidRDefault="005A7DF3" w:rsidP="00C374B0">
            <w:pPr>
              <w:pStyle w:val="TAC"/>
              <w:rPr>
                <w:lang w:val="en-US" w:eastAsia="zh-CN"/>
              </w:rPr>
            </w:pPr>
            <w:r>
              <w:rPr>
                <w:lang w:val="en-US" w:eastAsia="zh-CN"/>
              </w:rPr>
              <w:t>CA_n38A-n78A</w:t>
            </w:r>
          </w:p>
          <w:p w:rsidR="005A7DF3" w:rsidRDefault="005A7DF3" w:rsidP="00C374B0">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CA_n38A-n66(2A)-n78A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CA_n38A-n66A</w:t>
            </w:r>
          </w:p>
          <w:p w:rsidR="005A7DF3" w:rsidRDefault="005A7DF3" w:rsidP="00C374B0">
            <w:pPr>
              <w:pStyle w:val="TAC"/>
              <w:rPr>
                <w:lang w:val="en-US" w:eastAsia="zh-CN"/>
              </w:rPr>
            </w:pPr>
            <w:r>
              <w:rPr>
                <w:lang w:val="en-US" w:eastAsia="zh-CN"/>
              </w:rPr>
              <w:t>CA_n38A-n78A</w:t>
            </w:r>
          </w:p>
          <w:p w:rsidR="005A7DF3" w:rsidRDefault="005A7DF3" w:rsidP="00C374B0">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CA_n38A-n66A</w:t>
            </w:r>
          </w:p>
          <w:p w:rsidR="005A7DF3" w:rsidRDefault="005A7DF3" w:rsidP="00C374B0">
            <w:pPr>
              <w:pStyle w:val="TAC"/>
              <w:rPr>
                <w:lang w:val="en-US" w:eastAsia="zh-CN"/>
              </w:rPr>
            </w:pPr>
            <w:r>
              <w:rPr>
                <w:lang w:val="en-US" w:eastAsia="zh-CN"/>
              </w:rPr>
              <w:t>CA_n38A-n78A</w:t>
            </w:r>
          </w:p>
          <w:p w:rsidR="005A7DF3" w:rsidRDefault="005A7DF3" w:rsidP="00C374B0">
            <w:pPr>
              <w:pStyle w:val="TAC"/>
              <w:rPr>
                <w:lang w:val="en-US" w:eastAsia="zh-CN"/>
              </w:rPr>
            </w:pPr>
            <w:r>
              <w:rPr>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n38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557"/>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rFonts w:cs="Arial"/>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bidi="ar"/>
              </w:rPr>
            </w:pPr>
            <w:r>
              <w:rPr>
                <w:lang w:val="en-US" w:eastAsia="zh-CN" w:bidi="ar"/>
              </w:rPr>
              <w:t>CA_n39A-n40A</w:t>
            </w:r>
          </w:p>
          <w:p w:rsidR="005A7DF3" w:rsidRDefault="005A7DF3" w:rsidP="00C374B0">
            <w:pPr>
              <w:pStyle w:val="TAC"/>
              <w:rPr>
                <w:lang w:val="en-US" w:eastAsia="zh-CN" w:bidi="ar"/>
              </w:rPr>
            </w:pPr>
            <w:r>
              <w:rPr>
                <w:lang w:val="en-US" w:eastAsia="zh-CN" w:bidi="ar"/>
              </w:rPr>
              <w:t>CA_n39A-n41A</w:t>
            </w:r>
          </w:p>
          <w:p w:rsidR="005A7DF3" w:rsidRDefault="005A7DF3" w:rsidP="00C374B0">
            <w:pPr>
              <w:pStyle w:val="TAC"/>
              <w:rPr>
                <w:lang w:val="en-US" w:eastAsia="zh-CN"/>
              </w:rPr>
            </w:pPr>
            <w:r>
              <w:rPr>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bidi="ar"/>
              </w:rPr>
            </w:pPr>
            <w:r>
              <w:rPr>
                <w:lang w:val="en-US" w:eastAsia="zh-CN" w:bidi="ar"/>
              </w:rPr>
              <w:t>CA_n39A-n40A</w:t>
            </w:r>
          </w:p>
          <w:p w:rsidR="005A7DF3" w:rsidRDefault="005A7DF3" w:rsidP="00C374B0">
            <w:pPr>
              <w:pStyle w:val="TAC"/>
              <w:rPr>
                <w:lang w:val="en-US" w:eastAsia="zh-CN" w:bidi="ar"/>
              </w:rPr>
            </w:pPr>
            <w:r>
              <w:rPr>
                <w:lang w:val="en-US" w:eastAsia="zh-CN" w:bidi="ar"/>
              </w:rPr>
              <w:t>CA_n40A-n79A</w:t>
            </w:r>
          </w:p>
          <w:p w:rsidR="005A7DF3" w:rsidRDefault="005A7DF3" w:rsidP="00C374B0">
            <w:pPr>
              <w:pStyle w:val="TAC"/>
              <w:rPr>
                <w:lang w:val="en-US" w:eastAsia="zh-CN"/>
              </w:rPr>
            </w:pPr>
            <w:r>
              <w:rPr>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color w:val="000000"/>
                <w:lang w:val="en-US" w:eastAsia="zh-CN" w:bidi="ar"/>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bidi="ar"/>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CA_n39A-n41A</w:t>
            </w:r>
          </w:p>
          <w:p w:rsidR="005A7DF3" w:rsidRDefault="005A7DF3" w:rsidP="00C374B0">
            <w:pPr>
              <w:pStyle w:val="TAC"/>
              <w:rPr>
                <w:lang w:val="en-US" w:eastAsia="zh-CN"/>
              </w:rPr>
            </w:pPr>
            <w:r>
              <w:rPr>
                <w:lang w:val="en-US" w:eastAsia="zh-CN"/>
              </w:rPr>
              <w:t>CA_n39A-n79A</w:t>
            </w:r>
          </w:p>
          <w:p w:rsidR="005A7DF3" w:rsidRDefault="005A7DF3" w:rsidP="00C374B0">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n39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CA_n40A-n41A</w:t>
            </w:r>
          </w:p>
          <w:p w:rsidR="005A7DF3" w:rsidRDefault="005A7DF3" w:rsidP="00C374B0">
            <w:pPr>
              <w:pStyle w:val="TAC"/>
              <w:rPr>
                <w:lang w:val="en-US" w:eastAsia="zh-CN"/>
              </w:rPr>
            </w:pPr>
            <w:r>
              <w:rPr>
                <w:lang w:val="en-US" w:eastAsia="zh-CN"/>
              </w:rPr>
              <w:t>CA_n40A-n79A</w:t>
            </w:r>
          </w:p>
          <w:p w:rsidR="005A7DF3" w:rsidRDefault="005A7DF3" w:rsidP="00C374B0">
            <w:pPr>
              <w:pStyle w:val="TAC"/>
              <w:rPr>
                <w:lang w:val="en-US" w:eastAsia="zh-CN"/>
              </w:rPr>
            </w:pPr>
            <w:r>
              <w:rPr>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10, 15, 20, 40, 50, 60, 80, 100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10, 15, 20, 40, 50, 60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color w:val="000000"/>
              </w:rPr>
              <w:t>CA_n41A-n66A-n70A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color w:val="000000"/>
              </w:rPr>
            </w:pPr>
            <w:r>
              <w:rPr>
                <w:color w:val="000000"/>
              </w:rPr>
              <w:t>CA_n41A-n66A</w:t>
            </w:r>
          </w:p>
          <w:p w:rsidR="005A7DF3" w:rsidRDefault="005A7DF3" w:rsidP="00C374B0">
            <w:pPr>
              <w:pStyle w:val="TAC"/>
              <w:rPr>
                <w:lang w:val="en-US" w:eastAsia="zh-CN"/>
              </w:rPr>
            </w:pPr>
            <w:r>
              <w:rPr>
                <w:color w:val="000000"/>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szCs w:val="18"/>
                <w:vertAlign w:val="superscript"/>
                <w:lang w:val="en-US" w:eastAsia="zh-CN"/>
              </w:rPr>
            </w:pPr>
            <w:r w:rsidRPr="00FF555A">
              <w:rPr>
                <w:szCs w:val="18"/>
                <w:lang w:val="en-US" w:eastAsia="zh-CN"/>
              </w:rPr>
              <w:t>n41</w:t>
            </w:r>
            <w:r w:rsidRPr="00FF555A">
              <w:rPr>
                <w:szCs w:val="18"/>
                <w:vertAlign w:val="superscript"/>
                <w:lang w:val="en-US" w:eastAsia="zh-CN"/>
              </w:rPr>
              <w:t>7,9</w:t>
            </w:r>
          </w:p>
          <w:p w:rsidR="005A7DF3" w:rsidRPr="003B00B4" w:rsidRDefault="005A7DF3" w:rsidP="00C374B0">
            <w:pPr>
              <w:pStyle w:val="TAC"/>
              <w:rPr>
                <w:vertAlign w:val="superscript"/>
                <w:lang w:val="en-US" w:eastAsia="zh-CN"/>
              </w:rPr>
            </w:pPr>
            <w:r w:rsidRPr="00FF555A">
              <w:rPr>
                <w:lang w:val="en-US" w:eastAsia="zh-CN"/>
              </w:rPr>
              <w:t>CA_n41A-n71A</w:t>
            </w:r>
            <w:r w:rsidRPr="00FF555A">
              <w:rPr>
                <w:vertAlign w:val="superscript"/>
                <w:lang w:val="en-US" w:eastAsia="zh-CN"/>
              </w:rPr>
              <w:t>7</w:t>
            </w:r>
          </w:p>
          <w:p w:rsidR="005A7DF3" w:rsidRPr="00FF555A" w:rsidRDefault="005A7DF3" w:rsidP="00C374B0">
            <w:pPr>
              <w:pStyle w:val="TAC"/>
              <w:rPr>
                <w:lang w:val="en-US" w:eastAsia="zh-CN"/>
              </w:rPr>
            </w:pPr>
            <w:r w:rsidRPr="00FF555A">
              <w:rPr>
                <w:lang w:val="en-US" w:eastAsia="zh-CN"/>
              </w:rPr>
              <w:t>CA_n66A-n71A</w:t>
            </w:r>
          </w:p>
          <w:p w:rsidR="005A7DF3" w:rsidRDefault="005A7DF3" w:rsidP="00C374B0">
            <w:pPr>
              <w:pStyle w:val="TAC"/>
              <w:rPr>
                <w:lang w:val="en-US" w:eastAsia="zh-CN"/>
              </w:rPr>
            </w:pPr>
            <w:r w:rsidRPr="00FF555A">
              <w:rPr>
                <w:lang w:val="en-US" w:eastAsia="zh-CN"/>
              </w:rPr>
              <w:t>CA_n41A-n66A</w:t>
            </w:r>
            <w:r w:rsidRPr="00FF555A">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CA_n41A-n66A-n71B</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eastAsia="zh-CN"/>
              </w:rPr>
              <w:t>CA_n41A-n66A-n71(2A)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CA_n41A-n71A</w:t>
            </w:r>
          </w:p>
          <w:p w:rsidR="005A7DF3" w:rsidRDefault="005A7DF3" w:rsidP="00C374B0">
            <w:pPr>
              <w:pStyle w:val="TAC"/>
              <w:rPr>
                <w:rFonts w:eastAsia="等线"/>
                <w:lang w:val="en-US"/>
              </w:rPr>
            </w:pPr>
            <w:r>
              <w:rPr>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sidRPr="001E32DC">
              <w:rPr>
                <w:lang w:val="en-US"/>
              </w:rPr>
              <w:t>n7</w:t>
            </w:r>
            <w:r>
              <w:rPr>
                <w:lang w:val="en-US"/>
              </w:rPr>
              <w:t>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CA_n41A-n66A</w:t>
            </w:r>
          </w:p>
          <w:p w:rsidR="005A7DF3" w:rsidRDefault="005A7DF3" w:rsidP="00C374B0">
            <w:pPr>
              <w:pStyle w:val="TAC"/>
              <w:rPr>
                <w:rFonts w:eastAsia="等线"/>
                <w:lang w:val="en-US" w:eastAsia="zh-CN"/>
              </w:rPr>
            </w:pPr>
            <w:r>
              <w:rPr>
                <w:rFonts w:eastAsia="等线"/>
                <w:lang w:val="en-US" w:eastAsia="zh-CN"/>
              </w:rPr>
              <w:t>CA_n66A-n71A</w:t>
            </w:r>
          </w:p>
          <w:p w:rsidR="005A7DF3" w:rsidRDefault="005A7DF3" w:rsidP="00C374B0">
            <w:pPr>
              <w:pStyle w:val="TAC"/>
              <w:rPr>
                <w:lang w:val="en-US" w:eastAsia="zh-CN"/>
              </w:rPr>
            </w:pPr>
            <w:r>
              <w:rPr>
                <w:rFonts w:eastAsia="等线"/>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rsidR="005A7DF3" w:rsidRPr="00A03E1C" w:rsidRDefault="005A7DF3" w:rsidP="00C374B0">
            <w:pPr>
              <w:pStyle w:val="TAC"/>
              <w:rPr>
                <w:szCs w:val="18"/>
                <w:vertAlign w:val="superscript"/>
                <w:lang w:val="en-US" w:eastAsia="zh-CN"/>
              </w:rPr>
            </w:pPr>
            <w:r w:rsidRPr="00A03E1C">
              <w:rPr>
                <w:szCs w:val="18"/>
                <w:lang w:val="en-US" w:eastAsia="zh-CN"/>
              </w:rPr>
              <w:t>n41</w:t>
            </w:r>
            <w:r w:rsidRPr="00A03E1C">
              <w:rPr>
                <w:szCs w:val="18"/>
                <w:vertAlign w:val="superscript"/>
                <w:lang w:val="en-US" w:eastAsia="zh-CN"/>
              </w:rPr>
              <w:t>7,9</w:t>
            </w:r>
          </w:p>
          <w:p w:rsidR="005A7DF3" w:rsidRPr="00A03E1C" w:rsidRDefault="005A7DF3" w:rsidP="00C374B0">
            <w:pPr>
              <w:pStyle w:val="TAC"/>
              <w:rPr>
                <w:vertAlign w:val="superscript"/>
                <w:lang w:val="en-US" w:eastAsia="zh-CN"/>
              </w:rPr>
            </w:pPr>
            <w:r w:rsidRPr="00A03E1C">
              <w:rPr>
                <w:lang w:val="en-US" w:eastAsia="zh-CN"/>
              </w:rPr>
              <w:t>CA_n41A-n71A</w:t>
            </w:r>
            <w:r w:rsidRPr="00A03E1C">
              <w:rPr>
                <w:vertAlign w:val="superscript"/>
                <w:lang w:val="en-US" w:eastAsia="zh-CN"/>
              </w:rPr>
              <w:t>7</w:t>
            </w:r>
          </w:p>
          <w:p w:rsidR="005A7DF3" w:rsidRPr="00A03E1C" w:rsidRDefault="005A7DF3" w:rsidP="00C374B0">
            <w:pPr>
              <w:pStyle w:val="TAC"/>
              <w:rPr>
                <w:lang w:val="en-US" w:eastAsia="zh-CN"/>
              </w:rPr>
            </w:pPr>
            <w:r w:rsidRPr="00A03E1C">
              <w:rPr>
                <w:lang w:val="en-US" w:eastAsia="zh-CN"/>
              </w:rPr>
              <w:t>CA_n66A-n71A</w:t>
            </w:r>
          </w:p>
          <w:p w:rsidR="005A7DF3" w:rsidRDefault="005A7DF3" w:rsidP="00C374B0">
            <w:pPr>
              <w:pStyle w:val="TAC"/>
              <w:rPr>
                <w:lang w:val="en-US" w:eastAsia="zh-CN"/>
              </w:rPr>
            </w:pPr>
            <w:r w:rsidRPr="00A03E1C">
              <w:rPr>
                <w:lang w:val="en-US" w:eastAsia="zh-CN"/>
              </w:rPr>
              <w:t>CA_n41A-n66A</w:t>
            </w:r>
            <w:r w:rsidRPr="00A03E1C">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CA_n66A-n71A</w:t>
            </w:r>
          </w:p>
          <w:p w:rsidR="005A7DF3" w:rsidRDefault="005A7DF3" w:rsidP="00C374B0">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CA_n66A-n71A</w:t>
            </w:r>
          </w:p>
          <w:p w:rsidR="005A7DF3" w:rsidRDefault="005A7DF3" w:rsidP="00C374B0">
            <w:pPr>
              <w:pStyle w:val="TAC"/>
              <w:rPr>
                <w:lang w:val="en-US" w:eastAsia="zh-CN"/>
              </w:rPr>
            </w:pPr>
            <w:r>
              <w:rPr>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rsidR="005A7DF3" w:rsidRPr="00595480" w:rsidRDefault="005A7DF3" w:rsidP="00C374B0">
            <w:pPr>
              <w:pStyle w:val="TAC"/>
              <w:rPr>
                <w:szCs w:val="18"/>
                <w:vertAlign w:val="superscript"/>
                <w:lang w:val="en-US" w:eastAsia="zh-CN"/>
              </w:rPr>
            </w:pPr>
            <w:r w:rsidRPr="00595480">
              <w:rPr>
                <w:szCs w:val="18"/>
                <w:lang w:val="en-US" w:eastAsia="zh-CN"/>
              </w:rPr>
              <w:t>n41</w:t>
            </w:r>
            <w:r w:rsidRPr="00595480">
              <w:rPr>
                <w:szCs w:val="18"/>
                <w:vertAlign w:val="superscript"/>
                <w:lang w:val="en-US" w:eastAsia="zh-CN"/>
              </w:rPr>
              <w:t>7,9</w:t>
            </w:r>
          </w:p>
          <w:p w:rsidR="005A7DF3" w:rsidRPr="00595480" w:rsidRDefault="005A7DF3" w:rsidP="00C374B0">
            <w:pPr>
              <w:pStyle w:val="TAC"/>
              <w:rPr>
                <w:vertAlign w:val="superscript"/>
                <w:lang w:val="en-US" w:eastAsia="zh-CN"/>
              </w:rPr>
            </w:pPr>
            <w:r w:rsidRPr="00595480">
              <w:rPr>
                <w:lang w:val="en-US" w:eastAsia="zh-CN"/>
              </w:rPr>
              <w:t>CA_n41A-n71A</w:t>
            </w:r>
            <w:r w:rsidRPr="00595480">
              <w:rPr>
                <w:vertAlign w:val="superscript"/>
                <w:lang w:val="en-US" w:eastAsia="zh-CN"/>
              </w:rPr>
              <w:t>7</w:t>
            </w:r>
          </w:p>
          <w:p w:rsidR="005A7DF3" w:rsidRPr="00595480" w:rsidRDefault="005A7DF3" w:rsidP="00C374B0">
            <w:pPr>
              <w:pStyle w:val="TAC"/>
              <w:rPr>
                <w:lang w:val="en-US" w:eastAsia="zh-CN"/>
              </w:rPr>
            </w:pPr>
            <w:r w:rsidRPr="00595480">
              <w:rPr>
                <w:lang w:val="en-US" w:eastAsia="zh-CN"/>
              </w:rPr>
              <w:t>CA_n66A-n71A</w:t>
            </w:r>
          </w:p>
          <w:p w:rsidR="005A7DF3" w:rsidRDefault="005A7DF3" w:rsidP="00C374B0">
            <w:pPr>
              <w:pStyle w:val="TAC"/>
              <w:rPr>
                <w:lang w:val="en-US" w:eastAsia="zh-CN"/>
              </w:rPr>
            </w:pPr>
            <w:r w:rsidRPr="00595480">
              <w:rPr>
                <w:lang w:val="en-US" w:eastAsia="zh-CN"/>
              </w:rPr>
              <w:t>CA_n41A-n66A</w:t>
            </w:r>
            <w:r w:rsidRPr="00595480">
              <w:rPr>
                <w:vertAlign w:val="superscript"/>
                <w:lang w:val="en-US" w:eastAsia="zh-CN"/>
              </w:rPr>
              <w:t>7</w:t>
            </w:r>
          </w:p>
          <w:p w:rsidR="005A7DF3" w:rsidRDefault="005A7DF3" w:rsidP="00C374B0">
            <w:pPr>
              <w:pStyle w:val="TAC"/>
              <w:rPr>
                <w:lang w:val="en-US" w:eastAsia="zh-CN"/>
              </w:rPr>
            </w:pPr>
            <w:r>
              <w:rPr>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CA_n41C_BCS1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CA_n66A-n71A</w:t>
            </w:r>
          </w:p>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CA_n66A-n71A</w:t>
            </w:r>
          </w:p>
          <w:p w:rsidR="005A7DF3" w:rsidRDefault="005A7DF3" w:rsidP="00C374B0">
            <w:pPr>
              <w:pStyle w:val="TAC"/>
              <w:rPr>
                <w:lang w:val="en-US" w:eastAsia="zh-CN"/>
              </w:rPr>
            </w:pPr>
            <w:r>
              <w:rPr>
                <w:lang w:val="en-US" w:eastAsia="zh-CN"/>
              </w:rPr>
              <w:t>CA_n41A-n66A</w:t>
            </w:r>
          </w:p>
          <w:p w:rsidR="005A7DF3" w:rsidRDefault="005A7DF3" w:rsidP="00C374B0">
            <w:pPr>
              <w:pStyle w:val="TAC"/>
              <w:rPr>
                <w:lang w:val="en-US" w:eastAsia="zh-CN"/>
              </w:rPr>
            </w:pPr>
            <w:r>
              <w:rPr>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szCs w:val="18"/>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lang w:val="en-US"/>
              </w:rPr>
              <w:t>CA_n41A-n66A-n77A</w:t>
            </w:r>
          </w:p>
        </w:tc>
        <w:tc>
          <w:tcPr>
            <w:tcW w:w="1878" w:type="dxa"/>
            <w:tcBorders>
              <w:top w:val="nil"/>
              <w:left w:val="single" w:sz="4" w:space="0" w:color="auto"/>
              <w:bottom w:val="nil"/>
              <w:right w:val="single" w:sz="4" w:space="0" w:color="auto"/>
            </w:tcBorders>
            <w:vAlign w:val="center"/>
          </w:tcPr>
          <w:p w:rsidR="005A7DF3" w:rsidRPr="003B00B4" w:rsidRDefault="005A7DF3" w:rsidP="00C374B0">
            <w:pPr>
              <w:pStyle w:val="TAC"/>
              <w:rPr>
                <w:vertAlign w:val="superscript"/>
                <w:lang w:val="en-US"/>
              </w:rPr>
            </w:pPr>
            <w:r w:rsidRPr="00257666">
              <w:rPr>
                <w:lang w:val="en-US"/>
              </w:rPr>
              <w:t>n41</w:t>
            </w:r>
            <w:r w:rsidRPr="00257666">
              <w:rPr>
                <w:vertAlign w:val="superscript"/>
                <w:lang w:val="en-US"/>
              </w:rPr>
              <w:t>7,9</w:t>
            </w:r>
          </w:p>
          <w:p w:rsidR="005A7DF3" w:rsidRPr="003B00B4" w:rsidRDefault="005A7DF3" w:rsidP="00C374B0">
            <w:pPr>
              <w:pStyle w:val="TAC"/>
              <w:rPr>
                <w:vertAlign w:val="superscript"/>
                <w:lang w:val="en-US"/>
              </w:rPr>
            </w:pPr>
            <w:r w:rsidRPr="00257666">
              <w:rPr>
                <w:lang w:val="en-US"/>
              </w:rPr>
              <w:t>n77</w:t>
            </w:r>
            <w:r w:rsidRPr="00257666">
              <w:rPr>
                <w:vertAlign w:val="superscript"/>
                <w:lang w:val="en-US"/>
              </w:rPr>
              <w:t>7,9</w:t>
            </w:r>
          </w:p>
          <w:p w:rsidR="005A7DF3" w:rsidRPr="00257666" w:rsidRDefault="005A7DF3" w:rsidP="00C374B0">
            <w:pPr>
              <w:pStyle w:val="TAC"/>
              <w:rPr>
                <w:lang w:val="en-US"/>
              </w:rPr>
            </w:pPr>
            <w:r w:rsidRPr="00257666">
              <w:rPr>
                <w:lang w:val="en-US"/>
              </w:rPr>
              <w:t>CA_n41A-n66A</w:t>
            </w:r>
            <w:r w:rsidRPr="00257666">
              <w:rPr>
                <w:vertAlign w:val="superscript"/>
                <w:lang w:val="en-US"/>
              </w:rPr>
              <w:t>7</w:t>
            </w:r>
          </w:p>
          <w:p w:rsidR="005A7DF3" w:rsidRPr="00257666" w:rsidRDefault="005A7DF3" w:rsidP="00C374B0">
            <w:pPr>
              <w:pStyle w:val="TAC"/>
              <w:rPr>
                <w:lang w:val="en-US"/>
              </w:rPr>
            </w:pPr>
            <w:r w:rsidRPr="00257666">
              <w:rPr>
                <w:lang w:val="en-US"/>
              </w:rPr>
              <w:t>CA_n41A-n77A</w:t>
            </w:r>
            <w:r w:rsidRPr="00257666">
              <w:rPr>
                <w:vertAlign w:val="superscript"/>
                <w:lang w:val="en-US"/>
              </w:rPr>
              <w:t>7</w:t>
            </w:r>
          </w:p>
          <w:p w:rsidR="005A7DF3" w:rsidRDefault="005A7DF3" w:rsidP="00C374B0">
            <w:pPr>
              <w:pStyle w:val="TAC"/>
              <w:rPr>
                <w:lang w:val="en-US" w:eastAsia="zh-CN"/>
              </w:rPr>
            </w:pPr>
            <w:r w:rsidRPr="00257666">
              <w:rPr>
                <w:lang w:val="en-US"/>
              </w:rPr>
              <w:t>CA_n66A-n77A</w:t>
            </w:r>
            <w:r w:rsidRPr="00257666">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r>
              <w:rPr>
                <w:lang w:val="en-US"/>
              </w:rPr>
              <w:t>CA_n41A-n66A-n77(2A)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lang w:val="en-US"/>
              </w:rPr>
              <w:t>CA_n41A-n77A</w:t>
            </w:r>
          </w:p>
          <w:p w:rsidR="005A7DF3" w:rsidRDefault="005A7DF3" w:rsidP="00C374B0">
            <w:pPr>
              <w:pStyle w:val="TAC"/>
              <w:rPr>
                <w:lang w:val="en-US"/>
              </w:rPr>
            </w:pPr>
            <w:r>
              <w:rPr>
                <w:lang w:val="en-US"/>
              </w:rPr>
              <w:t>CA_n66A-n77A</w:t>
            </w:r>
          </w:p>
          <w:p w:rsidR="005A7DF3" w:rsidRDefault="005A7DF3" w:rsidP="00C374B0">
            <w:pPr>
              <w:pStyle w:val="TAC"/>
              <w:rPr>
                <w:lang w:val="en-US" w:eastAsia="zh-CN"/>
              </w:rPr>
            </w:pPr>
            <w:r>
              <w:rPr>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rsidR="005A7DF3" w:rsidRPr="00A66EB9" w:rsidRDefault="005A7DF3" w:rsidP="00C374B0">
            <w:pPr>
              <w:pStyle w:val="TAC"/>
              <w:rPr>
                <w:vertAlign w:val="superscript"/>
                <w:lang w:val="en-US"/>
              </w:rPr>
            </w:pPr>
            <w:r w:rsidRPr="00A66EB9">
              <w:rPr>
                <w:lang w:val="en-US"/>
              </w:rPr>
              <w:t>n41</w:t>
            </w:r>
            <w:r w:rsidRPr="00A66EB9">
              <w:rPr>
                <w:vertAlign w:val="superscript"/>
                <w:lang w:val="en-US"/>
              </w:rPr>
              <w:t>7,9</w:t>
            </w:r>
          </w:p>
          <w:p w:rsidR="005A7DF3" w:rsidRPr="00A66EB9" w:rsidRDefault="005A7DF3" w:rsidP="00C374B0">
            <w:pPr>
              <w:pStyle w:val="TAC"/>
              <w:rPr>
                <w:vertAlign w:val="superscript"/>
                <w:lang w:val="en-US"/>
              </w:rPr>
            </w:pPr>
            <w:r w:rsidRPr="00A66EB9">
              <w:rPr>
                <w:lang w:val="en-US"/>
              </w:rPr>
              <w:t>n77</w:t>
            </w:r>
            <w:r w:rsidRPr="00A66EB9">
              <w:rPr>
                <w:vertAlign w:val="superscript"/>
                <w:lang w:val="en-US"/>
              </w:rPr>
              <w:t>7,9</w:t>
            </w:r>
          </w:p>
          <w:p w:rsidR="005A7DF3" w:rsidRPr="00A66EB9" w:rsidRDefault="005A7DF3" w:rsidP="00C374B0">
            <w:pPr>
              <w:pStyle w:val="TAC"/>
              <w:rPr>
                <w:lang w:val="es-US" w:eastAsia="zh-CN"/>
              </w:rPr>
            </w:pPr>
            <w:r w:rsidRPr="00A66EB9">
              <w:rPr>
                <w:lang w:val="es-US" w:eastAsia="zh-CN"/>
              </w:rPr>
              <w:t>CA_n41A-n66A</w:t>
            </w:r>
            <w:r w:rsidRPr="00A66EB9">
              <w:rPr>
                <w:vertAlign w:val="superscript"/>
                <w:lang w:val="es-US" w:eastAsia="zh-CN"/>
              </w:rPr>
              <w:t>7</w:t>
            </w:r>
          </w:p>
          <w:p w:rsidR="005A7DF3" w:rsidRPr="00A66EB9" w:rsidRDefault="005A7DF3" w:rsidP="00C374B0">
            <w:pPr>
              <w:pStyle w:val="TAC"/>
              <w:rPr>
                <w:lang w:val="es-US" w:eastAsia="zh-CN"/>
              </w:rPr>
            </w:pPr>
            <w:r w:rsidRPr="00A66EB9">
              <w:rPr>
                <w:lang w:val="es-US" w:eastAsia="zh-CN"/>
              </w:rPr>
              <w:t>CA_n41A-n77A</w:t>
            </w:r>
            <w:r w:rsidRPr="00A66EB9">
              <w:rPr>
                <w:vertAlign w:val="superscript"/>
                <w:lang w:val="es-US" w:eastAsia="zh-CN"/>
              </w:rPr>
              <w:t>7</w:t>
            </w:r>
          </w:p>
          <w:p w:rsidR="005A7DF3" w:rsidRDefault="005A7DF3" w:rsidP="00C374B0">
            <w:pPr>
              <w:pStyle w:val="TAC"/>
              <w:rPr>
                <w:lang w:val="en-US" w:eastAsia="zh-CN"/>
              </w:rPr>
            </w:pPr>
            <w:r w:rsidRPr="00A66EB9">
              <w:rPr>
                <w:lang w:val="es-US" w:eastAsia="zh-CN"/>
              </w:rPr>
              <w:t>CA_n66A-n77A</w:t>
            </w:r>
            <w:r w:rsidRPr="00A66EB9">
              <w:rPr>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s-US" w:eastAsia="zh-CN"/>
              </w:rPr>
            </w:pPr>
            <w:r>
              <w:rPr>
                <w:lang w:val="es-US" w:eastAsia="zh-CN"/>
              </w:rPr>
              <w:t>CA_n41A-n66A</w:t>
            </w:r>
          </w:p>
          <w:p w:rsidR="005A7DF3" w:rsidRDefault="005A7DF3" w:rsidP="00C374B0">
            <w:pPr>
              <w:pStyle w:val="TAC"/>
              <w:rPr>
                <w:lang w:val="es-US" w:eastAsia="zh-CN"/>
              </w:rPr>
            </w:pPr>
            <w:r>
              <w:rPr>
                <w:lang w:val="es-US" w:eastAsia="zh-CN"/>
              </w:rPr>
              <w:t>CA_n41A-n77A</w:t>
            </w:r>
          </w:p>
          <w:p w:rsidR="005A7DF3" w:rsidRDefault="005A7DF3" w:rsidP="00C374B0">
            <w:pPr>
              <w:pStyle w:val="TAC"/>
              <w:rPr>
                <w:lang w:val="en-US" w:eastAsia="zh-CN"/>
              </w:rPr>
            </w:pPr>
            <w:r>
              <w:rPr>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rPr>
            </w:pPr>
            <w:r>
              <w:rPr>
                <w:lang w:val="en-US"/>
              </w:rPr>
              <w:t>CA_n41(2A)-n66A-n77A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CA_n41A-n66A</w:t>
            </w:r>
          </w:p>
          <w:p w:rsidR="005A7DF3" w:rsidRDefault="005A7DF3" w:rsidP="00C374B0">
            <w:pPr>
              <w:pStyle w:val="TAC"/>
              <w:rPr>
                <w:lang w:val="en-US"/>
              </w:rPr>
            </w:pPr>
            <w:r>
              <w:rPr>
                <w:lang w:val="en-US"/>
              </w:rPr>
              <w:t>CA_n41A-n77A</w:t>
            </w:r>
          </w:p>
          <w:p w:rsidR="005A7DF3" w:rsidRDefault="005A7DF3" w:rsidP="00C374B0">
            <w:pPr>
              <w:pStyle w:val="TAC"/>
              <w:rPr>
                <w:lang w:val="en-US" w:eastAsia="zh-CN"/>
              </w:rPr>
            </w:pPr>
            <w:r>
              <w:rPr>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CA_n41(2A)-n66(2A)-n77A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CA_n41A-n66A</w:t>
            </w:r>
          </w:p>
          <w:p w:rsidR="005A7DF3" w:rsidRDefault="005A7DF3" w:rsidP="00C374B0">
            <w:pPr>
              <w:pStyle w:val="TAC"/>
              <w:rPr>
                <w:szCs w:val="22"/>
                <w:lang w:val="en-US" w:eastAsia="zh-CN"/>
              </w:rPr>
            </w:pPr>
            <w:r>
              <w:rPr>
                <w:szCs w:val="22"/>
                <w:lang w:val="en-US" w:eastAsia="zh-CN"/>
              </w:rPr>
              <w:t>CA_n41A-n77A</w:t>
            </w:r>
          </w:p>
          <w:p w:rsidR="005A7DF3" w:rsidRDefault="005A7DF3" w:rsidP="00C374B0">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CA_n41A-n66A</w:t>
            </w:r>
          </w:p>
          <w:p w:rsidR="005A7DF3" w:rsidRDefault="005A7DF3" w:rsidP="00C374B0">
            <w:pPr>
              <w:pStyle w:val="TAC"/>
              <w:rPr>
                <w:szCs w:val="22"/>
                <w:lang w:val="en-US"/>
              </w:rPr>
            </w:pPr>
            <w:r>
              <w:rPr>
                <w:szCs w:val="22"/>
                <w:lang w:val="en-US"/>
              </w:rPr>
              <w:t>CA_n41A-n77A</w:t>
            </w:r>
          </w:p>
          <w:p w:rsidR="005A7DF3" w:rsidRDefault="005A7DF3" w:rsidP="00C374B0">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CA_n41(3A)-n66A-n77A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CA_n41A-n66A</w:t>
            </w:r>
          </w:p>
          <w:p w:rsidR="005A7DF3" w:rsidRDefault="005A7DF3" w:rsidP="00C374B0">
            <w:pPr>
              <w:pStyle w:val="TAC"/>
              <w:rPr>
                <w:szCs w:val="22"/>
                <w:lang w:val="en-US" w:eastAsia="zh-CN"/>
              </w:rPr>
            </w:pPr>
            <w:r>
              <w:rPr>
                <w:szCs w:val="22"/>
                <w:lang w:val="en-US" w:eastAsia="zh-CN"/>
              </w:rPr>
              <w:t>CA_n41A-n77A</w:t>
            </w:r>
          </w:p>
          <w:p w:rsidR="005A7DF3" w:rsidRDefault="005A7DF3" w:rsidP="00C374B0">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CA_n41C-n66A-n77A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CA_41C</w:t>
            </w:r>
          </w:p>
          <w:p w:rsidR="005A7DF3" w:rsidRDefault="005A7DF3" w:rsidP="00C374B0">
            <w:pPr>
              <w:pStyle w:val="TAC"/>
              <w:rPr>
                <w:szCs w:val="22"/>
                <w:lang w:val="en-US"/>
              </w:rPr>
            </w:pPr>
            <w:r>
              <w:rPr>
                <w:szCs w:val="22"/>
                <w:lang w:val="en-US"/>
              </w:rPr>
              <w:t>CA_n41A-n66A</w:t>
            </w:r>
          </w:p>
          <w:p w:rsidR="005A7DF3" w:rsidRDefault="005A7DF3" w:rsidP="00C374B0">
            <w:pPr>
              <w:pStyle w:val="TAC"/>
              <w:rPr>
                <w:szCs w:val="22"/>
                <w:lang w:val="en-US"/>
              </w:rPr>
            </w:pPr>
            <w:r>
              <w:rPr>
                <w:szCs w:val="22"/>
                <w:lang w:val="en-US"/>
              </w:rPr>
              <w:t>CA_n41A-n77A</w:t>
            </w:r>
          </w:p>
          <w:p w:rsidR="005A7DF3" w:rsidRDefault="005A7DF3" w:rsidP="00C374B0">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22"/>
                <w:lang w:val="en-US" w:eastAsia="zh-CN"/>
              </w:rPr>
            </w:pPr>
            <w:r>
              <w:rPr>
                <w:lang w:val="en-US" w:eastAsia="zh-CN" w:bidi="ar"/>
              </w:rPr>
              <w:t>CA_n41C_BCS0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r>
              <w:rPr>
                <w:rFonts w:cs="Arial"/>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22"/>
                <w:lang w:val="en-US" w:eastAsia="zh-CN"/>
              </w:rPr>
            </w:pPr>
            <w:r>
              <w:rPr>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hAnsi="Calibri"/>
                <w:sz w:val="21"/>
                <w:szCs w:val="22"/>
                <w:lang w:val="en-US" w:eastAsia="zh-CN"/>
              </w:rPr>
            </w:pPr>
            <w:r>
              <w:rPr>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CA_n41C-n66(2A)-n77A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CA_n41C</w:t>
            </w:r>
          </w:p>
          <w:p w:rsidR="005A7DF3" w:rsidRDefault="005A7DF3" w:rsidP="00C374B0">
            <w:pPr>
              <w:pStyle w:val="TAC"/>
              <w:rPr>
                <w:szCs w:val="22"/>
                <w:lang w:val="en-US" w:eastAsia="zh-CN"/>
              </w:rPr>
            </w:pPr>
            <w:r>
              <w:rPr>
                <w:szCs w:val="22"/>
                <w:lang w:val="en-US" w:eastAsia="zh-CN"/>
              </w:rPr>
              <w:t>CA_n41A-n66A</w:t>
            </w:r>
          </w:p>
          <w:p w:rsidR="005A7DF3" w:rsidRDefault="005A7DF3" w:rsidP="00C374B0">
            <w:pPr>
              <w:pStyle w:val="TAC"/>
              <w:rPr>
                <w:szCs w:val="22"/>
                <w:lang w:val="en-US" w:eastAsia="zh-CN"/>
              </w:rPr>
            </w:pPr>
            <w:r>
              <w:rPr>
                <w:szCs w:val="22"/>
                <w:lang w:val="en-US" w:eastAsia="zh-CN"/>
              </w:rPr>
              <w:t>CA_n41A-n77A</w:t>
            </w:r>
          </w:p>
          <w:p w:rsidR="005A7DF3" w:rsidRDefault="005A7DF3" w:rsidP="00C374B0">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szCs w:val="22"/>
                <w:lang w:val="en-US"/>
              </w:rPr>
              <w:t>CA_n41C</w:t>
            </w:r>
          </w:p>
          <w:p w:rsidR="005A7DF3" w:rsidRDefault="005A7DF3" w:rsidP="00C374B0">
            <w:pPr>
              <w:pStyle w:val="TAC"/>
              <w:rPr>
                <w:szCs w:val="22"/>
                <w:lang w:val="en-US"/>
              </w:rPr>
            </w:pPr>
            <w:r>
              <w:rPr>
                <w:szCs w:val="22"/>
                <w:lang w:val="en-US"/>
              </w:rPr>
              <w:t>CA_n41A-n66A</w:t>
            </w:r>
          </w:p>
          <w:p w:rsidR="005A7DF3" w:rsidRDefault="005A7DF3" w:rsidP="00C374B0">
            <w:pPr>
              <w:pStyle w:val="TAC"/>
              <w:rPr>
                <w:szCs w:val="22"/>
                <w:lang w:val="en-US"/>
              </w:rPr>
            </w:pPr>
            <w:r>
              <w:rPr>
                <w:szCs w:val="22"/>
                <w:lang w:val="en-US"/>
              </w:rPr>
              <w:t>CA_n41A-n77A</w:t>
            </w:r>
          </w:p>
          <w:p w:rsidR="005A7DF3" w:rsidRDefault="005A7DF3" w:rsidP="00C374B0">
            <w:pPr>
              <w:pStyle w:val="TAC"/>
              <w:rPr>
                <w:szCs w:val="22"/>
                <w:lang w:val="en-US" w:eastAsia="zh-CN"/>
              </w:rPr>
            </w:pPr>
            <w:r>
              <w:rPr>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CA_n41(A-C)-n66A-n77A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CA_n41C</w:t>
            </w:r>
          </w:p>
          <w:p w:rsidR="005A7DF3" w:rsidRDefault="005A7DF3" w:rsidP="00C374B0">
            <w:pPr>
              <w:pStyle w:val="TAC"/>
              <w:rPr>
                <w:szCs w:val="22"/>
                <w:lang w:val="en-US" w:eastAsia="zh-CN"/>
              </w:rPr>
            </w:pPr>
            <w:r>
              <w:rPr>
                <w:szCs w:val="22"/>
                <w:lang w:val="en-US" w:eastAsia="zh-CN"/>
              </w:rPr>
              <w:t>CA_n41A-n66A</w:t>
            </w:r>
          </w:p>
          <w:p w:rsidR="005A7DF3" w:rsidRDefault="005A7DF3" w:rsidP="00C374B0">
            <w:pPr>
              <w:pStyle w:val="TAC"/>
              <w:rPr>
                <w:szCs w:val="22"/>
                <w:lang w:val="en-US" w:eastAsia="zh-CN"/>
              </w:rPr>
            </w:pPr>
            <w:r>
              <w:rPr>
                <w:szCs w:val="22"/>
                <w:lang w:val="en-US" w:eastAsia="zh-CN"/>
              </w:rPr>
              <w:t>CA_n41A-n77A</w:t>
            </w:r>
          </w:p>
          <w:p w:rsidR="005A7DF3" w:rsidRDefault="005A7DF3" w:rsidP="00C374B0">
            <w:pPr>
              <w:pStyle w:val="TAC"/>
              <w:rPr>
                <w:szCs w:val="22"/>
                <w:lang w:val="en-US" w:eastAsia="zh-CN"/>
              </w:rPr>
            </w:pPr>
            <w:r>
              <w:rPr>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CA_n41A-n66A-n78A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CA_n41A-n66A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18"/>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olor w:val="000000"/>
                <w:kern w:val="2"/>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CA_n41A-n66A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olor w:val="000000"/>
                <w:kern w:val="2"/>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CA_n41A-n66A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CA_n41A-n66A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22"/>
                <w:lang w:val="en-US"/>
              </w:rPr>
            </w:pPr>
            <w:r>
              <w:rPr>
                <w:rFonts w:eastAsia="宋体"/>
                <w:kern w:val="2"/>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tcPr>
          <w:p w:rsidR="005A7DF3" w:rsidRDefault="005A7DF3" w:rsidP="00C374B0">
            <w:pPr>
              <w:pStyle w:val="TAC"/>
              <w:rPr>
                <w:rFonts w:eastAsia="宋体"/>
                <w:kern w:val="2"/>
                <w:szCs w:val="22"/>
                <w:lang w:val="en-US"/>
              </w:rPr>
            </w:pPr>
            <w:r>
              <w:rPr>
                <w:color w:val="000000"/>
                <w:lang w:eastAsia="zh-CN"/>
              </w:rPr>
              <w:t>CA_n41A-n70A-n78A</w:t>
            </w:r>
          </w:p>
        </w:tc>
        <w:tc>
          <w:tcPr>
            <w:tcW w:w="1878" w:type="dxa"/>
            <w:tcBorders>
              <w:top w:val="single" w:sz="4" w:space="0" w:color="auto"/>
              <w:left w:val="single" w:sz="4" w:space="0" w:color="auto"/>
              <w:bottom w:val="nil"/>
              <w:right w:val="single" w:sz="4" w:space="0" w:color="auto"/>
            </w:tcBorders>
          </w:tcPr>
          <w:p w:rsidR="005A7DF3" w:rsidRDefault="005A7DF3" w:rsidP="00C374B0">
            <w:pPr>
              <w:pStyle w:val="TAC"/>
              <w:rPr>
                <w:rFonts w:eastAsia="宋体"/>
                <w:color w:val="000000"/>
                <w:kern w:val="2"/>
                <w:szCs w:val="22"/>
                <w:lang w:val="en-US" w:eastAsia="zh-CN"/>
              </w:rPr>
            </w:pPr>
            <w:r>
              <w:rPr>
                <w:rFonts w:eastAsia="宋体"/>
                <w:color w:val="000000"/>
                <w:kern w:val="2"/>
                <w:szCs w:val="22"/>
                <w:lang w:val="en-US" w:eastAsia="zh-CN"/>
              </w:rPr>
              <w:t>CA_n41A-n70A</w:t>
            </w:r>
          </w:p>
          <w:p w:rsidR="005A7DF3" w:rsidRDefault="005A7DF3" w:rsidP="00C374B0">
            <w:pPr>
              <w:pStyle w:val="TAC"/>
              <w:rPr>
                <w:rFonts w:eastAsia="宋体"/>
                <w:color w:val="000000"/>
                <w:kern w:val="2"/>
                <w:szCs w:val="22"/>
                <w:lang w:val="en-US" w:eastAsia="zh-CN"/>
              </w:rPr>
            </w:pPr>
            <w:r>
              <w:rPr>
                <w:rFonts w:eastAsia="宋体"/>
                <w:color w:val="000000"/>
                <w:kern w:val="2"/>
                <w:szCs w:val="22"/>
                <w:lang w:val="en-US" w:eastAsia="zh-CN"/>
              </w:rPr>
              <w:t>CA_n41A-n78A</w:t>
            </w:r>
          </w:p>
          <w:p w:rsidR="005A7DF3" w:rsidRDefault="005A7DF3" w:rsidP="00C374B0">
            <w:pPr>
              <w:pStyle w:val="TAC"/>
              <w:rPr>
                <w:rFonts w:eastAsia="宋体"/>
                <w:kern w:val="2"/>
                <w:szCs w:val="22"/>
                <w:lang w:val="en-US"/>
              </w:rPr>
            </w:pPr>
            <w:r>
              <w:rPr>
                <w:rFonts w:eastAsia="宋体"/>
                <w:color w:val="000000"/>
                <w:kern w:val="2"/>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22"/>
                <w:lang w:val="en-US"/>
              </w:rPr>
            </w:pPr>
            <w:r>
              <w:rPr>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22"/>
                <w:lang w:val="en-US"/>
              </w:rPr>
            </w:pPr>
            <w:r>
              <w:rPr>
                <w:lang w:val="en-US" w:eastAsia="zh-CN"/>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25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22"/>
                <w:lang w:val="en-US"/>
              </w:rPr>
            </w:pPr>
            <w:r>
              <w:rPr>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10, 15, 20,</w:t>
            </w:r>
            <w:r>
              <w:rPr>
                <w:rFonts w:eastAsia="宋体" w:hint="eastAsia"/>
                <w:lang w:val="en-US" w:eastAsia="zh-CN" w:bidi="ar"/>
              </w:rPr>
              <w:t xml:space="preserve"> 25,</w:t>
            </w:r>
            <w:r>
              <w:rPr>
                <w:rFonts w:eastAsia="宋体"/>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CA_n41A-n71A-n77A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vertAlign w:val="superscript"/>
                <w:lang w:val="en-US"/>
              </w:rPr>
            </w:pPr>
            <w:r w:rsidRPr="004C5F6E">
              <w:rPr>
                <w:rFonts w:eastAsia="宋体"/>
                <w:lang w:val="en-US"/>
              </w:rPr>
              <w:t>n41</w:t>
            </w:r>
            <w:r w:rsidRPr="004C5F6E">
              <w:rPr>
                <w:rFonts w:eastAsia="宋体"/>
                <w:vertAlign w:val="superscript"/>
                <w:lang w:val="en-US"/>
              </w:rPr>
              <w:t>7,9</w:t>
            </w:r>
          </w:p>
          <w:p w:rsidR="005A7DF3" w:rsidRPr="003B00B4" w:rsidRDefault="005A7DF3" w:rsidP="00C374B0">
            <w:pPr>
              <w:pStyle w:val="TAC"/>
              <w:rPr>
                <w:rFonts w:eastAsia="宋体"/>
                <w:vertAlign w:val="superscript"/>
                <w:lang w:val="en-US"/>
              </w:rPr>
            </w:pPr>
            <w:r w:rsidRPr="004C5F6E">
              <w:rPr>
                <w:rFonts w:eastAsia="宋体"/>
                <w:lang w:val="en-US"/>
              </w:rPr>
              <w:t>n77</w:t>
            </w:r>
            <w:r w:rsidRPr="004C5F6E">
              <w:rPr>
                <w:rFonts w:eastAsia="宋体"/>
                <w:vertAlign w:val="superscript"/>
                <w:lang w:val="en-US"/>
              </w:rPr>
              <w:t>7,9</w:t>
            </w:r>
          </w:p>
          <w:p w:rsidR="005A7DF3" w:rsidRPr="003B00B4" w:rsidRDefault="005A7DF3" w:rsidP="00C374B0">
            <w:pPr>
              <w:pStyle w:val="TAC"/>
              <w:rPr>
                <w:rFonts w:eastAsia="宋体"/>
                <w:vertAlign w:val="superscript"/>
                <w:lang w:val="en-US"/>
              </w:rPr>
            </w:pPr>
            <w:r w:rsidRPr="004C5F6E">
              <w:rPr>
                <w:rFonts w:eastAsia="宋体"/>
                <w:lang w:val="en-US"/>
              </w:rPr>
              <w:t>CA_n41A-n71A</w:t>
            </w:r>
            <w:r w:rsidRPr="004C5F6E">
              <w:rPr>
                <w:rFonts w:eastAsia="宋体"/>
                <w:vertAlign w:val="superscript"/>
                <w:lang w:val="en-US"/>
              </w:rPr>
              <w:t>7</w:t>
            </w:r>
          </w:p>
          <w:p w:rsidR="005A7DF3" w:rsidRPr="003B00B4" w:rsidRDefault="005A7DF3" w:rsidP="00C374B0">
            <w:pPr>
              <w:pStyle w:val="TAC"/>
              <w:rPr>
                <w:rFonts w:eastAsia="宋体"/>
                <w:vertAlign w:val="superscript"/>
                <w:lang w:val="en-US"/>
              </w:rPr>
            </w:pPr>
            <w:r w:rsidRPr="004C5F6E">
              <w:rPr>
                <w:rFonts w:eastAsia="宋体"/>
                <w:lang w:val="en-US"/>
              </w:rPr>
              <w:t>CA_n41A-n77A</w:t>
            </w:r>
            <w:r w:rsidRPr="004C5F6E">
              <w:rPr>
                <w:rFonts w:eastAsia="宋体"/>
                <w:vertAlign w:val="superscript"/>
                <w:lang w:val="en-US"/>
              </w:rPr>
              <w:t>7</w:t>
            </w:r>
          </w:p>
          <w:p w:rsidR="005A7DF3" w:rsidRDefault="005A7DF3" w:rsidP="00C374B0">
            <w:pPr>
              <w:pStyle w:val="TAC"/>
              <w:rPr>
                <w:rFonts w:eastAsia="宋体"/>
                <w:lang w:val="en-US" w:eastAsia="zh-CN"/>
              </w:rPr>
            </w:pPr>
            <w:r w:rsidRPr="004C5F6E">
              <w:rPr>
                <w:rFonts w:eastAsia="宋体"/>
                <w:lang w:val="en-US"/>
              </w:rPr>
              <w:t>CA_n71A-n77A</w:t>
            </w:r>
            <w:r w:rsidRPr="004C5F6E">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CA_n41A-n71B-n77A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CA_n41A-n71A</w:t>
            </w:r>
            <w:r w:rsidRPr="003B00B4">
              <w:rPr>
                <w:rFonts w:eastAsia="宋体"/>
                <w:vertAlign w:val="superscript"/>
                <w:lang w:val="en-US"/>
              </w:rPr>
              <w:t>7</w:t>
            </w:r>
          </w:p>
          <w:p w:rsidR="005A7DF3" w:rsidRDefault="005A7DF3" w:rsidP="00C374B0">
            <w:pPr>
              <w:pStyle w:val="TAC"/>
              <w:rPr>
                <w:rFonts w:eastAsia="宋体"/>
                <w:lang w:val="en-US"/>
              </w:rPr>
            </w:pPr>
            <w:r>
              <w:rPr>
                <w:rFonts w:eastAsia="宋体"/>
                <w:lang w:val="en-US"/>
              </w:rPr>
              <w:t>CA_n41A-n77A</w:t>
            </w:r>
            <w:r w:rsidRPr="00B12DFC">
              <w:rPr>
                <w:rFonts w:eastAsia="宋体"/>
                <w:vertAlign w:val="superscript"/>
                <w:lang w:val="en-US"/>
              </w:rPr>
              <w:t>7</w:t>
            </w:r>
          </w:p>
          <w:p w:rsidR="005A7DF3" w:rsidRDefault="005A7DF3" w:rsidP="00C374B0">
            <w:pPr>
              <w:pStyle w:val="TAC"/>
              <w:rPr>
                <w:rFonts w:eastAsia="等线"/>
                <w:lang w:val="en-US" w:eastAsia="zh-CN"/>
              </w:rPr>
            </w:pPr>
            <w:r>
              <w:rPr>
                <w:rFonts w:eastAsia="宋体"/>
                <w:lang w:val="en-US"/>
              </w:rPr>
              <w:t>CA_n71A-n77A</w:t>
            </w:r>
            <w:r w:rsidRPr="00B12DFC">
              <w:rPr>
                <w:rFonts w:eastAsia="宋体"/>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CA_n71B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CA_n41A-n71B-n77(2A)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CA_n41A-n71A</w:t>
            </w:r>
          </w:p>
          <w:p w:rsidR="005A7DF3" w:rsidRDefault="005A7DF3" w:rsidP="00C374B0">
            <w:pPr>
              <w:pStyle w:val="TAC"/>
              <w:rPr>
                <w:rFonts w:eastAsia="等线"/>
                <w:lang w:val="en-US" w:eastAsia="zh-CN"/>
              </w:rPr>
            </w:pPr>
            <w:r>
              <w:rPr>
                <w:rFonts w:eastAsia="等线"/>
                <w:lang w:val="en-US" w:eastAsia="zh-CN"/>
              </w:rPr>
              <w:t>CA_n41A-n77A</w:t>
            </w:r>
          </w:p>
          <w:p w:rsidR="005A7DF3" w:rsidRDefault="005A7DF3" w:rsidP="00C374B0">
            <w:pPr>
              <w:pStyle w:val="TAC"/>
              <w:rPr>
                <w:rFonts w:eastAsia="等线"/>
                <w:lang w:val="en-US" w:eastAsia="zh-CN"/>
              </w:rPr>
            </w:pPr>
            <w:r>
              <w:rPr>
                <w:rFonts w:eastAsia="等线"/>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kern w:val="2"/>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CA_n41A-n71(2A)-n77A</w:t>
            </w:r>
          </w:p>
        </w:tc>
        <w:tc>
          <w:tcPr>
            <w:tcW w:w="1878" w:type="dxa"/>
            <w:tcBorders>
              <w:top w:val="nil"/>
              <w:left w:val="single" w:sz="4" w:space="0" w:color="auto"/>
              <w:bottom w:val="nil"/>
              <w:right w:val="single" w:sz="4" w:space="0" w:color="auto"/>
            </w:tcBorders>
            <w:vAlign w:val="center"/>
          </w:tcPr>
          <w:p w:rsidR="005A7DF3" w:rsidRPr="009B26A5" w:rsidRDefault="005A7DF3" w:rsidP="00C374B0">
            <w:pPr>
              <w:pStyle w:val="TAC"/>
              <w:rPr>
                <w:rFonts w:eastAsia="宋体"/>
                <w:vertAlign w:val="superscript"/>
                <w:lang w:val="en-US"/>
              </w:rPr>
            </w:pPr>
            <w:r w:rsidRPr="009B26A5">
              <w:rPr>
                <w:rFonts w:eastAsia="宋体"/>
                <w:lang w:val="en-US"/>
              </w:rPr>
              <w:t>n41</w:t>
            </w:r>
            <w:r w:rsidRPr="009B26A5">
              <w:rPr>
                <w:rFonts w:eastAsia="宋体"/>
                <w:vertAlign w:val="superscript"/>
                <w:lang w:val="en-US"/>
              </w:rPr>
              <w:t>7,9</w:t>
            </w:r>
          </w:p>
          <w:p w:rsidR="005A7DF3" w:rsidRPr="009B26A5" w:rsidRDefault="005A7DF3" w:rsidP="00C374B0">
            <w:pPr>
              <w:pStyle w:val="TAC"/>
              <w:rPr>
                <w:rFonts w:eastAsia="宋体"/>
                <w:vertAlign w:val="superscript"/>
                <w:lang w:val="en-US"/>
              </w:rPr>
            </w:pPr>
            <w:r w:rsidRPr="009B26A5">
              <w:rPr>
                <w:rFonts w:eastAsia="宋体"/>
                <w:lang w:val="en-US"/>
              </w:rPr>
              <w:t>n77</w:t>
            </w:r>
            <w:r w:rsidRPr="009B26A5">
              <w:rPr>
                <w:rFonts w:eastAsia="宋体"/>
                <w:vertAlign w:val="superscript"/>
                <w:lang w:val="en-US"/>
              </w:rPr>
              <w:t>7,9</w:t>
            </w:r>
          </w:p>
          <w:p w:rsidR="005A7DF3" w:rsidRPr="009B26A5" w:rsidRDefault="005A7DF3" w:rsidP="00C374B0">
            <w:pPr>
              <w:pStyle w:val="TAC"/>
              <w:rPr>
                <w:rFonts w:eastAsia="宋体"/>
                <w:lang w:val="en-US"/>
              </w:rPr>
            </w:pPr>
            <w:r w:rsidRPr="009B26A5">
              <w:rPr>
                <w:rFonts w:eastAsia="宋体"/>
                <w:lang w:val="en-US"/>
              </w:rPr>
              <w:t>CA_n41A-n71A</w:t>
            </w:r>
            <w:r w:rsidRPr="009B26A5">
              <w:rPr>
                <w:vertAlign w:val="superscript"/>
                <w:lang w:val="en-US"/>
              </w:rPr>
              <w:t>7</w:t>
            </w:r>
          </w:p>
          <w:p w:rsidR="005A7DF3" w:rsidRPr="009B26A5" w:rsidRDefault="005A7DF3" w:rsidP="00C374B0">
            <w:pPr>
              <w:pStyle w:val="TAC"/>
              <w:rPr>
                <w:rFonts w:eastAsia="宋体"/>
                <w:lang w:val="en-US"/>
              </w:rPr>
            </w:pPr>
            <w:r w:rsidRPr="009B26A5">
              <w:rPr>
                <w:rFonts w:eastAsia="宋体"/>
                <w:lang w:val="en-US"/>
              </w:rPr>
              <w:t>CA_n41A-n77A</w:t>
            </w:r>
            <w:r w:rsidRPr="009B26A5">
              <w:rPr>
                <w:vertAlign w:val="superscript"/>
                <w:lang w:val="en-US"/>
              </w:rPr>
              <w:t>7</w:t>
            </w:r>
          </w:p>
          <w:p w:rsidR="005A7DF3" w:rsidRDefault="005A7DF3" w:rsidP="00C374B0">
            <w:pPr>
              <w:pStyle w:val="TAC"/>
              <w:rPr>
                <w:rFonts w:eastAsia="等线"/>
                <w:lang w:val="en-US" w:eastAsia="zh-CN"/>
              </w:rPr>
            </w:pPr>
            <w:r w:rsidRPr="009B26A5">
              <w:rPr>
                <w:rFonts w:eastAsia="宋体"/>
                <w:lang w:val="en-US"/>
              </w:rPr>
              <w:t>CA_n71A-n77A</w:t>
            </w:r>
            <w:r w:rsidRPr="009B26A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cs="Arial"/>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CA_n41A-n71A-n77(2A)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等线"/>
                <w:lang w:val="en-US" w:eastAsia="zh-CN"/>
              </w:rPr>
            </w:pPr>
            <w:r>
              <w:rPr>
                <w:rFonts w:eastAsia="等线"/>
                <w:szCs w:val="22"/>
                <w:lang w:val="en-US" w:eastAsia="zh-CN"/>
              </w:rPr>
              <w:t>CA_n41A-n71A</w:t>
            </w:r>
          </w:p>
          <w:p w:rsidR="005A7DF3" w:rsidRDefault="005A7DF3" w:rsidP="00C374B0">
            <w:pPr>
              <w:pStyle w:val="TAC"/>
              <w:rPr>
                <w:rFonts w:eastAsia="等线"/>
                <w:szCs w:val="22"/>
                <w:lang w:val="en-US" w:eastAsia="zh-CN"/>
              </w:rPr>
            </w:pPr>
            <w:r>
              <w:rPr>
                <w:rFonts w:eastAsia="等线"/>
                <w:szCs w:val="22"/>
                <w:lang w:val="en-US" w:eastAsia="zh-CN"/>
              </w:rPr>
              <w:t>CA_n41A-n77A</w:t>
            </w:r>
          </w:p>
          <w:p w:rsidR="005A7DF3" w:rsidRDefault="005A7DF3" w:rsidP="00C374B0">
            <w:pPr>
              <w:pStyle w:val="TAC"/>
              <w:rPr>
                <w:rFonts w:eastAsia="宋体"/>
                <w:szCs w:val="22"/>
                <w:lang w:val="en-US" w:eastAsia="zh-CN"/>
              </w:rPr>
            </w:pPr>
            <w:r>
              <w:rPr>
                <w:rFonts w:eastAsia="等线"/>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CA_n41(2A)-n71A-n77A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CA_n41A-n71A</w:t>
            </w:r>
          </w:p>
          <w:p w:rsidR="005A7DF3" w:rsidRDefault="005A7DF3" w:rsidP="00C374B0">
            <w:pPr>
              <w:pStyle w:val="TAC"/>
              <w:rPr>
                <w:rFonts w:eastAsia="宋体"/>
                <w:lang w:val="en-US"/>
              </w:rPr>
            </w:pPr>
            <w:r>
              <w:rPr>
                <w:rFonts w:eastAsia="宋体"/>
                <w:lang w:val="en-US"/>
              </w:rPr>
              <w:t>CA_n41A-n77A</w:t>
            </w:r>
          </w:p>
          <w:p w:rsidR="005A7DF3" w:rsidRDefault="005A7DF3" w:rsidP="00C374B0">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CA_n41(2A)_BCS1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CA_n41(2A)-n71B-n77A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CA_n41(2A)-n71(2A)-n77A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CA_n41(2A)-n71A-n77(2A)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CA_n41(3A)-n71A-n77A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CA_n41A-n71(2A)-n77(2A)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r>
              <w:rPr>
                <w:rFonts w:eastAsia="宋体"/>
                <w:lang w:val="en-US"/>
              </w:rPr>
              <w:t>CA_n41C-n71A-n77A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CA_41C</w:t>
            </w:r>
          </w:p>
          <w:p w:rsidR="005A7DF3" w:rsidRDefault="005A7DF3" w:rsidP="00C374B0">
            <w:pPr>
              <w:pStyle w:val="TAC"/>
              <w:rPr>
                <w:rFonts w:eastAsia="宋体"/>
                <w:lang w:val="en-US"/>
              </w:rPr>
            </w:pPr>
            <w:r>
              <w:rPr>
                <w:rFonts w:eastAsia="宋体"/>
                <w:lang w:val="en-US"/>
              </w:rPr>
              <w:t>CA_n41A-n71A</w:t>
            </w:r>
          </w:p>
          <w:p w:rsidR="005A7DF3" w:rsidRDefault="005A7DF3" w:rsidP="00C374B0">
            <w:pPr>
              <w:pStyle w:val="TAC"/>
              <w:rPr>
                <w:rFonts w:eastAsia="宋体"/>
                <w:lang w:val="en-US"/>
              </w:rPr>
            </w:pPr>
            <w:r>
              <w:rPr>
                <w:rFonts w:eastAsia="宋体"/>
                <w:lang w:val="en-US"/>
              </w:rPr>
              <w:t>CA_n41A-n77A</w:t>
            </w:r>
          </w:p>
          <w:p w:rsidR="005A7DF3" w:rsidRDefault="005A7DF3" w:rsidP="00C374B0">
            <w:pPr>
              <w:pStyle w:val="TAC"/>
              <w:rPr>
                <w:rFonts w:eastAsia="宋体"/>
                <w:lang w:val="en-US" w:eastAsia="zh-CN"/>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CA_n41C_BCS0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szCs w:val="18"/>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CA_n41C-n71B-n77A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CA_n41C</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CA_n71B_BCS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rFonts w:eastAsia="宋体"/>
                <w:lang w:val="en-US"/>
              </w:rPr>
              <w:t>CA_n41C-n71(2A)-n77A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CA_n41C</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CA_n71(2A)_BCS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CA_n41C-n71A-n77(2A)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CA_41C</w:t>
            </w:r>
          </w:p>
          <w:p w:rsidR="005A7DF3" w:rsidRDefault="005A7DF3" w:rsidP="00C374B0">
            <w:pPr>
              <w:pStyle w:val="TAC"/>
              <w:rPr>
                <w:lang w:val="en-US"/>
              </w:rPr>
            </w:pPr>
            <w:r>
              <w:rPr>
                <w:lang w:val="en-US"/>
              </w:rPr>
              <w:t>CA_n41A-n71A</w:t>
            </w:r>
          </w:p>
          <w:p w:rsidR="005A7DF3" w:rsidRDefault="005A7DF3" w:rsidP="00C374B0">
            <w:pPr>
              <w:pStyle w:val="TAC"/>
              <w:rPr>
                <w:lang w:val="en-US"/>
              </w:rPr>
            </w:pPr>
            <w:r>
              <w:rPr>
                <w:lang w:val="en-US"/>
              </w:rPr>
              <w:t>CA_n41A-n77A</w:t>
            </w:r>
          </w:p>
          <w:p w:rsidR="005A7DF3" w:rsidRDefault="005A7DF3" w:rsidP="00C374B0">
            <w:pPr>
              <w:pStyle w:val="TAC"/>
              <w:rPr>
                <w:lang w:val="en-US" w:eastAsia="zh-CN"/>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CA_n41(A-C)-n71A-n77A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CA_n41A-n71A</w:t>
            </w:r>
          </w:p>
          <w:p w:rsidR="005A7DF3" w:rsidRDefault="005A7DF3" w:rsidP="00C374B0">
            <w:pPr>
              <w:pStyle w:val="TAC"/>
              <w:rPr>
                <w:lang w:val="en-US" w:eastAsia="zh-CN"/>
              </w:rPr>
            </w:pPr>
            <w:r>
              <w:rPr>
                <w:lang w:val="en-US" w:eastAsia="zh-CN"/>
              </w:rPr>
              <w:t>CA_n41A-n77A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22"/>
                <w:lang w:val="en-US" w:eastAsia="zh-CN"/>
              </w:rPr>
            </w:pPr>
            <w:r>
              <w:rPr>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szCs w:val="22"/>
                <w:lang w:val="en-US"/>
              </w:rPr>
            </w:pPr>
            <w:r>
              <w:rPr>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CA_n41A-n71A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等线"/>
                <w:kern w:val="2"/>
                <w:szCs w:val="22"/>
                <w:lang w:val="en-US"/>
              </w:rPr>
              <w:t>CA_n41A-n71A-n78</w:t>
            </w:r>
            <w:r>
              <w:rPr>
                <w:rFonts w:eastAsia="等线"/>
                <w:kern w:val="2"/>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eastAsia="zh-CN"/>
              </w:rPr>
            </w:pPr>
            <w:r>
              <w:rPr>
                <w:rFonts w:eastAsia="宋体"/>
                <w:kern w:val="2"/>
                <w:szCs w:val="18"/>
                <w:lang w:val="en-US" w:eastAsia="zh-CN"/>
              </w:rPr>
              <w:t>CA_n41A-n71A</w:t>
            </w:r>
          </w:p>
          <w:p w:rsidR="005A7DF3" w:rsidRDefault="005A7DF3" w:rsidP="00C374B0">
            <w:pPr>
              <w:pStyle w:val="TAC"/>
              <w:rPr>
                <w:rFonts w:eastAsia="宋体"/>
                <w:kern w:val="2"/>
                <w:szCs w:val="18"/>
                <w:lang w:val="en-US" w:eastAsia="zh-CN"/>
              </w:rPr>
            </w:pPr>
            <w:r>
              <w:rPr>
                <w:rFonts w:eastAsia="宋体"/>
                <w:kern w:val="2"/>
                <w:szCs w:val="18"/>
                <w:lang w:val="en-US" w:eastAsia="zh-CN"/>
              </w:rPr>
              <w:t>CA_n41A-n78A</w:t>
            </w:r>
          </w:p>
          <w:p w:rsidR="005A7DF3" w:rsidRDefault="005A7DF3" w:rsidP="00C374B0">
            <w:pPr>
              <w:pStyle w:val="TAC"/>
              <w:rPr>
                <w:rFonts w:eastAsia="宋体"/>
                <w:kern w:val="2"/>
                <w:szCs w:val="22"/>
                <w:lang w:val="en-US"/>
              </w:rPr>
            </w:pPr>
            <w:r>
              <w:rPr>
                <w:rFonts w:eastAsia="宋体"/>
                <w:kern w:val="2"/>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kern w:val="2"/>
                <w:szCs w:val="22"/>
                <w:lang w:val="en-US" w:eastAsia="zh-CN"/>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等线"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等线"/>
                <w:kern w:val="2"/>
                <w:szCs w:val="22"/>
                <w:lang w:val="en-US" w:eastAsia="zh-CN"/>
              </w:rPr>
            </w:pPr>
            <w:r w:rsidRPr="003B00B4">
              <w:rPr>
                <w:rFonts w:eastAsia="等线"/>
                <w:kern w:val="2"/>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kern w:val="2"/>
                <w:szCs w:val="18"/>
                <w:lang w:val="en-US" w:eastAsia="zh-CN"/>
              </w:rPr>
            </w:pPr>
            <w:r w:rsidRPr="003B00B4">
              <w:rPr>
                <w:rFonts w:eastAsia="宋体"/>
                <w:kern w:val="2"/>
                <w:szCs w:val="18"/>
                <w:lang w:val="en-US" w:eastAsia="zh-CN"/>
              </w:rPr>
              <w:t>CA_n41A-n77A</w:t>
            </w:r>
          </w:p>
          <w:p w:rsidR="005A7DF3" w:rsidRPr="003B00B4" w:rsidRDefault="005A7DF3" w:rsidP="00C374B0">
            <w:pPr>
              <w:pStyle w:val="TAC"/>
              <w:rPr>
                <w:rFonts w:eastAsia="宋体"/>
                <w:kern w:val="2"/>
                <w:szCs w:val="18"/>
                <w:lang w:val="en-US" w:eastAsia="zh-CN"/>
              </w:rPr>
            </w:pPr>
            <w:r w:rsidRPr="003B00B4">
              <w:rPr>
                <w:rFonts w:eastAsia="宋体"/>
                <w:kern w:val="2"/>
                <w:szCs w:val="18"/>
                <w:lang w:val="en-US" w:eastAsia="zh-CN"/>
              </w:rPr>
              <w:t>CA_n41A-n79A</w:t>
            </w:r>
          </w:p>
          <w:p w:rsidR="005A7DF3" w:rsidRDefault="005A7DF3" w:rsidP="00C374B0">
            <w:pPr>
              <w:pStyle w:val="TAC"/>
              <w:rPr>
                <w:rFonts w:eastAsia="宋体"/>
                <w:kern w:val="2"/>
                <w:szCs w:val="22"/>
                <w:lang w:val="en-US"/>
              </w:rPr>
            </w:pPr>
            <w:r w:rsidRPr="003B00B4">
              <w:rPr>
                <w:rFonts w:eastAsia="宋体"/>
                <w:kern w:val="2"/>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sidRPr="003B00B4">
              <w:rPr>
                <w:rFonts w:eastAsia="等线"/>
                <w:kern w:val="2"/>
                <w:szCs w:val="22"/>
                <w:lang w:val="en-US"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hint="eastAsia"/>
              </w:rPr>
              <w:t>1</w:t>
            </w:r>
            <w:r>
              <w:t>0, 15, 20, 30, 40, 50, 60, 80, 90, 100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hint="eastAsia"/>
                <w:lang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sidRPr="003B00B4">
              <w:rPr>
                <w:rFonts w:eastAsia="等线"/>
                <w:kern w:val="2"/>
                <w:szCs w:val="22"/>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hint="eastAsia"/>
              </w:rPr>
              <w:t>1</w:t>
            </w:r>
            <w:r>
              <w:t>0, 15, 20, 40, 50, 60, 80, 90, 100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sidRPr="003B00B4">
              <w:rPr>
                <w:rFonts w:eastAsia="等线"/>
                <w:kern w:val="2"/>
                <w:szCs w:val="22"/>
                <w:lang w:val="en-US"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hint="eastAsia"/>
                <w:lang w:bidi="ar"/>
              </w:rPr>
              <w:t>4</w:t>
            </w:r>
            <w:r>
              <w:rPr>
                <w:lang w:bidi="ar"/>
              </w:rPr>
              <w:t>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n77(2</w:t>
            </w:r>
            <w:r>
              <w:rPr>
                <w:rFonts w:cs="Arial"/>
                <w:szCs w:val="18"/>
                <w:lang w:val="sv-SE"/>
              </w:rPr>
              <w:t>A)</w:t>
            </w:r>
            <w:r>
              <w:rPr>
                <w:rFonts w:eastAsia="宋体" w:cs="Arial"/>
                <w:szCs w:val="18"/>
                <w:lang w:eastAsia="zh-CN"/>
              </w:rPr>
              <w:t>-n79A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n77</w:t>
            </w:r>
            <w:r>
              <w:rPr>
                <w:rFonts w:cs="Arial"/>
                <w:szCs w:val="18"/>
                <w:lang w:val="sv-SE"/>
              </w:rPr>
              <w:t>A</w:t>
            </w:r>
          </w:p>
          <w:p w:rsidR="005A7DF3" w:rsidRDefault="005A7DF3" w:rsidP="00C374B0">
            <w:pPr>
              <w:pStyle w:val="TAC"/>
              <w:rPr>
                <w:rFonts w:cs="Arial"/>
                <w:szCs w:val="18"/>
                <w:lang w:val="sv-SE"/>
              </w:rPr>
            </w:pPr>
            <w:r>
              <w:rPr>
                <w:rFonts w:cs="Arial"/>
                <w:szCs w:val="18"/>
                <w:lang w:eastAsia="zh-CN"/>
              </w:rPr>
              <w:t>CA</w:t>
            </w:r>
            <w:r>
              <w:rPr>
                <w:rFonts w:cs="Arial"/>
                <w:szCs w:val="18"/>
              </w:rPr>
              <w:t>_</w:t>
            </w:r>
            <w:r>
              <w:rPr>
                <w:rFonts w:cs="Arial"/>
                <w:szCs w:val="18"/>
                <w:lang w:eastAsia="zh-CN"/>
              </w:rPr>
              <w:t>n41</w:t>
            </w:r>
            <w:r>
              <w:rPr>
                <w:rFonts w:cs="Arial"/>
                <w:szCs w:val="18"/>
                <w:lang w:val="sv-SE"/>
              </w:rPr>
              <w:t>A-</w:t>
            </w:r>
            <w:r>
              <w:rPr>
                <w:rFonts w:cs="Arial"/>
                <w:szCs w:val="18"/>
                <w:lang w:eastAsia="zh-CN"/>
              </w:rPr>
              <w:t>n79</w:t>
            </w:r>
            <w:r>
              <w:rPr>
                <w:rFonts w:cs="Arial"/>
                <w:szCs w:val="18"/>
                <w:lang w:val="sv-SE"/>
              </w:rPr>
              <w:t>A</w:t>
            </w:r>
          </w:p>
          <w:p w:rsidR="005A7DF3" w:rsidRDefault="005A7DF3" w:rsidP="00C374B0">
            <w:pPr>
              <w:pStyle w:val="TAC"/>
              <w:rPr>
                <w:rFonts w:eastAsia="宋体" w:cs="Arial"/>
                <w:kern w:val="2"/>
                <w:szCs w:val="18"/>
                <w:lang w:val="en-US" w:eastAsia="zh-CN"/>
              </w:rPr>
            </w:pPr>
            <w:r>
              <w:rPr>
                <w:rFonts w:cs="Arial"/>
                <w:szCs w:val="18"/>
                <w:lang w:eastAsia="zh-CN"/>
              </w:rPr>
              <w:t>CA</w:t>
            </w:r>
            <w:r>
              <w:rPr>
                <w:rFonts w:cs="Arial"/>
                <w:szCs w:val="18"/>
              </w:rPr>
              <w:t>_</w:t>
            </w:r>
            <w:r>
              <w:rPr>
                <w:rFonts w:cs="Arial"/>
                <w:szCs w:val="18"/>
                <w:lang w:eastAsia="zh-CN"/>
              </w:rPr>
              <w:t>n77</w:t>
            </w:r>
            <w:r>
              <w:rPr>
                <w:rFonts w:cs="Arial"/>
                <w:szCs w:val="18"/>
                <w:lang w:val="sv-SE"/>
              </w:rPr>
              <w:t>A-</w:t>
            </w:r>
            <w:r>
              <w:rPr>
                <w:rFonts w:cs="Arial"/>
                <w:szCs w:val="18"/>
                <w:lang w:eastAsia="zh-CN"/>
              </w:rPr>
              <w:t>n79</w:t>
            </w:r>
            <w:r>
              <w:rPr>
                <w:rFonts w:cs="Arial"/>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kern w:val="2"/>
                <w:szCs w:val="18"/>
                <w:lang w:val="en-US" w:eastAsia="zh-CN"/>
              </w:rPr>
            </w:pPr>
            <w:r>
              <w:rPr>
                <w:rFonts w:cs="Arial"/>
                <w:szCs w:val="18"/>
                <w:lang w:eastAsia="zh-CN"/>
              </w:rPr>
              <w:t>n41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bidi="ar"/>
              </w:rPr>
            </w:pPr>
            <w:r>
              <w:rPr>
                <w:rFonts w:cs="Arial"/>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r>
              <w:rPr>
                <w:rFonts w:cs="Arial"/>
                <w:szCs w:val="18"/>
                <w:lang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kern w:val="2"/>
                <w:szCs w:val="18"/>
                <w:lang w:val="en-US" w:eastAsia="zh-CN"/>
              </w:rPr>
            </w:pPr>
            <w:r>
              <w:rPr>
                <w:rFonts w:cs="Arial"/>
                <w:szCs w:val="18"/>
                <w:lang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bidi="ar"/>
              </w:rPr>
            </w:pPr>
            <w:r>
              <w:rPr>
                <w:rFonts w:cs="Arial"/>
                <w:szCs w:val="18"/>
              </w:rPr>
              <w:t>CA_n77(2A)_BCS0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cs="Arial"/>
                <w:kern w:val="2"/>
                <w:szCs w:val="18"/>
                <w:lang w:val="en-US" w:eastAsia="zh-CN"/>
              </w:rPr>
            </w:pPr>
            <w:r>
              <w:rPr>
                <w:rFonts w:cs="Arial"/>
                <w:szCs w:val="18"/>
                <w:lang w:eastAsia="zh-CN"/>
              </w:rPr>
              <w:t>n79</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bidi="ar"/>
              </w:rPr>
            </w:pPr>
            <w:r>
              <w:rPr>
                <w:rFonts w:cs="Arial"/>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CA_n46M-n48A-n96A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CA_n46M-n48B-n96A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 xml:space="preserve">CA_n46A-n48B </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CA_n46M-n48C-n96A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 xml:space="preserve">CA_n46A-n48B </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CA_n46M-n48A-n96B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CA_n46A-n48A-n96C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CA_n46B-n48A-n96C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CA_n46C-n48A-n96C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CA_n46D-n48A-n96C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CA_n46N-n48A-n96C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CA_n46M-n48B-n96C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CA_n46A-n48C-n96C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CA_n46B-n48C-n96C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CA_n46C-n48C-n96C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CA_n46D-n48C-n96C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CA_n46N-n48C-n96C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CA_n46A-n48A-n96D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CA_n46B-n48A-n96D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CA_n46C-n48A-n96D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CA_n46D-n48A-n96D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CA_n46N-n48A-n96D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CA_n46M-n48C-n96D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CA_n46A-n48A-n96E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CA_n46B-n48A-n96E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CA_n46C-n48A-n96E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CA_n46D-n48A-n96E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CA_n46N-n48A-n96E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p w:rsidR="005A7DF3" w:rsidRDefault="005A7DF3" w:rsidP="00C374B0">
            <w:pPr>
              <w:pStyle w:val="TAC"/>
              <w:rPr>
                <w:rFonts w:eastAsia="宋体"/>
                <w:kern w:val="2"/>
                <w:szCs w:val="22"/>
                <w:lang w:val="en-US"/>
              </w:rPr>
            </w:pPr>
            <w:r>
              <w:rPr>
                <w:rFonts w:eastAsia="宋体"/>
                <w:kern w:val="2"/>
                <w:szCs w:val="22"/>
                <w:lang w:val="en-US"/>
              </w:rPr>
              <w:t>CA_n46A-n48B</w:t>
            </w:r>
          </w:p>
          <w:p w:rsidR="005A7DF3" w:rsidRDefault="005A7DF3" w:rsidP="00C374B0">
            <w:pPr>
              <w:pStyle w:val="TAC"/>
              <w:rPr>
                <w:rFonts w:eastAsia="宋体"/>
                <w:kern w:val="2"/>
                <w:szCs w:val="22"/>
                <w:lang w:val="en-US"/>
              </w:rPr>
            </w:pPr>
            <w:r>
              <w:rPr>
                <w:rFonts w:eastAsia="宋体"/>
                <w:kern w:val="2"/>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lang w:val="en-US"/>
              </w:rPr>
            </w:pPr>
            <w:r>
              <w:rPr>
                <w:lang w:val="en-US"/>
              </w:rPr>
              <w:t>CA_n46A-n48A</w:t>
            </w:r>
          </w:p>
          <w:p w:rsidR="005A7DF3" w:rsidRDefault="005A7DF3" w:rsidP="00C374B0">
            <w:pPr>
              <w:pStyle w:val="TAC"/>
              <w:rPr>
                <w:lang w:val="en-US"/>
              </w:rPr>
            </w:pPr>
            <w:r>
              <w:rPr>
                <w:lang w:val="en-US"/>
              </w:rPr>
              <w:t>CA_n48A-n96A</w:t>
            </w:r>
          </w:p>
          <w:p w:rsidR="005A7DF3" w:rsidRDefault="005A7DF3" w:rsidP="00C374B0">
            <w:pPr>
              <w:pStyle w:val="TAC"/>
              <w:rPr>
                <w:lang w:val="en-US"/>
              </w:rPr>
            </w:pPr>
            <w:r>
              <w:rPr>
                <w:lang w:val="en-US"/>
              </w:rPr>
              <w:t>CA_n46A-n48B</w:t>
            </w:r>
          </w:p>
          <w:p w:rsidR="005A7DF3" w:rsidRDefault="005A7DF3" w:rsidP="00C374B0">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bidi="ar"/>
              </w:rPr>
            </w:pPr>
            <w:r>
              <w:rPr>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lang w:val="en-US"/>
              </w:rPr>
            </w:pPr>
            <w:r>
              <w:rPr>
                <w:lang w:val="en-US"/>
              </w:rPr>
              <w:t>CA_n46A-n48A</w:t>
            </w:r>
          </w:p>
          <w:p w:rsidR="005A7DF3" w:rsidRDefault="005A7DF3" w:rsidP="00C374B0">
            <w:pPr>
              <w:pStyle w:val="TAC"/>
              <w:rPr>
                <w:lang w:val="en-US"/>
              </w:rPr>
            </w:pPr>
            <w:r>
              <w:rPr>
                <w:lang w:val="en-US"/>
              </w:rPr>
              <w:t>CA_n48A-n96A</w:t>
            </w:r>
          </w:p>
          <w:p w:rsidR="005A7DF3" w:rsidRDefault="005A7DF3" w:rsidP="00C374B0">
            <w:pPr>
              <w:pStyle w:val="TAC"/>
              <w:rPr>
                <w:lang w:val="en-US"/>
              </w:rPr>
            </w:pPr>
            <w:r>
              <w:rPr>
                <w:lang w:val="en-US"/>
              </w:rPr>
              <w:t>CA_n46A-n48B</w:t>
            </w:r>
          </w:p>
          <w:p w:rsidR="005A7DF3" w:rsidRDefault="005A7DF3" w:rsidP="00C374B0">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bidi="ar"/>
              </w:rPr>
            </w:pPr>
            <w:r>
              <w:rPr>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CA_n46M-n48C-n96E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rPr>
            </w:pPr>
            <w:r>
              <w:rPr>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cs="Arial"/>
                <w:color w:val="000000"/>
                <w:szCs w:val="18"/>
                <w:lang w:val="en-US"/>
              </w:rPr>
            </w:pPr>
            <w:r>
              <w:rPr>
                <w:rFonts w:cs="Arial"/>
                <w:color w:val="000000"/>
                <w:szCs w:val="18"/>
                <w:lang w:val="en-US"/>
              </w:rPr>
              <w:t>CA_n48B</w:t>
            </w:r>
          </w:p>
          <w:p w:rsidR="005A7DF3" w:rsidRDefault="005A7DF3" w:rsidP="00C374B0">
            <w:pPr>
              <w:pStyle w:val="TAC"/>
              <w:rPr>
                <w:lang w:val="en-US"/>
              </w:rPr>
            </w:pPr>
            <w:r>
              <w:rPr>
                <w:lang w:val="en-US"/>
              </w:rPr>
              <w:t>CA_n46A-n48A</w:t>
            </w:r>
          </w:p>
          <w:p w:rsidR="005A7DF3" w:rsidRDefault="005A7DF3" w:rsidP="00C374B0">
            <w:pPr>
              <w:pStyle w:val="TAC"/>
              <w:rPr>
                <w:lang w:val="en-US"/>
              </w:rPr>
            </w:pPr>
            <w:r>
              <w:rPr>
                <w:lang w:val="en-US"/>
              </w:rPr>
              <w:t>CA_n48A-n96A</w:t>
            </w:r>
          </w:p>
          <w:p w:rsidR="005A7DF3" w:rsidRDefault="005A7DF3" w:rsidP="00C374B0">
            <w:pPr>
              <w:pStyle w:val="TAC"/>
              <w:rPr>
                <w:lang w:val="en-US"/>
              </w:rPr>
            </w:pPr>
            <w:r>
              <w:rPr>
                <w:lang w:val="en-US"/>
              </w:rPr>
              <w:t>CA_n46A-n48B</w:t>
            </w:r>
          </w:p>
          <w:p w:rsidR="005A7DF3" w:rsidRDefault="005A7DF3" w:rsidP="00C374B0">
            <w:pPr>
              <w:pStyle w:val="TAC"/>
              <w:rPr>
                <w:lang w:val="en-US"/>
              </w:rPr>
            </w:pPr>
            <w:r>
              <w:rPr>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lang w:val="en-US" w:eastAsia="zh-CN" w:bidi="ar"/>
              </w:rPr>
            </w:pPr>
            <w:r>
              <w:rPr>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CA_n48C_BCS0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CA_n46M-n48(2A)-n96A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CA_n46M-n48(2A)-n96B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CA_n46M-n48(2A)-n96C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CA_n46M-n48(2A)-n96D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CA_n46M-n48(2A)-n96E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CA_n46M-n48(3A)-n96A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CA_n46M-n48(3A)-n96B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CA_n46M-n48(3A)-n96C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CA_n46M-n48(3A)-n96D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CA_n46M-n48(3A)-n96E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CA_n48(3A)_BCS0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CA_n46M-n48(4A)-n96A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CA_n46M-n48(4A)-n96B</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CA_n46M-n48(4A)-n96C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CA_n46M-n48(4A)-n96D</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color w:val="000000"/>
                <w:szCs w:val="18"/>
                <w:lang w:val="en-US" w:eastAsia="zh-CN" w:bidi="ar"/>
              </w:rPr>
            </w:pPr>
            <w:r>
              <w:rPr>
                <w:rFonts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color w:val="000000"/>
                <w:szCs w:val="18"/>
                <w:lang w:val="en-US" w:eastAsia="zh-CN" w:bidi="ar"/>
              </w:rPr>
            </w:pPr>
            <w:r>
              <w:rPr>
                <w:rFonts w:eastAsia="宋体" w:cs="Arial"/>
                <w:color w:val="000000"/>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CA_n46M-n48(4A)-n96E</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rPr>
            </w:pPr>
            <w:r>
              <w:rPr>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等线"/>
                <w:kern w:val="2"/>
                <w:szCs w:val="22"/>
                <w:lang w:val="en-US" w:eastAsia="zh-CN"/>
              </w:rPr>
            </w:pPr>
            <w:r>
              <w:rPr>
                <w:rFonts w:eastAsia="等线"/>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rPr>
            </w:pPr>
            <w:r>
              <w:rPr>
                <w:rFonts w:eastAsia="宋体"/>
                <w:kern w:val="2"/>
                <w:szCs w:val="22"/>
                <w:lang w:val="en-US"/>
              </w:rPr>
              <w:t>CA_n46A-n48A</w:t>
            </w:r>
          </w:p>
          <w:p w:rsidR="005A7DF3" w:rsidRDefault="005A7DF3" w:rsidP="00C374B0">
            <w:pPr>
              <w:pStyle w:val="TAC"/>
              <w:rPr>
                <w:rFonts w:eastAsia="宋体"/>
                <w:kern w:val="2"/>
                <w:szCs w:val="22"/>
                <w:lang w:val="en-US"/>
              </w:rPr>
            </w:pPr>
            <w:r>
              <w:rPr>
                <w:rFonts w:eastAsia="宋体"/>
                <w:kern w:val="2"/>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n46</w:t>
            </w:r>
          </w:p>
        </w:tc>
        <w:tc>
          <w:tcPr>
            <w:tcW w:w="3371"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宋体"/>
                <w:lang w:val="en-US" w:eastAsia="zh-CN" w:bidi="ar"/>
              </w:rPr>
            </w:pPr>
            <w:r>
              <w:rPr>
                <w:rFonts w:eastAsia="宋体"/>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CA_n48(4A)_BCS0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5A7DF3" w:rsidRDefault="005A7DF3" w:rsidP="00C374B0">
            <w:pPr>
              <w:pStyle w:val="TAC"/>
              <w:rPr>
                <w:rFonts w:eastAsia="等线"/>
                <w:kern w:val="2"/>
                <w:szCs w:val="22"/>
                <w:lang w:val="en-US" w:eastAsia="zh-CN"/>
              </w:rPr>
            </w:pPr>
            <w:r>
              <w:rPr>
                <w:rFonts w:eastAsia="等线"/>
                <w:kern w:val="2"/>
                <w:szCs w:val="22"/>
                <w:lang w:val="en-US" w:eastAsia="zh-CN"/>
              </w:rPr>
              <w:t>n96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rPr>
            </w:pPr>
            <w:r>
              <w:rPr>
                <w:rFonts w:eastAsia="宋体" w:cs="Arial"/>
                <w:color w:val="000000"/>
                <w:kern w:val="2"/>
                <w:szCs w:val="18"/>
                <w:lang w:val="en-US"/>
              </w:rPr>
              <w:t>CA_n48A-n66A</w:t>
            </w:r>
          </w:p>
          <w:p w:rsidR="005A7DF3" w:rsidRDefault="005A7DF3" w:rsidP="00C374B0">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rPr>
            </w:pPr>
            <w:r>
              <w:rPr>
                <w:rFonts w:eastAsia="宋体" w:cs="Arial"/>
                <w:color w:val="000000"/>
                <w:kern w:val="2"/>
                <w:szCs w:val="18"/>
                <w:lang w:val="en-US"/>
              </w:rPr>
              <w:t>CA_n48A-n66A</w:t>
            </w:r>
          </w:p>
          <w:p w:rsidR="005A7DF3" w:rsidRDefault="005A7DF3" w:rsidP="00C374B0">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rPr>
            </w:pPr>
            <w:r>
              <w:rPr>
                <w:rFonts w:eastAsia="宋体" w:cs="Arial"/>
                <w:color w:val="000000"/>
                <w:kern w:val="2"/>
                <w:szCs w:val="18"/>
                <w:lang w:val="en-US"/>
              </w:rPr>
              <w:t>CA_n48A-n66A</w:t>
            </w:r>
          </w:p>
          <w:p w:rsidR="005A7DF3" w:rsidRDefault="005A7DF3" w:rsidP="00C374B0">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rPr>
            </w:pPr>
            <w:r>
              <w:rPr>
                <w:rFonts w:eastAsia="宋体" w:cs="Arial"/>
                <w:color w:val="000000"/>
                <w:kern w:val="2"/>
                <w:szCs w:val="18"/>
                <w:lang w:val="en-US"/>
              </w:rPr>
              <w:t>CA_n48A-n66A</w:t>
            </w:r>
          </w:p>
          <w:p w:rsidR="005A7DF3" w:rsidRDefault="005A7DF3" w:rsidP="00C374B0">
            <w:pPr>
              <w:pStyle w:val="TAC"/>
              <w:rPr>
                <w:rFonts w:eastAsia="宋体"/>
                <w:kern w:val="2"/>
                <w:szCs w:val="22"/>
                <w:lang w:val="en-US"/>
              </w:rPr>
            </w:pPr>
            <w:r>
              <w:rPr>
                <w:rFonts w:eastAsia="宋体" w:cs="Arial"/>
                <w:color w:val="000000"/>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CA_n66A-n71A</w:t>
            </w:r>
          </w:p>
          <w:p w:rsidR="005A7DF3" w:rsidRDefault="005A7DF3" w:rsidP="00C374B0">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CA_n66A-n71A</w:t>
            </w:r>
          </w:p>
          <w:p w:rsidR="005A7DF3" w:rsidRDefault="005A7DF3" w:rsidP="00C374B0">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eastAsia="zh-CN"/>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CA_n66(2A)_BCS0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CA_n66A-n71A</w:t>
            </w:r>
          </w:p>
          <w:p w:rsidR="005A7DF3" w:rsidRDefault="005A7DF3" w:rsidP="00C374B0">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CA_n66A-n71A</w:t>
            </w:r>
          </w:p>
          <w:p w:rsidR="005A7DF3" w:rsidRDefault="005A7DF3" w:rsidP="00C374B0">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CA_n66A-n71A</w:t>
            </w:r>
          </w:p>
          <w:p w:rsidR="005A7DF3" w:rsidRDefault="005A7DF3" w:rsidP="00C374B0">
            <w:pPr>
              <w:pStyle w:val="TAC"/>
              <w:rPr>
                <w:rFonts w:eastAsia="宋体"/>
                <w:kern w:val="2"/>
                <w:szCs w:val="22"/>
                <w:lang w:val="en-US"/>
              </w:rPr>
            </w:pPr>
            <w:r>
              <w:rPr>
                <w:rFonts w:eastAsia="宋体" w:cs="Arial"/>
                <w:kern w:val="2"/>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152"/>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等线"/>
                <w:kern w:val="2"/>
                <w:szCs w:val="22"/>
                <w:lang w:val="en-US"/>
              </w:rPr>
            </w:pPr>
            <w:r>
              <w:rPr>
                <w:rFonts w:eastAsia="等线"/>
                <w:kern w:val="2"/>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rFonts w:eastAsia="等线"/>
                <w:kern w:val="2"/>
                <w:szCs w:val="22"/>
                <w:lang w:val="en-US"/>
              </w:rPr>
            </w:pPr>
            <w:r>
              <w:rPr>
                <w:rFonts w:eastAsia="宋体" w:cs="Arial"/>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color w:val="000000"/>
                <w:kern w:val="2"/>
                <w:szCs w:val="18"/>
                <w:lang w:val="en-US"/>
              </w:rPr>
            </w:pPr>
            <w:r>
              <w:rPr>
                <w:rFonts w:eastAsia="宋体" w:cs="Arial"/>
                <w:color w:val="000000"/>
                <w:kern w:val="2"/>
                <w:szCs w:val="18"/>
                <w:lang w:val="en-US"/>
              </w:rPr>
              <w:t>CA_n48A-n66A</w:t>
            </w:r>
          </w:p>
          <w:p w:rsidR="005A7DF3" w:rsidRDefault="005A7DF3" w:rsidP="00C374B0">
            <w:pPr>
              <w:pStyle w:val="TAC"/>
              <w:rPr>
                <w:rFonts w:eastAsia="宋体"/>
                <w:kern w:val="2"/>
                <w:szCs w:val="22"/>
                <w:lang w:val="en-US"/>
              </w:rPr>
            </w:pPr>
            <w:r>
              <w:rPr>
                <w:rFonts w:eastAsia="宋体" w:cs="Arial"/>
                <w:color w:val="000000"/>
                <w:kern w:val="2"/>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pPr>
            <w:r>
              <w:t xml:space="preserve">5, 10, 15, 20, 30, 40, </w:t>
            </w:r>
            <w:r>
              <w:rPr>
                <w:rFonts w:eastAsia="宋体"/>
                <w:lang w:val="en-US" w:eastAsia="zh-CN" w:bidi="ar"/>
              </w:rPr>
              <w:t>50</w:t>
            </w:r>
            <w:r>
              <w:rPr>
                <w:rFonts w:eastAsia="宋体"/>
                <w:color w:val="000000"/>
                <w:vertAlign w:val="superscript"/>
                <w:lang w:val="en-US" w:eastAsia="zh-CN" w:bidi="ar"/>
              </w:rPr>
              <w:t>1</w:t>
            </w:r>
            <w:r>
              <w:rPr>
                <w:rFonts w:eastAsia="宋体"/>
                <w:color w:val="000000"/>
                <w:lang w:val="en-US" w:eastAsia="zh-CN" w:bidi="ar"/>
              </w:rPr>
              <w:t>, 60</w:t>
            </w:r>
            <w:r>
              <w:rPr>
                <w:rFonts w:eastAsia="宋体"/>
                <w:color w:val="000000"/>
                <w:vertAlign w:val="superscript"/>
                <w:lang w:val="en-US" w:eastAsia="zh-CN" w:bidi="ar"/>
              </w:rPr>
              <w:t>1</w:t>
            </w:r>
            <w:r>
              <w:rPr>
                <w:rFonts w:eastAsia="宋体"/>
                <w:color w:val="000000"/>
                <w:lang w:val="en-US" w:eastAsia="zh-CN" w:bidi="ar"/>
              </w:rPr>
              <w:t>, 70</w:t>
            </w:r>
            <w:r>
              <w:rPr>
                <w:rFonts w:eastAsia="宋体"/>
                <w:color w:val="000000"/>
                <w:vertAlign w:val="superscript"/>
                <w:lang w:val="en-US" w:eastAsia="zh-CN" w:bidi="ar"/>
              </w:rPr>
              <w:t>1</w:t>
            </w:r>
            <w:r>
              <w:rPr>
                <w:rFonts w:eastAsia="宋体"/>
                <w:color w:val="000000"/>
                <w:lang w:val="en-US" w:eastAsia="zh-CN" w:bidi="ar"/>
              </w:rPr>
              <w:t xml:space="preserve"> , 80</w:t>
            </w:r>
            <w:r>
              <w:rPr>
                <w:rFonts w:eastAsia="宋体"/>
                <w:color w:val="000000"/>
                <w:vertAlign w:val="superscript"/>
                <w:lang w:val="en-US" w:eastAsia="zh-CN" w:bidi="ar"/>
              </w:rPr>
              <w:t>1</w:t>
            </w:r>
            <w:r>
              <w:rPr>
                <w:rFonts w:eastAsia="宋体"/>
                <w:color w:val="000000"/>
                <w:lang w:val="en-US" w:eastAsia="zh-CN" w:bidi="ar"/>
              </w:rPr>
              <w:t>, 90</w:t>
            </w:r>
            <w:r>
              <w:rPr>
                <w:rFonts w:eastAsia="宋体"/>
                <w:color w:val="000000"/>
                <w:vertAlign w:val="superscript"/>
                <w:lang w:val="en-US" w:eastAsia="zh-CN" w:bidi="ar"/>
              </w:rPr>
              <w:t>1</w:t>
            </w:r>
            <w:r>
              <w:rPr>
                <w:rFonts w:eastAsia="宋体"/>
                <w:color w:val="000000"/>
                <w:lang w:val="en-US" w:eastAsia="zh-CN" w:bidi="ar"/>
              </w:rPr>
              <w:t>, 100</w:t>
            </w:r>
            <w:r>
              <w:rPr>
                <w:rFonts w:eastAsia="宋体"/>
                <w:color w:val="000000"/>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pPr>
            <w:r>
              <w:t>CA_n66(2A)_BCS0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pPr>
            <w: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rFonts w:eastAsia="宋体" w:cs="Arial"/>
                <w:kern w:val="2"/>
                <w:szCs w:val="18"/>
                <w:lang w:val="en-US"/>
              </w:rPr>
            </w:pPr>
            <w:r>
              <w:rPr>
                <w:rFonts w:eastAsia="宋体" w:cs="Arial"/>
                <w:kern w:val="2"/>
                <w:szCs w:val="18"/>
                <w:lang w:val="en-US"/>
              </w:rPr>
              <w:t>CA_n66A-n77A</w:t>
            </w:r>
          </w:p>
          <w:p w:rsidR="005A7DF3" w:rsidRDefault="005A7DF3" w:rsidP="00C374B0">
            <w:pPr>
              <w:pStyle w:val="TAC"/>
              <w:rPr>
                <w:rFonts w:eastAsia="宋体"/>
                <w:kern w:val="2"/>
                <w:szCs w:val="22"/>
                <w:lang w:val="en-US"/>
              </w:rPr>
            </w:pPr>
            <w:r>
              <w:rPr>
                <w:rFonts w:eastAsia="宋体" w:cs="Arial"/>
                <w:kern w:val="2"/>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rPr>
              <w:br w:type="page"/>
            </w:r>
            <w:r>
              <w:rPr>
                <w:rFonts w:eastAsia="宋体"/>
                <w:kern w:val="2"/>
                <w:szCs w:val="22"/>
              </w:rPr>
              <w:t>CA_n48B-n66A-n77C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color w:val="000000" w:themeColor="text1"/>
                <w:szCs w:val="18"/>
                <w:lang w:eastAsia="zh-CN"/>
              </w:rPr>
            </w:pPr>
            <w:r>
              <w:rPr>
                <w:color w:val="000000" w:themeColor="text1"/>
                <w:szCs w:val="18"/>
                <w:lang w:eastAsia="zh-CN"/>
              </w:rPr>
              <w:t>CA_n66A-n77A</w:t>
            </w:r>
          </w:p>
          <w:p w:rsidR="005A7DF3" w:rsidRDefault="005A7DF3" w:rsidP="00C374B0">
            <w:pPr>
              <w:pStyle w:val="TAC"/>
              <w:rPr>
                <w:rFonts w:eastAsia="宋体"/>
                <w:kern w:val="2"/>
                <w:szCs w:val="22"/>
                <w:lang w:val="en-US"/>
              </w:rPr>
            </w:pPr>
            <w:r>
              <w:rPr>
                <w:color w:val="000000" w:themeColor="text1"/>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lang w:val="en-US"/>
              </w:rPr>
              <w:br w:type="page"/>
            </w:r>
            <w:r>
              <w:rPr>
                <w:rFonts w:eastAsia="宋体"/>
                <w:kern w:val="2"/>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color w:val="000000" w:themeColor="text1"/>
                <w:szCs w:val="18"/>
                <w:lang w:val="en-US" w:eastAsia="zh-CN"/>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等线"/>
              </w:rPr>
              <w:t>CA_n48(2A)-n66A-n77C</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color w:val="000000" w:themeColor="text1"/>
                <w:szCs w:val="18"/>
                <w:lang w:val="en-US" w:eastAsia="zh-CN"/>
              </w:rPr>
            </w:pPr>
            <w:r>
              <w:rPr>
                <w:color w:val="000000" w:themeColor="text1"/>
                <w:szCs w:val="18"/>
                <w:lang w:val="en-US" w:eastAsia="zh-CN"/>
              </w:rPr>
              <w:t>CA_n48A-n66A</w:t>
            </w:r>
          </w:p>
          <w:p w:rsidR="005A7DF3" w:rsidRDefault="005A7DF3" w:rsidP="00C374B0">
            <w:pPr>
              <w:pStyle w:val="TAC"/>
              <w:rPr>
                <w:rFonts w:eastAsia="宋体"/>
                <w:kern w:val="2"/>
                <w:szCs w:val="22"/>
                <w:lang w:val="en-US"/>
              </w:rPr>
            </w:pPr>
            <w:r>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w:t>
            </w:r>
            <w:r>
              <w:rPr>
                <w:rFonts w:eastAsia="宋体" w:hint="eastAsia"/>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1</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hint="eastAsia"/>
                <w:kern w:val="2"/>
                <w:szCs w:val="22"/>
                <w:lang w:val="en-US" w:eastAsia="zh-CN"/>
              </w:rPr>
              <w:t>2</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hint="eastAsia"/>
                <w:kern w:val="2"/>
                <w:szCs w:val="22"/>
                <w:lang w:val="en-US" w:eastAsia="zh-CN"/>
              </w:rPr>
              <w:t>3</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等线"/>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eastAsia="zh-CN" w:bidi="ar"/>
              </w:rPr>
              <w:t>CA_n77C</w:t>
            </w:r>
            <w:r>
              <w:rPr>
                <w:rFonts w:eastAsia="宋体"/>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CA_n70A-n71A</w:t>
            </w:r>
          </w:p>
          <w:p w:rsidR="005A7DF3" w:rsidRDefault="005A7DF3" w:rsidP="00C374B0">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CA_n70A-n71A</w:t>
            </w:r>
          </w:p>
          <w:p w:rsidR="005A7DF3" w:rsidRDefault="005A7DF3" w:rsidP="00C374B0">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CA_n70A-n71A</w:t>
            </w:r>
          </w:p>
          <w:p w:rsidR="005A7DF3" w:rsidRDefault="005A7DF3" w:rsidP="00C374B0">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cs="Arial"/>
                <w:kern w:val="2"/>
                <w:szCs w:val="18"/>
                <w:lang w:val="en-US"/>
              </w:rPr>
            </w:pPr>
            <w:r>
              <w:rPr>
                <w:rFonts w:eastAsia="宋体" w:cs="Arial"/>
                <w:kern w:val="2"/>
                <w:szCs w:val="18"/>
                <w:lang w:val="en-US"/>
              </w:rPr>
              <w:t>CA_n48A-n71A</w:t>
            </w:r>
          </w:p>
          <w:p w:rsidR="005A7DF3" w:rsidRDefault="005A7DF3" w:rsidP="00C374B0">
            <w:pPr>
              <w:pStyle w:val="TAC"/>
              <w:rPr>
                <w:rFonts w:eastAsia="宋体" w:cs="Arial"/>
                <w:kern w:val="2"/>
                <w:szCs w:val="18"/>
                <w:lang w:val="en-US"/>
              </w:rPr>
            </w:pPr>
            <w:r>
              <w:rPr>
                <w:rFonts w:eastAsia="宋体" w:cs="Arial"/>
                <w:kern w:val="2"/>
                <w:szCs w:val="18"/>
                <w:lang w:val="en-US"/>
              </w:rPr>
              <w:t>CA_n70A-n71A</w:t>
            </w:r>
          </w:p>
          <w:p w:rsidR="005A7DF3" w:rsidRDefault="005A7DF3" w:rsidP="00C374B0">
            <w:pPr>
              <w:pStyle w:val="TAC"/>
              <w:rPr>
                <w:rFonts w:eastAsia="宋体"/>
                <w:kern w:val="2"/>
                <w:szCs w:val="22"/>
                <w:lang w:val="en-US"/>
              </w:rPr>
            </w:pPr>
            <w:r>
              <w:rPr>
                <w:rFonts w:eastAsia="宋体" w:cs="Arial"/>
                <w:kern w:val="2"/>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kern w:val="2"/>
                <w:lang w:val="en-US" w:eastAsia="zh-CN" w:bidi="ar"/>
              </w:rPr>
              <w:t>, 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cs="Arial"/>
                <w:szCs w:val="18"/>
              </w:rPr>
              <w:t>CA_n48A-n70A-n77A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cs="Arial"/>
                <w:kern w:val="2"/>
                <w:szCs w:val="18"/>
                <w:lang w:val="en-US"/>
              </w:rPr>
            </w:pPr>
            <w:r w:rsidRPr="003B00B4">
              <w:rPr>
                <w:rFonts w:eastAsia="宋体" w:cs="Arial"/>
                <w:kern w:val="2"/>
                <w:szCs w:val="18"/>
                <w:lang w:val="en-US"/>
              </w:rPr>
              <w:t>CA_n48A-n70A</w:t>
            </w:r>
          </w:p>
          <w:p w:rsidR="005A7DF3" w:rsidRDefault="005A7DF3" w:rsidP="00C374B0">
            <w:pPr>
              <w:pStyle w:val="TAC"/>
              <w:rPr>
                <w:rFonts w:eastAsia="宋体" w:cs="Arial"/>
                <w:kern w:val="2"/>
                <w:szCs w:val="18"/>
                <w:lang w:val="en-US"/>
              </w:rPr>
            </w:pPr>
            <w:r w:rsidRPr="003B00B4">
              <w:rPr>
                <w:rFonts w:eastAsia="宋体" w:cs="Arial"/>
                <w:kern w:val="2"/>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CA_n48A-n70A</w:t>
            </w:r>
          </w:p>
          <w:p w:rsidR="005A7DF3" w:rsidRDefault="005A7DF3" w:rsidP="00C374B0">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CA_n48(2A)_BCS1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CA_n48A-n71A</w:t>
            </w:r>
          </w:p>
          <w:p w:rsidR="005A7DF3" w:rsidRDefault="005A7DF3" w:rsidP="00C374B0">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CA_n48(2A)_BCS1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cs="Arial"/>
                <w:szCs w:val="18"/>
              </w:rPr>
            </w:pPr>
            <w:r>
              <w:rPr>
                <w:rFonts w:cs="Arial"/>
                <w:szCs w:val="18"/>
              </w:rPr>
              <w:t>CA_n48A-n71A-n77A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cs="Arial"/>
                <w:szCs w:val="18"/>
              </w:rPr>
            </w:pPr>
            <w:r w:rsidRPr="003B00B4">
              <w:rPr>
                <w:rFonts w:cs="Arial"/>
                <w:szCs w:val="18"/>
              </w:rPr>
              <w:t>CA_n48A-n71A</w:t>
            </w:r>
          </w:p>
          <w:p w:rsidR="005A7DF3" w:rsidRDefault="005A7DF3" w:rsidP="00C374B0">
            <w:pPr>
              <w:pStyle w:val="TAC"/>
              <w:rPr>
                <w:rFonts w:cs="Arial"/>
                <w:szCs w:val="18"/>
              </w:rPr>
            </w:pPr>
            <w:r w:rsidRPr="003B00B4">
              <w:rPr>
                <w:rFonts w:cs="Arial"/>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n48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szCs w:val="18"/>
                <w:lang w:val="en-US" w:eastAsia="zh-CN"/>
              </w:rPr>
            </w:pPr>
            <w:r>
              <w:rPr>
                <w:rFonts w:cs="Arial"/>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szCs w:val="18"/>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eastAsia="zh-CN"/>
              </w:rPr>
            </w:pPr>
            <w:r>
              <w:rPr>
                <w:rFonts w:eastAsia="宋体"/>
                <w:kern w:val="2"/>
                <w:szCs w:val="22"/>
                <w:lang w:val="en-US" w:eastAsia="zh-CN"/>
              </w:rPr>
              <w:t>CA_n66A-n71A</w:t>
            </w:r>
          </w:p>
          <w:p w:rsidR="005A7DF3" w:rsidRDefault="005A7DF3" w:rsidP="00C374B0">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18"/>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18"/>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CA_n66A-n78A</w:t>
            </w:r>
            <w:r>
              <w:rPr>
                <w:rFonts w:eastAsia="宋体"/>
                <w:kern w:val="2"/>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18"/>
                <w:lang w:val="en-US"/>
              </w:rPr>
            </w:pPr>
            <w:r>
              <w:rPr>
                <w:rFonts w:eastAsia="宋体"/>
                <w:kern w:val="2"/>
                <w:szCs w:val="18"/>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lang w:val="en-US"/>
              </w:rPr>
            </w:pPr>
            <w:r>
              <w:rPr>
                <w:rFonts w:eastAsia="宋体"/>
                <w:kern w:val="2"/>
                <w:lang w:val="en-US"/>
              </w:rPr>
              <w:t>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18"/>
                <w:lang w:val="en-US"/>
              </w:rPr>
            </w:pPr>
            <w:r>
              <w:rPr>
                <w:rFonts w:eastAsia="宋体"/>
                <w:kern w:val="2"/>
                <w:szCs w:val="18"/>
                <w:lang w:val="en-US"/>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18"/>
                <w:lang w:val="en-US"/>
              </w:rPr>
            </w:pPr>
            <w:r>
              <w:rPr>
                <w:rFonts w:eastAsia="宋体"/>
                <w:kern w:val="2"/>
                <w:szCs w:val="18"/>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lang w:val="en-US" w:bidi="ar"/>
              </w:rPr>
              <w:t>5, 10, 15, 20</w:t>
            </w:r>
            <w:r>
              <w:rPr>
                <w:vertAlign w:val="superscript"/>
                <w:lang w:val="en-US" w:bidi="ar"/>
              </w:rPr>
              <w:t>1</w:t>
            </w:r>
            <w:r>
              <w:rPr>
                <w:lang w:val="en-US" w:bidi="ar"/>
              </w:rPr>
              <w:t>, 25</w:t>
            </w:r>
            <w:r>
              <w:rPr>
                <w:vertAlign w:val="superscript"/>
                <w:lang w:val="en-US"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tcPr>
          <w:p w:rsidR="005A7DF3" w:rsidRDefault="005A7DF3" w:rsidP="00C374B0">
            <w:pPr>
              <w:pStyle w:val="TAC"/>
              <w:rPr>
                <w:rFonts w:eastAsia="宋体"/>
                <w:kern w:val="2"/>
                <w:szCs w:val="18"/>
                <w:lang w:val="en-US"/>
              </w:rPr>
            </w:pPr>
            <w:r>
              <w:rPr>
                <w:rFonts w:eastAsia="宋体"/>
                <w:kern w:val="2"/>
                <w:szCs w:val="18"/>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33"/>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eastAsia="zh-CN"/>
              </w:rPr>
            </w:pPr>
            <w:r>
              <w:rPr>
                <w:rFonts w:eastAsia="宋体"/>
                <w:kern w:val="2"/>
                <w:szCs w:val="22"/>
                <w:lang w:val="en-US" w:eastAsia="zh-CN"/>
              </w:rPr>
              <w:t>CA_n66A-n71A</w:t>
            </w:r>
          </w:p>
          <w:p w:rsidR="005A7DF3" w:rsidRDefault="005A7DF3" w:rsidP="00C374B0">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w:t>
            </w:r>
            <w:r>
              <w:rPr>
                <w:rFonts w:eastAsia="宋体"/>
                <w:vertAlign w:val="superscript"/>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eastAsia="zh-CN"/>
              </w:rPr>
            </w:pPr>
            <w:r>
              <w:rPr>
                <w:rFonts w:eastAsia="宋体"/>
                <w:kern w:val="2"/>
                <w:szCs w:val="22"/>
                <w:lang w:val="en-US" w:eastAsia="zh-CN"/>
              </w:rPr>
              <w:t>CA_n66A-n71A</w:t>
            </w:r>
          </w:p>
          <w:p w:rsidR="005A7DF3" w:rsidRDefault="005A7DF3" w:rsidP="00C374B0">
            <w:pPr>
              <w:pStyle w:val="TAC"/>
              <w:rPr>
                <w:rFonts w:eastAsia="宋体"/>
                <w:kern w:val="2"/>
                <w:szCs w:val="22"/>
                <w:lang w:val="en-US"/>
              </w:rPr>
            </w:pPr>
            <w:r>
              <w:rPr>
                <w:rFonts w:eastAsia="宋体"/>
                <w:kern w:val="2"/>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kern w:val="2"/>
                <w:lang w:val="en-US" w:eastAsia="zh-CN" w:bidi="ar"/>
              </w:rPr>
              <w:t>5, 10, 15, 20</w:t>
            </w:r>
            <w:r>
              <w:rPr>
                <w:rFonts w:eastAsia="宋体"/>
                <w:vertAlign w:val="superscript"/>
                <w:lang w:val="en-US" w:eastAsia="zh-CN" w:bidi="ar"/>
              </w:rPr>
              <w:t>1</w:t>
            </w:r>
            <w:r>
              <w:rPr>
                <w:rFonts w:eastAsia="宋体"/>
                <w:lang w:val="en-US" w:eastAsia="zh-CN" w:bidi="ar"/>
              </w:rPr>
              <w:t xml:space="preserve">, </w:t>
            </w:r>
            <w:r>
              <w:rPr>
                <w:rFonts w:eastAsia="宋体"/>
                <w:kern w:val="2"/>
                <w:lang w:val="en-US" w:eastAsia="zh-CN" w:bidi="ar"/>
              </w:rPr>
              <w:t>25</w:t>
            </w:r>
            <w:r>
              <w:rPr>
                <w:rFonts w:eastAsia="宋体"/>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cs="Arial"/>
                <w:szCs w:val="18"/>
              </w:rPr>
              <w:t>CA_n66A-n70A-n77A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kern w:val="2"/>
                <w:szCs w:val="22"/>
                <w:lang w:val="en-US" w:eastAsia="zh-CN"/>
              </w:rPr>
            </w:pPr>
            <w:r w:rsidRPr="003B00B4">
              <w:rPr>
                <w:rFonts w:eastAsia="宋体"/>
                <w:kern w:val="2"/>
                <w:szCs w:val="22"/>
                <w:lang w:val="en-US" w:eastAsia="zh-CN"/>
              </w:rPr>
              <w:t>CA_n66A-n77A</w:t>
            </w:r>
          </w:p>
          <w:p w:rsidR="005A7DF3" w:rsidRDefault="005A7DF3" w:rsidP="00C374B0">
            <w:pPr>
              <w:pStyle w:val="TAC"/>
              <w:rPr>
                <w:rFonts w:eastAsia="宋体"/>
                <w:kern w:val="2"/>
                <w:szCs w:val="22"/>
                <w:lang w:val="en-US" w:eastAsia="zh-CN"/>
              </w:rPr>
            </w:pPr>
            <w:r w:rsidRPr="003B00B4">
              <w:rPr>
                <w:rFonts w:eastAsia="宋体"/>
                <w:kern w:val="2"/>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5, 10, 15, 20, 25, 30, 35, 40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CA_n66A-n77A</w:t>
            </w:r>
          </w:p>
          <w:p w:rsidR="005A7DF3" w:rsidRDefault="005A7DF3" w:rsidP="00C374B0">
            <w:pPr>
              <w:pStyle w:val="TAC"/>
              <w:rPr>
                <w:rFonts w:eastAsia="宋体"/>
                <w:kern w:val="2"/>
                <w:szCs w:val="22"/>
                <w:lang w:val="en-US"/>
              </w:rPr>
            </w:pPr>
            <w:r>
              <w:rPr>
                <w:rFonts w:eastAsia="宋体"/>
                <w:kern w:val="2"/>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cs="Arial"/>
                <w:szCs w:val="18"/>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CA_n66(2A)_BCS0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cs="Arial"/>
                <w:szCs w:val="18"/>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cs="Arial"/>
                <w:szCs w:val="18"/>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CA_n66A-n71A-n77A</w:t>
            </w:r>
          </w:p>
        </w:tc>
        <w:tc>
          <w:tcPr>
            <w:tcW w:w="1878" w:type="dxa"/>
            <w:tcBorders>
              <w:top w:val="nil"/>
              <w:left w:val="single" w:sz="4" w:space="0" w:color="auto"/>
              <w:bottom w:val="nil"/>
              <w:right w:val="single" w:sz="4" w:space="0" w:color="auto"/>
            </w:tcBorders>
            <w:vAlign w:val="center"/>
          </w:tcPr>
          <w:p w:rsidR="005A7DF3" w:rsidRPr="003B00B4" w:rsidRDefault="005A7DF3" w:rsidP="00C374B0">
            <w:pPr>
              <w:pStyle w:val="TAC"/>
              <w:rPr>
                <w:rFonts w:eastAsia="宋体"/>
                <w:vertAlign w:val="superscript"/>
                <w:lang w:val="en-US"/>
              </w:rPr>
            </w:pPr>
            <w:r w:rsidRPr="007D54F5">
              <w:rPr>
                <w:rFonts w:eastAsia="宋体"/>
                <w:lang w:val="en-US"/>
              </w:rPr>
              <w:t>n77</w:t>
            </w:r>
            <w:r w:rsidRPr="007D54F5">
              <w:rPr>
                <w:rFonts w:eastAsia="宋体"/>
                <w:vertAlign w:val="superscript"/>
                <w:lang w:val="en-US"/>
              </w:rPr>
              <w:t>7,9</w:t>
            </w:r>
          </w:p>
          <w:p w:rsidR="005A7DF3" w:rsidRPr="007D54F5" w:rsidRDefault="005A7DF3" w:rsidP="00C374B0">
            <w:pPr>
              <w:pStyle w:val="TAC"/>
              <w:rPr>
                <w:rFonts w:eastAsia="宋体"/>
                <w:lang w:val="en-US"/>
              </w:rPr>
            </w:pPr>
            <w:r w:rsidRPr="007D54F5">
              <w:rPr>
                <w:rFonts w:eastAsia="宋体"/>
                <w:lang w:val="en-US"/>
              </w:rPr>
              <w:t>CA_n66A-n71A</w:t>
            </w:r>
          </w:p>
          <w:p w:rsidR="005A7DF3" w:rsidRPr="007D54F5" w:rsidRDefault="005A7DF3" w:rsidP="00C374B0">
            <w:pPr>
              <w:pStyle w:val="TAC"/>
              <w:rPr>
                <w:rFonts w:eastAsia="宋体"/>
                <w:lang w:val="en-US"/>
              </w:rPr>
            </w:pPr>
            <w:r w:rsidRPr="007D54F5">
              <w:rPr>
                <w:rFonts w:eastAsia="宋体"/>
                <w:lang w:val="en-US"/>
              </w:rPr>
              <w:t>CA_n66A-n77A</w:t>
            </w:r>
            <w:r w:rsidRPr="007D54F5">
              <w:rPr>
                <w:vertAlign w:val="superscript"/>
                <w:lang w:val="en-US"/>
              </w:rPr>
              <w:t>7</w:t>
            </w:r>
          </w:p>
          <w:p w:rsidR="005A7DF3" w:rsidRDefault="005A7DF3" w:rsidP="00C374B0">
            <w:pPr>
              <w:pStyle w:val="TAC"/>
              <w:rPr>
                <w:rFonts w:eastAsia="宋体"/>
                <w:lang w:val="en-US"/>
              </w:rPr>
            </w:pPr>
            <w:r w:rsidRPr="007D54F5">
              <w:rPr>
                <w:rFonts w:eastAsia="宋体"/>
                <w:lang w:val="en-US"/>
              </w:rPr>
              <w:t>CA_n71A-n77A</w:t>
            </w:r>
            <w:r w:rsidRPr="007D54F5">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CA_n66A-n71B-n77A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CA_n66A-n71A</w:t>
            </w:r>
          </w:p>
          <w:p w:rsidR="005A7DF3" w:rsidRDefault="005A7DF3" w:rsidP="00C374B0">
            <w:pPr>
              <w:pStyle w:val="TAC"/>
            </w:pPr>
            <w:r>
              <w:t>CA_n66A-n77A</w:t>
            </w:r>
          </w:p>
          <w:p w:rsidR="005A7DF3" w:rsidRDefault="005A7DF3" w:rsidP="00C374B0">
            <w:pPr>
              <w:pStyle w:val="TAC"/>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CA_n66A-n71A</w:t>
            </w:r>
          </w:p>
          <w:p w:rsidR="005A7DF3" w:rsidRDefault="005A7DF3" w:rsidP="00C374B0">
            <w:pPr>
              <w:pStyle w:val="TAC"/>
            </w:pPr>
            <w:r>
              <w:t>CA_n66A-n77A</w:t>
            </w:r>
          </w:p>
          <w:p w:rsidR="005A7DF3" w:rsidRDefault="005A7DF3" w:rsidP="00C374B0">
            <w:pPr>
              <w:pStyle w:val="TAC"/>
              <w:rPr>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CA_n71B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CA_n66A-n71(2A)-n77A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pPr>
            <w:r>
              <w:t>CA_n66A-n71A</w:t>
            </w:r>
          </w:p>
          <w:p w:rsidR="005A7DF3" w:rsidRDefault="005A7DF3" w:rsidP="00C374B0">
            <w:pPr>
              <w:pStyle w:val="TAC"/>
            </w:pPr>
            <w:r>
              <w:t>CA_n66A-n77A</w:t>
            </w:r>
          </w:p>
          <w:p w:rsidR="005A7DF3" w:rsidRDefault="005A7DF3" w:rsidP="00C374B0">
            <w:pPr>
              <w:pStyle w:val="TAC"/>
              <w:rPr>
                <w:rFonts w:eastAsia="宋体"/>
                <w:lang w:val="en-US"/>
              </w:rPr>
            </w:pPr>
            <w: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CA_n71(2A)_BCS0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cs="Arial"/>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CA_n71(2A) BCS 4 and 5</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cs="Arial"/>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CA_n66(2A)-n71A-n77A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CA_n66A-n71A</w:t>
            </w:r>
          </w:p>
          <w:p w:rsidR="005A7DF3" w:rsidRDefault="005A7DF3" w:rsidP="00C374B0">
            <w:pPr>
              <w:pStyle w:val="TAC"/>
              <w:rPr>
                <w:rFonts w:eastAsia="宋体"/>
                <w:lang w:val="en-US"/>
              </w:rPr>
            </w:pPr>
            <w:r>
              <w:rPr>
                <w:rFonts w:eastAsia="宋体"/>
                <w:lang w:val="en-US"/>
              </w:rPr>
              <w:t>CA_n66A-n77A</w:t>
            </w:r>
          </w:p>
          <w:p w:rsidR="005A7DF3" w:rsidRDefault="005A7DF3" w:rsidP="00C374B0">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rPr>
            </w:pPr>
            <w:r>
              <w:rPr>
                <w:lang w:val="en-US"/>
              </w:rPr>
              <w:t>CA_n66A-n71A</w:t>
            </w:r>
          </w:p>
          <w:p w:rsidR="005A7DF3" w:rsidRDefault="005A7DF3" w:rsidP="00C374B0">
            <w:pPr>
              <w:pStyle w:val="TAC"/>
              <w:rPr>
                <w:lang w:val="en-US"/>
              </w:rPr>
            </w:pPr>
            <w:r>
              <w:rPr>
                <w:lang w:val="en-US"/>
              </w:rPr>
              <w:t>CA_n66A-n77A</w:t>
            </w:r>
          </w:p>
          <w:p w:rsidR="005A7DF3" w:rsidRDefault="005A7DF3" w:rsidP="00C374B0">
            <w:pPr>
              <w:pStyle w:val="TAC"/>
              <w:rPr>
                <w:lang w:val="en-US"/>
              </w:rPr>
            </w:pPr>
            <w:r>
              <w:rPr>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rPr>
            </w:pPr>
            <w:r>
              <w:rPr>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CA_n66A-n71A-n77(2A)</w:t>
            </w:r>
          </w:p>
        </w:tc>
        <w:tc>
          <w:tcPr>
            <w:tcW w:w="1878" w:type="dxa"/>
            <w:tcBorders>
              <w:top w:val="single" w:sz="4" w:space="0" w:color="auto"/>
              <w:left w:val="single" w:sz="4" w:space="0" w:color="auto"/>
              <w:bottom w:val="nil"/>
              <w:right w:val="single" w:sz="4" w:space="0" w:color="auto"/>
            </w:tcBorders>
            <w:vAlign w:val="center"/>
          </w:tcPr>
          <w:p w:rsidR="005A7DF3" w:rsidRPr="00280942" w:rsidRDefault="005A7DF3" w:rsidP="00C374B0">
            <w:pPr>
              <w:pStyle w:val="TAC"/>
              <w:rPr>
                <w:rFonts w:eastAsia="宋体"/>
                <w:vertAlign w:val="superscript"/>
                <w:lang w:val="en-US"/>
              </w:rPr>
            </w:pPr>
            <w:r w:rsidRPr="00280942">
              <w:rPr>
                <w:rFonts w:eastAsia="宋体"/>
                <w:lang w:val="en-US"/>
              </w:rPr>
              <w:t>n77</w:t>
            </w:r>
            <w:r w:rsidRPr="00280942">
              <w:rPr>
                <w:rFonts w:eastAsia="宋体"/>
                <w:vertAlign w:val="superscript"/>
                <w:lang w:val="en-US"/>
              </w:rPr>
              <w:t>7,9</w:t>
            </w:r>
          </w:p>
          <w:p w:rsidR="005A7DF3" w:rsidRPr="00280942" w:rsidRDefault="005A7DF3" w:rsidP="00C374B0">
            <w:pPr>
              <w:pStyle w:val="TAC"/>
              <w:rPr>
                <w:rFonts w:eastAsia="宋体"/>
                <w:lang w:val="en-US"/>
              </w:rPr>
            </w:pPr>
            <w:r w:rsidRPr="00280942">
              <w:rPr>
                <w:rFonts w:eastAsia="宋体"/>
                <w:lang w:val="en-US"/>
              </w:rPr>
              <w:t>CA_n66A-n71A</w:t>
            </w:r>
          </w:p>
          <w:p w:rsidR="005A7DF3" w:rsidRPr="00280942" w:rsidRDefault="005A7DF3" w:rsidP="00C374B0">
            <w:pPr>
              <w:pStyle w:val="TAC"/>
              <w:rPr>
                <w:rFonts w:eastAsia="宋体"/>
                <w:lang w:val="en-US"/>
              </w:rPr>
            </w:pPr>
            <w:r w:rsidRPr="00280942">
              <w:rPr>
                <w:rFonts w:eastAsia="宋体"/>
                <w:lang w:val="en-US"/>
              </w:rPr>
              <w:t>CA_n66A-n77A</w:t>
            </w:r>
            <w:r w:rsidRPr="00280942">
              <w:rPr>
                <w:vertAlign w:val="superscript"/>
                <w:lang w:val="en-US"/>
              </w:rPr>
              <w:t>7</w:t>
            </w:r>
          </w:p>
          <w:p w:rsidR="005A7DF3" w:rsidRDefault="005A7DF3" w:rsidP="00C374B0">
            <w:pPr>
              <w:pStyle w:val="TAC"/>
              <w:rPr>
                <w:rFonts w:eastAsia="宋体"/>
                <w:lang w:val="en-US"/>
              </w:rPr>
            </w:pPr>
            <w:r w:rsidRPr="00280942">
              <w:rPr>
                <w:rFonts w:eastAsia="宋体"/>
                <w:lang w:val="en-US"/>
              </w:rPr>
              <w:t>CA_n71A-n77A</w:t>
            </w:r>
            <w:r w:rsidRPr="00280942">
              <w:rPr>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rFonts w:eastAsia="宋体"/>
                <w:lang w:val="en-US"/>
              </w:rPr>
              <w:t>CA_n66A-n71A-n77(3A)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CA_n77(2A)</w:t>
            </w:r>
          </w:p>
          <w:p w:rsidR="005A7DF3" w:rsidRDefault="005A7DF3" w:rsidP="00C374B0">
            <w:pPr>
              <w:pStyle w:val="TAC"/>
              <w:rPr>
                <w:lang w:val="en-US" w:eastAsia="zh-CN"/>
              </w:rPr>
            </w:pPr>
            <w:r>
              <w:rPr>
                <w:lang w:val="en-US" w:eastAsia="zh-CN"/>
              </w:rPr>
              <w:t>CA_n66A-n71A</w:t>
            </w:r>
          </w:p>
          <w:p w:rsidR="005A7DF3" w:rsidRDefault="005A7DF3" w:rsidP="00C374B0">
            <w:pPr>
              <w:pStyle w:val="TAC"/>
              <w:rPr>
                <w:lang w:val="en-US" w:eastAsia="zh-CN"/>
              </w:rPr>
            </w:pPr>
            <w:r>
              <w:rPr>
                <w:lang w:val="en-US" w:eastAsia="zh-CN"/>
              </w:rPr>
              <w:t>CA_n66A-n77A</w:t>
            </w:r>
          </w:p>
          <w:p w:rsidR="005A7DF3" w:rsidRDefault="005A7DF3" w:rsidP="00C374B0">
            <w:pPr>
              <w:pStyle w:val="TAC"/>
              <w:rPr>
                <w:lang w:val="en-US" w:eastAsia="zh-CN"/>
              </w:rPr>
            </w:pPr>
            <w:r>
              <w:rPr>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lang w:val="en-US" w:eastAsia="zh-CN"/>
              </w:rPr>
            </w:pPr>
            <w:r>
              <w:rPr>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cs="Arial"/>
                <w:szCs w:val="18"/>
                <w:lang w:val="en-US" w:eastAsia="zh-CN"/>
              </w:rPr>
            </w:pPr>
            <w:r>
              <w:rPr>
                <w:rFonts w:cs="Arial"/>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lang w:val="en-US" w:eastAsia="zh-CN" w:bidi="ar"/>
              </w:rPr>
            </w:pPr>
            <w:r>
              <w:rPr>
                <w:rFonts w:eastAsia="宋体"/>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CA_n66A-n77A</w:t>
            </w:r>
          </w:p>
          <w:p w:rsidR="005A7DF3" w:rsidRDefault="005A7DF3" w:rsidP="00C374B0">
            <w:pPr>
              <w:pStyle w:val="TAC"/>
              <w:rPr>
                <w:rFonts w:eastAsia="宋体"/>
                <w:kern w:val="2"/>
                <w:szCs w:val="22"/>
                <w:lang w:val="en-US"/>
              </w:rPr>
            </w:pPr>
            <w:r>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lang w:val="en-US"/>
              </w:rPr>
            </w:pPr>
            <w:r>
              <w:rPr>
                <w:rFonts w:eastAsia="宋体"/>
                <w:lang w:val="en-US"/>
              </w:rPr>
              <w:t>CA_n66A-n71A</w:t>
            </w:r>
          </w:p>
          <w:p w:rsidR="005A7DF3" w:rsidRDefault="005A7DF3" w:rsidP="00C374B0">
            <w:pPr>
              <w:pStyle w:val="TAC"/>
              <w:rPr>
                <w:rFonts w:eastAsia="宋体"/>
                <w:lang w:val="en-US"/>
              </w:rPr>
            </w:pPr>
            <w:r>
              <w:rPr>
                <w:rFonts w:eastAsia="宋体"/>
                <w:lang w:val="en-US"/>
              </w:rPr>
              <w:t>CA_n66A-n77A</w:t>
            </w:r>
          </w:p>
          <w:p w:rsidR="005A7DF3" w:rsidRDefault="005A7DF3" w:rsidP="00C374B0">
            <w:pPr>
              <w:pStyle w:val="TAC"/>
              <w:rPr>
                <w:rFonts w:eastAsia="宋体"/>
                <w:lang w:val="en-US"/>
              </w:rPr>
            </w:pPr>
            <w:r>
              <w:rPr>
                <w:rFonts w:eastAsia="宋体"/>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4 and 5</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cs="Arial"/>
                <w:kern w:val="2"/>
                <w:szCs w:val="18"/>
                <w:lang w:val="en-US" w:eastAsia="zh-CN"/>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eastAsia="宋体"/>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lang w:val="en-US"/>
              </w:rPr>
            </w:pPr>
            <w:r>
              <w:rPr>
                <w:rFonts w:eastAsia="宋体"/>
                <w:kern w:val="2"/>
                <w:szCs w:val="22"/>
                <w:lang w:val="en-US"/>
              </w:rPr>
              <w:t>CA_n66A-n78A</w:t>
            </w:r>
          </w:p>
          <w:p w:rsidR="005A7DF3" w:rsidRDefault="005A7DF3" w:rsidP="00C374B0">
            <w:pPr>
              <w:pStyle w:val="TAC"/>
              <w:rPr>
                <w:rFonts w:eastAsia="宋体"/>
                <w:kern w:val="2"/>
                <w:szCs w:val="2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CA_n66A-n71A-n78(2A)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lang w:val="en-US"/>
              </w:rPr>
            </w:pPr>
            <w:r>
              <w:rPr>
                <w:rFonts w:eastAsia="宋体"/>
                <w:kern w:val="2"/>
                <w:szCs w:val="22"/>
                <w:lang w:val="en-US"/>
              </w:rPr>
              <w:t>CA_n66A-n78A</w:t>
            </w:r>
          </w:p>
          <w:p w:rsidR="005A7DF3" w:rsidRDefault="005A7DF3" w:rsidP="00C374B0">
            <w:pPr>
              <w:pStyle w:val="TAC"/>
              <w:rPr>
                <w:rFonts w:eastAsia="宋体"/>
                <w:kern w:val="2"/>
                <w:szCs w:val="2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5, 10, 15, 20, 25, 30, 40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CA_n66(2A)-n71A-n78A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lang w:val="en-US"/>
              </w:rPr>
            </w:pPr>
            <w:r>
              <w:rPr>
                <w:rFonts w:eastAsia="宋体"/>
                <w:kern w:val="2"/>
                <w:szCs w:val="22"/>
                <w:lang w:val="en-US"/>
              </w:rPr>
              <w:t>CA_n66A-n78A</w:t>
            </w:r>
          </w:p>
          <w:p w:rsidR="005A7DF3" w:rsidRDefault="005A7DF3" w:rsidP="00C374B0">
            <w:pPr>
              <w:pStyle w:val="TAC"/>
              <w:rPr>
                <w:rFonts w:eastAsia="宋体"/>
                <w:kern w:val="2"/>
                <w:szCs w:val="2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CA_n66(2A)-n71A-n78(2A)</w:t>
            </w: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lang w:val="en-US"/>
              </w:rPr>
            </w:pPr>
            <w:r>
              <w:rPr>
                <w:rFonts w:eastAsia="宋体"/>
                <w:kern w:val="2"/>
                <w:szCs w:val="22"/>
                <w:lang w:val="en-US"/>
              </w:rPr>
              <w:t>CA_n66A-n78A</w:t>
            </w:r>
          </w:p>
          <w:p w:rsidR="005A7DF3" w:rsidRDefault="005A7DF3" w:rsidP="00C374B0">
            <w:pPr>
              <w:pStyle w:val="TAC"/>
              <w:rPr>
                <w:rFonts w:eastAsia="宋体"/>
                <w:kern w:val="2"/>
                <w:szCs w:val="22"/>
                <w:lang w:val="en-US"/>
              </w:rPr>
            </w:pPr>
            <w:r>
              <w:rPr>
                <w:rFonts w:eastAsia="宋体"/>
                <w:kern w:val="2"/>
                <w:szCs w:val="22"/>
                <w:lang w:val="en-US"/>
              </w:rPr>
              <w:t>CA_n66A-n71A</w:t>
            </w:r>
          </w:p>
          <w:p w:rsidR="005A7DF3" w:rsidRDefault="005A7DF3" w:rsidP="00C374B0">
            <w:pPr>
              <w:pStyle w:val="TAC"/>
              <w:rPr>
                <w:rFonts w:eastAsia="宋体"/>
                <w:kern w:val="2"/>
                <w:szCs w:val="22"/>
                <w:lang w:val="en-US"/>
              </w:rPr>
            </w:pPr>
            <w:r>
              <w:rPr>
                <w:rFonts w:eastAsia="宋体"/>
                <w:kern w:val="2"/>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n66</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CA_n66(2A)_BCS1</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eastAsia="宋体" w:cs="Arial"/>
                <w:kern w:val="2"/>
                <w:szCs w:val="22"/>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Pr>
                <w:rFonts w:eastAsia="宋体"/>
                <w:kern w:val="2"/>
                <w:szCs w:val="22"/>
                <w:lang w:val="en-US"/>
              </w:rPr>
              <w:t>n78</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ascii="Calibri" w:eastAsia="宋体" w:hAnsi="Calibri"/>
                <w:kern w:val="2"/>
                <w:sz w:val="21"/>
                <w:szCs w:val="22"/>
                <w:lang w:val="en-US" w:eastAsia="zh-CN"/>
              </w:rPr>
            </w:pPr>
            <w:r>
              <w:rPr>
                <w:rFonts w:eastAsia="宋体"/>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r>
              <w:rPr>
                <w:rFonts w:cs="Arial"/>
                <w:szCs w:val="18"/>
              </w:rPr>
              <w:t>CA_n70A-n71A-n77A</w:t>
            </w:r>
          </w:p>
        </w:tc>
        <w:tc>
          <w:tcPr>
            <w:tcW w:w="1878" w:type="dxa"/>
            <w:tcBorders>
              <w:top w:val="single" w:sz="4" w:space="0" w:color="auto"/>
              <w:left w:val="single" w:sz="4" w:space="0" w:color="auto"/>
              <w:bottom w:val="nil"/>
              <w:right w:val="single" w:sz="4" w:space="0" w:color="auto"/>
            </w:tcBorders>
            <w:vAlign w:val="center"/>
          </w:tcPr>
          <w:p w:rsidR="005A7DF3" w:rsidRPr="003B00B4" w:rsidRDefault="005A7DF3" w:rsidP="00C374B0">
            <w:pPr>
              <w:pStyle w:val="TAC"/>
              <w:rPr>
                <w:rFonts w:eastAsia="宋体" w:cs="Arial"/>
                <w:kern w:val="2"/>
                <w:szCs w:val="22"/>
                <w:lang w:val="en-US" w:eastAsia="zh-CN"/>
              </w:rPr>
            </w:pPr>
            <w:r w:rsidRPr="003B00B4">
              <w:rPr>
                <w:rFonts w:eastAsia="宋体" w:cs="Arial"/>
                <w:kern w:val="2"/>
                <w:szCs w:val="22"/>
                <w:lang w:val="en-US" w:eastAsia="zh-CN"/>
              </w:rPr>
              <w:t>CA_n70A-n71A</w:t>
            </w:r>
          </w:p>
          <w:p w:rsidR="005A7DF3" w:rsidRPr="003B00B4" w:rsidRDefault="005A7DF3" w:rsidP="00C374B0">
            <w:pPr>
              <w:pStyle w:val="TAC"/>
              <w:rPr>
                <w:rFonts w:eastAsia="宋体"/>
                <w:kern w:val="2"/>
                <w:szCs w:val="22"/>
                <w:lang w:val="en-US"/>
              </w:rPr>
            </w:pPr>
            <w:r w:rsidRPr="003B00B4">
              <w:rPr>
                <w:rFonts w:eastAsia="宋体"/>
                <w:kern w:val="2"/>
                <w:szCs w:val="22"/>
                <w:lang w:val="en-US"/>
              </w:rPr>
              <w:t>CA_n70A-n77A</w:t>
            </w:r>
          </w:p>
          <w:p w:rsidR="005A7DF3" w:rsidRDefault="005A7DF3" w:rsidP="00C374B0">
            <w:pPr>
              <w:pStyle w:val="TAC"/>
              <w:rPr>
                <w:rFonts w:eastAsia="宋体"/>
                <w:kern w:val="2"/>
                <w:szCs w:val="22"/>
                <w:lang w:val="en-US"/>
              </w:rPr>
            </w:pPr>
            <w:r w:rsidRPr="003B00B4">
              <w:rPr>
                <w:rFonts w:eastAsia="宋体"/>
                <w:kern w:val="2"/>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n70</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5, 10, 15, 20, 25</w:t>
            </w:r>
          </w:p>
        </w:tc>
        <w:tc>
          <w:tcPr>
            <w:tcW w:w="1649" w:type="dxa"/>
            <w:tcBorders>
              <w:top w:val="single" w:sz="4" w:space="0" w:color="auto"/>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r>
              <w:rPr>
                <w:rFonts w:hint="eastAsia"/>
                <w:szCs w:val="18"/>
                <w:lang w:val="en-US" w:eastAsia="zh-CN"/>
              </w:rPr>
              <w:t>0</w:t>
            </w:r>
          </w:p>
        </w:tc>
      </w:tr>
      <w:tr w:rsidR="005A7DF3" w:rsidTr="00993280">
        <w:trPr>
          <w:trHeight w:val="29"/>
        </w:trPr>
        <w:tc>
          <w:tcPr>
            <w:tcW w:w="18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n71</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5, 10, 15, 20</w:t>
            </w:r>
          </w:p>
        </w:tc>
        <w:tc>
          <w:tcPr>
            <w:tcW w:w="1649" w:type="dxa"/>
            <w:tcBorders>
              <w:top w:val="nil"/>
              <w:left w:val="single" w:sz="4" w:space="0" w:color="auto"/>
              <w:bottom w:val="nil"/>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18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1878"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rPr>
            </w:pPr>
            <w:r w:rsidRPr="003B00B4">
              <w:rPr>
                <w:rFonts w:eastAsia="宋体"/>
                <w:kern w:val="2"/>
                <w:szCs w:val="22"/>
                <w:lang w:val="en-US"/>
              </w:rPr>
              <w:t>n77</w:t>
            </w:r>
          </w:p>
        </w:tc>
        <w:tc>
          <w:tcPr>
            <w:tcW w:w="3371" w:type="dxa"/>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C"/>
              <w:rPr>
                <w:rFonts w:eastAsia="宋体"/>
                <w:lang w:val="en-US" w:eastAsia="zh-CN" w:bidi="ar"/>
              </w:rPr>
            </w:pPr>
            <w:r>
              <w:rPr>
                <w:rFonts w:cs="Arial"/>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rsidR="005A7DF3" w:rsidRDefault="005A7DF3" w:rsidP="00C374B0">
            <w:pPr>
              <w:pStyle w:val="TAC"/>
              <w:rPr>
                <w:rFonts w:eastAsia="宋体"/>
                <w:kern w:val="2"/>
                <w:szCs w:val="22"/>
                <w:lang w:val="en-US" w:eastAsia="zh-CN"/>
              </w:rPr>
            </w:pPr>
          </w:p>
        </w:tc>
      </w:tr>
      <w:tr w:rsidR="005A7DF3" w:rsidTr="00993280">
        <w:trPr>
          <w:trHeight w:val="29"/>
        </w:trPr>
        <w:tc>
          <w:tcPr>
            <w:tcW w:w="9596" w:type="dxa"/>
            <w:gridSpan w:val="5"/>
            <w:tcBorders>
              <w:top w:val="single" w:sz="4" w:space="0" w:color="auto"/>
              <w:left w:val="single" w:sz="4" w:space="0" w:color="auto"/>
              <w:bottom w:val="single" w:sz="4" w:space="0" w:color="auto"/>
              <w:right w:val="single" w:sz="4" w:space="0" w:color="auto"/>
            </w:tcBorders>
            <w:vAlign w:val="center"/>
          </w:tcPr>
          <w:p w:rsidR="005A7DF3" w:rsidRDefault="005A7DF3" w:rsidP="00C374B0">
            <w:pPr>
              <w:pStyle w:val="TAN"/>
              <w:rPr>
                <w:rFonts w:eastAsia="宋体"/>
                <w:lang w:val="en-US" w:eastAsia="zh-CN"/>
              </w:rPr>
            </w:pPr>
            <w:r>
              <w:rPr>
                <w:rFonts w:eastAsia="宋体"/>
                <w:lang w:val="en-US" w:eastAsia="zh-CN"/>
              </w:rPr>
              <w:t>NOTE 1:</w:t>
            </w:r>
            <w:r>
              <w:rPr>
                <w:rFonts w:eastAsia="宋体"/>
                <w:lang w:val="en-US" w:eastAsia="zh-CN"/>
              </w:rPr>
              <w:tab/>
              <w:t>This UE channel bandwidth is applicable only to downlink</w:t>
            </w:r>
          </w:p>
          <w:p w:rsidR="005A7DF3" w:rsidRDefault="005A7DF3" w:rsidP="00C374B0">
            <w:pPr>
              <w:pStyle w:val="TAN"/>
              <w:rPr>
                <w:rFonts w:eastAsia="宋体" w:cs="Arial"/>
                <w:szCs w:val="18"/>
                <w:lang w:val="en-US" w:eastAsia="zh-CN"/>
              </w:rPr>
            </w:pPr>
            <w:r>
              <w:rPr>
                <w:rFonts w:eastAsia="宋体" w:cs="Arial"/>
                <w:szCs w:val="18"/>
                <w:lang w:val="en-US" w:eastAsia="zh-CN"/>
              </w:rPr>
              <w:t>NOTE 2:</w:t>
            </w:r>
            <w:r>
              <w:rPr>
                <w:rFonts w:eastAsia="宋体" w:cs="Arial"/>
                <w:szCs w:val="18"/>
                <w:lang w:val="en-US" w:eastAsia="zh-CN"/>
              </w:rPr>
              <w:tab/>
              <w:t>For the 20 MHz bandwidth, the minimum requirements are specified for NR UL carrier frequencies confined to either 713-723 MHz or 728-738 MHz.</w:t>
            </w:r>
          </w:p>
          <w:p w:rsidR="005A7DF3" w:rsidRDefault="005A7DF3" w:rsidP="00C374B0">
            <w:pPr>
              <w:pStyle w:val="TAN"/>
              <w:rPr>
                <w:rFonts w:eastAsia="宋体"/>
                <w:lang w:val="en-US" w:eastAsia="zh-CN"/>
              </w:rPr>
            </w:pPr>
            <w:r>
              <w:rPr>
                <w:rFonts w:eastAsia="宋体"/>
                <w:lang w:val="en-US" w:eastAsia="zh-CN"/>
              </w:rPr>
              <w:t>NOTE 3:</w:t>
            </w:r>
            <w:r>
              <w:rPr>
                <w:rFonts w:eastAsia="Yu Mincho"/>
                <w:lang w:val="en-US" w:eastAsia="zh-CN"/>
              </w:rPr>
              <w:t xml:space="preserve"> </w:t>
            </w:r>
            <w:r>
              <w:rPr>
                <w:rFonts w:eastAsia="Yu Mincho"/>
                <w:lang w:val="en-US" w:eastAsia="zh-CN"/>
              </w:rPr>
              <w:tab/>
              <w:t xml:space="preserve">The SCS of each </w:t>
            </w:r>
            <w:r>
              <w:rPr>
                <w:rFonts w:eastAsia="宋体"/>
                <w:lang w:val="en-US" w:eastAsia="zh-CN"/>
              </w:rPr>
              <w:t>channel bandwidth for NR band refers to Table 5.3.5-1.</w:t>
            </w:r>
          </w:p>
          <w:p w:rsidR="005A7DF3" w:rsidRDefault="005A7DF3" w:rsidP="00C374B0">
            <w:pPr>
              <w:pStyle w:val="TAN"/>
              <w:rPr>
                <w:rFonts w:eastAsia="宋体"/>
                <w:lang w:val="en-US" w:eastAsia="zh-CN"/>
              </w:rPr>
            </w:pPr>
            <w:r>
              <w:rPr>
                <w:rFonts w:eastAsia="宋体"/>
                <w:lang w:val="en-US" w:eastAsia="zh-CN"/>
              </w:rPr>
              <w:t>NOTE 4:</w:t>
            </w:r>
            <w:r>
              <w:rPr>
                <w:rFonts w:eastAsia="宋体"/>
                <w:lang w:val="en-US" w:eastAsia="zh-CN"/>
              </w:rPr>
              <w:tab/>
              <w:t>The minimum requirements only apply for non-simultaneous Tx/Rx between all carriers for TDD combinations.</w:t>
            </w:r>
          </w:p>
          <w:p w:rsidR="005A7DF3" w:rsidRDefault="005A7DF3" w:rsidP="00C374B0">
            <w:pPr>
              <w:pStyle w:val="TAN"/>
              <w:rPr>
                <w:rFonts w:eastAsia="宋体"/>
                <w:lang w:val="en-US" w:eastAsia="zh-CN"/>
              </w:rPr>
            </w:pPr>
            <w:r>
              <w:rPr>
                <w:rFonts w:eastAsia="宋体"/>
                <w:lang w:val="en-US" w:eastAsia="zh-CN"/>
              </w:rPr>
              <w:t>NOTE 5:</w:t>
            </w:r>
            <w:r>
              <w:rPr>
                <w:rFonts w:eastAsia="宋体"/>
                <w:lang w:val="en-US" w:eastAsia="zh-CN"/>
              </w:rPr>
              <w:tab/>
              <w:t>Simultaneous Rx/Tx capability for TDD combinations does not apply for UEs supporting band n78 with an n77 implementation.</w:t>
            </w:r>
          </w:p>
          <w:p w:rsidR="005A7DF3" w:rsidRDefault="005A7DF3" w:rsidP="00C374B0">
            <w:pPr>
              <w:pStyle w:val="TAN"/>
              <w:rPr>
                <w:rFonts w:eastAsia="宋体"/>
                <w:lang w:val="en-US" w:eastAsia="zh-CN"/>
              </w:rPr>
            </w:pPr>
            <w:r>
              <w:rPr>
                <w:rFonts w:eastAsia="宋体"/>
                <w:lang w:val="en-US" w:eastAsia="zh-CN"/>
              </w:rPr>
              <w:t>NOTE 6:</w:t>
            </w:r>
            <w:r>
              <w:rPr>
                <w:rFonts w:eastAsia="宋体"/>
                <w:lang w:val="en-US" w:eastAsia="zh-CN"/>
              </w:rPr>
              <w:tab/>
              <w:t>Only single uplink carriers with power class other than PC3 are listed.</w:t>
            </w:r>
          </w:p>
          <w:p w:rsidR="005A7DF3" w:rsidRDefault="005A7DF3" w:rsidP="00C374B0">
            <w:pPr>
              <w:pStyle w:val="TAN"/>
              <w:rPr>
                <w:rFonts w:eastAsia="宋体"/>
                <w:lang w:val="en-US" w:eastAsia="zh-CN"/>
              </w:rPr>
            </w:pPr>
            <w:r>
              <w:rPr>
                <w:rFonts w:eastAsia="宋体"/>
                <w:lang w:val="en-US" w:eastAsia="zh-CN"/>
              </w:rPr>
              <w:t>NOTE 7:</w:t>
            </w:r>
            <w:r>
              <w:rPr>
                <w:lang w:val="en-US" w:eastAsia="zh-CN"/>
              </w:rPr>
              <w:tab/>
            </w:r>
            <w:r>
              <w:rPr>
                <w:rFonts w:eastAsia="宋体"/>
                <w:lang w:val="en-US" w:eastAsia="zh-CN"/>
              </w:rPr>
              <w:t>Power Class 2 is allowed for this uplink combination or single uplink carrier in this downlink/uplink combination</w:t>
            </w:r>
          </w:p>
          <w:p w:rsidR="005A7DF3" w:rsidRDefault="005A7DF3" w:rsidP="00C374B0">
            <w:pPr>
              <w:pStyle w:val="TAN"/>
              <w:rPr>
                <w:lang w:val="en-US" w:eastAsia="zh-CN"/>
              </w:rPr>
            </w:pPr>
            <w:r>
              <w:rPr>
                <w:lang w:val="en-US" w:eastAsia="zh-CN"/>
              </w:rPr>
              <w:t>NOTE 8:</w:t>
            </w:r>
            <w:r>
              <w:rPr>
                <w:lang w:val="en-US" w:eastAsia="zh-CN"/>
              </w:rPr>
              <w:tab/>
              <w:t>For this bandwidth, the minimum requirements are restricted to operation when carrier is configured as an SCell part of DC or CA configuration.</w:t>
            </w:r>
          </w:p>
          <w:p w:rsidR="005A7DF3" w:rsidRDefault="005A7DF3" w:rsidP="00C374B0">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p w:rsidR="005A7DF3" w:rsidRDefault="005A7DF3" w:rsidP="00C374B0">
            <w:pPr>
              <w:pStyle w:val="TAN"/>
              <w:rPr>
                <w:rFonts w:eastAsia="宋体"/>
                <w:szCs w:val="18"/>
                <w:lang w:val="en-US" w:eastAsia="zh-CN"/>
              </w:rPr>
            </w:pPr>
            <w:r>
              <w:rPr>
                <w:rFonts w:eastAsia="宋体" w:hint="eastAsia"/>
                <w:szCs w:val="18"/>
                <w:lang w:val="en-US" w:eastAsia="zh-CN"/>
              </w:rPr>
              <w:t>N</w:t>
            </w:r>
            <w:r>
              <w:rPr>
                <w:rFonts w:eastAsia="宋体"/>
                <w:szCs w:val="18"/>
                <w:lang w:val="en-US" w:eastAsia="zh-CN"/>
              </w:rPr>
              <w:t>OTE 10:</w:t>
            </w:r>
            <w:r>
              <w:rPr>
                <w:rFonts w:eastAsia="宋体" w:cs="Arial"/>
                <w:szCs w:val="18"/>
                <w:lang w:eastAsia="zh-CN"/>
              </w:rPr>
              <w:t xml:space="preserve"> </w:t>
            </w:r>
            <w:r>
              <w:rPr>
                <w:rFonts w:eastAsia="宋体" w:cs="Arial"/>
                <w:szCs w:val="18"/>
                <w:lang w:eastAsia="zh-CN"/>
              </w:rPr>
              <w:tab/>
            </w:r>
            <w:r>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rsidR="005A7DF3" w:rsidRDefault="005A7DF3" w:rsidP="00C374B0">
            <w:pPr>
              <w:pStyle w:val="TAN"/>
              <w:rPr>
                <w:rFonts w:cs="Arial"/>
                <w:szCs w:val="18"/>
              </w:rPr>
            </w:pPr>
            <w:r>
              <w:rPr>
                <w:rFonts w:eastAsia="宋体" w:hint="eastAsia"/>
                <w:szCs w:val="18"/>
                <w:lang w:val="en-US" w:eastAsia="zh-CN"/>
              </w:rPr>
              <w:t>NOTE</w:t>
            </w:r>
            <w:r>
              <w:rPr>
                <w:rFonts w:eastAsia="宋体"/>
                <w:szCs w:val="18"/>
                <w:lang w:val="en-US" w:eastAsia="zh-CN"/>
              </w:rPr>
              <w:t xml:space="preserve"> 11: </w:t>
            </w:r>
            <w:r>
              <w:rPr>
                <w:rFonts w:eastAsia="PMingLiU" w:cs="Arial"/>
                <w:lang w:eastAsia="zh-TW"/>
              </w:rPr>
              <w:t>UL carrier shall be supported in Band n28 only. Power imbalance between downlink carriers on Band 7 and Band 38 is assumed to be within 6dB.</w:t>
            </w:r>
          </w:p>
        </w:tc>
      </w:tr>
    </w:tbl>
    <w:p w:rsidR="00642B83" w:rsidRPr="005A7DF3" w:rsidRDefault="00642B83" w:rsidP="00642B83">
      <w:pPr>
        <w:overflowPunct/>
        <w:autoSpaceDE/>
        <w:autoSpaceDN/>
        <w:adjustRightInd/>
        <w:textAlignment w:val="auto"/>
        <w:rPr>
          <w:rFonts w:eastAsia="宋体"/>
          <w:lang w:eastAsia="zh-CN"/>
        </w:rPr>
      </w:pPr>
    </w:p>
    <w:p w:rsidR="00642B83" w:rsidRPr="00A8665E" w:rsidRDefault="00642B83" w:rsidP="00642B83">
      <w:pPr>
        <w:overflowPunct/>
        <w:autoSpaceDE/>
        <w:autoSpaceDN/>
        <w:adjustRightInd/>
        <w:textAlignment w:val="auto"/>
        <w:rPr>
          <w:rFonts w:eastAsia="宋体"/>
          <w:lang w:eastAsia="zh-CN"/>
        </w:rPr>
      </w:pPr>
    </w:p>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B6049A" w:rsidRDefault="00B6049A" w:rsidP="00B6049A">
      <w:pPr>
        <w:pStyle w:val="TH"/>
      </w:pPr>
      <w:r w:rsidRPr="00A1115A">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B6049A" w:rsidRPr="00A1115A" w:rsidTr="00C374B0">
        <w:trPr>
          <w:trHeight w:val="187"/>
        </w:trPr>
        <w:tc>
          <w:tcPr>
            <w:tcW w:w="1596" w:type="dxa"/>
          </w:tcPr>
          <w:p w:rsidR="00B6049A" w:rsidRPr="00A1115A" w:rsidRDefault="00B6049A" w:rsidP="00C374B0">
            <w:pPr>
              <w:pStyle w:val="TAH"/>
            </w:pPr>
            <w:r w:rsidRPr="00A1115A">
              <w:t>Uplink CA Configuration</w:t>
            </w:r>
          </w:p>
        </w:tc>
        <w:tc>
          <w:tcPr>
            <w:tcW w:w="972" w:type="dxa"/>
          </w:tcPr>
          <w:p w:rsidR="00B6049A" w:rsidRPr="00A1115A" w:rsidRDefault="00B6049A" w:rsidP="00C374B0">
            <w:pPr>
              <w:pStyle w:val="TAH"/>
            </w:pPr>
            <w:r w:rsidRPr="00A1115A">
              <w:t>Class 1 (dBm)</w:t>
            </w:r>
            <w:r w:rsidRPr="00A1115A">
              <w:tab/>
            </w:r>
          </w:p>
        </w:tc>
        <w:tc>
          <w:tcPr>
            <w:tcW w:w="1086" w:type="dxa"/>
          </w:tcPr>
          <w:p w:rsidR="00B6049A" w:rsidRPr="00A1115A" w:rsidRDefault="00B6049A" w:rsidP="00C374B0">
            <w:pPr>
              <w:pStyle w:val="TAH"/>
            </w:pPr>
            <w:r w:rsidRPr="00A1115A">
              <w:t>Tolerance (dB)</w:t>
            </w:r>
            <w:r w:rsidRPr="00A1115A">
              <w:tab/>
            </w:r>
          </w:p>
        </w:tc>
        <w:tc>
          <w:tcPr>
            <w:tcW w:w="972" w:type="dxa"/>
          </w:tcPr>
          <w:p w:rsidR="00B6049A" w:rsidRPr="00A1115A" w:rsidRDefault="00B6049A" w:rsidP="00C374B0">
            <w:pPr>
              <w:pStyle w:val="TAH"/>
            </w:pPr>
            <w:r w:rsidRPr="00A1115A">
              <w:t>Class 2 (dBm)</w:t>
            </w:r>
          </w:p>
        </w:tc>
        <w:tc>
          <w:tcPr>
            <w:tcW w:w="1086" w:type="dxa"/>
          </w:tcPr>
          <w:p w:rsidR="00B6049A" w:rsidRPr="00A1115A" w:rsidRDefault="00B6049A" w:rsidP="00C374B0">
            <w:pPr>
              <w:pStyle w:val="TAH"/>
            </w:pPr>
            <w:r w:rsidRPr="00A1115A">
              <w:t>Tolerance</w:t>
            </w:r>
          </w:p>
          <w:p w:rsidR="00B6049A" w:rsidRPr="00A1115A" w:rsidRDefault="00B6049A" w:rsidP="00C374B0">
            <w:pPr>
              <w:pStyle w:val="TAH"/>
            </w:pPr>
            <w:r w:rsidRPr="00A1115A">
              <w:t>(dB)</w:t>
            </w:r>
            <w:r w:rsidRPr="00A1115A">
              <w:tab/>
            </w:r>
          </w:p>
        </w:tc>
        <w:tc>
          <w:tcPr>
            <w:tcW w:w="972" w:type="dxa"/>
          </w:tcPr>
          <w:p w:rsidR="00B6049A" w:rsidRPr="00A1115A" w:rsidRDefault="00B6049A" w:rsidP="00C374B0">
            <w:pPr>
              <w:pStyle w:val="TAH"/>
            </w:pPr>
            <w:r w:rsidRPr="00A1115A">
              <w:t>Class 3 (dBm)</w:t>
            </w:r>
          </w:p>
        </w:tc>
        <w:tc>
          <w:tcPr>
            <w:tcW w:w="1086" w:type="dxa"/>
          </w:tcPr>
          <w:p w:rsidR="00B6049A" w:rsidRPr="00A1115A" w:rsidRDefault="00B6049A" w:rsidP="00C374B0">
            <w:pPr>
              <w:pStyle w:val="TAH"/>
            </w:pPr>
            <w:r w:rsidRPr="00A1115A">
              <w:t>Tolerance (dB)</w:t>
            </w:r>
            <w:r w:rsidRPr="00A1115A">
              <w:tab/>
            </w:r>
          </w:p>
        </w:tc>
        <w:tc>
          <w:tcPr>
            <w:tcW w:w="973" w:type="dxa"/>
          </w:tcPr>
          <w:p w:rsidR="00B6049A" w:rsidRPr="00A1115A" w:rsidRDefault="00B6049A" w:rsidP="00C374B0">
            <w:pPr>
              <w:pStyle w:val="TAH"/>
            </w:pPr>
            <w:r w:rsidRPr="00A1115A">
              <w:t>Class 4 (dBm)</w:t>
            </w:r>
          </w:p>
        </w:tc>
        <w:tc>
          <w:tcPr>
            <w:tcW w:w="1086" w:type="dxa"/>
          </w:tcPr>
          <w:p w:rsidR="00B6049A" w:rsidRPr="00A1115A" w:rsidRDefault="00B6049A" w:rsidP="00C374B0">
            <w:pPr>
              <w:pStyle w:val="TAH"/>
            </w:pPr>
            <w:r w:rsidRPr="00A1115A">
              <w:t>Tolerance (dB)</w:t>
            </w: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CA_n1A-n3A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CA_n1A-n5A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CA_n1A-n7A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eastAsia="zh-CN"/>
              </w:rPr>
              <w:t>CA_n1A-n8A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CA_n1A-n18A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Pr>
          <w:p w:rsidR="00B6049A" w:rsidRDefault="00B6049A" w:rsidP="00C374B0">
            <w:pPr>
              <w:pStyle w:val="TAC"/>
              <w:rPr>
                <w:lang w:val="en-US" w:eastAsia="zh-CN"/>
              </w:rPr>
            </w:pPr>
            <w:r>
              <w:rPr>
                <w:rFonts w:cs="Arial"/>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szCs w:val="18"/>
                <w:lang w:val="en-US" w:eastAsia="zh-CN"/>
              </w:rPr>
              <w:t>CA_n1</w:t>
            </w:r>
            <w:r>
              <w:rPr>
                <w:szCs w:val="18"/>
                <w:lang w:val="sv-SE" w:eastAsia="ja-JP"/>
              </w:rPr>
              <w:t>A-</w:t>
            </w:r>
            <w:r>
              <w:rPr>
                <w:szCs w:val="18"/>
                <w:lang w:val="en-US" w:eastAsia="zh-CN"/>
              </w:rPr>
              <w:t>n2</w:t>
            </w:r>
            <w:r>
              <w:rPr>
                <w:rFonts w:hint="eastAsia"/>
                <w:szCs w:val="18"/>
                <w:lang w:val="en-US" w:eastAsia="zh-CN"/>
              </w:rPr>
              <w:t>6</w:t>
            </w:r>
            <w:r>
              <w:rPr>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eastAsia="zh-CN"/>
              </w:rPr>
              <w:t>CA_n1A-n28A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CA_n1A-n40A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CA_n1A-n41A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CA_n1A-n74A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lang w:val="en-US" w:eastAsia="zh-CN"/>
              </w:rPr>
              <w:t>CA_n1A-n77A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p>
        </w:tc>
        <w:tc>
          <w:tcPr>
            <w:tcW w:w="1086" w:type="dxa"/>
          </w:tcPr>
          <w:p w:rsidR="00B6049A" w:rsidRPr="00A1115A" w:rsidRDefault="00B6049A" w:rsidP="00C374B0">
            <w:pPr>
              <w:pStyle w:val="TAC"/>
              <w:rPr>
                <w:rFonts w:cs="Arial"/>
              </w:rPr>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eastAsia="zh-CN"/>
              </w:rPr>
              <w:t>CA_n1A-n78A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26</w:t>
            </w:r>
            <w:r w:rsidRPr="00A1115A">
              <w:rPr>
                <w:rFonts w:hint="eastAsia"/>
                <w:vertAlign w:val="superscript"/>
                <w:lang w:val="en-US" w:eastAsia="zh-CN"/>
              </w:rPr>
              <w:t>6</w:t>
            </w:r>
            <w:r>
              <w:rPr>
                <w:vertAlign w:val="superscript"/>
                <w:lang w:val="en-US" w:eastAsia="zh-CN"/>
              </w:rPr>
              <w:t>,7</w:t>
            </w:r>
          </w:p>
        </w:tc>
        <w:tc>
          <w:tcPr>
            <w:tcW w:w="1086" w:type="dxa"/>
          </w:tcPr>
          <w:p w:rsidR="00B6049A" w:rsidRPr="00A1115A" w:rsidRDefault="00B6049A" w:rsidP="00C374B0">
            <w:pPr>
              <w:pStyle w:val="TAC"/>
            </w:pPr>
            <w:r w:rsidRPr="00A1115A">
              <w:rPr>
                <w:rFonts w:cs="Arial"/>
              </w:rPr>
              <w:t>+2/-3</w:t>
            </w: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eastAsia="zh-CN"/>
              </w:rPr>
              <w:t>CA_n1A-n79A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CA_n2A-n5A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CA_n2A-n7A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lang w:val="en-US" w:eastAsia="zh-CN"/>
              </w:rPr>
              <w:t>CA_n2A-n12A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CA_n2A-n30A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szCs w:val="18"/>
                <w:lang w:val="en-US"/>
              </w:rPr>
              <w:t>CA_n2A-n77A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val="en-US" w:eastAsia="zh-CN"/>
              </w:rPr>
              <w:t>CA_n3A-n5A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CA_n3A-n7A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CA_n3A-n8A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F328F">
              <w:t>CA_n3A-n18A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F328F">
              <w:t>23</w:t>
            </w:r>
          </w:p>
        </w:tc>
        <w:tc>
          <w:tcPr>
            <w:tcW w:w="1086" w:type="dxa"/>
          </w:tcPr>
          <w:p w:rsidR="00B6049A" w:rsidRPr="00A1115A" w:rsidRDefault="00B6049A" w:rsidP="00C374B0">
            <w:pPr>
              <w:pStyle w:val="TAC"/>
              <w:rPr>
                <w:rFonts w:cs="Arial"/>
              </w:rPr>
            </w:pPr>
            <w:r w:rsidRPr="00AF328F">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pPr>
            <w:r>
              <w:rPr>
                <w:lang w:eastAsia="zh-CN"/>
              </w:rPr>
              <w:t>CA</w:t>
            </w:r>
            <w:r>
              <w:t>_</w:t>
            </w:r>
            <w:r>
              <w:rPr>
                <w:lang w:val="en-US" w:eastAsia="zh-CN"/>
              </w:rPr>
              <w:t>n3</w:t>
            </w:r>
            <w:r>
              <w:rPr>
                <w:lang w:val="sv-SE" w:eastAsia="ja-JP"/>
              </w:rPr>
              <w:t>A-</w:t>
            </w:r>
            <w:r>
              <w:rPr>
                <w:lang w:val="en-US" w:eastAsia="zh-CN"/>
              </w:rPr>
              <w:t>n20A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pPr>
            <w: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lang w:val="en-US" w:eastAsia="zh-CN"/>
              </w:rPr>
              <w:t>CA_n3A-n26A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CA_n3A-n28A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CA_n3-n38A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eastAsia="zh-CN"/>
              </w:rPr>
              <w:t>CA_n3A-n41A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CA_n3A-n74A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rPr>
            </w:pPr>
            <w:r w:rsidRPr="00A1115A">
              <w:rPr>
                <w:rFonts w:hint="eastAsia"/>
                <w:lang w:val="en-US" w:eastAsia="zh-CN"/>
              </w:rPr>
              <w:t>CA_n3A-n77A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pPr>
            <w:r w:rsidRPr="00A1115A">
              <w:rPr>
                <w:rFonts w:hint="eastAsia"/>
                <w:lang w:val="en-US"/>
              </w:rPr>
              <w:t>CA_n3A-n78A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pPr>
            <w:r w:rsidRPr="00A1115A">
              <w:t>23</w:t>
            </w:r>
          </w:p>
        </w:tc>
        <w:tc>
          <w:tcPr>
            <w:tcW w:w="1086" w:type="dxa"/>
          </w:tcPr>
          <w:p w:rsidR="00B6049A" w:rsidRPr="00A1115A" w:rsidRDefault="00B6049A" w:rsidP="00C374B0">
            <w:pPr>
              <w:pStyle w:val="TAC"/>
            </w:pPr>
            <w:r w:rsidRPr="00A1115A">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rPr>
            </w:pPr>
            <w:r w:rsidRPr="00A1115A">
              <w:rPr>
                <w:rFonts w:hint="eastAsia"/>
                <w:lang w:val="en-US" w:eastAsia="zh-CN"/>
              </w:rPr>
              <w:t>CA_n3A-n79A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lang w:val="en-US" w:eastAsia="zh-CN"/>
              </w:rPr>
            </w:pPr>
            <w:r>
              <w:rPr>
                <w:rFonts w:cs="Arial"/>
                <w:szCs w:val="18"/>
                <w:lang w:val="en-US" w:eastAsia="zh-CN"/>
              </w:rPr>
              <w:t>CA_n5A-n7A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Default="00B6049A" w:rsidP="00C374B0">
            <w:pPr>
              <w:pStyle w:val="TAC"/>
              <w:rPr>
                <w:rFonts w:cs="Arial"/>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ko-KR"/>
              </w:rPr>
            </w:pPr>
            <w:r>
              <w:rPr>
                <w:lang w:val="en-US" w:eastAsia="zh-CN"/>
              </w:rPr>
              <w:t>CA_n5A-n12A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ko-KR"/>
              </w:rPr>
            </w:pPr>
            <w:r>
              <w:rPr>
                <w:lang w:val="en-US" w:eastAsia="zh-CN"/>
              </w:rPr>
              <w:t>CA_n5A-n14A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Pr>
                <w:rFonts w:cs="Arial"/>
                <w:lang w:val="en-US" w:eastAsia="zh-CN"/>
              </w:rPr>
              <w:t>CA_n5A-n30A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Pr>
                <w:rFonts w:cs="Arial"/>
                <w:lang w:val="en-US" w:eastAsia="zh-CN"/>
              </w:rPr>
              <w:t>CA_n5A-n40A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hint="eastAsia"/>
                <w:szCs w:val="18"/>
                <w:lang w:val="en-US" w:eastAsia="zh-CN"/>
              </w:rPr>
              <w:t>CA_n5A-n48A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CA_n5A-n77A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rPr>
            </w:pPr>
            <w:r>
              <w:rPr>
                <w:lang w:val="en-US" w:eastAsia="zh-CN"/>
              </w:rPr>
              <w:t>CA_n5A-n78A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rPr>
            </w:pPr>
            <w:r w:rsidRPr="00A1115A">
              <w:rPr>
                <w:rFonts w:hint="eastAsia"/>
                <w:lang w:val="en-US" w:eastAsia="zh-CN"/>
              </w:rPr>
              <w:t>CA_n5A-n79A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bCs/>
                <w:szCs w:val="18"/>
                <w:lang w:val="en-US"/>
              </w:rPr>
              <w:t>CA_n7</w:t>
            </w:r>
            <w:r>
              <w:rPr>
                <w:rFonts w:cs="Arial" w:hint="eastAsia"/>
                <w:bCs/>
                <w:szCs w:val="18"/>
                <w:lang w:val="en-US" w:eastAsia="zh-CN"/>
              </w:rPr>
              <w:t>A</w:t>
            </w:r>
            <w:r>
              <w:rPr>
                <w:rFonts w:cs="Arial"/>
                <w:bCs/>
                <w:szCs w:val="18"/>
                <w:lang w:val="en-US"/>
              </w:rPr>
              <w:t>-n2</w:t>
            </w:r>
            <w:r>
              <w:rPr>
                <w:rFonts w:cs="Arial" w:hint="eastAsia"/>
                <w:bCs/>
                <w:szCs w:val="18"/>
                <w:lang w:val="en-US" w:eastAsia="zh-CN"/>
              </w:rPr>
              <w:t>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CA_n7A-n28A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rFonts w:cs="Arial"/>
                <w:lang w:val="en-US" w:eastAsia="zh-CN"/>
              </w:rPr>
            </w:pPr>
            <w:r>
              <w:rPr>
                <w:rFonts w:cs="Arial"/>
                <w:lang w:val="en-US" w:eastAsia="zh-CN"/>
              </w:rPr>
              <w:t>CA_n7A-n40A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CA_n7A-n46A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CA_n7A-n66A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t>CA_n7A-n77A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CA_n7A-n78A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277B9A" w:rsidRPr="00A1115A" w:rsidTr="00C374B0">
        <w:trPr>
          <w:trHeight w:val="187"/>
          <w:ins w:id="61" w:author="Huawei" w:date="2023-04-03T19:47:00Z"/>
        </w:trPr>
        <w:tc>
          <w:tcPr>
            <w:tcW w:w="1596" w:type="dxa"/>
          </w:tcPr>
          <w:p w:rsidR="00277B9A" w:rsidRDefault="00277B9A" w:rsidP="00277B9A">
            <w:pPr>
              <w:pStyle w:val="TAC"/>
              <w:rPr>
                <w:ins w:id="62" w:author="Huawei" w:date="2023-04-03T19:47:00Z"/>
                <w:rFonts w:cs="Arial"/>
                <w:lang w:val="en-US" w:eastAsia="zh-CN"/>
              </w:rPr>
            </w:pPr>
            <w:ins w:id="63" w:author="Huawei" w:date="2023-04-03T19:47:00Z">
              <w:r w:rsidRPr="00A1115A">
                <w:rPr>
                  <w:rFonts w:hint="eastAsia"/>
                  <w:lang w:val="en-US" w:eastAsia="zh-CN"/>
                </w:rPr>
                <w:t>CA_n</w:t>
              </w:r>
              <w:r>
                <w:rPr>
                  <w:lang w:val="en-US" w:eastAsia="zh-CN"/>
                </w:rPr>
                <w:t>8</w:t>
              </w:r>
              <w:r w:rsidRPr="00A1115A">
                <w:rPr>
                  <w:rFonts w:hint="eastAsia"/>
                  <w:lang w:val="en-US" w:eastAsia="zh-CN"/>
                </w:rPr>
                <w:t>A-n2</w:t>
              </w:r>
              <w:r>
                <w:rPr>
                  <w:lang w:val="en-US" w:eastAsia="zh-CN"/>
                </w:rPr>
                <w:t>0</w:t>
              </w:r>
              <w:r w:rsidRPr="00A1115A">
                <w:rPr>
                  <w:rFonts w:hint="eastAsia"/>
                  <w:lang w:val="en-US" w:eastAsia="zh-CN"/>
                </w:rPr>
                <w:t>A</w:t>
              </w:r>
            </w:ins>
          </w:p>
        </w:tc>
        <w:tc>
          <w:tcPr>
            <w:tcW w:w="972" w:type="dxa"/>
          </w:tcPr>
          <w:p w:rsidR="00277B9A" w:rsidRPr="00A1115A" w:rsidRDefault="00277B9A" w:rsidP="00277B9A">
            <w:pPr>
              <w:pStyle w:val="TAC"/>
              <w:rPr>
                <w:ins w:id="64" w:author="Huawei" w:date="2023-04-03T19:47:00Z"/>
              </w:rPr>
            </w:pPr>
          </w:p>
        </w:tc>
        <w:tc>
          <w:tcPr>
            <w:tcW w:w="1086" w:type="dxa"/>
          </w:tcPr>
          <w:p w:rsidR="00277B9A" w:rsidRPr="00A1115A" w:rsidRDefault="00277B9A" w:rsidP="00277B9A">
            <w:pPr>
              <w:pStyle w:val="TAC"/>
              <w:rPr>
                <w:ins w:id="65" w:author="Huawei" w:date="2023-04-03T19:47:00Z"/>
              </w:rPr>
            </w:pPr>
          </w:p>
        </w:tc>
        <w:tc>
          <w:tcPr>
            <w:tcW w:w="972" w:type="dxa"/>
          </w:tcPr>
          <w:p w:rsidR="00277B9A" w:rsidRPr="00A1115A" w:rsidRDefault="00277B9A" w:rsidP="00277B9A">
            <w:pPr>
              <w:pStyle w:val="TAC"/>
              <w:rPr>
                <w:ins w:id="66" w:author="Huawei" w:date="2023-04-03T19:47:00Z"/>
              </w:rPr>
            </w:pPr>
          </w:p>
        </w:tc>
        <w:tc>
          <w:tcPr>
            <w:tcW w:w="1086" w:type="dxa"/>
          </w:tcPr>
          <w:p w:rsidR="00277B9A" w:rsidRPr="00A1115A" w:rsidRDefault="00277B9A" w:rsidP="00277B9A">
            <w:pPr>
              <w:pStyle w:val="TAC"/>
              <w:rPr>
                <w:ins w:id="67" w:author="Huawei" w:date="2023-04-03T19:47:00Z"/>
              </w:rPr>
            </w:pPr>
          </w:p>
        </w:tc>
        <w:tc>
          <w:tcPr>
            <w:tcW w:w="972" w:type="dxa"/>
          </w:tcPr>
          <w:p w:rsidR="00277B9A" w:rsidRDefault="00277B9A" w:rsidP="00277B9A">
            <w:pPr>
              <w:pStyle w:val="TAC"/>
              <w:rPr>
                <w:ins w:id="68" w:author="Huawei" w:date="2023-04-03T19:47:00Z"/>
                <w:lang w:val="en-US" w:eastAsia="zh-CN"/>
              </w:rPr>
            </w:pPr>
            <w:ins w:id="69" w:author="Huawei" w:date="2023-04-03T19:47:00Z">
              <w:r w:rsidRPr="00A1115A">
                <w:rPr>
                  <w:rFonts w:hint="eastAsia"/>
                  <w:lang w:val="en-US" w:eastAsia="zh-CN"/>
                </w:rPr>
                <w:t>23</w:t>
              </w:r>
            </w:ins>
          </w:p>
        </w:tc>
        <w:tc>
          <w:tcPr>
            <w:tcW w:w="1086" w:type="dxa"/>
          </w:tcPr>
          <w:p w:rsidR="00277B9A" w:rsidRDefault="00277B9A" w:rsidP="00277B9A">
            <w:pPr>
              <w:pStyle w:val="TAC"/>
              <w:rPr>
                <w:ins w:id="70" w:author="Huawei" w:date="2023-04-03T19:47:00Z"/>
                <w:rFonts w:cs="Arial"/>
              </w:rPr>
            </w:pPr>
            <w:ins w:id="71" w:author="Huawei" w:date="2023-04-03T19:47:00Z">
              <w:r w:rsidRPr="00A1115A">
                <w:rPr>
                  <w:rFonts w:cs="Arial"/>
                </w:rPr>
                <w:t>+2/-3</w:t>
              </w:r>
            </w:ins>
          </w:p>
        </w:tc>
        <w:tc>
          <w:tcPr>
            <w:tcW w:w="973" w:type="dxa"/>
          </w:tcPr>
          <w:p w:rsidR="00277B9A" w:rsidRPr="00A1115A" w:rsidRDefault="00277B9A" w:rsidP="00277B9A">
            <w:pPr>
              <w:pStyle w:val="TAC"/>
              <w:rPr>
                <w:ins w:id="72" w:author="Huawei" w:date="2023-04-03T19:47:00Z"/>
              </w:rPr>
            </w:pPr>
          </w:p>
        </w:tc>
        <w:tc>
          <w:tcPr>
            <w:tcW w:w="1086" w:type="dxa"/>
          </w:tcPr>
          <w:p w:rsidR="00277B9A" w:rsidRPr="00A1115A" w:rsidRDefault="00277B9A" w:rsidP="00277B9A">
            <w:pPr>
              <w:pStyle w:val="TAC"/>
              <w:rPr>
                <w:ins w:id="73" w:author="Huawei" w:date="2023-04-03T19:47:00Z"/>
              </w:rPr>
            </w:pPr>
          </w:p>
        </w:tc>
      </w:tr>
      <w:tr w:rsidR="00277B9A" w:rsidRPr="00A1115A" w:rsidTr="00C374B0">
        <w:trPr>
          <w:trHeight w:val="187"/>
          <w:ins w:id="74" w:author="Huawei" w:date="2023-04-03T19:46:00Z"/>
        </w:trPr>
        <w:tc>
          <w:tcPr>
            <w:tcW w:w="1596" w:type="dxa"/>
          </w:tcPr>
          <w:p w:rsidR="00277B9A" w:rsidRDefault="00277B9A" w:rsidP="00277B9A">
            <w:pPr>
              <w:pStyle w:val="TAC"/>
              <w:rPr>
                <w:ins w:id="75" w:author="Huawei" w:date="2023-04-03T19:46:00Z"/>
                <w:rFonts w:cs="Arial"/>
                <w:lang w:val="en-US" w:eastAsia="zh-CN"/>
              </w:rPr>
            </w:pPr>
            <w:ins w:id="76" w:author="Huawei" w:date="2023-04-03T19:47:00Z">
              <w:r w:rsidRPr="00A1115A">
                <w:rPr>
                  <w:rFonts w:hint="eastAsia"/>
                  <w:lang w:val="en-US" w:eastAsia="zh-CN"/>
                </w:rPr>
                <w:t>CA_n</w:t>
              </w:r>
              <w:r>
                <w:rPr>
                  <w:lang w:val="en-US" w:eastAsia="zh-CN"/>
                </w:rPr>
                <w:t>8</w:t>
              </w:r>
              <w:r w:rsidRPr="00A1115A">
                <w:rPr>
                  <w:rFonts w:hint="eastAsia"/>
                  <w:lang w:val="en-US" w:eastAsia="zh-CN"/>
                </w:rPr>
                <w:t>A-n28A</w:t>
              </w:r>
            </w:ins>
          </w:p>
        </w:tc>
        <w:tc>
          <w:tcPr>
            <w:tcW w:w="972" w:type="dxa"/>
          </w:tcPr>
          <w:p w:rsidR="00277B9A" w:rsidRPr="00A1115A" w:rsidRDefault="00277B9A" w:rsidP="00277B9A">
            <w:pPr>
              <w:pStyle w:val="TAC"/>
              <w:rPr>
                <w:ins w:id="77" w:author="Huawei" w:date="2023-04-03T19:46:00Z"/>
              </w:rPr>
            </w:pPr>
          </w:p>
        </w:tc>
        <w:tc>
          <w:tcPr>
            <w:tcW w:w="1086" w:type="dxa"/>
          </w:tcPr>
          <w:p w:rsidR="00277B9A" w:rsidRPr="00A1115A" w:rsidRDefault="00277B9A" w:rsidP="00277B9A">
            <w:pPr>
              <w:pStyle w:val="TAC"/>
              <w:rPr>
                <w:ins w:id="78" w:author="Huawei" w:date="2023-04-03T19:46:00Z"/>
              </w:rPr>
            </w:pPr>
          </w:p>
        </w:tc>
        <w:tc>
          <w:tcPr>
            <w:tcW w:w="972" w:type="dxa"/>
          </w:tcPr>
          <w:p w:rsidR="00277B9A" w:rsidRPr="00A1115A" w:rsidRDefault="00277B9A" w:rsidP="00277B9A">
            <w:pPr>
              <w:pStyle w:val="TAC"/>
              <w:rPr>
                <w:ins w:id="79" w:author="Huawei" w:date="2023-04-03T19:46:00Z"/>
              </w:rPr>
            </w:pPr>
          </w:p>
        </w:tc>
        <w:tc>
          <w:tcPr>
            <w:tcW w:w="1086" w:type="dxa"/>
          </w:tcPr>
          <w:p w:rsidR="00277B9A" w:rsidRPr="00A1115A" w:rsidRDefault="00277B9A" w:rsidP="00277B9A">
            <w:pPr>
              <w:pStyle w:val="TAC"/>
              <w:rPr>
                <w:ins w:id="80" w:author="Huawei" w:date="2023-04-03T19:46:00Z"/>
              </w:rPr>
            </w:pPr>
          </w:p>
        </w:tc>
        <w:tc>
          <w:tcPr>
            <w:tcW w:w="972" w:type="dxa"/>
          </w:tcPr>
          <w:p w:rsidR="00277B9A" w:rsidRDefault="00277B9A" w:rsidP="00277B9A">
            <w:pPr>
              <w:pStyle w:val="TAC"/>
              <w:rPr>
                <w:ins w:id="81" w:author="Huawei" w:date="2023-04-03T19:46:00Z"/>
                <w:lang w:val="en-US" w:eastAsia="zh-CN"/>
              </w:rPr>
            </w:pPr>
            <w:ins w:id="82" w:author="Huawei" w:date="2023-04-03T19:47:00Z">
              <w:r w:rsidRPr="00A1115A">
                <w:rPr>
                  <w:rFonts w:hint="eastAsia"/>
                  <w:lang w:val="en-US" w:eastAsia="zh-CN"/>
                </w:rPr>
                <w:t>23</w:t>
              </w:r>
            </w:ins>
          </w:p>
        </w:tc>
        <w:tc>
          <w:tcPr>
            <w:tcW w:w="1086" w:type="dxa"/>
          </w:tcPr>
          <w:p w:rsidR="00277B9A" w:rsidRDefault="00277B9A" w:rsidP="00277B9A">
            <w:pPr>
              <w:pStyle w:val="TAC"/>
              <w:rPr>
                <w:ins w:id="83" w:author="Huawei" w:date="2023-04-03T19:46:00Z"/>
                <w:rFonts w:cs="Arial"/>
              </w:rPr>
            </w:pPr>
            <w:ins w:id="84" w:author="Huawei" w:date="2023-04-03T19:47:00Z">
              <w:r w:rsidRPr="00A1115A">
                <w:rPr>
                  <w:rFonts w:cs="Arial"/>
                </w:rPr>
                <w:t>+2/-3</w:t>
              </w:r>
            </w:ins>
          </w:p>
        </w:tc>
        <w:tc>
          <w:tcPr>
            <w:tcW w:w="973" w:type="dxa"/>
          </w:tcPr>
          <w:p w:rsidR="00277B9A" w:rsidRPr="00A1115A" w:rsidRDefault="00277B9A" w:rsidP="00277B9A">
            <w:pPr>
              <w:pStyle w:val="TAC"/>
              <w:rPr>
                <w:ins w:id="85" w:author="Huawei" w:date="2023-04-03T19:46:00Z"/>
              </w:rPr>
            </w:pPr>
          </w:p>
        </w:tc>
        <w:tc>
          <w:tcPr>
            <w:tcW w:w="1086" w:type="dxa"/>
          </w:tcPr>
          <w:p w:rsidR="00277B9A" w:rsidRPr="00A1115A" w:rsidRDefault="00277B9A" w:rsidP="00277B9A">
            <w:pPr>
              <w:pStyle w:val="TAC"/>
              <w:rPr>
                <w:ins w:id="86" w:author="Huawei" w:date="2023-04-03T19:46:00Z"/>
              </w:rPr>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CA_n8A-n39A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CA_n8A-n40A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rPr>
            </w:pPr>
            <w:r w:rsidRPr="00A1115A">
              <w:rPr>
                <w:rFonts w:hint="eastAsia"/>
                <w:lang w:val="en-US" w:eastAsia="zh-CN"/>
              </w:rPr>
              <w:t>CA_n8A-n41A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CA_n8A-n77A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rPr>
            </w:pPr>
            <w:r w:rsidRPr="00A1115A">
              <w:rPr>
                <w:rFonts w:hint="eastAsia"/>
                <w:lang w:val="en-US" w:eastAsia="zh-CN"/>
              </w:rPr>
              <w:t>CA_n8A-n78A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sidRPr="00A1115A">
              <w:rPr>
                <w:rFonts w:hint="eastAsia"/>
                <w:lang w:val="en-US" w:eastAsia="zh-CN"/>
              </w:rPr>
              <w:t>23</w:t>
            </w:r>
          </w:p>
        </w:tc>
        <w:tc>
          <w:tcPr>
            <w:tcW w:w="1086" w:type="dxa"/>
          </w:tcPr>
          <w:p w:rsidR="00B6049A" w:rsidRPr="00A1115A" w:rsidRDefault="00B6049A" w:rsidP="00C374B0">
            <w:pPr>
              <w:pStyle w:val="TAC"/>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CA_n8A-n79A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lang w:val="en-US" w:eastAsia="zh-CN"/>
              </w:rPr>
            </w:pPr>
            <w:r>
              <w:rPr>
                <w:rFonts w:eastAsia="等线" w:hint="eastAsia"/>
                <w:szCs w:val="18"/>
                <w:lang w:eastAsia="zh-CN"/>
              </w:rPr>
              <w:t>CA</w:t>
            </w:r>
            <w:r>
              <w:rPr>
                <w:rFonts w:eastAsia="等线"/>
                <w:szCs w:val="18"/>
              </w:rPr>
              <w:t>_</w:t>
            </w:r>
            <w:r>
              <w:rPr>
                <w:rFonts w:eastAsia="等线" w:hint="eastAsia"/>
                <w:szCs w:val="18"/>
                <w:lang w:val="en-US" w:eastAsia="zh-CN"/>
              </w:rPr>
              <w:t>n</w:t>
            </w:r>
            <w:r>
              <w:rPr>
                <w:rFonts w:eastAsia="等线"/>
                <w:szCs w:val="18"/>
                <w:lang w:val="en-US" w:eastAsia="zh-CN"/>
              </w:rPr>
              <w:t>12</w:t>
            </w:r>
            <w:r>
              <w:rPr>
                <w:rFonts w:eastAsia="等线"/>
                <w:szCs w:val="18"/>
                <w:lang w:val="sv-SE" w:eastAsia="ja-JP"/>
              </w:rPr>
              <w:t>A-</w:t>
            </w:r>
            <w:r>
              <w:rPr>
                <w:rFonts w:eastAsia="等线" w:hint="eastAsia"/>
                <w:szCs w:val="18"/>
                <w:lang w:val="en-US" w:eastAsia="zh-CN"/>
              </w:rPr>
              <w:t>n</w:t>
            </w:r>
            <w:r>
              <w:rPr>
                <w:rFonts w:eastAsia="等线"/>
                <w:szCs w:val="18"/>
                <w:lang w:val="en-US" w:eastAsia="zh-CN"/>
              </w:rPr>
              <w:t>25</w:t>
            </w:r>
            <w:r>
              <w:rPr>
                <w:rFonts w:eastAsia="等线"/>
                <w:szCs w:val="18"/>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lang w:val="en-US" w:eastAsia="zh-CN"/>
              </w:rPr>
              <w:t>CA_n12A-n30A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lang w:val="en-US" w:eastAsia="zh-CN"/>
              </w:rPr>
              <w:t>CA_n12A-n66A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D45D97">
              <w:t>CA_n13A-n25A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D45D97">
              <w:t>23</w:t>
            </w:r>
          </w:p>
        </w:tc>
        <w:tc>
          <w:tcPr>
            <w:tcW w:w="1086" w:type="dxa"/>
          </w:tcPr>
          <w:p w:rsidR="00B6049A" w:rsidRPr="00A1115A" w:rsidRDefault="00B6049A" w:rsidP="00C374B0">
            <w:pPr>
              <w:pStyle w:val="TAC"/>
              <w:rPr>
                <w:rFonts w:cs="Arial"/>
              </w:rPr>
            </w:pPr>
            <w:r w:rsidRPr="00D45D97">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D45D97">
              <w:t>CA_n13A-n66A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D45D97">
              <w:t>23</w:t>
            </w:r>
          </w:p>
        </w:tc>
        <w:tc>
          <w:tcPr>
            <w:tcW w:w="1086" w:type="dxa"/>
          </w:tcPr>
          <w:p w:rsidR="00B6049A" w:rsidRPr="00A1115A" w:rsidRDefault="00B6049A" w:rsidP="00C374B0">
            <w:pPr>
              <w:pStyle w:val="TAC"/>
              <w:rPr>
                <w:rFonts w:cs="Arial"/>
              </w:rPr>
            </w:pPr>
            <w:r w:rsidRPr="00D45D97">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r>
              <w:rPr>
                <w:lang w:val="en-US" w:eastAsia="zh-CN"/>
              </w:rPr>
              <w:t>26</w:t>
            </w:r>
            <w:r>
              <w:rPr>
                <w:vertAlign w:val="superscript"/>
                <w:lang w:val="en-US" w:eastAsia="zh-CN"/>
              </w:rPr>
              <w:t>6</w:t>
            </w:r>
          </w:p>
        </w:tc>
        <w:tc>
          <w:tcPr>
            <w:tcW w:w="1086" w:type="dxa"/>
          </w:tcPr>
          <w:p w:rsidR="00B6049A" w:rsidRPr="00A1115A" w:rsidRDefault="00B6049A" w:rsidP="00C374B0">
            <w:pPr>
              <w:pStyle w:val="TAC"/>
            </w:pPr>
            <w:r>
              <w:rPr>
                <w:rFonts w:cs="Arial"/>
              </w:rPr>
              <w:t>+2/-3</w:t>
            </w: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lang w:val="en-US" w:eastAsia="zh-CN"/>
              </w:rPr>
              <w:t>CA_n14A-n30A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lang w:val="en-US" w:eastAsia="zh-CN"/>
              </w:rPr>
              <w:t>CA_n14A-n66A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D45D97" w:rsidRDefault="00B6049A" w:rsidP="00C374B0">
            <w:pPr>
              <w:pStyle w:val="TAC"/>
            </w:pPr>
            <w:r>
              <w:rPr>
                <w:rFonts w:cs="Arial"/>
                <w:lang w:val="en-US" w:eastAsia="zh-CN"/>
              </w:rPr>
              <w:t>CA_n18A-n28A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D45D97" w:rsidRDefault="00B6049A" w:rsidP="00C374B0">
            <w:pPr>
              <w:pStyle w:val="TAC"/>
            </w:pPr>
            <w:r>
              <w:rPr>
                <w:rFonts w:hint="eastAsia"/>
                <w:lang w:val="en-US" w:eastAsia="zh-CN"/>
              </w:rPr>
              <w:t>23</w:t>
            </w:r>
          </w:p>
        </w:tc>
        <w:tc>
          <w:tcPr>
            <w:tcW w:w="1086" w:type="dxa"/>
          </w:tcPr>
          <w:p w:rsidR="00B6049A" w:rsidRPr="00D45D97"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D45D97">
              <w:t>CA_n18A-n41A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D45D97">
              <w:t>23</w:t>
            </w:r>
          </w:p>
        </w:tc>
        <w:tc>
          <w:tcPr>
            <w:tcW w:w="1086" w:type="dxa"/>
          </w:tcPr>
          <w:p w:rsidR="00B6049A" w:rsidRPr="00A1115A" w:rsidRDefault="00B6049A" w:rsidP="00C374B0">
            <w:pPr>
              <w:pStyle w:val="TAC"/>
              <w:rPr>
                <w:rFonts w:cs="Arial"/>
              </w:rPr>
            </w:pPr>
            <w:r w:rsidRPr="00D45D97">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CA_n18A-n74A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CA_n18A-n77A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CA_n20A-n28A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CA_n20A-n78A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CA_n24A-n41A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CA_n24A-n48A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CA_n25A-n41A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r>
              <w:rPr>
                <w:rFonts w:cs="Arial"/>
                <w:vertAlign w:val="superscript"/>
              </w:rPr>
              <w:t>2</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eastAsia="PMingLiU" w:cs="Arial"/>
                <w:szCs w:val="18"/>
                <w:lang w:eastAsia="zh-TW"/>
              </w:rPr>
            </w:pPr>
            <w:r>
              <w:rPr>
                <w:rFonts w:cs="Arial"/>
                <w:lang w:val="en-US" w:eastAsia="zh-CN"/>
              </w:rPr>
              <w:t>CA_25A-n48A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eastAsia="PMingLiU" w:cs="Arial"/>
                <w:szCs w:val="18"/>
                <w:lang w:eastAsia="zh-TW"/>
              </w:rPr>
              <w:t>CA_n25A-n66A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rFonts w:cs="Arial"/>
                <w:szCs w:val="18"/>
                <w:lang w:val="en-US" w:eastAsia="zh-CN"/>
              </w:rPr>
            </w:pPr>
            <w:r>
              <w:rPr>
                <w:rFonts w:cs="Arial"/>
                <w:bCs/>
                <w:szCs w:val="18"/>
                <w:lang w:val="en-US"/>
              </w:rPr>
              <w:t>CA_n25A-n85A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rFonts w:cs="Arial"/>
                <w:szCs w:val="18"/>
                <w:lang w:eastAsia="zh-CN"/>
              </w:rPr>
            </w:pPr>
            <w:r>
              <w:rPr>
                <w:lang w:val="en-US" w:eastAsia="zh-CN"/>
              </w:rPr>
              <w:t>CA_n26A-n7</w:t>
            </w:r>
            <w:r>
              <w:rPr>
                <w:rFonts w:hint="eastAsia"/>
                <w:lang w:val="en-US" w:eastAsia="zh-CN"/>
              </w:rPr>
              <w:t>7</w:t>
            </w:r>
            <w:r>
              <w:rPr>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Default="00B6049A" w:rsidP="00C374B0">
            <w:pPr>
              <w:pStyle w:val="TAC"/>
              <w:rPr>
                <w:rFonts w:cs="Arial"/>
                <w:szCs w:val="18"/>
                <w:lang w:eastAsia="zh-CN"/>
              </w:rPr>
            </w:pPr>
            <w:r>
              <w:rPr>
                <w:lang w:val="en-US" w:eastAsia="zh-CN"/>
              </w:rPr>
              <w:t>CA_n26A-n78A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CA_n28A-n40A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CA_n28A-n41A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eastAsia="zh-CN"/>
              </w:rPr>
              <w:t>CA_n28A-n46A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CA_n28A-n50A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kern w:val="2"/>
                <w:lang w:val="en-US" w:eastAsia="zh-CN"/>
              </w:rPr>
              <w:t>CA_n28A-n74A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kern w:val="2"/>
                <w:lang w:val="en-US" w:eastAsia="zh-CN"/>
              </w:rPr>
              <w:t>23</w:t>
            </w:r>
          </w:p>
        </w:tc>
        <w:tc>
          <w:tcPr>
            <w:tcW w:w="1086" w:type="dxa"/>
          </w:tcPr>
          <w:p w:rsidR="00B6049A" w:rsidRPr="00A1115A" w:rsidRDefault="00B6049A" w:rsidP="00C374B0">
            <w:pPr>
              <w:pStyle w:val="TAC"/>
              <w:rPr>
                <w:rFonts w:cs="Arial"/>
              </w:rPr>
            </w:pPr>
            <w:r>
              <w:rPr>
                <w:rFonts w:cs="Arial"/>
                <w:kern w:val="2"/>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CA_n28A-n77A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CA_n28A-n78A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B6049A" w:rsidRPr="00A1115A" w:rsidTr="00C374B0">
        <w:trPr>
          <w:trHeight w:val="187"/>
        </w:trPr>
        <w:tc>
          <w:tcPr>
            <w:tcW w:w="159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rFonts w:cs="Arial"/>
                <w:lang w:val="en-US" w:eastAsia="zh-CN"/>
              </w:rPr>
              <w:t>CA_n28A-n79A</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lang w:val="en-US" w:eastAsia="zh-CN"/>
              </w:rPr>
            </w:pPr>
            <w:r>
              <w:rPr>
                <w:rFonts w:cs="Arial"/>
                <w:lang w:val="en-US" w:eastAsia="zh-CN"/>
              </w:rPr>
              <w:t>CA_n30A-n66A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lang w:val="en-US" w:eastAsia="zh-CN"/>
              </w:rPr>
            </w:pPr>
            <w:r>
              <w:rPr>
                <w:rFonts w:cs="Arial"/>
                <w:lang w:val="en-US" w:eastAsia="zh-CN"/>
              </w:rPr>
              <w:t>CA_n30A-n77A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eastAsia="PMingLiU" w:cs="Arial"/>
                <w:szCs w:val="18"/>
                <w:lang w:eastAsia="zh-TW"/>
              </w:rPr>
              <w:t>CA_n38A-n66A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eastAsia="PMingLiU" w:cs="Arial"/>
                <w:szCs w:val="18"/>
                <w:lang w:eastAsia="zh-TW"/>
              </w:rPr>
              <w:t>CA_n38A-n78A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CA_n39A-n40A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CA_n39A-n41A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hint="eastAsia"/>
                <w:szCs w:val="18"/>
                <w:lang w:val="en-US" w:eastAsia="zh-CN"/>
              </w:rPr>
              <w:t>CA_n39A-n41C</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CA_n39A-n79A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CA_n40A-n41A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CA_n40A-n79A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CA_n41A-n48A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cs="Arial"/>
              </w:rPr>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hint="eastAsia"/>
                <w:lang w:val="en-US" w:eastAsia="zh-CN"/>
              </w:rPr>
              <w:t>CA_n41A-n50A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cs="Arial"/>
              </w:rPr>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CA_n41A-n66A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lang w:val="en-US" w:eastAsia="zh-CN"/>
              </w:rPr>
            </w:pPr>
            <w:r>
              <w:rPr>
                <w:rFonts w:hint="eastAsia"/>
                <w:lang w:val="en-US" w:eastAsia="zh-CN"/>
              </w:rPr>
              <w:t>CA_n41A-n70A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cs="Arial"/>
              </w:rPr>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CA_n41A-n71A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lang w:eastAsia="zh-CN"/>
              </w:rPr>
            </w:pPr>
            <w:r>
              <w:rPr>
                <w:rFonts w:cs="Arial"/>
                <w:lang w:val="en-US" w:eastAsia="zh-CN"/>
              </w:rPr>
              <w:t>CA_n41A-n74A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Default="00B6049A" w:rsidP="00C374B0">
            <w:pPr>
              <w:pStyle w:val="TAC"/>
              <w:rPr>
                <w:lang w:val="en-US" w:eastAsia="zh-CN"/>
              </w:rPr>
            </w:pPr>
          </w:p>
        </w:tc>
        <w:tc>
          <w:tcPr>
            <w:tcW w:w="1086" w:type="dxa"/>
          </w:tcPr>
          <w:p w:rsidR="00B6049A" w:rsidRDefault="00B6049A" w:rsidP="00C374B0">
            <w:pPr>
              <w:pStyle w:val="TAC"/>
              <w:rPr>
                <w:rFonts w:cs="Arial"/>
              </w:rPr>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lang w:eastAsia="zh-CN"/>
              </w:rPr>
              <w:t>CA_n41A-n77A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CA_n41A-n79A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5C3C9B" w:rsidRDefault="00B6049A" w:rsidP="00C374B0">
            <w:pPr>
              <w:pStyle w:val="TAC"/>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5C3C9B" w:rsidRDefault="00B6049A" w:rsidP="00C374B0">
            <w:pPr>
              <w:pStyle w:val="TAC"/>
            </w:pPr>
            <w:r>
              <w:rPr>
                <w:rFonts w:hint="eastAsia"/>
                <w:lang w:val="en-US" w:eastAsia="zh-CN"/>
              </w:rPr>
              <w:t>23</w:t>
            </w:r>
          </w:p>
        </w:tc>
        <w:tc>
          <w:tcPr>
            <w:tcW w:w="1086" w:type="dxa"/>
          </w:tcPr>
          <w:p w:rsidR="00B6049A" w:rsidRPr="005C3C9B" w:rsidRDefault="00B6049A" w:rsidP="00C374B0">
            <w:pPr>
              <w:pStyle w:val="TAC"/>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5C3C9B">
              <w:t>CA_n46A-n48A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5C3C9B">
              <w:t>23</w:t>
            </w:r>
          </w:p>
        </w:tc>
        <w:tc>
          <w:tcPr>
            <w:tcW w:w="1086" w:type="dxa"/>
          </w:tcPr>
          <w:p w:rsidR="00B6049A" w:rsidRPr="00A1115A" w:rsidRDefault="00B6049A" w:rsidP="00C374B0">
            <w:pPr>
              <w:pStyle w:val="TAC"/>
              <w:rPr>
                <w:rFonts w:cs="Arial"/>
              </w:rPr>
            </w:pPr>
            <w:r w:rsidRPr="005C3C9B">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5C3C9B">
              <w:t>CA_n46A-n48B</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5C3C9B">
              <w:t>23</w:t>
            </w:r>
          </w:p>
        </w:tc>
        <w:tc>
          <w:tcPr>
            <w:tcW w:w="1086" w:type="dxa"/>
          </w:tcPr>
          <w:p w:rsidR="00B6049A" w:rsidRPr="00A1115A" w:rsidRDefault="00B6049A" w:rsidP="00C374B0">
            <w:pPr>
              <w:pStyle w:val="TAC"/>
              <w:rPr>
                <w:rFonts w:cs="Arial"/>
              </w:rPr>
            </w:pPr>
            <w:r w:rsidRPr="005C3C9B">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5C3C9B" w:rsidRDefault="00B6049A" w:rsidP="00C374B0">
            <w:pPr>
              <w:pStyle w:val="TAC"/>
            </w:pPr>
            <w:r>
              <w:rPr>
                <w:rFonts w:hint="eastAsia"/>
                <w:lang w:val="en-US" w:eastAsia="zh-CN"/>
              </w:rPr>
              <w:t>23</w:t>
            </w:r>
          </w:p>
        </w:tc>
        <w:tc>
          <w:tcPr>
            <w:tcW w:w="1086" w:type="dxa"/>
          </w:tcPr>
          <w:p w:rsidR="00B6049A" w:rsidRPr="005C3C9B" w:rsidRDefault="00B6049A" w:rsidP="00C374B0">
            <w:pPr>
              <w:pStyle w:val="TAC"/>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CA_n48A-n66A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5C3C9B">
              <w:t>23</w:t>
            </w:r>
          </w:p>
        </w:tc>
        <w:tc>
          <w:tcPr>
            <w:tcW w:w="1086" w:type="dxa"/>
          </w:tcPr>
          <w:p w:rsidR="00B6049A" w:rsidRPr="00A1115A" w:rsidRDefault="00B6049A" w:rsidP="00C374B0">
            <w:pPr>
              <w:pStyle w:val="TAC"/>
              <w:rPr>
                <w:rFonts w:cs="Arial"/>
              </w:rPr>
            </w:pPr>
            <w:r w:rsidRPr="005C3C9B">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lang w:val="en-US" w:eastAsia="zh-CN"/>
              </w:rPr>
              <w:t>CA_n48A-n71A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val="en-US"/>
              </w:rPr>
              <w:t xml:space="preserve">CA_n48A-n96A  </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pPr>
            <w: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CA_n50A-n78A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lang w:val="en-US" w:eastAsia="zh-CN"/>
              </w:rPr>
              <w:t>CA_n66A-n71A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CA_n66A-n77A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hint="eastAsia"/>
                <w:lang w:val="en-US" w:eastAsia="zh-CN"/>
              </w:rPr>
              <w:t>CA_n66A-n78A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Pr>
                <w:rFonts w:cs="Arial"/>
                <w:bCs/>
                <w:szCs w:val="18"/>
                <w:lang w:val="en-US"/>
              </w:rPr>
              <w:t>CA_n66A-n85A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val="en-US" w:eastAsia="zh-CN"/>
              </w:rPr>
            </w:pPr>
            <w:r w:rsidRPr="00A1115A">
              <w:rPr>
                <w:rFonts w:cs="Arial"/>
                <w:szCs w:val="18"/>
                <w:lang w:val="en-US" w:eastAsia="zh-CN"/>
              </w:rPr>
              <w:t>CA_n70A-n71A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lang w:val="en-US" w:eastAsia="zh-CN"/>
              </w:rPr>
            </w:pPr>
            <w:r>
              <w:rPr>
                <w:rFonts w:cs="Arial"/>
                <w:lang w:val="en-US" w:eastAsia="zh-CN"/>
              </w:rPr>
              <w:t>CA_n70A-n77A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cs="Arial"/>
              </w:rPr>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Tr="00C374B0">
        <w:tblPrEx>
          <w:tblLook w:val="04A0" w:firstRow="1" w:lastRow="0" w:firstColumn="1" w:lastColumn="0" w:noHBand="0" w:noVBand="1"/>
        </w:tblPrEx>
        <w:trPr>
          <w:trHeight w:val="187"/>
        </w:trPr>
        <w:tc>
          <w:tcPr>
            <w:tcW w:w="1596" w:type="dxa"/>
          </w:tcPr>
          <w:p w:rsidR="00B6049A" w:rsidRDefault="00B6049A" w:rsidP="00C374B0">
            <w:pPr>
              <w:pStyle w:val="TAC"/>
              <w:rPr>
                <w:rFonts w:cs="Arial"/>
                <w:szCs w:val="18"/>
              </w:rPr>
            </w:pPr>
            <w:r>
              <w:rPr>
                <w:lang w:val="en-US" w:eastAsia="zh-CN"/>
              </w:rPr>
              <w:t>CA_n70A-n78A</w:t>
            </w:r>
          </w:p>
        </w:tc>
        <w:tc>
          <w:tcPr>
            <w:tcW w:w="972" w:type="dxa"/>
          </w:tcPr>
          <w:p w:rsidR="00B6049A" w:rsidRDefault="00B6049A" w:rsidP="00C374B0">
            <w:pPr>
              <w:pStyle w:val="TAC"/>
            </w:pPr>
          </w:p>
        </w:tc>
        <w:tc>
          <w:tcPr>
            <w:tcW w:w="1086" w:type="dxa"/>
          </w:tcPr>
          <w:p w:rsidR="00B6049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cs="Arial"/>
              </w:rPr>
            </w:pPr>
          </w:p>
        </w:tc>
        <w:tc>
          <w:tcPr>
            <w:tcW w:w="972" w:type="dxa"/>
          </w:tcPr>
          <w:p w:rsidR="00B6049A" w:rsidRDefault="00B6049A" w:rsidP="00C374B0">
            <w:pPr>
              <w:pStyle w:val="TAC"/>
              <w:rPr>
                <w:lang w:val="en-US" w:eastAsia="zh-CN"/>
              </w:rPr>
            </w:pPr>
            <w:r>
              <w:rPr>
                <w:rFonts w:hint="eastAsia"/>
                <w:lang w:val="en-US" w:eastAsia="zh-CN"/>
              </w:rPr>
              <w:t>23</w:t>
            </w:r>
          </w:p>
        </w:tc>
        <w:tc>
          <w:tcPr>
            <w:tcW w:w="1086" w:type="dxa"/>
          </w:tcPr>
          <w:p w:rsidR="00B6049A" w:rsidRDefault="00B6049A" w:rsidP="00C374B0">
            <w:pPr>
              <w:pStyle w:val="TAC"/>
              <w:rPr>
                <w:rFonts w:cs="Arial"/>
              </w:rPr>
            </w:pPr>
            <w:r>
              <w:rPr>
                <w:rFonts w:cs="Arial"/>
              </w:rPr>
              <w:t>+2/-3</w:t>
            </w:r>
          </w:p>
        </w:tc>
        <w:tc>
          <w:tcPr>
            <w:tcW w:w="973" w:type="dxa"/>
          </w:tcPr>
          <w:p w:rsidR="00B6049A" w:rsidRDefault="00B6049A" w:rsidP="00C374B0">
            <w:pPr>
              <w:pStyle w:val="TAC"/>
            </w:pPr>
          </w:p>
        </w:tc>
        <w:tc>
          <w:tcPr>
            <w:tcW w:w="1086" w:type="dxa"/>
          </w:tcPr>
          <w:p w:rsidR="00B6049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lang w:val="en-US" w:eastAsia="zh-CN"/>
              </w:rPr>
              <w:t>26</w:t>
            </w:r>
            <w:r>
              <w:rPr>
                <w:vertAlign w:val="superscript"/>
                <w:lang w:val="en-US" w:eastAsia="zh-CN"/>
              </w:rPr>
              <w:t>6,7</w:t>
            </w: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r>
              <w:rPr>
                <w:rFonts w:cs="Arial"/>
              </w:rPr>
              <w:t>+2/-3</w:t>
            </w: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sidRPr="00A1115A">
              <w:rPr>
                <w:rFonts w:cs="Arial"/>
                <w:szCs w:val="18"/>
              </w:rPr>
              <w:t>CA_n71A-n78A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eastAsia="zh-CN"/>
              </w:rPr>
            </w:pPr>
            <w:r>
              <w:rPr>
                <w:rFonts w:cs="Arial"/>
                <w:kern w:val="2"/>
                <w:lang w:val="en-US" w:eastAsia="zh-CN"/>
              </w:rPr>
              <w:t>CA_n74A-n77A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eastAsia="zh-CN"/>
              </w:rPr>
            </w:pPr>
            <w:r>
              <w:rPr>
                <w:rFonts w:cs="Arial"/>
                <w:lang w:val="en-US" w:eastAsia="zh-CN"/>
              </w:rPr>
              <w:t>CA_n74A-n78A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cs="Arial"/>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sidRPr="00A1115A">
              <w:rPr>
                <w:lang w:eastAsia="zh-CN"/>
              </w:rPr>
              <w:t>CA_n77A-n79A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lang w:eastAsia="zh-CN"/>
              </w:rPr>
            </w:pPr>
            <w:r>
              <w:rPr>
                <w:rFonts w:cs="Arial"/>
                <w:bCs/>
                <w:szCs w:val="18"/>
                <w:lang w:val="en-US"/>
              </w:rPr>
              <w:t>CA_n77A-n85A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Pr>
                <w:rFonts w:hint="eastAsia"/>
                <w:lang w:val="en-US" w:eastAsia="zh-CN"/>
              </w:rPr>
              <w:t>23</w:t>
            </w:r>
          </w:p>
        </w:tc>
        <w:tc>
          <w:tcPr>
            <w:tcW w:w="1086" w:type="dxa"/>
          </w:tcPr>
          <w:p w:rsidR="00B6049A" w:rsidRPr="00A1115A" w:rsidRDefault="00B6049A" w:rsidP="00C374B0">
            <w:pPr>
              <w:pStyle w:val="TAC"/>
              <w:rPr>
                <w:rFonts w:cs="Arial"/>
              </w:rPr>
            </w:pPr>
            <w:r>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rPr>
          <w:trHeight w:val="187"/>
        </w:trPr>
        <w:tc>
          <w:tcPr>
            <w:tcW w:w="1596" w:type="dxa"/>
          </w:tcPr>
          <w:p w:rsidR="00B6049A" w:rsidRPr="00A1115A" w:rsidRDefault="00B6049A" w:rsidP="00C374B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rsidR="00B6049A" w:rsidRPr="00A1115A" w:rsidRDefault="00B6049A" w:rsidP="00C374B0">
            <w:pPr>
              <w:pStyle w:val="TAC"/>
            </w:pPr>
          </w:p>
        </w:tc>
        <w:tc>
          <w:tcPr>
            <w:tcW w:w="1086" w:type="dxa"/>
          </w:tcPr>
          <w:p w:rsidR="00B6049A" w:rsidRPr="00A1115A" w:rsidRDefault="00B6049A" w:rsidP="00C374B0">
            <w:pPr>
              <w:pStyle w:val="TAC"/>
            </w:pPr>
          </w:p>
        </w:tc>
        <w:tc>
          <w:tcPr>
            <w:tcW w:w="972"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1086" w:type="dxa"/>
            <w:tcBorders>
              <w:top w:val="single" w:sz="4" w:space="0" w:color="auto"/>
              <w:left w:val="single" w:sz="4" w:space="0" w:color="auto"/>
              <w:bottom w:val="single" w:sz="4" w:space="0" w:color="auto"/>
              <w:right w:val="single" w:sz="4" w:space="0" w:color="auto"/>
            </w:tcBorders>
          </w:tcPr>
          <w:p w:rsidR="00B6049A" w:rsidRPr="00A1115A" w:rsidRDefault="00B6049A" w:rsidP="00C374B0">
            <w:pPr>
              <w:pStyle w:val="TAC"/>
            </w:pPr>
          </w:p>
        </w:tc>
        <w:tc>
          <w:tcPr>
            <w:tcW w:w="972" w:type="dxa"/>
          </w:tcPr>
          <w:p w:rsidR="00B6049A" w:rsidRPr="00A1115A" w:rsidRDefault="00B6049A" w:rsidP="00C374B0">
            <w:pPr>
              <w:pStyle w:val="TAC"/>
              <w:rPr>
                <w:lang w:val="en-US" w:eastAsia="zh-CN"/>
              </w:rPr>
            </w:pPr>
            <w:r w:rsidRPr="00A1115A">
              <w:rPr>
                <w:rFonts w:hint="eastAsia"/>
                <w:lang w:val="en-US" w:eastAsia="zh-CN"/>
              </w:rPr>
              <w:t>23</w:t>
            </w:r>
          </w:p>
        </w:tc>
        <w:tc>
          <w:tcPr>
            <w:tcW w:w="1086" w:type="dxa"/>
          </w:tcPr>
          <w:p w:rsidR="00B6049A" w:rsidRPr="00A1115A" w:rsidRDefault="00B6049A" w:rsidP="00C374B0">
            <w:pPr>
              <w:pStyle w:val="TAC"/>
              <w:rPr>
                <w:rFonts w:cs="Arial"/>
              </w:rPr>
            </w:pPr>
            <w:r w:rsidRPr="00A1115A">
              <w:rPr>
                <w:rFonts w:cs="Arial"/>
              </w:rPr>
              <w:t>+2/-3</w:t>
            </w:r>
          </w:p>
        </w:tc>
        <w:tc>
          <w:tcPr>
            <w:tcW w:w="973" w:type="dxa"/>
          </w:tcPr>
          <w:p w:rsidR="00B6049A" w:rsidRPr="00A1115A" w:rsidRDefault="00B6049A" w:rsidP="00C374B0">
            <w:pPr>
              <w:pStyle w:val="TAC"/>
            </w:pPr>
          </w:p>
        </w:tc>
        <w:tc>
          <w:tcPr>
            <w:tcW w:w="1086" w:type="dxa"/>
          </w:tcPr>
          <w:p w:rsidR="00B6049A" w:rsidRPr="00A1115A" w:rsidRDefault="00B6049A" w:rsidP="00C374B0">
            <w:pPr>
              <w:pStyle w:val="TAC"/>
            </w:pPr>
          </w:p>
        </w:tc>
      </w:tr>
      <w:tr w:rsidR="00B6049A" w:rsidRPr="00A1115A" w:rsidTr="00C374B0">
        <w:tc>
          <w:tcPr>
            <w:tcW w:w="9829" w:type="dxa"/>
            <w:gridSpan w:val="9"/>
          </w:tcPr>
          <w:p w:rsidR="00B6049A" w:rsidRPr="00A1115A" w:rsidRDefault="00B6049A" w:rsidP="00C374B0">
            <w:pPr>
              <w:pStyle w:val="TAN"/>
            </w:pPr>
            <w:r w:rsidRPr="00A1115A">
              <w:t>NOTE 1:</w:t>
            </w:r>
            <w:r w:rsidRPr="00A1115A">
              <w:tab/>
              <w:t>Void</w:t>
            </w:r>
          </w:p>
          <w:p w:rsidR="00B6049A" w:rsidRPr="00A1115A" w:rsidRDefault="00B6049A" w:rsidP="00C374B0">
            <w:pPr>
              <w:pStyle w:val="TAN"/>
            </w:pPr>
            <w:r w:rsidRPr="00A1115A">
              <w:t>NOTE 2:</w:t>
            </w:r>
            <w:r w:rsidRPr="00A1115A">
              <w:tab/>
            </w:r>
            <w:r w:rsidRPr="004B410B">
              <w:rPr>
                <w:rFonts w:eastAsia="宋体"/>
                <w:lang w:val="en-US"/>
              </w:rPr>
              <w:t xml:space="preserve">An uplink CA configuration </w:t>
            </w:r>
            <w:r w:rsidRPr="007F73D2">
              <w:rPr>
                <w:rFonts w:eastAsia="宋体"/>
                <w:lang w:val="en-US"/>
              </w:rPr>
              <w:t>in which</w:t>
            </w:r>
            <w:r w:rsidRPr="004B410B">
              <w:rPr>
                <w:rFonts w:eastAsia="宋体"/>
                <w:lang w:val="en-US"/>
              </w:rPr>
              <w:t xml:space="preserve"> at least one of the bands has NOTE 3 in Table 6.2.1-1 is allowed to reduce the lower tolerance limit by 1.5 dB when the transmission bandwidths of at least one of the bands is confined within F</w:t>
            </w:r>
            <w:r w:rsidRPr="0066035B">
              <w:rPr>
                <w:rFonts w:eastAsia="宋体"/>
                <w:vertAlign w:val="subscript"/>
                <w:lang w:val="en-US"/>
              </w:rPr>
              <w:t>UL_low</w:t>
            </w:r>
            <w:r w:rsidRPr="004B410B">
              <w:rPr>
                <w:rFonts w:eastAsia="宋体"/>
                <w:lang w:val="en-US"/>
              </w:rPr>
              <w:t xml:space="preserve"> and F</w:t>
            </w:r>
            <w:r w:rsidRPr="0066035B">
              <w:rPr>
                <w:rFonts w:eastAsia="宋体"/>
                <w:vertAlign w:val="subscript"/>
                <w:lang w:val="en-US"/>
              </w:rPr>
              <w:t>UL_low</w:t>
            </w:r>
            <w:r w:rsidRPr="004B410B">
              <w:rPr>
                <w:rFonts w:eastAsia="宋体"/>
                <w:lang w:val="en-US"/>
              </w:rPr>
              <w:t xml:space="preserve"> + 4 MHz or F</w:t>
            </w:r>
            <w:r w:rsidRPr="0066035B">
              <w:rPr>
                <w:rFonts w:eastAsia="宋体"/>
                <w:vertAlign w:val="subscript"/>
                <w:lang w:val="en-US"/>
              </w:rPr>
              <w:t>UL_high</w:t>
            </w:r>
            <w:r w:rsidRPr="004B410B">
              <w:rPr>
                <w:rFonts w:eastAsia="宋体"/>
                <w:lang w:val="en-US"/>
              </w:rPr>
              <w:t xml:space="preserve"> - 4 MHz and F</w:t>
            </w:r>
            <w:r w:rsidRPr="0066035B">
              <w:rPr>
                <w:rFonts w:eastAsia="宋体"/>
                <w:vertAlign w:val="subscript"/>
                <w:lang w:val="en-US"/>
              </w:rPr>
              <w:t>UL_high</w:t>
            </w:r>
            <w:r w:rsidRPr="004B410B">
              <w:rPr>
                <w:rFonts w:eastAsia="宋体"/>
                <w:lang w:val="en-US"/>
              </w:rPr>
              <w:t>.</w:t>
            </w:r>
          </w:p>
          <w:p w:rsidR="00B6049A" w:rsidRPr="00A1115A" w:rsidRDefault="00B6049A" w:rsidP="00C374B0">
            <w:pPr>
              <w:pStyle w:val="TAN"/>
            </w:pPr>
            <w:r w:rsidRPr="00A1115A">
              <w:t>NOTE 3:</w:t>
            </w:r>
            <w:r w:rsidRPr="00A1115A">
              <w:tab/>
              <w:t>P</w:t>
            </w:r>
            <w:r w:rsidRPr="00A1115A">
              <w:rPr>
                <w:vertAlign w:val="subscript"/>
              </w:rPr>
              <w:t>PowerClass</w:t>
            </w:r>
            <w:r w:rsidRPr="00A1115A">
              <w:t xml:space="preserve"> is the maximum UE power specified without taking into account the tolerance</w:t>
            </w:r>
          </w:p>
          <w:p w:rsidR="00B6049A" w:rsidRPr="00A1115A" w:rsidRDefault="00B6049A" w:rsidP="00C374B0">
            <w:pPr>
              <w:pStyle w:val="TAN"/>
            </w:pPr>
            <w:r w:rsidRPr="00A1115A">
              <w:t>NOTE 4:</w:t>
            </w:r>
            <w:r w:rsidRPr="00A1115A">
              <w:tab/>
              <w:t>For inter-band carrier aggregation the maximum power requirement should apply to the total transmitted power over all component carriers (per UE).</w:t>
            </w:r>
          </w:p>
          <w:p w:rsidR="00B6049A" w:rsidRPr="00A1115A" w:rsidRDefault="00B6049A" w:rsidP="00C374B0">
            <w:pPr>
              <w:pStyle w:val="TAN"/>
              <w:rPr>
                <w:lang w:eastAsia="zh-CN"/>
              </w:rPr>
            </w:pPr>
            <w:r w:rsidRPr="00A1115A">
              <w:t>NOTE 5:</w:t>
            </w:r>
            <w:r w:rsidRPr="00A1115A">
              <w:tab/>
              <w:t>Power class 3 is the default power class unless otherwise stated.</w:t>
            </w:r>
          </w:p>
          <w:p w:rsidR="00B6049A" w:rsidRDefault="00B6049A" w:rsidP="00C374B0">
            <w:pPr>
              <w:pStyle w:val="TAN"/>
              <w:rPr>
                <w:lang w:eastAsia="zh-CN"/>
              </w:rPr>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p w:rsidR="00B6049A" w:rsidRPr="00A1115A" w:rsidRDefault="00B6049A" w:rsidP="00C374B0">
            <w:pPr>
              <w:pStyle w:val="TAN"/>
            </w:pPr>
            <w:r>
              <w:t>NOTE 7:</w:t>
            </w:r>
            <w:r>
              <w:tab/>
              <w:t>T</w:t>
            </w:r>
            <w:r>
              <w:rPr>
                <w:lang w:eastAsia="zh-CN"/>
              </w:rPr>
              <w:t xml:space="preserve">he UE that supports PC3 within an </w:t>
            </w:r>
            <w:r>
              <w:rPr>
                <w:rFonts w:hint="eastAsia"/>
                <w:lang w:eastAsia="zh-CN"/>
              </w:rPr>
              <w:t xml:space="preserve">NR </w:t>
            </w:r>
            <w:r>
              <w:rPr>
                <w:lang w:eastAsia="zh-CN"/>
              </w:rPr>
              <w:t xml:space="preserve">TDD or </w:t>
            </w:r>
            <w:r>
              <w:rPr>
                <w:rFonts w:hint="eastAsia"/>
                <w:lang w:eastAsia="zh-CN"/>
              </w:rPr>
              <w:t>FDD band</w:t>
            </w:r>
            <w:r>
              <w:rPr>
                <w:lang w:eastAsia="zh-CN"/>
              </w:rPr>
              <w:t xml:space="preserve"> and supports PC2 within a second NR</w:t>
            </w:r>
            <w:r>
              <w:rPr>
                <w:rFonts w:hint="eastAsia"/>
                <w:lang w:eastAsia="zh-CN"/>
              </w:rPr>
              <w:t xml:space="preserve"> TDD band</w:t>
            </w:r>
            <w:r>
              <w:rPr>
                <w:lang w:eastAsia="zh-CN"/>
              </w:rPr>
              <w:t xml:space="preserve"> may signal a</w:t>
            </w:r>
            <w:bookmarkStart w:id="87" w:name="OLE_LINK4"/>
            <w:r>
              <w:rPr>
                <w:lang w:eastAsia="zh-CN"/>
              </w:rPr>
              <w:t xml:space="preserve"> </w:t>
            </w:r>
            <w:r>
              <w:rPr>
                <w:bCs/>
                <w:i/>
              </w:rPr>
              <w:t>higherPowerLimit-r17</w:t>
            </w:r>
            <w:r>
              <w:rPr>
                <w:rFonts w:eastAsia="宋体" w:hint="eastAsia"/>
                <w:bCs/>
                <w:i/>
                <w:lang w:val="en-US" w:eastAsia="zh-CN"/>
              </w:rPr>
              <w:t xml:space="preserve"> </w:t>
            </w:r>
            <w:r>
              <w:rPr>
                <w:lang w:bidi="bn-IN"/>
              </w:rPr>
              <w:t xml:space="preserve">capability </w:t>
            </w:r>
            <w:bookmarkEnd w:id="87"/>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宋体" w:hint="eastAsia"/>
                <w:bCs/>
                <w:i/>
                <w:lang w:val="en-US" w:eastAsia="zh-CN"/>
              </w:rPr>
              <w:t xml:space="preserve"> </w:t>
            </w:r>
            <w:r>
              <w:rPr>
                <w:lang w:eastAsia="zh-CN"/>
              </w:rPr>
              <w:t>if indicated or ue-PowerClass otherwise.</w:t>
            </w:r>
          </w:p>
        </w:tc>
      </w:tr>
    </w:tbl>
    <w:p w:rsidR="00B6049A" w:rsidRDefault="00B6049A" w:rsidP="00B6049A"/>
    <w:p w:rsidR="00642B83" w:rsidRDefault="00642B83" w:rsidP="00642B83">
      <w:pPr>
        <w:overflowPunct/>
        <w:autoSpaceDE/>
        <w:autoSpaceDN/>
        <w:adjustRightInd/>
        <w:textAlignment w:val="auto"/>
        <w:rPr>
          <w:rFonts w:eastAsia="宋体"/>
          <w:lang w:eastAsia="zh-CN"/>
        </w:rPr>
      </w:pPr>
    </w:p>
    <w:p w:rsidR="00642B83" w:rsidRPr="00A8665E" w:rsidRDefault="00642B83" w:rsidP="00642B83">
      <w:pPr>
        <w:overflowPunct/>
        <w:autoSpaceDE/>
        <w:autoSpaceDN/>
        <w:adjustRightInd/>
        <w:textAlignment w:val="auto"/>
        <w:rPr>
          <w:rFonts w:eastAsia="宋体"/>
          <w:lang w:eastAsia="zh-CN"/>
        </w:rPr>
      </w:pPr>
    </w:p>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B6049A" w:rsidRPr="00A1115A" w:rsidRDefault="00B6049A" w:rsidP="00B6049A">
      <w:pPr>
        <w:pStyle w:val="5"/>
        <w:numPr>
          <w:ilvl w:val="0"/>
          <w:numId w:val="0"/>
        </w:numPr>
        <w:spacing w:after="240"/>
      </w:pPr>
      <w:bookmarkStart w:id="88" w:name="_Toc61367371"/>
      <w:bookmarkStart w:id="89" w:name="_Toc61372754"/>
      <w:bookmarkStart w:id="90" w:name="_Toc68230695"/>
      <w:bookmarkStart w:id="91" w:name="_Toc69084108"/>
      <w:bookmarkStart w:id="92" w:name="_Toc75467117"/>
      <w:bookmarkStart w:id="93" w:name="_Toc76509139"/>
      <w:bookmarkStart w:id="94" w:name="_Toc76718129"/>
      <w:bookmarkStart w:id="95" w:name="_Toc83580439"/>
      <w:bookmarkStart w:id="96" w:name="_Toc84404948"/>
      <w:bookmarkStart w:id="97" w:name="_Toc84413557"/>
      <w:r w:rsidRPr="00A1115A">
        <w:t>6.2A.4.2.4</w:t>
      </w:r>
      <w:r w:rsidRPr="00A1115A">
        <w:tab/>
        <w:t>ΔT</w:t>
      </w:r>
      <w:r w:rsidRPr="00A1115A">
        <w:rPr>
          <w:vertAlign w:val="subscript"/>
        </w:rPr>
        <w:t>IB,c</w:t>
      </w:r>
      <w:r w:rsidRPr="00A1115A">
        <w:t xml:space="preserve"> for Inter-band CA (three bands)</w:t>
      </w:r>
      <w:bookmarkEnd w:id="88"/>
      <w:bookmarkEnd w:id="89"/>
      <w:bookmarkEnd w:id="90"/>
      <w:bookmarkEnd w:id="91"/>
      <w:bookmarkEnd w:id="92"/>
      <w:bookmarkEnd w:id="93"/>
      <w:bookmarkEnd w:id="94"/>
      <w:bookmarkEnd w:id="95"/>
      <w:bookmarkEnd w:id="96"/>
      <w:bookmarkEnd w:id="97"/>
    </w:p>
    <w:p w:rsidR="00B6049A" w:rsidRDefault="00B6049A" w:rsidP="00B6049A">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49A" w:rsidTr="00C374B0">
        <w:trPr>
          <w:jc w:val="center"/>
        </w:trPr>
        <w:tc>
          <w:tcPr>
            <w:tcW w:w="2336" w:type="dxa"/>
            <w:vMerge w:val="restart"/>
            <w:tcBorders>
              <w:top w:val="single" w:sz="4" w:space="0" w:color="auto"/>
              <w:left w:val="single" w:sz="4" w:space="0" w:color="auto"/>
              <w:right w:val="single" w:sz="4" w:space="0" w:color="auto"/>
            </w:tcBorders>
          </w:tcPr>
          <w:p w:rsidR="00B6049A" w:rsidRDefault="00B6049A" w:rsidP="00C374B0">
            <w:pPr>
              <w:pStyle w:val="TAH"/>
              <w:rPr>
                <w:rFonts w:eastAsia="宋体"/>
              </w:rPr>
            </w:pPr>
            <w:r>
              <w:rPr>
                <w:rFonts w:eastAsia="宋体"/>
              </w:rPr>
              <w:t xml:space="preserve">Inter-band </w:t>
            </w:r>
            <w:r>
              <w:rPr>
                <w:rFonts w:eastAsia="宋体"/>
                <w:lang w:eastAsia="zh-CN"/>
              </w:rPr>
              <w:t>CA</w:t>
            </w:r>
            <w:r>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H"/>
              <w:rPr>
                <w:rFonts w:eastAsia="宋体"/>
              </w:rPr>
            </w:pPr>
            <w:r w:rsidRPr="006305CE">
              <w:rPr>
                <w:rFonts w:eastAsia="宋体"/>
              </w:rPr>
              <w:t>ΔT</w:t>
            </w:r>
            <w:r w:rsidRPr="006305CE">
              <w:rPr>
                <w:rFonts w:eastAsia="宋体"/>
                <w:vertAlign w:val="subscript"/>
              </w:rPr>
              <w:t>IB,c</w:t>
            </w:r>
            <w:r w:rsidRPr="006305CE">
              <w:rPr>
                <w:rFonts w:eastAsia="宋体"/>
              </w:rPr>
              <w:t xml:space="preserve"> for NR bands (dB)</w:t>
            </w:r>
            <w:r w:rsidRPr="006305CE">
              <w:rPr>
                <w:rFonts w:eastAsia="宋体"/>
                <w:vertAlign w:val="superscript"/>
              </w:rPr>
              <w:t>8</w:t>
            </w:r>
          </w:p>
        </w:tc>
      </w:tr>
      <w:tr w:rsidR="00B6049A" w:rsidTr="00C374B0">
        <w:trPr>
          <w:jc w:val="center"/>
        </w:trPr>
        <w:tc>
          <w:tcPr>
            <w:tcW w:w="2336" w:type="dxa"/>
            <w:vMerge/>
            <w:tcBorders>
              <w:left w:val="single" w:sz="4" w:space="0" w:color="auto"/>
              <w:bottom w:val="single" w:sz="4" w:space="0" w:color="auto"/>
              <w:right w:val="single" w:sz="4" w:space="0" w:color="auto"/>
            </w:tcBorders>
          </w:tcPr>
          <w:p w:rsidR="00B6049A" w:rsidRDefault="00B6049A" w:rsidP="00C374B0">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H"/>
              <w:rPr>
                <w:rFonts w:eastAsia="宋体"/>
              </w:rPr>
            </w:pPr>
            <w:r w:rsidRPr="006305CE">
              <w:rPr>
                <w:rFonts w:eastAsia="宋体"/>
              </w:rPr>
              <w:t>Component band in order of bands in configuration</w:t>
            </w:r>
            <w:r w:rsidRPr="006305CE">
              <w:rPr>
                <w:rFonts w:eastAsia="宋体"/>
                <w:vertAlign w:val="superscript"/>
              </w:rPr>
              <w:t>9</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等线"/>
                <w:lang w:eastAsia="zh-CN"/>
              </w:rPr>
              <w:t>CA</w:t>
            </w:r>
            <w:r>
              <w:rPr>
                <w:rFonts w:eastAsia="等线"/>
              </w:rPr>
              <w:t>_</w:t>
            </w:r>
            <w:r>
              <w:rPr>
                <w:rFonts w:eastAsia="等线"/>
                <w:lang w:eastAsia="zh-CN"/>
              </w:rPr>
              <w:t>n1</w:t>
            </w:r>
            <w:r>
              <w:rPr>
                <w:rFonts w:eastAsia="等线"/>
                <w:lang w:val="sv-SE" w:eastAsia="ja-JP"/>
              </w:rPr>
              <w:t>-</w:t>
            </w:r>
            <w:r>
              <w:rPr>
                <w:rFonts w:eastAsia="等线"/>
                <w:lang w:val="en-US" w:eastAsia="zh-CN"/>
              </w:rPr>
              <w:t>n3</w:t>
            </w:r>
            <w:r>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宋体" w:hint="eastAsia"/>
                <w:lang w:val="en-US" w:eastAsia="zh-CN"/>
              </w:rPr>
              <w:t>0.3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color w:val="000000"/>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color w:val="000000"/>
                <w:lang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n3</w:t>
            </w:r>
            <w:r>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r w:rsidRPr="006305CE">
              <w:rPr>
                <w:rFonts w:eastAsia="宋体" w:cs="Arial"/>
                <w:szCs w:val="22"/>
                <w:vertAlign w:val="superscript"/>
                <w:lang w:val="en-US" w:eastAsia="zh-CN"/>
              </w:rPr>
              <w:t>5</w:t>
            </w:r>
            <w:r>
              <w:rPr>
                <w:rFonts w:eastAsia="宋体" w:cs="Arial"/>
                <w:szCs w:val="22"/>
                <w:lang w:val="en-US" w:eastAsia="zh-CN"/>
              </w:rPr>
              <w:t xml:space="preserve"> / 0.8</w:t>
            </w:r>
            <w:r w:rsidRPr="006305CE">
              <w:rPr>
                <w:rFonts w:eastAsia="宋体" w:cs="Arial"/>
                <w:szCs w:val="22"/>
                <w:vertAlign w:val="superscript"/>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0.9</w:t>
            </w:r>
          </w:p>
        </w:tc>
      </w:tr>
      <w:tr w:rsidR="00B6049A" w:rsidTr="00C374B0">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fr-FR" w:eastAsia="zh-CN"/>
              </w:rPr>
            </w:pPr>
            <w:r>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fr-FR" w:eastAsia="zh-CN"/>
              </w:rPr>
            </w:pPr>
            <w:r>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sidRPr="000141DA">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sidRPr="000141DA">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sidRPr="000141DA">
              <w:rPr>
                <w:rFonts w:eastAsia="等线" w:cs="Arial"/>
                <w:szCs w:val="22"/>
                <w:lang w:val="fr-FR"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val="en-US" w:eastAsia="zh-CN"/>
              </w:rPr>
            </w:pPr>
            <w:r>
              <w:rPr>
                <w:rFonts w:hint="eastAsia"/>
                <w:lang w:val="en-US" w:eastAsia="zh-CN"/>
              </w:rPr>
              <w:t>0</w:t>
            </w:r>
            <w:r>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val="en-US" w:eastAsia="zh-CN"/>
              </w:rPr>
            </w:pPr>
            <w:r>
              <w:rPr>
                <w:rFonts w:hint="eastAsia"/>
                <w:lang w:val="en-US" w:eastAsia="zh-CN"/>
              </w:rPr>
              <w:t>0</w:t>
            </w:r>
            <w:r>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color w:val="000000"/>
                <w:lang w:val="en-US" w:eastAsia="zh-CN"/>
              </w:rPr>
            </w:pPr>
            <w:r>
              <w:rPr>
                <w:rFonts w:cs="Arial" w:hint="eastAsia"/>
                <w:color w:val="000000"/>
                <w:lang w:val="en-US" w:eastAsia="zh-CN"/>
              </w:rPr>
              <w:t>0</w:t>
            </w:r>
            <w:r>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n1</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n1</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Yu Mincho" w:cs="Arial"/>
                <w:szCs w:val="22"/>
                <w:lang w:eastAsia="ja-JP"/>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Theme="minorEastAsia" w:cs="Arial"/>
                <w:szCs w:val="22"/>
                <w:lang w:eastAsia="zh-CN"/>
              </w:rPr>
            </w:pPr>
            <w:r>
              <w:rPr>
                <w:rFonts w:cs="Arial" w:hint="eastAsia"/>
                <w:szCs w:val="22"/>
                <w:lang w:eastAsia="zh-CN"/>
              </w:rPr>
              <w:t>0</w:t>
            </w:r>
            <w:r>
              <w:rPr>
                <w:rFonts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Yu Mincho" w:cs="Arial"/>
                <w:szCs w:val="22"/>
                <w:lang w:eastAsia="zh-CN"/>
              </w:rPr>
            </w:pPr>
            <w:r>
              <w:rPr>
                <w:rFonts w:eastAsia="等线" w:cs="Arial"/>
                <w:szCs w:val="22"/>
                <w:lang w:val="en-US"/>
              </w:rPr>
              <w:t>0.</w:t>
            </w:r>
            <w:r>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Theme="minorEastAsia" w:cs="Arial"/>
                <w:szCs w:val="22"/>
                <w:lang w:eastAsia="zh-CN"/>
              </w:rPr>
            </w:pPr>
            <w:r>
              <w:rPr>
                <w:rFonts w:cs="Arial" w:hint="eastAsia"/>
                <w:szCs w:val="22"/>
                <w:lang w:eastAsia="zh-CN"/>
              </w:rPr>
              <w:t>0</w:t>
            </w:r>
            <w:r>
              <w:rPr>
                <w:rFonts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szCs w:val="22"/>
                <w:lang w:eastAsia="zh-CN"/>
              </w:rPr>
            </w:pPr>
            <w:r>
              <w:rPr>
                <w:rFonts w:cs="Arial" w:hint="eastAsia"/>
                <w:szCs w:val="22"/>
                <w:lang w:eastAsia="zh-CN"/>
              </w:rPr>
              <w:t>0</w:t>
            </w:r>
            <w:r>
              <w:rPr>
                <w:rFonts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ja-JP"/>
              </w:rPr>
              <w:t>CA_</w:t>
            </w:r>
            <w:r>
              <w:rPr>
                <w:rFonts w:eastAsia="等线" w:cs="Arial"/>
                <w:color w:val="000000"/>
                <w:szCs w:val="22"/>
                <w:lang w:val="en-US" w:eastAsia="zh-CN"/>
              </w:rPr>
              <w:t>n1</w:t>
            </w:r>
            <w:r>
              <w:rPr>
                <w:rFonts w:eastAsia="等线" w:cs="Arial"/>
                <w:color w:val="000000"/>
                <w:szCs w:val="22"/>
                <w:lang w:val="en-US" w:eastAsia="ja-JP"/>
              </w:rPr>
              <w:t>-</w:t>
            </w:r>
            <w:r>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0.8 / 1.5</w:t>
            </w:r>
            <w:r w:rsidRPr="006305CE">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0.5 / 1.5</w:t>
            </w:r>
            <w:r>
              <w:rPr>
                <w:rFonts w:eastAsia="等线" w:cs="Arial"/>
                <w:color w:val="000000"/>
                <w:szCs w:val="22"/>
                <w:vertAlign w:val="superscript"/>
                <w:lang w:val="en-US" w:eastAsia="zh-CN"/>
              </w:rPr>
              <w:t>7</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n5-</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color w:val="000000"/>
                <w:szCs w:val="22"/>
                <w:lang w:val="en-US" w:eastAsia="zh-CN"/>
              </w:rPr>
            </w:pPr>
            <w:r>
              <w:rPr>
                <w:rFonts w:eastAsia="等线" w:cs="Arial" w:hint="eastAsia"/>
                <w:bCs/>
                <w:color w:val="000000"/>
                <w:szCs w:val="22"/>
                <w:lang w:val="en-US" w:eastAsia="zh-CN"/>
              </w:rPr>
              <w:t>0</w:t>
            </w:r>
            <w:r>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eastAsia="等线" w:cs="Arial"/>
                <w:bCs/>
                <w:szCs w:val="22"/>
                <w:lang w:val="en-US" w:eastAsia="ja-JP"/>
              </w:rPr>
              <w:t>CA_n2-</w:t>
            </w:r>
            <w:r>
              <w:rPr>
                <w:rFonts w:eastAsia="等线" w:cs="Arial"/>
                <w:bCs/>
                <w:szCs w:val="22"/>
                <w:lang w:val="en-US" w:eastAsia="zh-CN"/>
              </w:rPr>
              <w:t>n12-</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n14-</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等线"/>
                <w:bCs/>
                <w:lang w:val="en-US" w:eastAsia="ja-JP"/>
              </w:rPr>
              <w:t>CA_n2-</w:t>
            </w:r>
            <w:r>
              <w:rPr>
                <w:rFonts w:eastAsia="等线"/>
                <w:bCs/>
                <w:lang w:val="en-US" w:eastAsia="zh-CN"/>
              </w:rPr>
              <w:t>n14-</w:t>
            </w:r>
            <w:r>
              <w:rPr>
                <w:rFonts w:eastAsia="等线"/>
                <w:bCs/>
                <w:lang w:val="en-US" w:eastAsia="ja-JP"/>
              </w:rPr>
              <w:t>n</w:t>
            </w:r>
            <w:r>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bCs/>
                <w:lang w:val="en-US" w:eastAsia="ja-JP"/>
              </w:rPr>
            </w:pPr>
            <w:r>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18"/>
                <w:lang w:val="en-US"/>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ja-JP"/>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val="en-US" w:eastAsia="zh-CN"/>
              </w:rPr>
            </w:pPr>
            <w:r>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ja-JP"/>
              </w:rPr>
            </w:pPr>
            <w:r>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ja-JP"/>
              </w:rPr>
            </w:pPr>
            <w:r>
              <w:rPr>
                <w:rFonts w:eastAsia="等线" w:cs="Arial"/>
                <w:bCs/>
                <w:szCs w:val="22"/>
                <w:lang w:val="en-US" w:eastAsia="ja-JP"/>
              </w:rPr>
              <w:t>CA_n2-</w:t>
            </w:r>
            <w:r>
              <w:rPr>
                <w:rFonts w:eastAsia="等线" w:cs="Arial"/>
                <w:bCs/>
                <w:szCs w:val="22"/>
                <w:lang w:val="en-US" w:eastAsia="zh-CN"/>
              </w:rPr>
              <w:t>n30-</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hint="eastAsia"/>
                <w:lang w:eastAsia="zh-CN"/>
              </w:rPr>
              <w:t>0</w:t>
            </w:r>
            <w:r>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w:t>
            </w:r>
            <w:r>
              <w:rPr>
                <w:rFonts w:eastAsia="等线" w:cs="Arial"/>
                <w:bCs/>
                <w:szCs w:val="22"/>
                <w:lang w:val="en-US" w:eastAsia="zh-CN"/>
              </w:rPr>
              <w:t>n48-</w:t>
            </w:r>
            <w:r>
              <w:rPr>
                <w:rFonts w:eastAsia="等线" w:cs="Arial"/>
                <w:bCs/>
                <w:szCs w:val="22"/>
                <w:lang w:val="en-US" w:eastAsia="ja-JP"/>
              </w:rPr>
              <w:t>n</w:t>
            </w:r>
            <w:r>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eastAsia="zh-CN"/>
              </w:rPr>
            </w:pPr>
            <w:r>
              <w:rPr>
                <w:rFonts w:eastAsia="等线" w:cs="Arial" w:hint="eastAsia"/>
                <w:bCs/>
                <w:szCs w:val="22"/>
                <w:lang w:eastAsia="zh-CN"/>
              </w:rPr>
              <w:t>0</w:t>
            </w:r>
            <w:r>
              <w:rPr>
                <w:rFonts w:eastAsia="等线" w:cs="Arial"/>
                <w:bCs/>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n7</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eastAsia="zh-CN"/>
              </w:rPr>
            </w:pPr>
            <w:r>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r w:rsidRPr="006305CE">
              <w:rPr>
                <w:rFonts w:eastAsia="等线" w:cs="Arial"/>
                <w:szCs w:val="22"/>
                <w:vertAlign w:val="superscript"/>
                <w:lang w:val="en-US" w:eastAsia="zh-CN"/>
              </w:rPr>
              <w:t>1</w:t>
            </w:r>
            <w:r>
              <w:rPr>
                <w:rFonts w:eastAsia="等线" w:cs="Arial"/>
                <w:szCs w:val="22"/>
                <w:lang w:val="en-US" w:eastAsia="zh-CN"/>
              </w:rPr>
              <w:t xml:space="preserve"> / 0.8</w:t>
            </w:r>
            <w:r w:rsidRPr="006305CE">
              <w:rPr>
                <w:rFonts w:eastAsia="等线" w:cs="Arial"/>
                <w:szCs w:val="22"/>
                <w:vertAlign w:val="superscript"/>
                <w:lang w:val="en-US" w:eastAsia="zh-CN"/>
              </w:rPr>
              <w:t>2</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eastAsia="zh-CN"/>
              </w:rPr>
            </w:pPr>
            <w:r>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18-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olor w:val="000000"/>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n20</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color w:val="000000"/>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n26</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Arial Unicode MS" w:cs="Arial"/>
                <w:szCs w:val="18"/>
                <w:lang w:val="en-US" w:eastAsia="zh-CN"/>
              </w:rPr>
            </w:pPr>
            <w:r>
              <w:rPr>
                <w:rFonts w:eastAsia="Arial Unicode MS" w:cs="Arial" w:hint="eastAsia"/>
                <w:szCs w:val="18"/>
                <w:lang w:val="en-US" w:eastAsia="zh-CN"/>
              </w:rPr>
              <w:t>C</w:t>
            </w:r>
            <w:r>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olor w:val="000000"/>
                <w:lang w:val="en-US" w:eastAsia="zh-CN"/>
              </w:rPr>
            </w:pPr>
            <w:r>
              <w:rPr>
                <w:rFonts w:eastAsia="宋体" w:hint="eastAsia"/>
                <w:color w:val="000000"/>
                <w:lang w:val="en-US" w:eastAsia="zh-CN"/>
              </w:rPr>
              <w:t>0</w:t>
            </w:r>
            <w:r>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18"/>
                <w:lang w:val="en-US" w:eastAsia="zh-CN"/>
              </w:rPr>
            </w:pPr>
            <w:r>
              <w:rPr>
                <w:rFonts w:eastAsia="宋体" w:cs="Arial" w:hint="eastAsia"/>
                <w:szCs w:val="18"/>
                <w:lang w:val="en-US" w:eastAsia="zh-CN"/>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szCs w:val="22"/>
                <w:lang w:val="en-US" w:eastAsia="zh-CN"/>
              </w:rPr>
              <w:t>0</w:t>
            </w:r>
            <w:r>
              <w:rPr>
                <w:rFonts w:eastAsia="等线" w:cs="Arial"/>
                <w:szCs w:val="22"/>
                <w:lang w:val="en-US" w:eastAsia="zh-CN"/>
              </w:rPr>
              <w:t>.3</w:t>
            </w:r>
            <w:r>
              <w:rPr>
                <w:rFonts w:eastAsia="等线" w:cs="Arial"/>
                <w:szCs w:val="22"/>
                <w:vertAlign w:val="superscript"/>
                <w:lang w:val="en-US" w:eastAsia="zh-CN"/>
              </w:rPr>
              <w:t>1</w:t>
            </w:r>
            <w:r>
              <w:rPr>
                <w:rFonts w:eastAsia="等线" w:cs="Arial"/>
                <w:szCs w:val="22"/>
                <w:lang w:val="en-US" w:eastAsia="zh-CN"/>
              </w:rPr>
              <w:t xml:space="preserve"> / 0.8</w:t>
            </w:r>
            <w:r>
              <w:rPr>
                <w:rFonts w:eastAsia="等线" w:cs="Arial"/>
                <w:szCs w:val="22"/>
                <w:vertAlign w:val="superscript"/>
                <w:lang w:val="en-US" w:eastAsia="zh-CN"/>
              </w:rPr>
              <w:t>2</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rPr>
              <w:t>-</w:t>
            </w:r>
            <w:r>
              <w:rPr>
                <w:rFonts w:eastAsia="等线" w:cs="Arial"/>
                <w:szCs w:val="22"/>
                <w:lang w:val="en-US" w:eastAsia="zh-CN"/>
              </w:rPr>
              <w:t>n28</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n28</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cs="Arial"/>
                <w:lang w:eastAsia="zh-CN"/>
              </w:rPr>
              <w:t>0.</w:t>
            </w:r>
            <w:r>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cs="Arial"/>
                <w:lang w:eastAsia="zh-CN"/>
              </w:rPr>
              <w:t>0.</w:t>
            </w:r>
            <w:r>
              <w:rPr>
                <w:rFonts w:cs="Arial"/>
                <w:lang w:val="en-US" w:eastAsia="zh-CN"/>
              </w:rPr>
              <w:t>5</w:t>
            </w:r>
            <w:r>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cs="Arial"/>
                <w:lang w:eastAsia="zh-CN"/>
              </w:rPr>
              <w:t>0.</w:t>
            </w:r>
            <w:r>
              <w:rPr>
                <w:rFonts w:cs="Arial"/>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lang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n3</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eastAsia="zh-CN"/>
              </w:rPr>
            </w:pPr>
            <w:r>
              <w:rPr>
                <w:rFonts w:cs="Arial" w:hint="eastAsia"/>
                <w:lang w:eastAsia="zh-CN"/>
              </w:rPr>
              <w:t>0</w:t>
            </w:r>
            <w:r>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eastAsia="zh-CN"/>
              </w:rPr>
            </w:pPr>
            <w:r>
              <w:rPr>
                <w:rFonts w:cs="Arial" w:hint="eastAsia"/>
                <w:lang w:eastAsia="zh-CN"/>
              </w:rPr>
              <w:t>0</w:t>
            </w:r>
            <w:r>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eastAsia="zh-CN"/>
              </w:rPr>
            </w:pPr>
            <w:r>
              <w:rPr>
                <w:rFonts w:cs="Arial" w:hint="eastAsia"/>
                <w:lang w:eastAsia="zh-CN"/>
              </w:rPr>
              <w:t>-</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val="en-US" w:eastAsia="zh-CN"/>
              </w:rPr>
            </w:pPr>
            <w:r>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val="en-US" w:eastAsia="zh-CN"/>
              </w:rPr>
            </w:pPr>
            <w:r>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lang w:val="en-US" w:eastAsia="zh-CN"/>
              </w:rPr>
            </w:pPr>
            <w:r>
              <w:rPr>
                <w:rFonts w:cs="Arial" w:hint="eastAsia"/>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0.5</w:t>
            </w:r>
            <w:r>
              <w:rPr>
                <w:rFonts w:eastAsia="等线" w:cs="Arial"/>
                <w:szCs w:val="22"/>
                <w:vertAlign w:val="superscript"/>
                <w:lang w:val="en-US" w:eastAsia="zh-CN"/>
              </w:rPr>
              <w:t>1,3</w:t>
            </w:r>
            <w:r>
              <w:rPr>
                <w:rFonts w:eastAsia="等线" w:cs="Arial"/>
                <w:szCs w:val="22"/>
                <w:lang w:val="en-US" w:eastAsia="zh-CN"/>
              </w:rPr>
              <w:t xml:space="preserve"> / 0.8</w:t>
            </w:r>
            <w:r>
              <w:rPr>
                <w:rFonts w:eastAsia="等线" w:cs="Arial"/>
                <w:szCs w:val="22"/>
                <w:vertAlign w:val="superscript"/>
                <w:lang w:val="en-US" w:eastAsia="zh-CN"/>
              </w:rPr>
              <w:t>2,3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等线" w:cs="Arial"/>
                <w:szCs w:val="22"/>
                <w:lang w:eastAsia="zh-CN"/>
              </w:rPr>
            </w:pPr>
            <w:r>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等线" w:cs="Arial"/>
                <w:szCs w:val="22"/>
                <w:lang w:eastAsia="zh-CN"/>
              </w:rPr>
            </w:pPr>
            <w:r>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0.3</w:t>
            </w:r>
            <w:r>
              <w:rPr>
                <w:rFonts w:eastAsia="等线" w:cs="Arial"/>
                <w:szCs w:val="22"/>
                <w:vertAlign w:val="superscript"/>
                <w:lang w:val="en-US" w:eastAsia="ja-JP"/>
              </w:rPr>
              <w:t>1</w:t>
            </w:r>
            <w:r>
              <w:rPr>
                <w:rFonts w:eastAsia="等线" w:cs="Arial"/>
                <w:szCs w:val="22"/>
                <w:lang w:val="en-US" w:eastAsia="ja-JP"/>
              </w:rPr>
              <w:t xml:space="preserve"> </w:t>
            </w:r>
            <w:r>
              <w:rPr>
                <w:rFonts w:eastAsia="等线" w:cs="Arial"/>
                <w:szCs w:val="22"/>
                <w:lang w:val="en-US" w:eastAsia="zh-CN"/>
              </w:rPr>
              <w:t xml:space="preserve">/ </w:t>
            </w:r>
            <w:r>
              <w:rPr>
                <w:rFonts w:eastAsia="等线" w:cs="Arial"/>
                <w:szCs w:val="22"/>
                <w:lang w:val="en-US" w:eastAsia="ja-JP"/>
              </w:rPr>
              <w:t>0.8</w:t>
            </w:r>
            <w:r>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ja-JP"/>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ja-JP"/>
              </w:rPr>
            </w:pPr>
            <w:r>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ja-JP"/>
              </w:rPr>
            </w:pPr>
            <w:r>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ja-JP"/>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ja-JP"/>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ja-JP"/>
              </w:rPr>
            </w:pPr>
            <w:r>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n30-</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CA_n</w:t>
            </w:r>
            <w:r>
              <w:rPr>
                <w:rFonts w:eastAsia="等线" w:cs="Arial"/>
                <w:szCs w:val="22"/>
                <w:lang w:val="en-US" w:eastAsia="zh-CN"/>
              </w:rPr>
              <w:t>5</w:t>
            </w:r>
            <w:r>
              <w:rPr>
                <w:rFonts w:eastAsia="等线" w:cs="Arial"/>
                <w:szCs w:val="22"/>
                <w:lang w:val="en-US" w:eastAsia="ja-JP"/>
              </w:rPr>
              <w:t>-</w:t>
            </w:r>
            <w:r>
              <w:rPr>
                <w:rFonts w:eastAsia="等线" w:cs="Arial"/>
                <w:szCs w:val="22"/>
                <w:lang w:val="en-US" w:eastAsia="zh-CN"/>
              </w:rPr>
              <w:t>n48-</w:t>
            </w:r>
            <w:r>
              <w:rPr>
                <w:rFonts w:eastAsia="等线" w:cs="Arial"/>
                <w:szCs w:val="22"/>
                <w:lang w:val="en-US" w:eastAsia="ja-JP"/>
              </w:rPr>
              <w:t>n</w:t>
            </w:r>
            <w:r>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ja-JP"/>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0141DA">
              <w:rPr>
                <w:rFonts w:eastAsia="等线" w:cs="Arial"/>
                <w:szCs w:val="22"/>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szCs w:val="22"/>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n28</w:t>
            </w:r>
            <w:r>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277B9A" w:rsidTr="00C374B0">
        <w:trPr>
          <w:jc w:val="center"/>
          <w:ins w:id="98" w:author="Huawei" w:date="2023-04-03T19:47:00Z"/>
        </w:trPr>
        <w:tc>
          <w:tcPr>
            <w:tcW w:w="2336"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99" w:author="Huawei" w:date="2023-04-03T19:47:00Z"/>
                <w:rFonts w:eastAsia="等线" w:cs="Arial"/>
                <w:szCs w:val="22"/>
                <w:lang w:val="en-US" w:eastAsia="zh-CN"/>
              </w:rPr>
            </w:pPr>
            <w:ins w:id="100" w:author="Huawei" w:date="2023-04-03T19:47:00Z">
              <w:r>
                <w:rPr>
                  <w:rFonts w:eastAsia="等线" w:cs="Arial"/>
                  <w:szCs w:val="22"/>
                  <w:lang w:val="en-US" w:eastAsia="zh-CN"/>
                </w:rPr>
                <w:t>CA_n8-n20-n28</w:t>
              </w:r>
            </w:ins>
          </w:p>
        </w:tc>
        <w:tc>
          <w:tcPr>
            <w:tcW w:w="1968"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101" w:author="Huawei" w:date="2023-04-03T19:47:00Z"/>
                <w:rFonts w:eastAsia="宋体" w:cs="Arial"/>
                <w:szCs w:val="22"/>
                <w:lang w:val="en-US" w:eastAsia="zh-CN"/>
              </w:rPr>
            </w:pPr>
            <w:ins w:id="102" w:author="Huawei" w:date="2023-04-03T19:47:00Z">
              <w:r>
                <w:rPr>
                  <w:rFonts w:eastAsia="宋体" w:cs="Arial" w:hint="eastAsia"/>
                  <w:szCs w:val="22"/>
                  <w:lang w:val="en-US" w:eastAsia="zh-CN"/>
                </w:rPr>
                <w:t>0</w:t>
              </w:r>
            </w:ins>
            <w:ins w:id="103" w:author="Huawei" w:date="2023-04-03T19:48:00Z">
              <w:r>
                <w:rPr>
                  <w:rFonts w:eastAsia="宋体" w:cs="Arial"/>
                  <w:szCs w:val="22"/>
                  <w:lang w:val="en-US" w:eastAsia="zh-CN"/>
                </w:rPr>
                <w:t>.</w:t>
              </w:r>
            </w:ins>
            <w:ins w:id="104" w:author="Huawei" w:date="2023-04-03T19:54:00Z">
              <w:r>
                <w:rPr>
                  <w:rFonts w:eastAsia="宋体" w:cs="Arial"/>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105" w:author="Huawei" w:date="2023-04-03T19:47:00Z"/>
                <w:rFonts w:eastAsia="等线" w:cs="Arial"/>
                <w:bCs/>
                <w:szCs w:val="22"/>
                <w:lang w:val="en-US" w:eastAsia="zh-CN"/>
              </w:rPr>
            </w:pPr>
            <w:ins w:id="106" w:author="Huawei" w:date="2023-04-03T19:48:00Z">
              <w:r>
                <w:rPr>
                  <w:rFonts w:eastAsia="等线" w:cs="Arial" w:hint="eastAsia"/>
                  <w:bCs/>
                  <w:szCs w:val="22"/>
                  <w:lang w:val="en-US" w:eastAsia="zh-CN"/>
                </w:rPr>
                <w:t>0</w:t>
              </w:r>
              <w:r>
                <w:rPr>
                  <w:rFonts w:eastAsia="等线" w:cs="Arial"/>
                  <w:bCs/>
                  <w:szCs w:val="22"/>
                  <w:lang w:val="en-US" w:eastAsia="zh-CN"/>
                </w:rPr>
                <w:t>.</w:t>
              </w:r>
            </w:ins>
            <w:ins w:id="107" w:author="Huawei" w:date="2023-04-03T19:54:00Z">
              <w:r>
                <w:rPr>
                  <w:rFonts w:eastAsia="等线" w:cs="Arial"/>
                  <w:bCs/>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108" w:author="Huawei" w:date="2023-04-03T19:47:00Z"/>
                <w:rFonts w:eastAsia="宋体" w:cs="Arial"/>
                <w:szCs w:val="22"/>
                <w:lang w:val="en-US" w:eastAsia="zh-CN"/>
              </w:rPr>
            </w:pPr>
            <w:ins w:id="109" w:author="Huawei" w:date="2023-04-03T19:48:00Z">
              <w:r>
                <w:rPr>
                  <w:rFonts w:eastAsia="宋体" w:cs="Arial" w:hint="eastAsia"/>
                  <w:szCs w:val="22"/>
                  <w:lang w:val="en-US" w:eastAsia="zh-CN"/>
                </w:rPr>
                <w:t>0</w:t>
              </w:r>
              <w:r>
                <w:rPr>
                  <w:rFonts w:eastAsia="宋体" w:cs="Arial"/>
                  <w:szCs w:val="22"/>
                  <w:lang w:val="en-US" w:eastAsia="zh-CN"/>
                </w:rPr>
                <w:t>.</w:t>
              </w:r>
            </w:ins>
            <w:ins w:id="110" w:author="Huawei" w:date="2023-04-03T19:54:00Z">
              <w:r>
                <w:rPr>
                  <w:rFonts w:eastAsia="宋体" w:cs="Arial"/>
                  <w:szCs w:val="22"/>
                  <w:lang w:val="en-US" w:eastAsia="zh-CN"/>
                </w:rPr>
                <w:t>5</w:t>
              </w:r>
            </w:ins>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bCs/>
                <w:szCs w:val="22"/>
                <w:lang w:val="en-US" w:eastAsia="zh-CN"/>
              </w:rPr>
            </w:pPr>
            <w:r>
              <w:rPr>
                <w:rFonts w:eastAsia="等线" w:cs="Arial" w:hint="eastAsia"/>
                <w:bCs/>
                <w:szCs w:val="22"/>
                <w:lang w:val="en-US" w:eastAsia="zh-CN"/>
              </w:rPr>
              <w:t>0</w:t>
            </w:r>
            <w:r>
              <w:rPr>
                <w:rFonts w:eastAsia="等线" w:cs="Arial"/>
                <w:bCs/>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en-US" w:eastAsia="zh-CN"/>
              </w:rPr>
            </w:pPr>
            <w:r>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en-US" w:eastAsia="zh-CN"/>
              </w:rPr>
            </w:pPr>
            <w:r w:rsidRPr="006305CE">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等线" w:cs="Arial"/>
                <w:szCs w:val="22"/>
                <w:lang w:val="en-US" w:eastAsia="zh-CN"/>
              </w:rPr>
            </w:pPr>
            <w:r w:rsidRPr="00376CA5">
              <w:rPr>
                <w:rFonts w:eastAsia="等线"/>
                <w:color w:val="000000"/>
                <w:lang w:val="en-US" w:eastAsia="zh-CN"/>
              </w:rPr>
              <w:t>0.5</w:t>
            </w:r>
            <w:r w:rsidRPr="00376CA5">
              <w:rPr>
                <w:rFonts w:eastAsia="等线"/>
                <w:color w:val="000000"/>
                <w:vertAlign w:val="superscript"/>
                <w:lang w:val="en-US" w:eastAsia="zh-CN"/>
              </w:rPr>
              <w:t>4</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eastAsia="zh-CN"/>
              </w:rPr>
            </w:pPr>
            <w:r>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szCs w:val="18"/>
                <w:lang w:val="en-US" w:eastAsia="ja-JP"/>
              </w:rPr>
              <w:t>0</w:t>
            </w:r>
            <w:r>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lang w:val="en-US" w:eastAsia="zh-CN"/>
              </w:rPr>
            </w:pPr>
            <w:r>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宋体" w:cs="Arial"/>
                <w:color w:val="000000"/>
                <w:szCs w:val="22"/>
                <w:lang w:val="en-US" w:eastAsia="zh-CN"/>
              </w:rPr>
            </w:pPr>
            <w:r w:rsidRPr="006305CE">
              <w:rPr>
                <w:rFonts w:eastAsia="宋体"/>
                <w:color w:val="000000"/>
                <w:lang w:val="en-US" w:eastAsia="zh-CN"/>
              </w:rPr>
              <w:t>0.3</w:t>
            </w:r>
            <w:r w:rsidRPr="006305CE">
              <w:rPr>
                <w:rFonts w:eastAsia="宋体"/>
                <w:color w:val="000000"/>
                <w:vertAlign w:val="superscript"/>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sidRPr="006305CE">
              <w:rPr>
                <w:rFonts w:eastAsia="宋体" w:cs="Arial"/>
                <w:color w:val="000000"/>
                <w:szCs w:val="22"/>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hint="eastAsia"/>
                <w:color w:val="000000"/>
                <w:lang w:eastAsia="zh-CN"/>
              </w:rPr>
              <w:t>0</w:t>
            </w:r>
            <w:r>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28-</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hint="eastAsia"/>
                <w:color w:val="000000"/>
                <w:lang w:eastAsia="zh-CN"/>
              </w:rPr>
              <w:t>0</w:t>
            </w:r>
            <w:r>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rPr>
              <w:t>CA_</w:t>
            </w:r>
            <w:r>
              <w:rPr>
                <w:rFonts w:hint="eastAsia"/>
                <w:color w:val="000000"/>
                <w:lang w:eastAsia="zh-CN"/>
              </w:rPr>
              <w:t>n</w:t>
            </w:r>
            <w:r>
              <w:rPr>
                <w:rFonts w:eastAsia="Yu Mincho"/>
                <w:color w:val="000000"/>
              </w:rPr>
              <w:t>18</w:t>
            </w:r>
            <w:r>
              <w:rPr>
                <w:color w:val="000000"/>
              </w:rPr>
              <w:t>-</w:t>
            </w:r>
            <w:r>
              <w:rPr>
                <w:rFonts w:hint="eastAsia"/>
                <w:color w:val="000000"/>
                <w:lang w:eastAsia="zh-CN"/>
              </w:rPr>
              <w:t>n</w:t>
            </w:r>
            <w:r>
              <w:rPr>
                <w:color w:val="000000"/>
                <w:lang w:eastAsia="zh-CN"/>
              </w:rPr>
              <w:t>41-</w:t>
            </w:r>
            <w:r>
              <w:rPr>
                <w:rFonts w:hint="eastAsia"/>
                <w:color w:val="000000"/>
                <w:lang w:eastAsia="zh-CN"/>
              </w:rPr>
              <w:t>n</w:t>
            </w:r>
            <w:r>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hint="eastAsia"/>
                <w:color w:val="000000"/>
                <w:lang w:eastAsia="zh-CN"/>
              </w:rPr>
              <w:t>0</w:t>
            </w:r>
            <w:r>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cs="Arial"/>
                <w:szCs w:val="22"/>
                <w:lang w:val="en-US" w:eastAsia="zh-CN"/>
              </w:rPr>
              <w:t>CA</w:t>
            </w:r>
            <w:r>
              <w:rPr>
                <w:rFonts w:cs="Arial"/>
                <w:szCs w:val="22"/>
                <w:lang w:val="en-US"/>
              </w:rPr>
              <w:t>_</w:t>
            </w:r>
            <w:r>
              <w:rPr>
                <w:rFonts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cs="Arial"/>
                <w:szCs w:val="22"/>
                <w:lang w:val="en-US" w:eastAsia="zh-CN"/>
              </w:rPr>
              <w:t>0.4</w:t>
            </w:r>
            <w:r w:rsidRPr="006305CE">
              <w:rPr>
                <w:rFonts w:cs="Arial"/>
                <w:szCs w:val="22"/>
                <w:vertAlign w:val="superscript"/>
                <w:lang w:val="en-US" w:eastAsia="zh-CN"/>
              </w:rPr>
              <w:t>1</w:t>
            </w:r>
            <w:r>
              <w:rPr>
                <w:rFonts w:cs="Arial"/>
                <w:szCs w:val="22"/>
                <w:lang w:val="en-US" w:eastAsia="zh-CN"/>
              </w:rPr>
              <w:t xml:space="preserve"> / 0.9</w:t>
            </w:r>
            <w:r w:rsidRPr="006305CE">
              <w:rPr>
                <w:rFonts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等线" w:cs="Arial" w:hint="eastAsia"/>
                <w:color w:val="000000"/>
                <w:szCs w:val="22"/>
                <w:lang w:eastAsia="zh-CN"/>
              </w:rPr>
              <w:t>0</w:t>
            </w:r>
            <w:r>
              <w:rPr>
                <w:rFonts w:eastAsia="等线" w:cs="Arial"/>
                <w:color w:val="000000"/>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n24</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cs="Arial"/>
                <w:szCs w:val="22"/>
                <w:lang w:val="en-US" w:eastAsia="zh-CN"/>
              </w:rPr>
            </w:pPr>
            <w:r>
              <w:rPr>
                <w:rFonts w:cs="Arial"/>
                <w:szCs w:val="22"/>
                <w:lang w:val="en-US" w:eastAsia="zh-CN"/>
              </w:rPr>
              <w:t>0.4</w:t>
            </w:r>
            <w:r>
              <w:rPr>
                <w:rFonts w:cs="Arial"/>
                <w:szCs w:val="22"/>
                <w:vertAlign w:val="superscript"/>
                <w:lang w:val="en-US" w:eastAsia="zh-CN"/>
              </w:rPr>
              <w:t>5</w:t>
            </w:r>
            <w:r>
              <w:rPr>
                <w:rFonts w:cs="Arial"/>
                <w:szCs w:val="22"/>
                <w:lang w:val="en-US" w:eastAsia="zh-CN"/>
              </w:rPr>
              <w:t xml:space="preserve"> / 0.9</w:t>
            </w:r>
            <w:r>
              <w:rPr>
                <w:rFonts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cs="Arial"/>
                <w:szCs w:val="22"/>
                <w:lang w:val="en-US" w:eastAsia="zh-CN"/>
              </w:rPr>
              <w:t>CA</w:t>
            </w:r>
            <w:r>
              <w:rPr>
                <w:rFonts w:cs="Arial"/>
                <w:szCs w:val="22"/>
                <w:lang w:val="en-US"/>
              </w:rPr>
              <w:t>_</w:t>
            </w:r>
            <w:r>
              <w:rPr>
                <w:rFonts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cs="Arial"/>
                <w:szCs w:val="22"/>
                <w:lang w:val="en-US" w:eastAsia="zh-CN"/>
              </w:rPr>
              <w:t>0.</w:t>
            </w:r>
            <w:r>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rPr>
            </w:pPr>
            <w:r>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CG Times (WN)" w:cs="Arial"/>
                <w:szCs w:val="22"/>
                <w:lang w:val="fr-FR" w:eastAsia="zh-CN"/>
              </w:rPr>
            </w:pPr>
            <w:r>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Pr="006305CE" w:rsidRDefault="00B6049A" w:rsidP="00C374B0">
            <w:pPr>
              <w:pStyle w:val="TAC"/>
              <w:rPr>
                <w:rFonts w:eastAsiaTheme="minorEastAsia" w:cs="Arial"/>
                <w:szCs w:val="22"/>
                <w:lang w:val="fr-FR" w:eastAsia="zh-CN"/>
              </w:rPr>
            </w:pPr>
            <w:r>
              <w:rPr>
                <w:rFonts w:cs="Arial" w:hint="eastAsia"/>
                <w:szCs w:val="22"/>
                <w:lang w:val="fr-FR" w:eastAsia="zh-CN"/>
              </w:rPr>
              <w:t>0</w:t>
            </w:r>
            <w:r>
              <w:rPr>
                <w:rFonts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en-US" w:eastAsia="zh-CN"/>
              </w:rPr>
              <w:t>0.8</w:t>
            </w:r>
            <w:r w:rsidRPr="006305CE">
              <w:rPr>
                <w:rFonts w:eastAsia="等线" w:cs="Arial"/>
                <w:szCs w:val="22"/>
                <w:vertAlign w:val="superscript"/>
                <w:lang w:val="en-US" w:eastAsia="zh-CN"/>
              </w:rPr>
              <w:t>5</w:t>
            </w:r>
            <w:r>
              <w:rPr>
                <w:rFonts w:eastAsia="等线" w:cs="Arial"/>
                <w:szCs w:val="22"/>
                <w:lang w:val="en-US" w:eastAsia="zh-CN"/>
              </w:rPr>
              <w:t xml:space="preserve"> / 1.3</w:t>
            </w:r>
            <w:r w:rsidRPr="006305CE">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n41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n25</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eastAsia="zh-CN"/>
              </w:rPr>
              <w:t>0</w:t>
            </w:r>
            <w:r>
              <w:rPr>
                <w:rFonts w:eastAsia="等线" w:cs="Arial"/>
                <w:szCs w:val="22"/>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rPr>
            </w:pPr>
            <w:r>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宋体" w:cs="Arial"/>
                <w:szCs w:val="22"/>
                <w:lang w:val="en-US" w:eastAsia="zh-CN"/>
              </w:rPr>
            </w:pPr>
            <w:r>
              <w:rPr>
                <w:lang w:val="fr-FR" w:eastAsia="zh-CN"/>
              </w:rPr>
              <w:t>CA</w:t>
            </w:r>
            <w:r>
              <w:rPr>
                <w:lang w:val="fr-FR"/>
              </w:rPr>
              <w:t>_</w:t>
            </w:r>
            <w:r>
              <w:rPr>
                <w:lang w:val="fr-FR" w:eastAsia="zh-CN"/>
              </w:rPr>
              <w:t>n</w:t>
            </w:r>
            <w:r>
              <w:rPr>
                <w:rFonts w:hint="eastAsia"/>
                <w:lang w:val="en-US" w:eastAsia="zh-CN"/>
              </w:rPr>
              <w:t>28</w:t>
            </w:r>
            <w:r>
              <w:rPr>
                <w:lang w:val="sv-SE" w:eastAsia="ja-JP"/>
              </w:rPr>
              <w:t>-</w:t>
            </w:r>
            <w:r>
              <w:rPr>
                <w:lang w:val="en-US" w:eastAsia="zh-CN"/>
              </w:rPr>
              <w:t>n</w:t>
            </w:r>
            <w:r>
              <w:rPr>
                <w:rFonts w:hint="eastAsia"/>
                <w:lang w:val="en-US" w:eastAsia="zh-CN"/>
              </w:rPr>
              <w:t>40</w:t>
            </w:r>
            <w:r>
              <w:rPr>
                <w:lang w:val="sv-SE" w:eastAsia="zh-CN"/>
              </w:rPr>
              <w:t>-n</w:t>
            </w:r>
            <w:r>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cs="Arial"/>
                <w:szCs w:val="18"/>
                <w:lang w:val="en-US" w:eastAsia="ja-JP"/>
              </w:rPr>
              <w:t>0</w:t>
            </w:r>
            <w:r>
              <w:rPr>
                <w:rFonts w:cs="Arial" w:hint="eastAsia"/>
                <w:szCs w:val="18"/>
                <w:lang w:val="en-US" w:eastAsia="zh-CN"/>
              </w:rPr>
              <w:t>.</w:t>
            </w:r>
            <w:r>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tcPr>
          <w:p w:rsidR="00B6049A" w:rsidRDefault="00B6049A" w:rsidP="00C374B0">
            <w:pPr>
              <w:pStyle w:val="TAC"/>
              <w:rPr>
                <w:rFonts w:eastAsia="等线" w:cs="Arial"/>
                <w:szCs w:val="22"/>
                <w:lang w:eastAsia="ja-JP"/>
              </w:rPr>
            </w:pPr>
            <w:r>
              <w:rPr>
                <w:rFonts w:eastAsia="等线" w:cs="Arial"/>
                <w:szCs w:val="22"/>
                <w:lang w:val="fr-FR" w:eastAsia="zh-CN"/>
              </w:rPr>
              <w:t>CA</w:t>
            </w:r>
            <w:r>
              <w:rPr>
                <w:rFonts w:eastAsia="等线" w:cs="Arial"/>
                <w:szCs w:val="22"/>
                <w:lang w:val="fr-FR"/>
              </w:rPr>
              <w:t>_</w:t>
            </w:r>
            <w:r>
              <w:rPr>
                <w:rFonts w:eastAsia="等线" w:cs="Arial"/>
                <w:szCs w:val="22"/>
                <w:lang w:val="fr-FR" w:eastAsia="zh-CN"/>
              </w:rPr>
              <w:t>n</w:t>
            </w:r>
            <w:r>
              <w:rPr>
                <w:rFonts w:eastAsia="等线" w:cs="Arial"/>
                <w:szCs w:val="22"/>
                <w:lang w:val="en-US" w:eastAsia="zh-CN"/>
              </w:rPr>
              <w:t>28</w:t>
            </w:r>
            <w:r>
              <w:rPr>
                <w:rFonts w:eastAsia="等线" w:cs="Arial"/>
                <w:szCs w:val="22"/>
                <w:lang w:val="sv-SE" w:eastAsia="ja-JP"/>
              </w:rPr>
              <w:t>-</w:t>
            </w:r>
            <w:r>
              <w:rPr>
                <w:rFonts w:eastAsia="等线" w:cs="Arial"/>
                <w:szCs w:val="22"/>
                <w:lang w:val="en-US" w:eastAsia="zh-CN"/>
              </w:rPr>
              <w:t>n40</w:t>
            </w:r>
            <w:r>
              <w:rPr>
                <w:rFonts w:eastAsia="等线" w:cs="Arial"/>
                <w:szCs w:val="22"/>
                <w:lang w:val="sv-SE" w:eastAsia="zh-CN"/>
              </w:rPr>
              <w:t>-n</w:t>
            </w:r>
            <w:r>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ja-JP"/>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ja-JP"/>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ja-JP"/>
              </w:rPr>
              <w:t>CA_n28-n41-n7</w:t>
            </w:r>
            <w:r>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eastAsia="ja-JP"/>
              </w:rPr>
              <w:t>CA_</w:t>
            </w:r>
            <w:r>
              <w:rPr>
                <w:rFonts w:eastAsia="等线" w:cs="Arial"/>
                <w:szCs w:val="22"/>
                <w:lang w:val="en-US" w:eastAsia="zh-CN"/>
              </w:rPr>
              <w:t>n28</w:t>
            </w:r>
            <w:r>
              <w:rPr>
                <w:rFonts w:eastAsia="等线" w:cs="Arial"/>
                <w:szCs w:val="22"/>
                <w:lang w:val="en-US" w:eastAsia="ja-JP"/>
              </w:rPr>
              <w:t>-</w:t>
            </w:r>
            <w:r>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en-US"/>
              </w:rPr>
              <w:t>0.8 / 1.5</w:t>
            </w:r>
            <w:r w:rsidRPr="006305CE">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22"/>
                <w:lang w:val="en-US"/>
              </w:rPr>
              <w:t>0.5 / 1.5</w:t>
            </w:r>
            <w:r>
              <w:rPr>
                <w:rFonts w:eastAsia="等线" w:cs="Arial"/>
                <w:szCs w:val="22"/>
                <w:vertAlign w:val="superscript"/>
                <w:lang w:val="en-US"/>
              </w:rPr>
              <w:t>7</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.5</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rPr>
            </w:pPr>
            <w:r>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r>
              <w:rPr>
                <w:rFonts w:eastAsia="等线" w:cs="Arial"/>
                <w:color w:val="000000"/>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0.8</w:t>
            </w:r>
            <w:r>
              <w:rPr>
                <w:rFonts w:eastAsia="等线" w:cs="Arial"/>
                <w:color w:val="000000"/>
                <w:szCs w:val="22"/>
                <w:vertAlign w:val="superscript"/>
                <w:lang w:val="en-US" w:eastAsia="zh-CN"/>
              </w:rPr>
              <w:t>4</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18"/>
                <w:lang w:val="en-US" w:eastAsia="zh-CN"/>
              </w:rPr>
              <w:t>0.5</w:t>
            </w:r>
            <w:r>
              <w:rPr>
                <w:rFonts w:eastAsia="等线" w:cs="Arial"/>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0.8 / 1.3</w:t>
            </w:r>
            <w:r>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n41</w:t>
            </w:r>
            <w:r>
              <w:rPr>
                <w:rFonts w:eastAsia="等线" w:cs="Arial"/>
                <w:szCs w:val="22"/>
                <w:lang w:val="sv-SE" w:eastAsia="ja-JP"/>
              </w:rPr>
              <w:t>-</w:t>
            </w:r>
            <w:r>
              <w:rPr>
                <w:rFonts w:eastAsia="等线" w:cs="Arial"/>
                <w:szCs w:val="22"/>
                <w:lang w:val="en-US" w:eastAsia="zh-CN"/>
              </w:rPr>
              <w:t>n77</w:t>
            </w:r>
            <w:r>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rPr>
            </w:pPr>
            <w:r>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n66</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n48</w:t>
            </w:r>
            <w:r>
              <w:rPr>
                <w:rFonts w:eastAsia="等线" w:cs="Arial"/>
                <w:szCs w:val="22"/>
                <w:lang w:val="sv-SE" w:eastAsia="ja-JP"/>
              </w:rPr>
              <w:t>-</w:t>
            </w:r>
            <w:r>
              <w:rPr>
                <w:rFonts w:eastAsia="等线" w:cs="Arial"/>
                <w:szCs w:val="22"/>
                <w:lang w:val="en-US" w:eastAsia="zh-CN"/>
              </w:rPr>
              <w:t>n70</w:t>
            </w:r>
            <w:r>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rPr>
            </w:pPr>
            <w:r>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.3</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w:t>
            </w:r>
            <w:r>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fr-FR" w:eastAsia="zh-CN"/>
              </w:rPr>
            </w:pPr>
            <w:r>
              <w:rPr>
                <w:rFonts w:eastAsia="等线" w:cs="Arial" w:hint="eastAsia"/>
                <w:szCs w:val="22"/>
                <w:lang w:val="fr-FR" w:eastAsia="zh-CN"/>
              </w:rPr>
              <w:t>0</w:t>
            </w:r>
            <w:r>
              <w:rPr>
                <w:rFonts w:eastAsia="等线" w:cs="Arial"/>
                <w:szCs w:val="22"/>
                <w:lang w:val="fr-FR"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18"/>
                <w:lang w:val="en-US" w:eastAsia="zh-CN"/>
              </w:rPr>
            </w:pPr>
            <w:r>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szCs w:val="22"/>
                <w:lang w:val="en-US" w:eastAsia="zh-CN"/>
              </w:rPr>
            </w:pPr>
            <w:r>
              <w:rPr>
                <w:rFonts w:eastAsia="等线" w:cs="Arial" w:hint="eastAsia"/>
                <w:szCs w:val="22"/>
                <w:lang w:val="en-US" w:eastAsia="zh-CN"/>
              </w:rPr>
              <w:t>0.8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22"/>
                <w:lang w:val="en-US" w:eastAsia="zh-CN"/>
              </w:rPr>
              <w:t>CA</w:t>
            </w:r>
            <w:r>
              <w:rPr>
                <w:rFonts w:eastAsia="等线" w:cs="Arial"/>
                <w:szCs w:val="22"/>
                <w:lang w:val="en-US"/>
              </w:rPr>
              <w:t>_</w:t>
            </w:r>
            <w:r>
              <w:rPr>
                <w:rFonts w:eastAsia="等线" w:cs="Arial"/>
                <w:szCs w:val="22"/>
                <w:lang w:val="en-US" w:eastAsia="zh-CN"/>
              </w:rPr>
              <w:t>n66</w:t>
            </w:r>
            <w:r>
              <w:rPr>
                <w:rFonts w:eastAsia="等线" w:cs="Arial"/>
                <w:szCs w:val="22"/>
                <w:lang w:val="sv-SE" w:eastAsia="ja-JP"/>
              </w:rPr>
              <w:t>-</w:t>
            </w:r>
            <w:r>
              <w:rPr>
                <w:rFonts w:eastAsia="等线" w:cs="Arial"/>
                <w:szCs w:val="22"/>
                <w:lang w:val="en-US" w:eastAsia="zh-CN"/>
              </w:rPr>
              <w:t>n71</w:t>
            </w:r>
            <w:r>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rPr>
            </w:pPr>
            <w:r>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color w:val="000000"/>
                <w:szCs w:val="22"/>
                <w:lang w:val="en-US"/>
              </w:rPr>
              <w:t>0</w:t>
            </w:r>
            <w:r>
              <w:rPr>
                <w:rFonts w:eastAsia="等线" w:cs="Arial" w:hint="eastAsia"/>
                <w:color w:val="000000"/>
                <w:szCs w:val="22"/>
                <w:lang w:val="en-US" w:eastAsia="zh-CN"/>
              </w:rPr>
              <w:t>.</w:t>
            </w:r>
            <w:r>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C"/>
              <w:rPr>
                <w:rFonts w:eastAsia="宋体" w:cs="Arial"/>
                <w:szCs w:val="22"/>
                <w:lang w:val="en-US" w:eastAsia="zh-CN"/>
              </w:rPr>
            </w:pPr>
            <w:r>
              <w:rPr>
                <w:rFonts w:eastAsia="宋体" w:cs="Arial" w:hint="eastAsia"/>
                <w:szCs w:val="22"/>
                <w:lang w:val="en-US" w:eastAsia="zh-CN"/>
              </w:rPr>
              <w:t>0</w:t>
            </w:r>
            <w:r>
              <w:rPr>
                <w:rFonts w:eastAsia="宋体" w:cs="Arial"/>
                <w:szCs w:val="22"/>
                <w:lang w:val="en-US" w:eastAsia="zh-CN"/>
              </w:rPr>
              <w:t>.8</w:t>
            </w:r>
          </w:p>
        </w:tc>
      </w:tr>
      <w:tr w:rsidR="00B6049A" w:rsidTr="00C374B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B6049A" w:rsidRDefault="00B6049A" w:rsidP="00C374B0">
            <w:pPr>
              <w:pStyle w:val="TAN"/>
              <w:rPr>
                <w:rFonts w:eastAsia="等线"/>
              </w:rPr>
            </w:pPr>
            <w:r>
              <w:rPr>
                <w:rFonts w:eastAsia="等线"/>
              </w:rPr>
              <w:t xml:space="preserve">NOTE </w:t>
            </w:r>
            <w:r>
              <w:rPr>
                <w:rFonts w:eastAsia="等线"/>
                <w:lang w:val="en-US" w:eastAsia="zh-CN"/>
              </w:rPr>
              <w:t>1</w:t>
            </w:r>
            <w:r>
              <w:rPr>
                <w:rFonts w:eastAsia="等线"/>
              </w:rPr>
              <w:t>:</w:t>
            </w:r>
            <w:r>
              <w:rPr>
                <w:rFonts w:eastAsia="等线"/>
              </w:rPr>
              <w:tab/>
              <w:t>The requirement is applied for UE transmitting on the frequency range of 25</w:t>
            </w:r>
            <w:r>
              <w:rPr>
                <w:rFonts w:eastAsia="等线"/>
                <w:lang w:val="en-US"/>
              </w:rPr>
              <w:t>1</w:t>
            </w:r>
            <w:r>
              <w:rPr>
                <w:rFonts w:eastAsia="等线"/>
              </w:rPr>
              <w:t>5-2690</w:t>
            </w:r>
            <w:r>
              <w:rPr>
                <w:rFonts w:eastAsia="等线"/>
                <w:lang w:val="en-US"/>
              </w:rPr>
              <w:t> </w:t>
            </w:r>
            <w:r>
              <w:rPr>
                <w:rFonts w:eastAsia="等线"/>
              </w:rPr>
              <w:t>MHz.</w:t>
            </w:r>
          </w:p>
          <w:p w:rsidR="00B6049A" w:rsidRDefault="00B6049A" w:rsidP="00C374B0">
            <w:pPr>
              <w:pStyle w:val="TAN"/>
              <w:rPr>
                <w:rFonts w:eastAsia="等线" w:cs="Arial"/>
                <w:lang w:eastAsia="zh-CN"/>
              </w:rPr>
            </w:pPr>
            <w:r>
              <w:rPr>
                <w:rFonts w:eastAsia="等线"/>
              </w:rPr>
              <w:t xml:space="preserve">NOTE </w:t>
            </w:r>
            <w:r>
              <w:rPr>
                <w:rFonts w:eastAsia="等线"/>
                <w:lang w:val="en-US" w:eastAsia="zh-CN"/>
              </w:rPr>
              <w:t>2</w:t>
            </w:r>
            <w:r>
              <w:rPr>
                <w:rFonts w:eastAsia="等线"/>
              </w:rPr>
              <w:t>:</w:t>
            </w:r>
            <w:r>
              <w:rPr>
                <w:rFonts w:eastAsia="等线"/>
              </w:rPr>
              <w:tab/>
              <w:t>The requirement is applied for UE transmitting on the frequency range of 2496-25</w:t>
            </w:r>
            <w:r>
              <w:rPr>
                <w:rFonts w:eastAsia="等线"/>
                <w:lang w:val="en-US"/>
              </w:rPr>
              <w:t>1</w:t>
            </w:r>
            <w:r>
              <w:rPr>
                <w:rFonts w:eastAsia="等线"/>
              </w:rPr>
              <w:t>5 MHz.</w:t>
            </w:r>
          </w:p>
          <w:p w:rsidR="00B6049A" w:rsidRDefault="00B6049A" w:rsidP="00C374B0">
            <w:pPr>
              <w:pStyle w:val="TAN"/>
              <w:rPr>
                <w:rFonts w:eastAsia="等线" w:cs="Arial"/>
                <w:lang w:eastAsia="zh-CN"/>
              </w:rPr>
            </w:pPr>
            <w:r>
              <w:rPr>
                <w:rFonts w:eastAsia="等线" w:cs="Arial"/>
              </w:rPr>
              <w:t xml:space="preserve">NOTE </w:t>
            </w:r>
            <w:r>
              <w:rPr>
                <w:rFonts w:eastAsia="等线" w:cs="Arial"/>
                <w:lang w:eastAsia="zh-CN"/>
              </w:rPr>
              <w:t>3</w:t>
            </w:r>
            <w:r>
              <w:rPr>
                <w:rFonts w:eastAsia="等线" w:cs="Arial"/>
              </w:rPr>
              <w:t>:</w:t>
            </w:r>
            <w:r>
              <w:rPr>
                <w:rFonts w:eastAsia="等线" w:cs="Arial"/>
              </w:rPr>
              <w:tab/>
            </w:r>
            <w:r>
              <w:rPr>
                <w:rFonts w:eastAsia="等线" w:cs="Arial"/>
                <w:lang w:val="en-US" w:eastAsia="zh-CN"/>
              </w:rPr>
              <w:t>Only a</w:t>
            </w:r>
            <w:r>
              <w:rPr>
                <w:rFonts w:eastAsia="等线" w:cs="Arial"/>
                <w:lang w:eastAsia="zh-CN"/>
              </w:rPr>
              <w:t xml:space="preserve">pplicable for UE supporting inter-band carrier aggregation without simultaneous Rx/Tx among </w:t>
            </w:r>
            <w:r>
              <w:rPr>
                <w:rFonts w:eastAsia="等线" w:cs="Arial"/>
                <w:lang w:val="en-US" w:eastAsia="zh-CN"/>
              </w:rPr>
              <w:t>band 40 and 41</w:t>
            </w:r>
            <w:r>
              <w:rPr>
                <w:rFonts w:eastAsia="等线" w:cs="Arial"/>
                <w:lang w:eastAsia="zh-CN"/>
              </w:rPr>
              <w:t>.</w:t>
            </w:r>
          </w:p>
          <w:p w:rsidR="00B6049A" w:rsidRDefault="00B6049A" w:rsidP="00C374B0">
            <w:pPr>
              <w:pStyle w:val="TAN"/>
              <w:rPr>
                <w:rFonts w:eastAsia="等线" w:cs="Arial"/>
                <w:lang w:eastAsia="zh-CN"/>
              </w:rPr>
            </w:pPr>
            <w:r>
              <w:rPr>
                <w:rFonts w:eastAsia="等线" w:cs="Arial"/>
              </w:rPr>
              <w:t xml:space="preserve">NOTE </w:t>
            </w:r>
            <w:r>
              <w:rPr>
                <w:rFonts w:eastAsia="等线" w:cs="Arial"/>
                <w:lang w:val="en-US" w:eastAsia="zh-CN"/>
              </w:rPr>
              <w:t>4</w:t>
            </w:r>
            <w:r>
              <w:rPr>
                <w:rFonts w:eastAsia="等线" w:cs="Arial"/>
              </w:rPr>
              <w:t>:</w:t>
            </w:r>
            <w:r>
              <w:rPr>
                <w:rFonts w:eastAsia="等线" w:cs="Arial"/>
              </w:rPr>
              <w:tab/>
            </w:r>
            <w:r>
              <w:rPr>
                <w:rFonts w:eastAsia="宋体" w:cs="Arial"/>
                <w:lang w:eastAsia="zh-CN"/>
              </w:rPr>
              <w:t>A</w:t>
            </w:r>
            <w:r>
              <w:rPr>
                <w:rFonts w:eastAsia="等线" w:cs="Arial"/>
                <w:lang w:eastAsia="zh-CN"/>
              </w:rPr>
              <w:t>pplicable for UE supporting inter-band carrier aggregation without simultaneous Rx/Tx between n39 and n41.</w:t>
            </w:r>
          </w:p>
          <w:p w:rsidR="00B6049A" w:rsidRDefault="00B6049A" w:rsidP="00C374B0">
            <w:pPr>
              <w:pStyle w:val="TAN"/>
              <w:rPr>
                <w:rFonts w:eastAsia="等线"/>
              </w:rPr>
            </w:pPr>
            <w:r>
              <w:rPr>
                <w:rFonts w:eastAsia="等线"/>
              </w:rPr>
              <w:t xml:space="preserve">NOTE </w:t>
            </w:r>
            <w:r>
              <w:rPr>
                <w:rFonts w:eastAsia="等线"/>
                <w:lang w:eastAsia="zh-CN"/>
              </w:rPr>
              <w:t>5</w:t>
            </w:r>
            <w:r>
              <w:rPr>
                <w:rFonts w:eastAsia="等线"/>
              </w:rPr>
              <w:t>:</w:t>
            </w:r>
            <w:r>
              <w:rPr>
                <w:rFonts w:eastAsia="等线"/>
              </w:rPr>
              <w:tab/>
              <w:t>The requirement is applied for UE transmitting on the frequency range of 2545 - 2690 MHz.</w:t>
            </w:r>
          </w:p>
          <w:p w:rsidR="00B6049A" w:rsidRDefault="00B6049A" w:rsidP="00C374B0">
            <w:pPr>
              <w:pStyle w:val="TAN"/>
              <w:rPr>
                <w:rFonts w:eastAsia="等线"/>
                <w:lang w:eastAsia="zh-CN"/>
              </w:rPr>
            </w:pPr>
            <w:r>
              <w:rPr>
                <w:rFonts w:eastAsia="等线"/>
              </w:rPr>
              <w:t xml:space="preserve">NOTE </w:t>
            </w:r>
            <w:r>
              <w:rPr>
                <w:rFonts w:eastAsia="等线"/>
                <w:lang w:eastAsia="zh-CN"/>
              </w:rPr>
              <w:t>6</w:t>
            </w:r>
            <w:r>
              <w:rPr>
                <w:rFonts w:eastAsia="等线"/>
              </w:rPr>
              <w:t>:</w:t>
            </w:r>
            <w:r>
              <w:rPr>
                <w:rFonts w:eastAsia="等线"/>
              </w:rPr>
              <w:tab/>
              <w:t>The requirement is applied for UE transmitting on the frequency range of 2496 - 2545 MHz.</w:t>
            </w:r>
          </w:p>
          <w:p w:rsidR="00B6049A" w:rsidRDefault="00B6049A" w:rsidP="00C374B0">
            <w:pPr>
              <w:pStyle w:val="TAN"/>
              <w:rPr>
                <w:rFonts w:eastAsia="等线"/>
              </w:rPr>
            </w:pPr>
            <w:r>
              <w:rPr>
                <w:rFonts w:eastAsia="等线"/>
              </w:rPr>
              <w:t xml:space="preserve">NOTE </w:t>
            </w:r>
            <w:r>
              <w:rPr>
                <w:rFonts w:eastAsia="等线"/>
                <w:lang w:eastAsia="zh-CN"/>
              </w:rPr>
              <w:t>7</w:t>
            </w:r>
            <w:r>
              <w:rPr>
                <w:rFonts w:eastAsia="等线"/>
              </w:rPr>
              <w:t>:</w:t>
            </w:r>
            <w:r>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B6049A" w:rsidRPr="006305CE" w:rsidRDefault="00B6049A" w:rsidP="00C374B0">
            <w:pPr>
              <w:pStyle w:val="TAN"/>
              <w:rPr>
                <w:szCs w:val="21"/>
                <w:lang w:eastAsia="ja-JP"/>
              </w:rPr>
            </w:pPr>
            <w:r>
              <w:rPr>
                <w:lang w:eastAsia="ja-JP"/>
              </w:rPr>
              <w:t>NOTE 8</w:t>
            </w:r>
            <w:r w:rsidRPr="006305CE">
              <w:rPr>
                <w:szCs w:val="21"/>
                <w:lang w:eastAsia="ja-JP"/>
              </w:rPr>
              <w:t>:</w:t>
            </w:r>
            <w:r w:rsidRPr="006305CE">
              <w:rPr>
                <w:szCs w:val="21"/>
                <w:lang w:eastAsia="ja-JP"/>
              </w:rPr>
              <w:tab/>
              <w:t>“-” denotes ΔT</w:t>
            </w:r>
            <w:r w:rsidRPr="006305CE">
              <w:rPr>
                <w:szCs w:val="21"/>
                <w:vertAlign w:val="subscript"/>
                <w:lang w:eastAsia="ja-JP"/>
              </w:rPr>
              <w:t>IB,c</w:t>
            </w:r>
            <w:r w:rsidRPr="006305CE">
              <w:rPr>
                <w:szCs w:val="21"/>
                <w:lang w:eastAsia="ja-JP"/>
              </w:rPr>
              <w:t xml:space="preserve"> = 0.</w:t>
            </w:r>
          </w:p>
          <w:p w:rsidR="00B6049A" w:rsidRDefault="00B6049A" w:rsidP="00C374B0">
            <w:pPr>
              <w:pStyle w:val="TAN"/>
              <w:rPr>
                <w:rFonts w:eastAsia="宋体" w:cs="Arial"/>
                <w:szCs w:val="22"/>
                <w:lang w:val="en-US" w:eastAsia="zh-CN"/>
              </w:rPr>
            </w:pPr>
            <w:r>
              <w:rPr>
                <w:rFonts w:eastAsia="等线"/>
              </w:rPr>
              <w:t>NOTE 9</w:t>
            </w:r>
            <w:r w:rsidRPr="006305CE">
              <w:rPr>
                <w:rFonts w:eastAsia="等线"/>
                <w:szCs w:val="21"/>
              </w:rPr>
              <w:t>:</w:t>
            </w:r>
            <w:r w:rsidRPr="006305CE">
              <w:rPr>
                <w:rFonts w:eastAsia="等线"/>
                <w:szCs w:val="21"/>
              </w:rPr>
              <w:tab/>
              <w:t>The component band order in the configuration should be listed by the order of NR bands, such as for CA_n1-n3</w:t>
            </w:r>
            <w:r>
              <w:rPr>
                <w:rFonts w:eastAsia="等线"/>
              </w:rPr>
              <w:t>-n5</w:t>
            </w:r>
            <w:r w:rsidRPr="006305CE">
              <w:rPr>
                <w:rFonts w:eastAsia="等线"/>
                <w:szCs w:val="21"/>
              </w:rPr>
              <w:t xml:space="preserve"> the band order from left to right is n1</w:t>
            </w:r>
            <w:r>
              <w:rPr>
                <w:rFonts w:eastAsia="等线"/>
              </w:rPr>
              <w:t>, n3</w:t>
            </w:r>
            <w:r w:rsidRPr="006305CE">
              <w:rPr>
                <w:rFonts w:eastAsia="等线"/>
                <w:szCs w:val="21"/>
              </w:rPr>
              <w:t xml:space="preserve"> and n</w:t>
            </w:r>
            <w:r>
              <w:rPr>
                <w:rFonts w:eastAsia="等线"/>
              </w:rPr>
              <w:t>5</w:t>
            </w:r>
            <w:r w:rsidRPr="006305CE">
              <w:rPr>
                <w:rFonts w:eastAsia="等线"/>
                <w:szCs w:val="21"/>
              </w:rPr>
              <w:t>.</w:t>
            </w:r>
          </w:p>
        </w:tc>
      </w:tr>
    </w:tbl>
    <w:p w:rsidR="00B6049A" w:rsidRDefault="00B6049A" w:rsidP="00B6049A"/>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B54276" w:rsidRPr="00A1115A" w:rsidRDefault="00B54276" w:rsidP="00B54276">
      <w:pPr>
        <w:pStyle w:val="5"/>
        <w:numPr>
          <w:ilvl w:val="0"/>
          <w:numId w:val="0"/>
        </w:numPr>
        <w:spacing w:after="240"/>
      </w:pPr>
      <w:bookmarkStart w:id="111" w:name="_Toc61367638"/>
      <w:bookmarkStart w:id="112" w:name="_Toc61373021"/>
      <w:bookmarkStart w:id="113" w:name="_Toc68230970"/>
      <w:bookmarkStart w:id="114" w:name="_Toc69084383"/>
      <w:bookmarkStart w:id="115" w:name="_Toc75467393"/>
      <w:bookmarkStart w:id="116" w:name="_Toc76509415"/>
      <w:bookmarkStart w:id="117" w:name="_Toc76718405"/>
      <w:bookmarkStart w:id="118" w:name="_Toc83580743"/>
      <w:bookmarkStart w:id="119" w:name="_Toc84405252"/>
      <w:bookmarkStart w:id="120" w:name="_Toc84413861"/>
      <w:r w:rsidRPr="00A1115A">
        <w:t>6.5A.3.2.3</w:t>
      </w:r>
      <w:r w:rsidRPr="00A1115A">
        <w:tab/>
        <w:t>Spurious emissions for UE co-existence for Inter-band CA</w:t>
      </w:r>
      <w:bookmarkEnd w:id="111"/>
      <w:bookmarkEnd w:id="112"/>
      <w:bookmarkEnd w:id="113"/>
      <w:bookmarkEnd w:id="114"/>
      <w:bookmarkEnd w:id="115"/>
      <w:bookmarkEnd w:id="116"/>
      <w:bookmarkEnd w:id="117"/>
      <w:bookmarkEnd w:id="118"/>
      <w:bookmarkEnd w:id="119"/>
      <w:bookmarkEnd w:id="120"/>
    </w:p>
    <w:p w:rsidR="00B54276" w:rsidRDefault="00B54276" w:rsidP="00B54276">
      <w:r>
        <w:rPr>
          <w:rFonts w:eastAsia="宋体"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宋体" w:hint="eastAsia"/>
          <w:lang w:val="en-US" w:eastAsia="zh-CN"/>
        </w:rPr>
        <w:t xml:space="preserve">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rsidR="00B54276" w:rsidRDefault="00B54276" w:rsidP="00B54276">
      <w:pPr>
        <w:rPr>
          <w:lang w:val="en-US" w:eastAsia="zh-CN"/>
        </w:rPr>
      </w:pPr>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宋体" w:hint="eastAsia"/>
          <w:lang w:val="en-US" w:eastAsia="zh-CN"/>
        </w:rPr>
        <w:t xml:space="preserve"> </w:t>
      </w:r>
      <w:r>
        <w:t>for UE co-existence</w:t>
      </w:r>
      <w:r>
        <w:rPr>
          <w:rFonts w:eastAsia="宋体"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宋体" w:hint="eastAsia"/>
          <w:lang w:val="en-US" w:eastAsia="zh-CN"/>
        </w:rPr>
        <w:t xml:space="preserve">2 </w:t>
      </w:r>
      <w:r>
        <w:rPr>
          <w:rFonts w:hint="eastAsia"/>
          <w:lang w:eastAsia="zh-CN"/>
        </w:rPr>
        <w:t xml:space="preserve">apply </w:t>
      </w:r>
      <w:r>
        <w:rPr>
          <w:rFonts w:eastAsia="宋体" w:hint="eastAsia"/>
          <w:lang w:eastAsia="zh-CN"/>
        </w:rPr>
        <w:t>for that band</w:t>
      </w:r>
      <w:r>
        <w:rPr>
          <w:rFonts w:hint="eastAsia"/>
          <w:lang w:eastAsia="zh-CN"/>
        </w:rPr>
        <w:t>.</w:t>
      </w:r>
      <w:r>
        <w:rPr>
          <w:rFonts w:hint="eastAsia"/>
          <w:lang w:val="en-US" w:eastAsia="zh-CN"/>
        </w:rPr>
        <w:t xml:space="preserve"> </w:t>
      </w:r>
    </w:p>
    <w:p w:rsidR="00B54276" w:rsidRPr="00A1115A" w:rsidRDefault="00B54276" w:rsidP="00B54276">
      <w:r w:rsidRPr="00A1115A">
        <w:t>For inter-band carrier aggregation with the uplink assigned to two NR bands, the requirements in Table 6.5A.3.2.3-1 apply on each component carrier with all component carriers are active.</w:t>
      </w:r>
    </w:p>
    <w:p w:rsidR="00B54276" w:rsidRPr="00A1115A" w:rsidRDefault="00B54276" w:rsidP="00B54276">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rsidR="00B54276" w:rsidRDefault="00B54276" w:rsidP="00B54276">
      <w:pPr>
        <w:pStyle w:val="TH"/>
      </w:pPr>
      <w:r>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Spurious emission</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H"/>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H"/>
            </w:pPr>
            <w:r>
              <w:t>NOTE</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FI" w:eastAsia="zh-CN"/>
              </w:rPr>
              <w:t>E-UTRA Band 1, 5, 7, 8, 11, 18, 19, 20, 21, 26, 27, 28, 31, 32, 38, 40, 41, 43, 44, 50, 51, 65, 67, 68, 69, 72, 73, 74, 75, 76</w:t>
            </w:r>
          </w:p>
          <w:p w:rsidR="00B54276" w:rsidRDefault="00B54276" w:rsidP="00C374B0">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eastAsia="zh-TW"/>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FI" w:eastAsia="zh-CN"/>
              </w:rPr>
              <w:t>E-UTRA band 22, 42, 52</w:t>
            </w:r>
          </w:p>
          <w:p w:rsidR="00B54276" w:rsidRDefault="00B54276" w:rsidP="00C374B0">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eastAsia="zh-TW"/>
              </w:rPr>
              <w:t>4</w:t>
            </w:r>
            <w:r>
              <w:rPr>
                <w:rFonts w:cs="Arial"/>
              </w:rPr>
              <w:t>,6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eastAsia="zh-TW"/>
              </w:rPr>
              <w:t>4</w:t>
            </w:r>
            <w:r>
              <w:rPr>
                <w:rFonts w:cs="Arial"/>
              </w:rPr>
              <w:t xml:space="preserve">, 6, </w:t>
            </w:r>
            <w:r>
              <w:rPr>
                <w:rFonts w:cs="Arial"/>
                <w:lang w:eastAsia="zh-TW"/>
              </w:rPr>
              <w:t>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eastAsia="zh-TW"/>
              </w:rPr>
              <w:t>4</w:t>
            </w:r>
            <w:r>
              <w:rPr>
                <w:rFonts w:cs="Arial"/>
              </w:rPr>
              <w:t xml:space="preserve">, 6, </w:t>
            </w:r>
            <w:r>
              <w:rPr>
                <w:rFonts w:cs="Arial"/>
                <w:lang w:eastAsia="zh-TW"/>
              </w:rPr>
              <w:t>7</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keepNext/>
              <w:keepLines/>
              <w:spacing w:after="0"/>
              <w:jc w:val="center"/>
              <w:rPr>
                <w:rFonts w:ascii="Arial" w:hAnsi="Arial" w:cs="Arial"/>
                <w:sz w:val="18"/>
                <w:szCs w:val="18"/>
                <w:lang w:eastAsia="zh-CN"/>
              </w:rPr>
            </w:pPr>
            <w:r>
              <w:rPr>
                <w:rFonts w:ascii="Arial" w:hAnsi="Arial" w:cs="Arial"/>
                <w:sz w:val="18"/>
                <w:szCs w:val="18"/>
                <w:lang w:eastAsia="ja-JP"/>
              </w:rPr>
              <w:t>CA_n1-n5</w:t>
            </w:r>
          </w:p>
          <w:p w:rsidR="00B54276" w:rsidRDefault="00B54276" w:rsidP="00C374B0">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eastAsia="宋体"/>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宋体"/>
              </w:rPr>
            </w:pPr>
            <w:r>
              <w:rPr>
                <w:rFonts w:ascii="Arial" w:hAnsi="Arial" w:cs="Arial"/>
                <w:sz w:val="18"/>
                <w:szCs w:val="18"/>
              </w:rPr>
              <w:t>5</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keepNext/>
              <w:keepLines/>
              <w:spacing w:after="0"/>
              <w:jc w:val="center"/>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rsidR="00B54276" w:rsidRDefault="00B54276" w:rsidP="00C374B0">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宋体"/>
              </w:rPr>
            </w:pPr>
            <w:r>
              <w:rPr>
                <w:rFonts w:ascii="Arial" w:hAnsi="Arial" w:cs="Arial"/>
                <w:sz w:val="18"/>
                <w:szCs w:val="18"/>
                <w:lang w:eastAsia="ja-JP"/>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rsidR="00B54276" w:rsidRPr="00637FBC" w:rsidRDefault="00B54276" w:rsidP="00C374B0">
            <w:pPr>
              <w:keepNext/>
              <w:keepLines/>
              <w:spacing w:after="0"/>
              <w:rPr>
                <w:rFonts w:ascii="Arial" w:hAnsi="Arial"/>
                <w:sz w:val="18"/>
                <w:lang w:val="sv-SE"/>
              </w:rPr>
            </w:pPr>
            <w:r w:rsidRPr="00637FBC">
              <w:rPr>
                <w:rFonts w:ascii="Arial" w:hAnsi="Arial"/>
                <w:sz w:val="18"/>
                <w:lang w:val="sv-SE"/>
              </w:rPr>
              <w:t>E-UTRA Band 1, 5, 7, 8, 20, 22, 26, 27, 28, 31,32, 40, 42, 43, 50, 51, 52, 65, 67, 68, 72, 74, 75, 76</w:t>
            </w:r>
          </w:p>
          <w:p w:rsidR="00B54276" w:rsidRDefault="00B54276" w:rsidP="00C374B0">
            <w:pPr>
              <w:pStyle w:val="TAL"/>
              <w:rPr>
                <w:rFonts w:cs="Arial"/>
                <w:lang w:val="sv-FI" w:eastAsia="zh-CN"/>
              </w:rPr>
            </w:pPr>
            <w:r w:rsidRPr="00637FBC">
              <w:rPr>
                <w:lang w:val="sv-SE"/>
              </w:rPr>
              <w:t>NR Band n78</w:t>
            </w:r>
            <w:r w:rsidRPr="005C7DCA">
              <w:rPr>
                <w:lang w:val="de-DE"/>
              </w:rPr>
              <w:t>,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sidRPr="00637FBC">
              <w:rPr>
                <w:lang w:val="sv-SE" w:eastAsia="ja-JP"/>
              </w:rPr>
              <w:t>band n77</w:t>
            </w:r>
            <w:r>
              <w:rPr>
                <w:lang w:val="sv-SE" w:eastAsia="ja-JP"/>
              </w:rPr>
              <w:t>,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eastAsia="zh-CN"/>
              </w:rPr>
            </w:pPr>
            <w:r>
              <w:rPr>
                <w:rFonts w:cs="Arial"/>
                <w:lang w:val="sv-FI" w:eastAsia="zh-CN"/>
              </w:rPr>
              <w:t>E-UTRA Band 3, 7, 22, 41, 42, 43</w:t>
            </w:r>
          </w:p>
          <w:p w:rsidR="00B54276" w:rsidRDefault="00B54276" w:rsidP="00C374B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rsidR="00B54276" w:rsidRPr="00FE3F14" w:rsidRDefault="00B54276" w:rsidP="00C374B0">
            <w:pPr>
              <w:keepNext/>
              <w:keepLines/>
              <w:spacing w:after="0"/>
              <w:rPr>
                <w:rFonts w:ascii="Arial" w:hAnsi="Arial"/>
                <w:sz w:val="18"/>
                <w:lang w:val="de-DE" w:eastAsia="zh-CN"/>
              </w:rPr>
            </w:pPr>
            <w:r w:rsidRPr="00FE3F14">
              <w:rPr>
                <w:rFonts w:ascii="Arial" w:hAnsi="Arial"/>
                <w:sz w:val="18"/>
                <w:lang w:val="de-DE" w:eastAsia="zh-CN"/>
              </w:rPr>
              <w:t xml:space="preserve">E-UTRA Band 1, 11, 21, </w:t>
            </w:r>
            <w:r>
              <w:rPr>
                <w:rFonts w:ascii="Arial" w:hAnsi="Arial"/>
                <w:sz w:val="18"/>
                <w:lang w:val="de-DE" w:eastAsia="zh-CN"/>
              </w:rPr>
              <w:t xml:space="preserve">40, </w:t>
            </w:r>
            <w:r w:rsidRPr="00FE3F14">
              <w:rPr>
                <w:rFonts w:ascii="Arial" w:hAnsi="Arial"/>
                <w:sz w:val="18"/>
                <w:lang w:val="de-DE" w:eastAsia="zh-CN"/>
              </w:rPr>
              <w:t>42, 65</w:t>
            </w:r>
          </w:p>
          <w:p w:rsidR="00B54276" w:rsidRDefault="00B54276" w:rsidP="00C374B0">
            <w:pPr>
              <w:pStyle w:val="TAL"/>
              <w:rPr>
                <w:rFonts w:eastAsia="宋体"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eastAsia="宋体"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color w:val="000000" w:themeColor="text1"/>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eastAsia="宋体"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eastAsiaTheme="minorEastAsia"/>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eastAsia="宋体"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keepNext/>
              <w:keepLines/>
              <w:spacing w:after="0"/>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rsidR="00B54276" w:rsidRDefault="00B54276" w:rsidP="00C374B0">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rsidR="00B54276" w:rsidRDefault="00B54276" w:rsidP="00C374B0">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rPr>
                <w:rFonts w:cs="Arial"/>
                <w:szCs w:val="18"/>
              </w:rPr>
              <w:t>E-UTRA Band 34</w:t>
            </w:r>
          </w:p>
          <w:p w:rsidR="00B54276" w:rsidRDefault="00B54276" w:rsidP="00C374B0">
            <w:pPr>
              <w:pStyle w:val="TAL"/>
            </w:pPr>
            <w:r>
              <w:rPr>
                <w:rFonts w:cs="Arial"/>
                <w:szCs w:val="18"/>
              </w:rPr>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cs="Arial"/>
                <w:szCs w:val="18"/>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rPr>
                <w:rFonts w:cs="Arial"/>
              </w:rPr>
              <w:t>1900</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rPr>
                <w:rFonts w:cs="Arial"/>
              </w:rPr>
              <w:t>1910</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lang w:eastAsia="ja-JP"/>
              </w:rPr>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lang w:val="en-US" w:eastAsia="zh-CN"/>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n1</w:t>
            </w:r>
            <w:r>
              <w:rPr>
                <w:lang w:eastAsia="ja-JP"/>
              </w:rPr>
              <w:t>-n26</w:t>
            </w:r>
          </w:p>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宋体"/>
                <w:lang w:val="sv-SE"/>
              </w:rPr>
            </w:pPr>
            <w:r>
              <w:rPr>
                <w:lang w:val="de-DE"/>
              </w:rPr>
              <w:t>E-UTRA Band 1, 3, 5, 7, 11, 18, 19, 21, 26, 31, 40, 42, 43,</w:t>
            </w:r>
            <w:r>
              <w:rPr>
                <w:lang w:val="de-DE" w:eastAsia="ja-JP"/>
              </w:rPr>
              <w:t xml:space="preserve"> 50, 51, 65, 73, 74</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kern w:val="24"/>
                <w:lang w:val="de-DE"/>
              </w:rPr>
            </w:pPr>
            <w:r>
              <w:rPr>
                <w:kern w:val="24"/>
                <w:lang w:val="de-DE"/>
              </w:rPr>
              <w:t>E-UTRA Band 41</w:t>
            </w:r>
          </w:p>
          <w:p w:rsidR="00B54276" w:rsidRDefault="00B54276" w:rsidP="00C374B0">
            <w:pPr>
              <w:pStyle w:val="TAL"/>
              <w:rPr>
                <w:rFonts w:eastAsia="宋体"/>
                <w:lang w:val="sv-SE"/>
              </w:rPr>
            </w:pPr>
            <w:r>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lang w:val="sv-SE"/>
              </w:rPr>
            </w:pPr>
            <w:r>
              <w:rPr>
                <w:kern w:val="24"/>
              </w:rPr>
              <w:t>E-UTRA Band 34</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1880</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1895</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1895</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1915</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-15.5</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1915</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1920</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+1.6</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945</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960</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703</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799</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lang w:val="sv-SE"/>
              </w:rPr>
            </w:pPr>
            <w:r>
              <w:rPr>
                <w:kern w:val="24"/>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799</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pPr>
            <w:r>
              <w:rPr>
                <w:lang w:eastAsia="ja-JP"/>
              </w:rPr>
              <w:t>803</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-40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rFonts w:eastAsia="宋体" w:cs="Arial"/>
                <w:lang w:val="sv-SE"/>
              </w:rPr>
              <w:t xml:space="preserve">E-UTRA Band </w:t>
            </w:r>
            <w:r>
              <w:rPr>
                <w:rFonts w:eastAsia="宋体" w:cs="Arial"/>
                <w:lang w:val="sv-FI" w:eastAsia="zh-CN"/>
              </w:rPr>
              <w:t xml:space="preserve"> 5, 7, 8, </w:t>
            </w:r>
            <w:r>
              <w:rPr>
                <w:rFonts w:eastAsia="宋体" w:cs="Arial"/>
                <w:lang w:val="sv-SE"/>
              </w:rPr>
              <w:t>18, 19,</w:t>
            </w:r>
            <w:r>
              <w:rPr>
                <w:rFonts w:eastAsia="宋体" w:cs="Arial"/>
                <w:lang w:val="sv-FI" w:eastAsia="zh-CN"/>
              </w:rPr>
              <w:t xml:space="preserve"> 20, 26, </w:t>
            </w:r>
            <w:r>
              <w:rPr>
                <w:rFonts w:eastAsia="宋体" w:cs="Arial"/>
                <w:lang w:val="sv-SE"/>
              </w:rPr>
              <w:t xml:space="preserve"> 27, 31, </w:t>
            </w:r>
            <w:r>
              <w:rPr>
                <w:lang w:val="sv-FI"/>
              </w:rPr>
              <w:t>38, 40, 41, 72, 73</w:t>
            </w:r>
          </w:p>
          <w:p w:rsidR="00B54276" w:rsidRDefault="00B54276" w:rsidP="00C374B0">
            <w:pPr>
              <w:pStyle w:val="TAL"/>
              <w:rPr>
                <w:rFonts w:eastAsia="宋体"/>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rPr>
              <w:t>E-UTRA Band 1, 22, 32, 42, 43, 50, 51, 52, 65, 74, 75, 76</w:t>
            </w:r>
          </w:p>
          <w:p w:rsidR="00B54276" w:rsidRDefault="00B54276" w:rsidP="00C374B0">
            <w:pPr>
              <w:pStyle w:val="TAL"/>
              <w:rPr>
                <w:rFonts w:eastAsia="宋体"/>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rsidR="00B54276" w:rsidRDefault="00B54276" w:rsidP="00C374B0">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1880</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1895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rPr>
                <w:lang w:val="sv-FI" w:eastAsia="zh-CN"/>
              </w:rPr>
              <w:t>E-UTRA Band 1, 3, 5, 8, 11, 18, 19, 21, 26, 27, 28, 42, 44, 45, 50, 51, 52, 65, 73, 74</w:t>
            </w:r>
          </w:p>
          <w:p w:rsidR="00B54276" w:rsidRDefault="00B54276" w:rsidP="00C374B0">
            <w:pPr>
              <w:pStyle w:val="TAL"/>
              <w:rPr>
                <w:rFonts w:eastAsia="宋体" w:cs="Arial"/>
                <w:lang w:val="sv-FI"/>
              </w:rPr>
            </w:pPr>
            <w:r>
              <w:rPr>
                <w:lang w:val="sv-FI" w:eastAsia="zh-CN"/>
              </w:rPr>
              <w:t>NR Band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eastAsia="zh-TW"/>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eastAsia="zh-TW"/>
              </w:rPr>
              <w:t>4</w:t>
            </w:r>
            <w:r>
              <w:rPr>
                <w:rFonts w:cs="Arial"/>
              </w:rPr>
              <w:t>,6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eastAsia="zh-TW"/>
              </w:rPr>
              <w:t>4</w:t>
            </w:r>
            <w:r>
              <w:rPr>
                <w:rFonts w:cs="Arial"/>
              </w:rPr>
              <w:t xml:space="preserve">, 6, </w:t>
            </w:r>
            <w:r>
              <w:rPr>
                <w:rFonts w:cs="Arial"/>
                <w:lang w:eastAsia="zh-TW"/>
              </w:rPr>
              <w:t>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eastAsia="zh-TW"/>
              </w:rPr>
              <w:t>4</w:t>
            </w:r>
            <w:r>
              <w:rPr>
                <w:rFonts w:cs="Arial"/>
              </w:rPr>
              <w:t xml:space="preserve">, 6, </w:t>
            </w:r>
            <w:r>
              <w:rPr>
                <w:rFonts w:cs="Arial"/>
                <w:lang w:eastAsia="zh-TW"/>
              </w:rPr>
              <w:t>7</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lang w:val="en-US" w:eastAsia="zh-CN"/>
              </w:rPr>
              <w:t>E-UTRA Band 1, 5, 7, 8, 18, 19, 20, 26, 28, 31, 38, 40, 41, 42, 43, 52, 65, 67, 68</w:t>
            </w:r>
          </w:p>
          <w:p w:rsidR="00B54276" w:rsidRDefault="00B54276" w:rsidP="00C374B0">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lang w:eastAsia="zh-TW"/>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eastAsia="zh-TW"/>
              </w:rPr>
            </w:pPr>
            <w:r>
              <w:rPr>
                <w:rFonts w:eastAsiaTheme="minorEastAsia"/>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lang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lang w:eastAsia="zh-CN"/>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lang w:eastAsia="zh-CN"/>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rFonts w:eastAsia="Yu Mincho"/>
              </w:rPr>
              <w:t>4, 21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rsidR="00B54276" w:rsidRDefault="00B54276" w:rsidP="00C374B0">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eastAsia="zh-TW"/>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rFonts w:cs="Arial"/>
                <w:szCs w:val="18"/>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rFonts w:cs="Arial"/>
                <w:szCs w:val="18"/>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rFonts w:cs="Arial"/>
                <w:szCs w:val="18"/>
              </w:rP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eastAsia="zh-TW"/>
              </w:rPr>
            </w:pPr>
            <w:r>
              <w:rPr>
                <w:rFonts w:cs="Arial"/>
                <w:szCs w:val="18"/>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 xml:space="preserve">E-UTRA Band </w:t>
            </w:r>
            <w:r>
              <w:rPr>
                <w:lang w:eastAsia="ja-JP"/>
              </w:rPr>
              <w:t xml:space="preserve">1, 3, 5, 7, 8, 11, 18, 19, </w:t>
            </w:r>
            <w:r>
              <w:rPr>
                <w:rFonts w:eastAsia="Yu Mincho"/>
                <w:lang w:eastAsia="ja-JP"/>
              </w:rPr>
              <w:t xml:space="preserve">20, </w:t>
            </w:r>
            <w:r>
              <w:rPr>
                <w:lang w:eastAsia="ja-JP"/>
              </w:rPr>
              <w:t>21, 26, 28, 34, 40, 41, 65, 74</w:t>
            </w:r>
          </w:p>
          <w:p w:rsidR="00B54276" w:rsidRDefault="00B54276" w:rsidP="00C374B0">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4, 6, 7</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sidRPr="00637FBC">
              <w:t>E-UTRA Band 2, 4, 5,  12, 13, 14, 17, 25, 26, 28, 29, 30, 42, 50, 51</w:t>
            </w:r>
            <w:r>
              <w:t>,</w:t>
            </w:r>
            <w:r w:rsidRPr="00637FBC">
              <w:t xml:space="preserve"> </w:t>
            </w:r>
            <w:r>
              <w:t xml:space="preserve">54, </w:t>
            </w:r>
            <w:r w:rsidRPr="00637FBC">
              <w:t>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Pr="00723B5A" w:rsidRDefault="00B54276" w:rsidP="00C374B0">
            <w:pPr>
              <w:keepNext/>
              <w:keepLines/>
              <w:spacing w:after="0"/>
              <w:rPr>
                <w:rFonts w:ascii="Arial" w:hAnsi="Arial"/>
                <w:sz w:val="18"/>
                <w:lang w:val="de-DE"/>
              </w:rPr>
            </w:pPr>
            <w:r w:rsidRPr="00723B5A">
              <w:rPr>
                <w:rFonts w:ascii="Arial" w:hAnsi="Arial"/>
                <w:sz w:val="18"/>
                <w:lang w:val="de-DE"/>
              </w:rPr>
              <w:t>E-UTRA Band 41, 43,</w:t>
            </w:r>
            <w:r>
              <w:rPr>
                <w:rFonts w:ascii="Arial" w:hAnsi="Arial"/>
                <w:sz w:val="18"/>
                <w:lang w:val="de-DE"/>
              </w:rPr>
              <w:t xml:space="preserve"> 48,</w:t>
            </w:r>
            <w:r w:rsidRPr="00723B5A">
              <w:rPr>
                <w:rFonts w:ascii="Arial" w:hAnsi="Arial"/>
                <w:sz w:val="18"/>
                <w:lang w:val="de-DE"/>
              </w:rPr>
              <w:t xml:space="preserve"> 53</w:t>
            </w:r>
          </w:p>
          <w:p w:rsidR="00B54276" w:rsidRDefault="00B54276" w:rsidP="00C374B0">
            <w:pPr>
              <w:pStyle w:val="TAL"/>
              <w:rPr>
                <w:rFonts w:cs="Arial"/>
                <w:lang w:val="sv-FI"/>
              </w:rPr>
            </w:pPr>
            <w:r w:rsidRPr="00723B5A">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rsidRPr="00637FBC">
              <w:t xml:space="preserve">-UTRA Band 5, 13, 14, 17, 24, 26, 27, 30, 41, 53, </w:t>
            </w:r>
            <w:r>
              <w:t xml:space="preserve">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rsidRPr="00637FBC">
              <w:t>E-UTRA Band 4, 10,</w:t>
            </w:r>
            <w:r>
              <w:t xml:space="preserve"> 50,</w:t>
            </w:r>
            <w:r w:rsidRPr="00637FBC">
              <w:t xml:space="preserve"> 51, 66, 70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rsidRPr="00637FBC">
              <w:t xml:space="preserve">E-UTRA Band 4, 5, 10, 12, 13, 14, 17, 24, 26, 27, 29, 30, 41, 53,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rsidRPr="00637FBC">
              <w:rPr>
                <w:lang w:val="sv-SE"/>
              </w:rPr>
              <w:t>E-UTRA band 2, 25</w:t>
            </w:r>
            <w:r>
              <w:rPr>
                <w:lang w:val="sv-SE"/>
              </w:rPr>
              <w:t>, 48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Pr="00723B5A" w:rsidRDefault="00B54276" w:rsidP="00C374B0">
            <w:pPr>
              <w:keepNext/>
              <w:keepLines/>
              <w:spacing w:after="0"/>
              <w:rPr>
                <w:rFonts w:ascii="Arial" w:hAnsi="Arial"/>
                <w:sz w:val="18"/>
                <w:lang w:val="de-DE"/>
              </w:rPr>
            </w:pPr>
            <w:r w:rsidRPr="00723B5A">
              <w:rPr>
                <w:rFonts w:ascii="Arial" w:hAnsi="Arial"/>
                <w:sz w:val="18"/>
                <w:lang w:val="de-DE"/>
              </w:rPr>
              <w:t xml:space="preserve">E-UTRA Band 4, 5, 12, 13, 14, </w:t>
            </w:r>
            <w:r w:rsidRPr="009851FF">
              <w:rPr>
                <w:rFonts w:ascii="Arial" w:hAnsi="Arial"/>
                <w:sz w:val="18"/>
              </w:rPr>
              <w:t>17, 24, 26, 27, 28, 29, 41, 42, 50, 51, 53, 54, 66, 70, 71, 74, 85, 103</w:t>
            </w:r>
          </w:p>
          <w:p w:rsidR="00B54276" w:rsidRDefault="00B54276" w:rsidP="00C374B0">
            <w:pPr>
              <w:pStyle w:val="TAL"/>
              <w:rPr>
                <w:lang w:eastAsia="ja-JP"/>
              </w:rPr>
            </w:pPr>
            <w:r w:rsidRPr="00723B5A">
              <w:rPr>
                <w:lang w:val="de-DE"/>
              </w:rP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ja-JP"/>
              </w:rPr>
            </w:pPr>
            <w:r w:rsidRPr="00637FBC">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eastAsia="ja-JP"/>
              </w:rPr>
            </w:pPr>
            <w:r w:rsidRPr="00637FBC">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Pr="00723B5A" w:rsidRDefault="00B54276" w:rsidP="00C374B0">
            <w:pPr>
              <w:keepNext/>
              <w:keepLines/>
              <w:spacing w:after="0"/>
              <w:rPr>
                <w:rFonts w:ascii="Arial" w:hAnsi="Arial"/>
                <w:sz w:val="18"/>
                <w:lang w:val="de-DE" w:eastAsia="zh-CN"/>
              </w:rPr>
            </w:pPr>
            <w:r w:rsidRPr="00723B5A">
              <w:rPr>
                <w:rFonts w:ascii="Arial" w:hAnsi="Arial"/>
                <w:sz w:val="18"/>
                <w:lang w:val="de-DE"/>
              </w:rPr>
              <w:t>E-UTRA Band</w:t>
            </w:r>
            <w:r w:rsidRPr="00723B5A">
              <w:rPr>
                <w:rFonts w:ascii="Arial" w:hAnsi="Arial"/>
                <w:sz w:val="18"/>
                <w:lang w:val="de-DE" w:eastAsia="zh-CN"/>
              </w:rPr>
              <w:t xml:space="preserve"> 43,</w:t>
            </w:r>
            <w:r>
              <w:rPr>
                <w:rFonts w:ascii="Arial" w:hAnsi="Arial"/>
                <w:sz w:val="18"/>
                <w:lang w:val="de-DE" w:eastAsia="zh-CN"/>
              </w:rPr>
              <w:t xml:space="preserve"> 48</w:t>
            </w:r>
          </w:p>
          <w:p w:rsidR="00B54276" w:rsidRDefault="00B54276" w:rsidP="00C374B0">
            <w:pPr>
              <w:pStyle w:val="TAL"/>
              <w:rPr>
                <w:lang w:eastAsia="ja-JP"/>
              </w:rPr>
            </w:pPr>
            <w:r w:rsidRPr="00723B5A">
              <w:rPr>
                <w:lang w:val="de-DE"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2</w:t>
            </w:r>
          </w:p>
        </w:tc>
      </w:tr>
      <w:tr w:rsidR="00B54276" w:rsidTr="00C374B0">
        <w:trPr>
          <w:trHeight w:val="187"/>
        </w:trPr>
        <w:tc>
          <w:tcPr>
            <w:tcW w:w="1508"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t>E-UTRA Band 4, 5, 12, 13, 14, 17, 24, 25, 26, 29, 30, 41,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42, 48,</w:t>
            </w:r>
          </w:p>
          <w:p w:rsidR="00B54276" w:rsidRDefault="00B54276" w:rsidP="00C374B0">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n3-n5</w:t>
            </w:r>
          </w:p>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szCs w:val="18"/>
                <w:lang w:val="sv-SE" w:eastAsia="ja-JP"/>
              </w:rPr>
            </w:pPr>
            <w:r>
              <w:rPr>
                <w:rFonts w:cs="Arial"/>
                <w:szCs w:val="18"/>
                <w:lang w:val="sv-SE"/>
              </w:rPr>
              <w:t>E-UTRA Band 1, 5, 7, 8, 11, 18, 19, 21, 26, 28, 31, 38, 40, 43</w:t>
            </w:r>
            <w:r>
              <w:rPr>
                <w:rFonts w:cs="Arial"/>
                <w:szCs w:val="18"/>
                <w:lang w:val="sv-SE" w:eastAsia="ja-JP"/>
              </w:rPr>
              <w:t>, 50, 51, 65, 73, 74</w:t>
            </w:r>
          </w:p>
          <w:p w:rsidR="00B54276" w:rsidRDefault="00B54276" w:rsidP="00C374B0">
            <w:pPr>
              <w:keepNext/>
              <w:keepLines/>
              <w:spacing w:after="0"/>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eastAsia="宋体"/>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宋体"/>
              </w:rPr>
            </w:pPr>
            <w:r>
              <w:rPr>
                <w:rFonts w:ascii="Arial" w:hAnsi="Arial" w:cs="Arial"/>
                <w:sz w:val="18"/>
                <w:szCs w:val="18"/>
              </w:rPr>
              <w:t>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szCs w:val="18"/>
                <w:lang w:val="sv-SE"/>
              </w:rPr>
            </w:pPr>
            <w:r>
              <w:rPr>
                <w:rFonts w:cs="Arial"/>
                <w:szCs w:val="18"/>
                <w:lang w:val="sv-SE"/>
              </w:rPr>
              <w:t xml:space="preserve">E-UTRA Band </w:t>
            </w:r>
            <w:r>
              <w:rPr>
                <w:rFonts w:cs="Arial"/>
                <w:szCs w:val="18"/>
                <w:lang w:val="de-DE"/>
              </w:rPr>
              <w:t xml:space="preserve">22, 41, 42, </w:t>
            </w:r>
            <w:r>
              <w:rPr>
                <w:rFonts w:cs="Arial"/>
                <w:szCs w:val="18"/>
                <w:lang w:val="sv-SE"/>
              </w:rPr>
              <w:t>52</w:t>
            </w:r>
          </w:p>
          <w:p w:rsidR="00B54276" w:rsidRDefault="00B54276" w:rsidP="00C374B0">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eastAsia="宋体"/>
              </w:rPr>
            </w:pPr>
            <w:r>
              <w:rPr>
                <w:rFonts w:ascii="Arial" w:hAnsi="Arial" w:cs="Arial"/>
                <w:sz w:val="18"/>
                <w:szCs w:val="18"/>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lang w:val="sv-SE"/>
              </w:rPr>
            </w:pPr>
            <w:r w:rsidRPr="00D032B0">
              <w:rPr>
                <w:rFonts w:eastAsia="宋体"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right"/>
              <w:rPr>
                <w:rFonts w:ascii="Arial" w:hAnsi="Arial" w:cs="Arial"/>
                <w:sz w:val="18"/>
                <w:szCs w:val="18"/>
              </w:rPr>
            </w:pPr>
            <w:r w:rsidRPr="00D032B0">
              <w:rPr>
                <w:rFonts w:ascii="Arial" w:hAnsi="Arial" w:cs="Arial"/>
                <w:sz w:val="18"/>
                <w:szCs w:val="18"/>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ascii="Arial" w:hAnsi="Arial" w:cs="Arial"/>
                <w:sz w:val="18"/>
                <w:szCs w:val="18"/>
              </w:rPr>
            </w:pPr>
            <w:r w:rsidRPr="00D032B0">
              <w:rPr>
                <w:rFonts w:ascii="Arial"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rPr>
                <w:rFonts w:ascii="Arial" w:hAnsi="Arial" w:cs="Arial"/>
                <w:sz w:val="18"/>
                <w:szCs w:val="18"/>
              </w:rPr>
            </w:pPr>
            <w:r w:rsidRPr="00D032B0">
              <w:rPr>
                <w:rFonts w:ascii="Arial" w:hAnsi="Arial" w:cs="Arial"/>
                <w:sz w:val="18"/>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ascii="Arial" w:hAnsi="Arial" w:cs="Arial"/>
                <w:sz w:val="18"/>
                <w:szCs w:val="18"/>
              </w:rPr>
            </w:pPr>
            <w:r w:rsidRPr="00D032B0">
              <w:rPr>
                <w:rFonts w:ascii="Arial" w:hAnsi="Arial" w:cs="Arial"/>
                <w:sz w:val="18"/>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ascii="Arial" w:hAnsi="Arial" w:cs="Arial"/>
                <w:sz w:val="18"/>
                <w:szCs w:val="18"/>
              </w:rPr>
            </w:pPr>
            <w:r w:rsidRPr="00D032B0">
              <w:rPr>
                <w:rFonts w:ascii="Arial" w:hAnsi="Arial" w:cs="Arial"/>
                <w:sz w:val="18"/>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rPr>
                <w:rFonts w:ascii="Arial" w:hAnsi="Arial" w:cs="Arial"/>
                <w:sz w:val="18"/>
                <w:szCs w:val="18"/>
              </w:rPr>
            </w:pPr>
            <w:r w:rsidRPr="00D032B0">
              <w:rPr>
                <w:rFonts w:ascii="Arial" w:hAnsi="Arial" w:cs="Arial"/>
                <w:sz w:val="18"/>
                <w:szCs w:val="18"/>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szCs w:val="18"/>
                <w:lang w:val="sv-SE" w:eastAsia="ja-JP"/>
              </w:rPr>
            </w:pPr>
            <w:r>
              <w:rPr>
                <w:szCs w:val="18"/>
                <w:lang w:val="sv-SE" w:eastAsia="ja-JP"/>
              </w:rPr>
              <w:t>E-UTRA Band 1, 5, 7, 8, 20, 26, 27, 28, 31, 32, 33, 34, 40, 43, 44, 50, 51, 65, 67, 72, 74, 75, 76</w:t>
            </w:r>
          </w:p>
          <w:p w:rsidR="00B54276" w:rsidRDefault="00B54276" w:rsidP="00C374B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PMingLiU"/>
                <w:lang w:eastAsia="ko-KR"/>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szCs w:val="18"/>
                <w:lang w:val="sv-FI" w:eastAsia="ja-JP"/>
              </w:rPr>
            </w:pPr>
            <w:r>
              <w:rPr>
                <w:szCs w:val="18"/>
                <w:lang w:val="sv-FI" w:eastAsia="ja-JP"/>
              </w:rPr>
              <w:t>E-UTRA band 22, 42, 52</w:t>
            </w:r>
          </w:p>
          <w:p w:rsidR="00B54276" w:rsidRDefault="00B54276" w:rsidP="00C374B0">
            <w:pPr>
              <w:pStyle w:val="TAL"/>
              <w:rPr>
                <w:rFonts w:eastAsia="宋体"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PMingLiU"/>
                <w:lang w:eastAsia="ko-KR"/>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PMingLiU"/>
                <w:lang w:eastAsia="ko-KR"/>
              </w:rPr>
              <w:t>4</w:t>
            </w:r>
            <w:r>
              <w:rPr>
                <w:rFonts w:eastAsia="PMingLiU"/>
              </w:rPr>
              <w:t xml:space="preserve">, </w:t>
            </w:r>
            <w:r>
              <w:rPr>
                <w:rFonts w:eastAsia="PMingLiU"/>
                <w:lang w:eastAsia="ko-KR"/>
              </w:rPr>
              <w:t>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PMingLiU"/>
                <w:lang w:eastAsia="ko-KR"/>
              </w:rPr>
              <w:t>4</w:t>
            </w:r>
            <w:r>
              <w:rPr>
                <w:rFonts w:eastAsia="PMingLiU"/>
              </w:rPr>
              <w:t xml:space="preserve">, </w:t>
            </w:r>
            <w:r>
              <w:rPr>
                <w:rFonts w:eastAsia="PMingLiU"/>
                <w:lang w:eastAsia="ko-KR"/>
              </w:rPr>
              <w:t>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PMingLiU"/>
                <w:lang w:eastAsia="ko-KR"/>
              </w:rPr>
              <w:t>4</w:t>
            </w:r>
            <w:r>
              <w:rPr>
                <w:rFonts w:eastAsia="PMingLiU"/>
              </w:rPr>
              <w:t xml:space="preserve">, </w:t>
            </w:r>
            <w:r>
              <w:rPr>
                <w:rFonts w:eastAsia="PMingLiU"/>
                <w:lang w:eastAsia="ko-KR"/>
              </w:rPr>
              <w:t>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rFonts w:eastAsia="宋体" w:cs="Arial"/>
              </w:rPr>
              <w:t xml:space="preserve">E-UTRA Band 1, 11, 20, 21,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2, 4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SE" w:eastAsia="zh-CN"/>
              </w:rPr>
            </w:pPr>
            <w:r>
              <w:rPr>
                <w:rFonts w:eastAsia="宋体" w:cs="Arial"/>
                <w:lang w:val="sv-SE"/>
              </w:rPr>
              <w:t>E-UTRA band 7, 22, 41, 42, 43, 52</w:t>
            </w:r>
          </w:p>
          <w:p w:rsidR="00B54276" w:rsidRDefault="00B54276" w:rsidP="00C374B0">
            <w:pPr>
              <w:pStyle w:val="TAL"/>
              <w:rPr>
                <w:rFonts w:eastAsia="宋体"/>
                <w:lang w:val="sv-FI"/>
              </w:rPr>
            </w:pPr>
            <w:r>
              <w:rPr>
                <w:rFonts w:eastAsia="宋体"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3, 11, 21, 28, 34, 40, 65</w:t>
            </w:r>
          </w:p>
          <w:p w:rsidR="00B54276" w:rsidRDefault="00B54276" w:rsidP="00C374B0">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42</w:t>
            </w:r>
          </w:p>
          <w:p w:rsidR="00B54276" w:rsidRDefault="00B54276" w:rsidP="00C374B0">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keepNext/>
              <w:keepLines/>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szCs w:val="18"/>
                <w:lang w:eastAsia="ja-JP"/>
              </w:rPr>
            </w:pPr>
            <w:r>
              <w:rPr>
                <w:rFonts w:cs="Arial"/>
                <w:szCs w:val="18"/>
                <w:lang w:eastAsia="ja-JP"/>
              </w:rPr>
              <w:t>E-UTRA Band 1, 7, 8, 31, 32, 33, 34, 40, 43, 50, 51, 65, 67, 72, 74, 75, 76</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eastAsia="ja-JP"/>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eastAsia="ja-JP"/>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n3</w:t>
            </w:r>
            <w:r>
              <w:rPr>
                <w:lang w:eastAsia="ja-JP"/>
              </w:rPr>
              <w:t>-n26</w:t>
            </w:r>
          </w:p>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cs="Arial"/>
                <w:szCs w:val="18"/>
                <w:lang w:eastAsia="ja-JP"/>
              </w:rPr>
            </w:pPr>
            <w:r>
              <w:t xml:space="preserve">E-UTRA Band 1, 5, 7, 11, 18, 19, 21, 26, 34, </w:t>
            </w:r>
            <w:r>
              <w:rPr>
                <w:lang w:eastAsia="ja-JP"/>
              </w:rPr>
              <w:t xml:space="preserve">39, </w:t>
            </w:r>
            <w:r>
              <w:t>40, 43</w:t>
            </w:r>
            <w:r>
              <w:rPr>
                <w:lang w:eastAsia="ja-JP"/>
              </w:rPr>
              <w:t>, 50, 51, 65, 73, 74</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cs="Arial"/>
                <w:szCs w:val="18"/>
                <w:lang w:eastAsia="ja-JP"/>
              </w:rPr>
            </w:pPr>
            <w:r>
              <w:t>E-UTRA band 3</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lang w:val="sv-FI" w:eastAsia="zh-CN"/>
              </w:rPr>
            </w:pPr>
            <w:r>
              <w:rPr>
                <w:lang w:val="sv-FI"/>
              </w:rPr>
              <w:t>E-UTRA band 22, 41, 42</w:t>
            </w:r>
          </w:p>
          <w:p w:rsidR="00B54276" w:rsidRDefault="00B54276" w:rsidP="00C374B0">
            <w:pPr>
              <w:pStyle w:val="TAL"/>
              <w:rPr>
                <w:rFonts w:cs="Arial"/>
                <w:szCs w:val="18"/>
                <w:lang w:eastAsia="ja-JP"/>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703</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799</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cs="Arial"/>
                <w:szCs w:val="18"/>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945</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cs="Arial"/>
                <w:szCs w:val="18"/>
                <w:lang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cs="Arial"/>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val="en-US" w:eastAsia="zh-CN"/>
              </w:rPr>
            </w:pPr>
            <w:r>
              <w:rPr>
                <w:rFonts w:cs="Arial"/>
                <w:szCs w:val="18"/>
                <w:lang w:val="en-US" w:eastAsia="zh-CN"/>
              </w:rPr>
              <w:t>E-UTRA Band 22, 42, 52</w:t>
            </w:r>
          </w:p>
          <w:p w:rsidR="00B54276" w:rsidRDefault="00B54276" w:rsidP="00C374B0">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val="en-US" w:eastAsia="zh-CN"/>
              </w:rPr>
              <w:t>15</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15, 22, 26</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15, 22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SE"/>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w:t>
            </w:r>
            <w:r>
              <w:rPr>
                <w:rFonts w:eastAsia="宋体" w:cs="Arial"/>
                <w:lang w:val="sv-SE" w:eastAsia="ja-JP"/>
              </w:rPr>
              <w:t xml:space="preserve"> </w:t>
            </w:r>
            <w:r>
              <w:rPr>
                <w:rFonts w:eastAsia="宋体" w:cs="Arial"/>
                <w:lang w:val="en-US" w:eastAsia="zh-CN"/>
              </w:rPr>
              <w:t xml:space="preserve">38, 40, 41, </w:t>
            </w:r>
            <w:r>
              <w:rPr>
                <w:rFonts w:eastAsia="宋体" w:cs="Arial"/>
                <w:lang w:val="sv-SE"/>
              </w:rPr>
              <w:t>72</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FI" w:eastAsia="zh-CN"/>
              </w:rPr>
            </w:pPr>
            <w:r>
              <w:rPr>
                <w:rFonts w:eastAsia="宋体" w:cs="Arial"/>
                <w:lang w:val="sv-SE"/>
              </w:rPr>
              <w:t>E-UTRA Band</w:t>
            </w:r>
            <w:r>
              <w:rPr>
                <w:rFonts w:eastAsia="宋体" w:cs="Arial"/>
                <w:lang w:val="sv-FI" w:eastAsia="zh-CN"/>
              </w:rPr>
              <w:t xml:space="preserve"> 32, </w:t>
            </w:r>
            <w:r>
              <w:rPr>
                <w:rFonts w:eastAsia="宋体" w:cs="Arial"/>
                <w:lang w:val="sv-SE"/>
              </w:rPr>
              <w:t>42, 43</w:t>
            </w:r>
            <w:r>
              <w:rPr>
                <w:rFonts w:eastAsia="宋体" w:cs="Arial"/>
                <w:lang w:val="sv-FI" w:eastAsia="zh-CN"/>
              </w:rPr>
              <w:t>, 50, 51, 74, 75, 76</w:t>
            </w:r>
          </w:p>
          <w:p w:rsidR="00B54276" w:rsidRDefault="00B54276" w:rsidP="00C374B0">
            <w:pPr>
              <w:pStyle w:val="TAL"/>
              <w:rPr>
                <w:rFonts w:eastAsia="宋体"/>
                <w:lang w:val="sv-FI"/>
              </w:rPr>
            </w:pPr>
            <w:r>
              <w:rPr>
                <w:rFonts w:eastAsia="宋体"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lang w:val="sv-SE"/>
              </w:rPr>
              <w:t>E-UTRA Band</w:t>
            </w:r>
            <w:r>
              <w:rPr>
                <w:rFonts w:eastAsia="宋体"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3, 11</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lang w:val="en-US" w:eastAsia="zh-CN"/>
              </w:rPr>
              <w:t>E-UTRA Band 1, 5, 7, 8, 11, 18, 19, 20, 21, 26, 27, 28, 31, 32, 33, 34, 38, 39, 41, 43, 44. 45, 50, 51, 65, 67, 68, 69, 72, 73, 74, 75, 76</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rPr>
              <w:t>E-UTRA Band 42,</w:t>
            </w:r>
          </w:p>
          <w:p w:rsidR="00B54276" w:rsidRDefault="00B54276" w:rsidP="00C374B0">
            <w:pPr>
              <w:pStyle w:val="TAL"/>
              <w:rPr>
                <w:rFonts w:eastAsia="宋体"/>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lang w:val="en-US" w:eastAsia="zh-CN"/>
              </w:rPr>
            </w:pPr>
            <w:r>
              <w:t xml:space="preserve">E-UTRA Band </w:t>
            </w:r>
            <w:r>
              <w:rPr>
                <w:rFonts w:eastAsia="宋体"/>
                <w:lang w:eastAsia="ja-JP"/>
              </w:rPr>
              <w:t xml:space="preserve">1, 5, 8,  </w:t>
            </w:r>
            <w:r>
              <w:t xml:space="preserve">11, 18, 19, </w:t>
            </w:r>
            <w:r>
              <w:rPr>
                <w:lang w:val="en-US" w:eastAsia="zh-CN"/>
              </w:rPr>
              <w:t>20</w:t>
            </w:r>
            <w:r>
              <w:rPr>
                <w:lang w:eastAsia="ja-JP"/>
              </w:rPr>
              <w:t>, 21</w:t>
            </w:r>
            <w:r>
              <w:rPr>
                <w:rFonts w:eastAsia="宋体"/>
                <w:lang w:eastAsia="ja-JP"/>
              </w:rPr>
              <w:t xml:space="preserve">, </w:t>
            </w:r>
            <w:r>
              <w:rPr>
                <w:rFonts w:eastAsia="宋体"/>
                <w:lang w:val="en-US" w:eastAsia="zh-CN"/>
              </w:rPr>
              <w:t>26</w:t>
            </w:r>
            <w:r>
              <w:rPr>
                <w:rFonts w:eastAsia="宋体"/>
                <w:lang w:eastAsia="ja-JP"/>
              </w:rPr>
              <w:t xml:space="preserve">, </w:t>
            </w:r>
            <w:r>
              <w:rPr>
                <w:rFonts w:eastAsia="宋体"/>
                <w:lang w:val="en-US" w:eastAsia="zh-CN"/>
              </w:rPr>
              <w:t>27</w:t>
            </w:r>
            <w:r>
              <w:rPr>
                <w:rFonts w:eastAsia="宋体"/>
                <w:lang w:eastAsia="ja-JP"/>
              </w:rPr>
              <w:t xml:space="preserve">, </w:t>
            </w:r>
            <w:r>
              <w:rPr>
                <w:rFonts w:eastAsia="Yu Mincho"/>
                <w:lang w:eastAsia="ja-JP"/>
              </w:rPr>
              <w:t>2</w:t>
            </w:r>
            <w:r>
              <w:rPr>
                <w:rFonts w:eastAsia="宋体"/>
                <w:lang w:val="en-US" w:eastAsia="zh-CN"/>
              </w:rPr>
              <w:t>8</w:t>
            </w:r>
            <w:r>
              <w:rPr>
                <w:rFonts w:eastAsia="Yu Mincho"/>
                <w:lang w:eastAsia="ja-JP"/>
              </w:rPr>
              <w:t xml:space="preserve">, </w:t>
            </w:r>
            <w:r>
              <w:rPr>
                <w:rFonts w:eastAsia="宋体"/>
                <w:lang w:val="en-US" w:eastAsia="zh-CN"/>
              </w:rPr>
              <w:t>34</w:t>
            </w:r>
            <w:r>
              <w:rPr>
                <w:rFonts w:eastAsia="宋体"/>
                <w:lang w:eastAsia="ja-JP"/>
              </w:rPr>
              <w:t xml:space="preserve">, </w:t>
            </w:r>
            <w:r>
              <w:rPr>
                <w:rFonts w:eastAsia="宋体"/>
                <w:lang w:val="en-US" w:eastAsia="zh-CN"/>
              </w:rPr>
              <w:t>39</w:t>
            </w:r>
            <w:r>
              <w:rPr>
                <w:rFonts w:eastAsia="宋体"/>
                <w:lang w:eastAsia="ja-JP"/>
              </w:rPr>
              <w:t xml:space="preserve">, </w:t>
            </w:r>
            <w:r>
              <w:rPr>
                <w:rFonts w:eastAsia="宋体"/>
                <w:lang w:val="en-US" w:eastAsia="zh-CN"/>
              </w:rPr>
              <w:t>44</w:t>
            </w:r>
            <w:r>
              <w:rPr>
                <w:rFonts w:eastAsia="宋体"/>
                <w:lang w:eastAsia="ja-JP"/>
              </w:rPr>
              <w:t>, 4</w:t>
            </w:r>
            <w:r>
              <w:rPr>
                <w:rFonts w:eastAsia="宋体"/>
                <w:lang w:val="en-US" w:eastAsia="zh-CN"/>
              </w:rPr>
              <w:t>5</w:t>
            </w:r>
            <w:r>
              <w:rPr>
                <w:rFonts w:eastAsia="宋体"/>
                <w:lang w:eastAsia="ja-JP"/>
              </w:rPr>
              <w:t>,</w:t>
            </w:r>
            <w:r>
              <w:rPr>
                <w:rFonts w:eastAsia="宋体"/>
                <w:lang w:val="en-US" w:eastAsia="zh-CN"/>
              </w:rPr>
              <w:t xml:space="preserve"> 50</w:t>
            </w:r>
            <w:r>
              <w:rPr>
                <w:rFonts w:eastAsia="宋体"/>
                <w:lang w:eastAsia="ja-JP"/>
              </w:rPr>
              <w:t xml:space="preserve">, </w:t>
            </w:r>
            <w:r>
              <w:rPr>
                <w:rFonts w:eastAsia="宋体"/>
                <w:lang w:val="en-US" w:eastAsia="zh-CN"/>
              </w:rPr>
              <w:t>51, 65, 73, 74</w:t>
            </w:r>
          </w:p>
          <w:p w:rsidR="00B54276" w:rsidRDefault="00B54276" w:rsidP="00C374B0">
            <w:pPr>
              <w:pStyle w:val="TAL"/>
              <w:rPr>
                <w:rFonts w:eastAsia="宋体"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rPr>
              <w:t>E-UTRA Band 42,</w:t>
            </w:r>
          </w:p>
          <w:p w:rsidR="00B54276" w:rsidRDefault="00B54276" w:rsidP="00C374B0">
            <w:pPr>
              <w:pStyle w:val="TAL"/>
              <w:rPr>
                <w:rFonts w:eastAsia="宋体"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val="en-US" w:eastAsia="zh-CN"/>
              </w:rPr>
            </w:pPr>
            <w:r>
              <w:rPr>
                <w:lang w:val="en-US" w:eastAsia="zh-CN"/>
              </w:rPr>
              <w:t>E-UTRA Band 1, 5, 7, 8, 18, 19, 20, 26, 28, 31, 34, 38, 39, 40, 41, 43, 65, 67, 68</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eastAsiaTheme="minorEastAsia"/>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shd w:val="clear" w:color="auto" w:fill="auto"/>
            <w:vAlign w:val="center"/>
          </w:tcPr>
          <w:p w:rsidR="00B54276" w:rsidRPr="00FE3F14" w:rsidRDefault="00B54276" w:rsidP="00C374B0">
            <w:pPr>
              <w:keepNext/>
              <w:keepLines/>
              <w:spacing w:after="0"/>
              <w:rPr>
                <w:rFonts w:ascii="Arial" w:hAnsi="Arial"/>
                <w:sz w:val="18"/>
                <w:lang w:val="de-DE" w:eastAsia="zh-CN"/>
              </w:rPr>
            </w:pPr>
          </w:p>
          <w:p w:rsidR="00B54276" w:rsidRPr="00FE3F14" w:rsidRDefault="00B54276" w:rsidP="00C374B0">
            <w:pPr>
              <w:keepNext/>
              <w:keepLines/>
              <w:spacing w:after="0"/>
              <w:rPr>
                <w:rFonts w:ascii="Arial" w:hAnsi="Arial"/>
                <w:sz w:val="18"/>
                <w:lang w:val="de-DE" w:eastAsia="zh-CN"/>
              </w:rPr>
            </w:pPr>
            <w:r w:rsidRPr="00FE3F14">
              <w:rPr>
                <w:rFonts w:ascii="Arial" w:hAnsi="Arial"/>
                <w:sz w:val="18"/>
                <w:lang w:val="de-DE" w:eastAsia="zh-CN"/>
              </w:rPr>
              <w:t>E-UTRA Band 42, 52</w:t>
            </w:r>
          </w:p>
          <w:p w:rsidR="00B54276" w:rsidRDefault="00B54276" w:rsidP="00C374B0">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eastAsiaTheme="minorEastAsia"/>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Yu Mincho"/>
              </w:rPr>
              <w:t>4, 21</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3, 5, 7, 8, 11, 18, 19, 20, 21, 26, 28, 34, 39, 40, 41, 65, 74</w:t>
            </w:r>
          </w:p>
          <w:p w:rsidR="00B54276" w:rsidRDefault="00B54276" w:rsidP="00C374B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宋体"/>
              </w:rPr>
              <w:t>E-UTRA Band 1, 3, 5, 7, 8, 11, 18, 19, 20, 21, 26, 28, 34, 39, 40, 41, 65</w:t>
            </w:r>
            <w:r>
              <w:t>, 74</w:t>
            </w:r>
          </w:p>
          <w:p w:rsidR="00B54276" w:rsidRDefault="00B54276" w:rsidP="00C374B0">
            <w:pPr>
              <w:pStyle w:val="TAL"/>
              <w:rPr>
                <w:rFonts w:eastAsia="宋体"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w:t>
            </w:r>
            <w:r>
              <w:rPr>
                <w:lang w:eastAsia="ja-JP"/>
              </w:rPr>
              <w:t>5-n7</w:t>
            </w:r>
          </w:p>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1, 2, 3, 4, 5, 8, 12, 13, 14, 17, 28, 29, 30, 31, 34, 40, 42, 43, 65, 66, 71, 85, 103</w:t>
            </w:r>
          </w:p>
          <w:p w:rsidR="00B54276" w:rsidRDefault="00B54276" w:rsidP="00C374B0">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宋体"/>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eastAsia="zh-CN"/>
              </w:rPr>
            </w:pPr>
            <w:r>
              <w:rPr>
                <w:rFonts w:cs="Arial"/>
                <w:szCs w:val="18"/>
              </w:rPr>
              <w:t>E-UTRA Band 52</w:t>
            </w:r>
          </w:p>
          <w:p w:rsidR="00B54276" w:rsidRDefault="00B54276" w:rsidP="00C374B0">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eastAsia="宋体"/>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宋体"/>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eastAsia="宋体"/>
                <w:lang w:val="en-US" w:eastAsia="zh-CN"/>
              </w:rPr>
            </w:pPr>
            <w: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eastAsia="宋体"/>
                <w:lang w:val="en-US" w:eastAsia="zh-CN"/>
              </w:rPr>
            </w:pPr>
            <w: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keepNext/>
              <w:keepLines/>
              <w:spacing w:after="0"/>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eastAsia="宋体"/>
                <w:lang w:val="en-US" w:eastAsia="zh-CN"/>
              </w:rPr>
            </w:pPr>
            <w:r>
              <w:t>4, 13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color w:val="000000"/>
                <w:szCs w:val="18"/>
              </w:rPr>
            </w:pPr>
            <w:r w:rsidRPr="00637FBC">
              <w:t>E-UTRA Band 2, 5, 13, 14, 17, 24, 25, 26, 30, 43</w:t>
            </w:r>
            <w:r>
              <w:t xml:space="preserve">, 54, </w:t>
            </w:r>
            <w:r w:rsidRPr="00637FBC">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Pr="00637FBC" w:rsidRDefault="00B54276" w:rsidP="00C374B0">
            <w:pPr>
              <w:keepNext/>
              <w:keepLines/>
              <w:spacing w:after="0"/>
              <w:rPr>
                <w:rFonts w:ascii="Arial" w:hAnsi="Arial" w:cs="Arial"/>
                <w:sz w:val="18"/>
                <w:szCs w:val="18"/>
                <w:lang w:val="de-DE"/>
              </w:rPr>
            </w:pPr>
            <w:r w:rsidRPr="00637FBC">
              <w:rPr>
                <w:rFonts w:ascii="Arial" w:hAnsi="Arial" w:cs="Arial"/>
                <w:sz w:val="18"/>
                <w:szCs w:val="18"/>
                <w:lang w:val="de-DE"/>
              </w:rPr>
              <w:t xml:space="preserve">E-UTRA Band 4, 10, 41, 42, 48, </w:t>
            </w:r>
            <w:r>
              <w:rPr>
                <w:rFonts w:ascii="Arial" w:hAnsi="Arial" w:cs="Arial"/>
                <w:sz w:val="18"/>
                <w:szCs w:val="18"/>
                <w:lang w:val="de-DE"/>
              </w:rPr>
              <w:t xml:space="preserve">50, </w:t>
            </w:r>
            <w:r w:rsidRPr="00637FBC">
              <w:rPr>
                <w:rFonts w:ascii="Arial" w:hAnsi="Arial" w:cs="Arial"/>
                <w:sz w:val="18"/>
                <w:szCs w:val="18"/>
                <w:lang w:val="de-DE"/>
              </w:rPr>
              <w:t>51, 66, 70</w:t>
            </w:r>
          </w:p>
          <w:p w:rsidR="00B54276" w:rsidRDefault="00B54276" w:rsidP="00C374B0">
            <w:pPr>
              <w:pStyle w:val="TAL"/>
              <w:rPr>
                <w:rFonts w:cs="Arial"/>
                <w:color w:val="000000"/>
                <w:szCs w:val="18"/>
              </w:rPr>
            </w:pPr>
            <w:r w:rsidRPr="00637FBC">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color w:val="000000"/>
                <w:szCs w:val="18"/>
              </w:rPr>
            </w:pPr>
            <w:r>
              <w:t>E-UTRA Band 2, 4, 5, 10, 12, 13, 14, 17, 24, 25, 26, 29, 30, 48,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szCs w:val="18"/>
              </w:rPr>
              <w:t>CA_n5-n25</w:t>
            </w:r>
          </w:p>
        </w:tc>
        <w:tc>
          <w:tcPr>
            <w:tcW w:w="2620" w:type="dxa"/>
            <w:shd w:val="clear" w:color="auto" w:fill="auto"/>
            <w:hideMark/>
          </w:tcPr>
          <w:p w:rsidR="00B54276" w:rsidRDefault="00B54276" w:rsidP="00C374B0">
            <w:pPr>
              <w:pStyle w:val="TAL"/>
              <w:rPr>
                <w:rFonts w:eastAsia="宋体" w:cs="Arial"/>
              </w:rPr>
            </w:pPr>
            <w:r w:rsidRPr="00637FBC">
              <w:rPr>
                <w:rFonts w:hint="eastAsia"/>
              </w:rPr>
              <w:t xml:space="preserve">E-UTRA Band </w:t>
            </w:r>
            <w:r w:rsidRPr="00637FBC">
              <w:t xml:space="preserve">4, 5, 10, 12, 13, 14, 17, 24, 26, 28, 29, 30, 42, </w:t>
            </w:r>
            <w:r w:rsidRPr="00637FBC">
              <w:rPr>
                <w:rFonts w:hint="eastAsia"/>
              </w:rPr>
              <w:t>50, 51,</w:t>
            </w:r>
            <w:r>
              <w:t xml:space="preserve"> 54, </w:t>
            </w:r>
            <w:r w:rsidRPr="00637FBC">
              <w:t xml:space="preserve"> 66, 70, 71,</w:t>
            </w:r>
            <w:r w:rsidRPr="00637FBC">
              <w:rPr>
                <w:rFonts w:hint="eastAsia"/>
              </w:rPr>
              <w:t>74,</w:t>
            </w:r>
            <w:r w:rsidRPr="00637FBC">
              <w:t xml:space="preserve">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shd w:val="clear" w:color="auto" w:fill="auto"/>
            <w:hideMark/>
          </w:tcPr>
          <w:p w:rsidR="00B54276" w:rsidRDefault="00B54276" w:rsidP="00C374B0">
            <w:pPr>
              <w:pStyle w:val="TAL"/>
              <w:rPr>
                <w:rFonts w:eastAsia="宋体" w:cs="Arial"/>
              </w:rPr>
            </w:pPr>
            <w:r w:rsidRPr="00637FBC">
              <w:t>E-UTRA Band 41, 43</w:t>
            </w:r>
            <w:r w:rsidRPr="00637FBC">
              <w:rPr>
                <w:rFonts w:hint="eastAsia"/>
              </w:rPr>
              <w:t>,</w:t>
            </w:r>
            <w:r>
              <w:t xml:space="preserve"> 48,</w:t>
            </w:r>
            <w:r w:rsidRPr="00637FBC">
              <w:t xml:space="preserve"> 53,</w:t>
            </w:r>
            <w:r w:rsidRPr="00637FBC">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color w:val="000000"/>
                <w:szCs w:val="18"/>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color w:val="000000"/>
                <w:szCs w:val="18"/>
                <w:lang w:eastAsia="zh-CN"/>
              </w:rP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2, 4, 7, 12, 13, 14, 17, 24, 25, 26, 29, 38, 48, 54, 66, 70, 71, 85, 103</w:t>
            </w:r>
          </w:p>
          <w:p w:rsidR="00B54276" w:rsidRDefault="00B54276" w:rsidP="00C374B0">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t>E-UTRA Band 41, 53</w:t>
            </w:r>
          </w:p>
          <w:p w:rsidR="00B54276" w:rsidRDefault="00B54276" w:rsidP="00C374B0">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eastAsia="zh-CN"/>
              </w:rPr>
              <w:t>2</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rsidR="00B54276" w:rsidRDefault="00B54276" w:rsidP="00C374B0">
            <w:pPr>
              <w:pStyle w:val="TAL"/>
            </w:pPr>
            <w:r>
              <w:rPr>
                <w:rFonts w:cs="Arial"/>
                <w:szCs w:val="18"/>
              </w:rPr>
              <w:t>E-UTRA Band</w:t>
            </w:r>
            <w:r>
              <w:rPr>
                <w:rFonts w:eastAsia="宋体" w:cs="Arial" w:hint="eastAsia"/>
                <w:szCs w:val="18"/>
                <w:lang w:eastAsia="zh-CN"/>
              </w:rPr>
              <w:t xml:space="preserve"> 1, 3, 5, 7, 8,</w:t>
            </w:r>
            <w:r>
              <w:rPr>
                <w:rFonts w:eastAsia="宋体" w:cs="Arial"/>
                <w:szCs w:val="18"/>
                <w:lang w:eastAsia="zh-CN"/>
              </w:rPr>
              <w:t xml:space="preserve"> 11, 18, 19, 21,</w:t>
            </w:r>
            <w:r>
              <w:rPr>
                <w:rFonts w:eastAsia="宋体" w:cs="Arial" w:hint="eastAsia"/>
                <w:szCs w:val="18"/>
                <w:lang w:eastAsia="zh-CN"/>
              </w:rPr>
              <w:t xml:space="preserve"> 28, 31, 34, 38, 42, 43, 45, </w:t>
            </w:r>
            <w:r>
              <w:rPr>
                <w:rFonts w:eastAsia="宋体" w:cs="Arial"/>
                <w:szCs w:val="18"/>
                <w:lang w:eastAsia="zh-CN"/>
              </w:rPr>
              <w:t xml:space="preserve">50, 51, </w:t>
            </w:r>
            <w:r>
              <w:rPr>
                <w:rFonts w:eastAsia="宋体" w:cs="Arial" w:hint="eastAsia"/>
                <w:szCs w:val="18"/>
                <w:lang w:eastAsia="zh-CN"/>
              </w:rPr>
              <w:t>65</w:t>
            </w:r>
            <w:r>
              <w:rPr>
                <w:rFonts w:eastAsia="宋体" w:cs="Arial"/>
                <w:szCs w:val="18"/>
                <w:lang w:eastAsia="zh-CN"/>
              </w:rPr>
              <w:t>, 74</w:t>
            </w:r>
          </w:p>
        </w:tc>
        <w:tc>
          <w:tcPr>
            <w:tcW w:w="972" w:type="dxa"/>
            <w:shd w:val="clear" w:color="auto" w:fill="auto"/>
            <w:vAlign w:val="center"/>
          </w:tcPr>
          <w:p w:rsidR="00B54276" w:rsidRDefault="00B54276" w:rsidP="00C374B0">
            <w:pPr>
              <w:pStyle w:val="TAC"/>
            </w:pPr>
            <w:r>
              <w:t>F</w:t>
            </w:r>
            <w:r>
              <w:rPr>
                <w:vertAlign w:val="subscript"/>
              </w:rPr>
              <w:t>DL_low</w:t>
            </w:r>
          </w:p>
        </w:tc>
        <w:tc>
          <w:tcPr>
            <w:tcW w:w="591" w:type="dxa"/>
            <w:shd w:val="clear" w:color="auto" w:fill="auto"/>
            <w:vAlign w:val="center"/>
          </w:tcPr>
          <w:p w:rsidR="00B54276" w:rsidRDefault="00B54276" w:rsidP="00C374B0">
            <w:pPr>
              <w:pStyle w:val="TAC"/>
            </w:pPr>
            <w:r>
              <w:t>-</w:t>
            </w:r>
          </w:p>
        </w:tc>
        <w:tc>
          <w:tcPr>
            <w:tcW w:w="997" w:type="dxa"/>
            <w:shd w:val="clear" w:color="auto" w:fill="auto"/>
            <w:vAlign w:val="center"/>
          </w:tcPr>
          <w:p w:rsidR="00B54276" w:rsidRDefault="00B54276" w:rsidP="00C374B0">
            <w:pPr>
              <w:pStyle w:val="TAC"/>
            </w:pPr>
            <w:r>
              <w:t>F</w:t>
            </w:r>
            <w:r>
              <w:rPr>
                <w:vertAlign w:val="subscript"/>
              </w:rPr>
              <w:t>DL_high</w:t>
            </w:r>
          </w:p>
        </w:tc>
        <w:tc>
          <w:tcPr>
            <w:tcW w:w="1077" w:type="dxa"/>
            <w:shd w:val="clear" w:color="auto" w:fill="auto"/>
            <w:vAlign w:val="center"/>
          </w:tcPr>
          <w:p w:rsidR="00B54276" w:rsidRDefault="00B54276" w:rsidP="00C374B0">
            <w:pPr>
              <w:pStyle w:val="TAC"/>
            </w:pPr>
            <w:r>
              <w:t>-50</w:t>
            </w:r>
          </w:p>
        </w:tc>
        <w:tc>
          <w:tcPr>
            <w:tcW w:w="959" w:type="dxa"/>
            <w:shd w:val="clear" w:color="auto" w:fill="auto"/>
            <w:vAlign w:val="center"/>
          </w:tcPr>
          <w:p w:rsidR="00B54276" w:rsidRDefault="00B54276" w:rsidP="00C374B0">
            <w:pPr>
              <w:pStyle w:val="TAC"/>
            </w:pPr>
            <w:r>
              <w:t>1</w:t>
            </w:r>
          </w:p>
        </w:tc>
        <w:tc>
          <w:tcPr>
            <w:tcW w:w="1052" w:type="dxa"/>
            <w:shd w:val="clear" w:color="auto" w:fill="auto"/>
            <w:vAlign w:val="center"/>
          </w:tcPr>
          <w:p w:rsidR="00B54276" w:rsidRDefault="00B54276" w:rsidP="00C374B0">
            <w:pPr>
              <w:pStyle w:val="TAC"/>
              <w:rPr>
                <w:lang w:val="en-US" w:eastAsia="zh-CN"/>
              </w:rPr>
            </w:pP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szCs w:val="18"/>
              </w:rPr>
            </w:pPr>
          </w:p>
        </w:tc>
        <w:tc>
          <w:tcPr>
            <w:tcW w:w="2620" w:type="dxa"/>
            <w:shd w:val="clear" w:color="auto" w:fill="auto"/>
            <w:vAlign w:val="bottom"/>
          </w:tcPr>
          <w:p w:rsidR="00B54276" w:rsidRDefault="00B54276" w:rsidP="00C374B0">
            <w:pPr>
              <w:pStyle w:val="TAL"/>
            </w:pPr>
            <w:r>
              <w:rPr>
                <w:rFonts w:cs="Arial"/>
                <w:szCs w:val="18"/>
              </w:rPr>
              <w:t xml:space="preserve">E-UTRA band </w:t>
            </w:r>
            <w:r>
              <w:rPr>
                <w:rFonts w:cs="Arial" w:hint="eastAsia"/>
                <w:szCs w:val="18"/>
              </w:rPr>
              <w:t>26</w:t>
            </w:r>
          </w:p>
        </w:tc>
        <w:tc>
          <w:tcPr>
            <w:tcW w:w="972" w:type="dxa"/>
            <w:shd w:val="clear" w:color="auto" w:fill="auto"/>
            <w:vAlign w:val="center"/>
          </w:tcPr>
          <w:p w:rsidR="00B54276" w:rsidRDefault="00B54276" w:rsidP="00C374B0">
            <w:pPr>
              <w:pStyle w:val="TAC"/>
            </w:pPr>
            <w:r>
              <w:rPr>
                <w:rFonts w:hint="eastAsia"/>
              </w:rPr>
              <w:t>859</w:t>
            </w:r>
          </w:p>
        </w:tc>
        <w:tc>
          <w:tcPr>
            <w:tcW w:w="591" w:type="dxa"/>
            <w:shd w:val="clear" w:color="auto" w:fill="auto"/>
            <w:vAlign w:val="center"/>
          </w:tcPr>
          <w:p w:rsidR="00B54276" w:rsidRDefault="00B54276" w:rsidP="00C374B0">
            <w:pPr>
              <w:pStyle w:val="TAC"/>
            </w:pPr>
            <w:r>
              <w:t>-</w:t>
            </w:r>
          </w:p>
        </w:tc>
        <w:tc>
          <w:tcPr>
            <w:tcW w:w="997" w:type="dxa"/>
            <w:shd w:val="clear" w:color="auto" w:fill="auto"/>
            <w:vAlign w:val="center"/>
          </w:tcPr>
          <w:p w:rsidR="00B54276" w:rsidRDefault="00B54276" w:rsidP="00C374B0">
            <w:pPr>
              <w:pStyle w:val="TAC"/>
            </w:pPr>
            <w:r>
              <w:rPr>
                <w:rFonts w:hint="eastAsia"/>
              </w:rPr>
              <w:t>869</w:t>
            </w:r>
          </w:p>
        </w:tc>
        <w:tc>
          <w:tcPr>
            <w:tcW w:w="1077" w:type="dxa"/>
            <w:shd w:val="clear" w:color="auto" w:fill="auto"/>
            <w:vAlign w:val="center"/>
          </w:tcPr>
          <w:p w:rsidR="00B54276" w:rsidRDefault="00B54276" w:rsidP="00C374B0">
            <w:pPr>
              <w:pStyle w:val="TAC"/>
            </w:pPr>
            <w:r>
              <w:t>-</w:t>
            </w:r>
            <w:r>
              <w:rPr>
                <w:rFonts w:hint="eastAsia"/>
              </w:rPr>
              <w:t>27</w:t>
            </w:r>
          </w:p>
        </w:tc>
        <w:tc>
          <w:tcPr>
            <w:tcW w:w="959" w:type="dxa"/>
            <w:shd w:val="clear" w:color="auto" w:fill="auto"/>
            <w:vAlign w:val="center"/>
          </w:tcPr>
          <w:p w:rsidR="00B54276" w:rsidRDefault="00B54276" w:rsidP="00C374B0">
            <w:pPr>
              <w:pStyle w:val="TAC"/>
            </w:pPr>
            <w:r>
              <w:t>1</w:t>
            </w:r>
          </w:p>
        </w:tc>
        <w:tc>
          <w:tcPr>
            <w:tcW w:w="1052" w:type="dxa"/>
            <w:shd w:val="clear" w:color="auto" w:fill="auto"/>
            <w:vAlign w:val="center"/>
          </w:tcPr>
          <w:p w:rsidR="00B54276" w:rsidRDefault="00B54276" w:rsidP="00C374B0">
            <w:pPr>
              <w:pStyle w:val="TAC"/>
              <w:rPr>
                <w:lang w:val="en-US" w:eastAsia="zh-CN"/>
              </w:rPr>
            </w:pP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szCs w:val="18"/>
              </w:rPr>
            </w:pPr>
          </w:p>
        </w:tc>
        <w:tc>
          <w:tcPr>
            <w:tcW w:w="2620" w:type="dxa"/>
            <w:shd w:val="clear" w:color="auto" w:fill="auto"/>
            <w:vAlign w:val="bottom"/>
          </w:tcPr>
          <w:p w:rsidR="00B54276" w:rsidRDefault="00B54276" w:rsidP="00C374B0">
            <w:pPr>
              <w:pStyle w:val="TAL"/>
              <w:rPr>
                <w:rFonts w:eastAsia="宋体" w:cs="Arial"/>
                <w:szCs w:val="18"/>
                <w:lang w:val="sv-FI" w:eastAsia="zh-CN"/>
              </w:rPr>
            </w:pPr>
            <w:r>
              <w:rPr>
                <w:rFonts w:cs="Arial"/>
                <w:szCs w:val="18"/>
                <w:lang w:val="sv-FI"/>
              </w:rPr>
              <w:t>E-UTRA band</w:t>
            </w:r>
            <w:r>
              <w:rPr>
                <w:rFonts w:cs="Arial" w:hint="eastAsia"/>
                <w:szCs w:val="18"/>
                <w:lang w:val="sv-FI"/>
              </w:rPr>
              <w:t xml:space="preserve"> 4</w:t>
            </w:r>
            <w:r>
              <w:rPr>
                <w:rFonts w:eastAsia="宋体" w:cs="Arial" w:hint="eastAsia"/>
                <w:szCs w:val="18"/>
                <w:lang w:val="sv-FI" w:eastAsia="zh-CN"/>
              </w:rPr>
              <w:t>1</w:t>
            </w:r>
            <w:r>
              <w:rPr>
                <w:rFonts w:eastAsia="宋体" w:cs="Arial"/>
                <w:szCs w:val="18"/>
                <w:lang w:val="sv-FI" w:eastAsia="zh-CN"/>
              </w:rPr>
              <w:t>, 52</w:t>
            </w:r>
          </w:p>
          <w:p w:rsidR="00B54276" w:rsidRDefault="00B54276" w:rsidP="00C374B0">
            <w:pPr>
              <w:pStyle w:val="TAL"/>
            </w:pPr>
            <w:r>
              <w:rPr>
                <w:rFonts w:hint="eastAsia"/>
                <w:szCs w:val="18"/>
                <w:lang w:val="sv-FI" w:eastAsia="ja-JP"/>
              </w:rPr>
              <w:t>NR Band n77, n78, n79</w:t>
            </w:r>
          </w:p>
        </w:tc>
        <w:tc>
          <w:tcPr>
            <w:tcW w:w="972" w:type="dxa"/>
            <w:shd w:val="clear" w:color="auto" w:fill="auto"/>
            <w:vAlign w:val="center"/>
          </w:tcPr>
          <w:p w:rsidR="00B54276" w:rsidRDefault="00B54276" w:rsidP="00C374B0">
            <w:pPr>
              <w:pStyle w:val="TAC"/>
            </w:pPr>
            <w:r>
              <w:t>F</w:t>
            </w:r>
            <w:r>
              <w:rPr>
                <w:vertAlign w:val="subscript"/>
              </w:rPr>
              <w:t>DL_low</w:t>
            </w:r>
          </w:p>
        </w:tc>
        <w:tc>
          <w:tcPr>
            <w:tcW w:w="591" w:type="dxa"/>
            <w:shd w:val="clear" w:color="auto" w:fill="auto"/>
            <w:vAlign w:val="center"/>
          </w:tcPr>
          <w:p w:rsidR="00B54276" w:rsidRDefault="00B54276" w:rsidP="00C374B0">
            <w:pPr>
              <w:pStyle w:val="TAC"/>
            </w:pPr>
            <w:r>
              <w:t>-</w:t>
            </w:r>
          </w:p>
        </w:tc>
        <w:tc>
          <w:tcPr>
            <w:tcW w:w="997" w:type="dxa"/>
            <w:shd w:val="clear" w:color="auto" w:fill="auto"/>
            <w:vAlign w:val="center"/>
          </w:tcPr>
          <w:p w:rsidR="00B54276" w:rsidRDefault="00B54276" w:rsidP="00C374B0">
            <w:pPr>
              <w:pStyle w:val="TAC"/>
            </w:pPr>
            <w:r>
              <w:t>F</w:t>
            </w:r>
            <w:r>
              <w:rPr>
                <w:vertAlign w:val="subscript"/>
              </w:rPr>
              <w:t>DL_high</w:t>
            </w:r>
          </w:p>
        </w:tc>
        <w:tc>
          <w:tcPr>
            <w:tcW w:w="1077" w:type="dxa"/>
            <w:shd w:val="clear" w:color="auto" w:fill="auto"/>
            <w:vAlign w:val="center"/>
          </w:tcPr>
          <w:p w:rsidR="00B54276" w:rsidRDefault="00B54276" w:rsidP="00C374B0">
            <w:pPr>
              <w:pStyle w:val="TAC"/>
            </w:pPr>
            <w:r>
              <w:t>-50</w:t>
            </w:r>
          </w:p>
        </w:tc>
        <w:tc>
          <w:tcPr>
            <w:tcW w:w="959" w:type="dxa"/>
            <w:shd w:val="clear" w:color="auto" w:fill="auto"/>
            <w:vAlign w:val="center"/>
          </w:tcPr>
          <w:p w:rsidR="00B54276" w:rsidRDefault="00B54276" w:rsidP="00C374B0">
            <w:pPr>
              <w:pStyle w:val="TAC"/>
            </w:pPr>
            <w:r>
              <w:t>1</w:t>
            </w:r>
          </w:p>
        </w:tc>
        <w:tc>
          <w:tcPr>
            <w:tcW w:w="1052" w:type="dxa"/>
            <w:shd w:val="clear" w:color="auto" w:fill="auto"/>
            <w:vAlign w:val="center"/>
          </w:tcPr>
          <w:p w:rsidR="00B54276" w:rsidRDefault="00B54276" w:rsidP="00C374B0">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B54276" w:rsidTr="00C374B0">
        <w:trPr>
          <w:trHeight w:val="187"/>
        </w:trPr>
        <w:tc>
          <w:tcPr>
            <w:tcW w:w="1508" w:type="dxa"/>
            <w:tcBorders>
              <w:top w:val="nil"/>
              <w:bottom w:val="single" w:sz="4" w:space="0" w:color="auto"/>
            </w:tcBorders>
            <w:shd w:val="clear" w:color="auto" w:fill="auto"/>
          </w:tcPr>
          <w:p w:rsidR="00B54276" w:rsidRDefault="00B54276" w:rsidP="00C374B0">
            <w:pPr>
              <w:pStyle w:val="TAC"/>
              <w:rPr>
                <w:szCs w:val="18"/>
              </w:rPr>
            </w:pPr>
          </w:p>
        </w:tc>
        <w:tc>
          <w:tcPr>
            <w:tcW w:w="2620" w:type="dxa"/>
            <w:shd w:val="clear" w:color="auto" w:fill="auto"/>
            <w:vAlign w:val="center"/>
          </w:tcPr>
          <w:p w:rsidR="00B54276" w:rsidRDefault="00B54276" w:rsidP="00C374B0">
            <w:pPr>
              <w:pStyle w:val="TAL"/>
            </w:pPr>
            <w:r>
              <w:rPr>
                <w:rFonts w:cs="Arial"/>
                <w:szCs w:val="18"/>
              </w:rPr>
              <w:t>Frequency range</w:t>
            </w:r>
          </w:p>
        </w:tc>
        <w:tc>
          <w:tcPr>
            <w:tcW w:w="972" w:type="dxa"/>
            <w:shd w:val="clear" w:color="auto" w:fill="auto"/>
            <w:vAlign w:val="center"/>
          </w:tcPr>
          <w:p w:rsidR="00B54276" w:rsidRDefault="00B54276" w:rsidP="00C374B0">
            <w:pPr>
              <w:pStyle w:val="TAC"/>
            </w:pPr>
            <w:r>
              <w:t>1884.5</w:t>
            </w:r>
          </w:p>
        </w:tc>
        <w:tc>
          <w:tcPr>
            <w:tcW w:w="591" w:type="dxa"/>
            <w:shd w:val="clear" w:color="auto" w:fill="auto"/>
            <w:vAlign w:val="center"/>
          </w:tcPr>
          <w:p w:rsidR="00B54276" w:rsidRDefault="00B54276" w:rsidP="00C374B0">
            <w:pPr>
              <w:pStyle w:val="TAC"/>
            </w:pPr>
            <w:r>
              <w:t>-</w:t>
            </w:r>
          </w:p>
        </w:tc>
        <w:tc>
          <w:tcPr>
            <w:tcW w:w="997" w:type="dxa"/>
            <w:shd w:val="clear" w:color="auto" w:fill="auto"/>
            <w:vAlign w:val="center"/>
          </w:tcPr>
          <w:p w:rsidR="00B54276" w:rsidRDefault="00B54276" w:rsidP="00C374B0">
            <w:pPr>
              <w:pStyle w:val="TAC"/>
            </w:pPr>
            <w:r>
              <w:t>1915.7</w:t>
            </w:r>
          </w:p>
        </w:tc>
        <w:tc>
          <w:tcPr>
            <w:tcW w:w="1077" w:type="dxa"/>
            <w:shd w:val="clear" w:color="auto" w:fill="auto"/>
            <w:vAlign w:val="center"/>
          </w:tcPr>
          <w:p w:rsidR="00B54276" w:rsidRDefault="00B54276" w:rsidP="00C374B0">
            <w:pPr>
              <w:pStyle w:val="TAC"/>
            </w:pPr>
            <w:r>
              <w:t>-41</w:t>
            </w:r>
          </w:p>
        </w:tc>
        <w:tc>
          <w:tcPr>
            <w:tcW w:w="959" w:type="dxa"/>
            <w:shd w:val="clear" w:color="auto" w:fill="auto"/>
            <w:vAlign w:val="center"/>
          </w:tcPr>
          <w:p w:rsidR="00B54276" w:rsidRDefault="00B54276" w:rsidP="00C374B0">
            <w:pPr>
              <w:pStyle w:val="TAC"/>
            </w:pPr>
            <w:r>
              <w:t>0.3</w:t>
            </w:r>
          </w:p>
        </w:tc>
        <w:tc>
          <w:tcPr>
            <w:tcW w:w="1052" w:type="dxa"/>
            <w:shd w:val="clear" w:color="auto" w:fill="auto"/>
            <w:vAlign w:val="center"/>
          </w:tcPr>
          <w:p w:rsidR="00B54276" w:rsidRDefault="00B54276" w:rsidP="00C374B0">
            <w:pPr>
              <w:pStyle w:val="TAC"/>
              <w:rPr>
                <w:lang w:val="en-US" w:eastAsia="zh-CN"/>
              </w:rPr>
            </w:pPr>
            <w:r>
              <w:rPr>
                <w:lang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sidRPr="00637FBC">
              <w:rPr>
                <w:szCs w:val="18"/>
              </w:rPr>
              <w:t>CA_n5</w:t>
            </w:r>
            <w:r>
              <w:rPr>
                <w:szCs w:val="18"/>
              </w:rPr>
              <w:t>-</w:t>
            </w:r>
            <w:r w:rsidRPr="00637FBC">
              <w:rPr>
                <w:szCs w:val="18"/>
              </w:rPr>
              <w:t>n48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E-UTRA Band 2, 4, 5, 12, 13, 14, 17, 24, 25, 26, 29, 30, 54, 65, 66, 70, 71, 73,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8"/>
              </w:rPr>
              <w:t>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Style w:val="TALCar"/>
                <w:sz w:val="16"/>
              </w:rPr>
              <w:t>F</w:t>
            </w:r>
            <w:r>
              <w:rPr>
                <w:rStyle w:val="TALCar"/>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szCs w:val="16"/>
                <w:lang w:eastAsia="ja-JP"/>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1, 2, 3, 4, 5, 8, 11, 12, 13, 14, 17, 18, 19, 21, 25, 26, 28, 29, 30, 34, 40, 54, 65, 66, 70, 71, 74,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7, 2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1, 2, 3, 4, 5, 7, 8,  11, 12, 13, 14, 17, 18, 19, 21, 24, 25, 26, 28, 29, 30, 31, 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eastAsia="Arial" w:cs="Arial"/>
                <w:lang w:val="zh-CN" w:eastAsia="ja-JP"/>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eastAsia="Arial" w:cs="Arial"/>
                <w:lang w:val="zh-CN" w:eastAsia="ja-JP"/>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Arial" w:cs="Arial" w:hint="eastAsia"/>
                <w:lang w:val="zh-CN"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Arial" w:cs="Arial" w:hint="eastAsia"/>
                <w:lang w:val="zh-CN" w:eastAsia="ja-JP"/>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Arial" w:cs="Arial" w:hint="eastAsia"/>
                <w:lang w:val="zh-CN" w:eastAsia="ja-JP"/>
              </w:rP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Arial" w:cs="Arial" w:hint="eastAsia"/>
                <w:lang w:val="zh-CN" w:eastAsia="ja-JP"/>
              </w:rP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Arial" w:cs="Arial" w:hint="eastAsia"/>
                <w:lang w:val="zh-CN" w:eastAsia="ja-JP"/>
              </w:rP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n7</w:t>
            </w:r>
            <w:r>
              <w:rPr>
                <w:lang w:eastAsia="ja-JP"/>
              </w:rPr>
              <w:t>-n26</w:t>
            </w:r>
          </w:p>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Arial"/>
                <w:lang w:val="zh-CN" w:eastAsia="ja-JP"/>
              </w:rPr>
            </w:pPr>
            <w:r>
              <w:t>E-UTRA Band 1, 2, 3, 4, 5, 7, 8,  12, 13, 14, 17, 22, 26, 29, 30, 31, 40, 42, 43</w:t>
            </w:r>
            <w:r>
              <w:rPr>
                <w:lang w:eastAsia="ja-JP"/>
              </w:rPr>
              <w:t>, 65</w:t>
            </w:r>
            <w:r>
              <w:t>, 66</w:t>
            </w:r>
            <w:r>
              <w:rPr>
                <w:lang w:eastAsia="ja-JP"/>
              </w:rPr>
              <w:t>, 85, 103</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Arial"/>
                <w:lang w:val="zh-CN" w:eastAsia="ja-JP"/>
              </w:rPr>
            </w:pPr>
            <w:r>
              <w:rPr>
                <w:lang w:eastAsia="ja-JP"/>
              </w:rPr>
              <w:t>NR Band n77, n78</w:t>
            </w:r>
            <w:r>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rPr>
                <w:lang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 xml:space="preserve">2570 </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 xml:space="preserve">- </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2575</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+1.6</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4, 7, 8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2575</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2595</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-15.5</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4, 7, 8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2595</w:t>
            </w:r>
          </w:p>
        </w:tc>
        <w:tc>
          <w:tcPr>
            <w:tcW w:w="591"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C"/>
              <w:rPr>
                <w:rFonts w:eastAsia="Arial"/>
                <w:lang w:val="zh-CN" w:eastAsia="ja-JP"/>
              </w:rPr>
            </w:pPr>
            <w:r>
              <w:t>2620</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703</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799</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799</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803</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945</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960</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L"/>
              <w:rPr>
                <w:rFonts w:eastAsia="Arial"/>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1884.5</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1915.7</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-41</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0.3</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rFonts w:eastAsia="Arial"/>
                <w:lang w:val="zh-CN" w:eastAsia="ja-JP"/>
              </w:rPr>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SE"/>
              </w:rPr>
            </w:pPr>
            <w:r>
              <w:rPr>
                <w:rFonts w:cs="Arial"/>
                <w:lang w:val="sv-SE"/>
              </w:rPr>
              <w:t xml:space="preserve">E-UTRA Band </w:t>
            </w:r>
            <w:r>
              <w:rPr>
                <w:rFonts w:eastAsia="宋体" w:cs="Arial"/>
                <w:lang w:val="en-US" w:eastAsia="zh-CN"/>
              </w:rPr>
              <w:t xml:space="preserve">2, 3, 5, 7, 8, 20, 26, </w:t>
            </w:r>
            <w:r>
              <w:rPr>
                <w:rFonts w:cs="Arial"/>
                <w:lang w:val="sv-SE"/>
              </w:rPr>
              <w:t>27, 31,</w:t>
            </w:r>
            <w:r>
              <w:rPr>
                <w:rFonts w:eastAsia="宋体" w:cs="Arial"/>
                <w:lang w:val="en-US" w:eastAsia="zh-CN"/>
              </w:rPr>
              <w:t xml:space="preserve"> 34, 40</w:t>
            </w:r>
            <w:r>
              <w:rPr>
                <w:rFonts w:cs="Arial"/>
                <w:lang w:val="sv-SE"/>
              </w:rPr>
              <w:t xml:space="preserve"> 72</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FI" w:eastAsia="zh-CN"/>
              </w:rPr>
            </w:pPr>
            <w:r>
              <w:rPr>
                <w:rFonts w:cs="Arial"/>
                <w:lang w:val="sv-SE"/>
              </w:rPr>
              <w:t xml:space="preserve">E-UTRA Band </w:t>
            </w:r>
            <w:r>
              <w:rPr>
                <w:rFonts w:eastAsia="宋体"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宋体" w:cs="Arial"/>
                <w:lang w:val="sv-FI" w:eastAsia="zh-CN"/>
              </w:rPr>
              <w:t xml:space="preserve">50, 51, </w:t>
            </w:r>
            <w:r>
              <w:rPr>
                <w:rFonts w:cs="Arial"/>
                <w:lang w:val="sv-SE" w:eastAsia="ja-JP"/>
              </w:rPr>
              <w:t>65</w:t>
            </w:r>
            <w:r>
              <w:rPr>
                <w:rFonts w:eastAsia="宋体" w:cs="Arial"/>
                <w:lang w:val="sv-FI" w:eastAsia="zh-CN"/>
              </w:rPr>
              <w:t>, 66, 74, 75, 76</w:t>
            </w:r>
          </w:p>
          <w:p w:rsidR="00B54276" w:rsidRDefault="00B54276" w:rsidP="00C374B0">
            <w:pPr>
              <w:pStyle w:val="TAL"/>
              <w:rPr>
                <w:rFonts w:eastAsia="宋体"/>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sv-SE"/>
              </w:rPr>
              <w:t>E-UTRA Band</w:t>
            </w:r>
            <w:r>
              <w:rPr>
                <w:rFonts w:eastAsia="宋体"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r>
              <w:rPr>
                <w:rFonts w:cs="Arial"/>
                <w:lang w:val="en-US" w:eastAsia="zh-CN"/>
              </w:rPr>
              <w:t>1</w:t>
            </w:r>
            <w:r>
              <w:rPr>
                <w:rFonts w:cs="Arial"/>
              </w:rPr>
              <w:t>, 1</w:t>
            </w:r>
            <w:r>
              <w:rPr>
                <w:rFonts w:cs="Arial"/>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4, 1</w:t>
            </w:r>
            <w:r>
              <w:rPr>
                <w:rFonts w:cs="Arial"/>
                <w:lang w:val="en-US" w:eastAsia="zh-CN"/>
              </w:rPr>
              <w:t>8</w:t>
            </w:r>
          </w:p>
        </w:tc>
      </w:tr>
      <w:tr w:rsidR="00B54276" w:rsidTr="00C374B0">
        <w:trPr>
          <w:trHeight w:val="187"/>
        </w:trPr>
        <w:tc>
          <w:tcPr>
            <w:tcW w:w="1508" w:type="dxa"/>
            <w:tcBorders>
              <w:bottom w:val="nil"/>
            </w:tcBorders>
            <w:shd w:val="clear" w:color="auto" w:fill="auto"/>
          </w:tcPr>
          <w:p w:rsidR="00B54276" w:rsidRDefault="00B54276" w:rsidP="00C374B0">
            <w:pPr>
              <w:pStyle w:val="TAC"/>
            </w:pPr>
            <w:r>
              <w:t>CA_n7-n40</w:t>
            </w:r>
          </w:p>
        </w:tc>
        <w:tc>
          <w:tcPr>
            <w:tcW w:w="2620" w:type="dxa"/>
            <w:shd w:val="clear" w:color="auto" w:fill="auto"/>
          </w:tcPr>
          <w:p w:rsidR="00B54276" w:rsidRDefault="00B54276" w:rsidP="00C374B0">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rFonts w:cs="Arial"/>
              </w:rPr>
              <w:t>F</w:t>
            </w:r>
            <w:r>
              <w:rPr>
                <w:rFonts w:cs="Arial"/>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pPr>
          </w:p>
        </w:tc>
        <w:tc>
          <w:tcPr>
            <w:tcW w:w="2620" w:type="dxa"/>
            <w:shd w:val="clear" w:color="auto" w:fill="auto"/>
          </w:tcPr>
          <w:p w:rsidR="00B54276" w:rsidRDefault="00B54276" w:rsidP="00C374B0">
            <w:pPr>
              <w:pStyle w:val="TAL"/>
            </w:pPr>
            <w:r>
              <w:t>Frequency range</w:t>
            </w:r>
          </w:p>
        </w:tc>
        <w:tc>
          <w:tcPr>
            <w:tcW w:w="972" w:type="dxa"/>
            <w:shd w:val="clear" w:color="auto" w:fill="auto"/>
          </w:tcPr>
          <w:p w:rsidR="00B54276" w:rsidRDefault="00B54276" w:rsidP="00C374B0">
            <w:pPr>
              <w:pStyle w:val="TAC"/>
            </w:pPr>
            <w:r>
              <w:t>2570</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2575</w:t>
            </w:r>
          </w:p>
        </w:tc>
        <w:tc>
          <w:tcPr>
            <w:tcW w:w="1077" w:type="dxa"/>
            <w:shd w:val="clear" w:color="auto" w:fill="auto"/>
          </w:tcPr>
          <w:p w:rsidR="00B54276" w:rsidRDefault="00B54276" w:rsidP="00C374B0">
            <w:pPr>
              <w:pStyle w:val="TAC"/>
            </w:pPr>
            <w:r>
              <w:t>+1.6</w:t>
            </w:r>
          </w:p>
        </w:tc>
        <w:tc>
          <w:tcPr>
            <w:tcW w:w="959" w:type="dxa"/>
            <w:shd w:val="clear" w:color="auto" w:fill="auto"/>
          </w:tcPr>
          <w:p w:rsidR="00B54276" w:rsidRDefault="00B54276" w:rsidP="00C374B0">
            <w:pPr>
              <w:pStyle w:val="TAC"/>
            </w:pPr>
            <w:r>
              <w:t>5</w:t>
            </w:r>
          </w:p>
        </w:tc>
        <w:tc>
          <w:tcPr>
            <w:tcW w:w="1052" w:type="dxa"/>
            <w:shd w:val="clear" w:color="auto" w:fill="auto"/>
            <w:vAlign w:val="center"/>
          </w:tcPr>
          <w:p w:rsidR="00B54276" w:rsidRDefault="00B54276" w:rsidP="00C374B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pPr>
          </w:p>
        </w:tc>
        <w:tc>
          <w:tcPr>
            <w:tcW w:w="2620" w:type="dxa"/>
            <w:shd w:val="clear" w:color="auto" w:fill="auto"/>
          </w:tcPr>
          <w:p w:rsidR="00B54276" w:rsidRDefault="00B54276" w:rsidP="00C374B0">
            <w:pPr>
              <w:pStyle w:val="TAL"/>
            </w:pPr>
            <w:r>
              <w:t>Frequency range</w:t>
            </w:r>
          </w:p>
        </w:tc>
        <w:tc>
          <w:tcPr>
            <w:tcW w:w="972" w:type="dxa"/>
            <w:shd w:val="clear" w:color="auto" w:fill="auto"/>
          </w:tcPr>
          <w:p w:rsidR="00B54276" w:rsidRDefault="00B54276" w:rsidP="00C374B0">
            <w:pPr>
              <w:pStyle w:val="TAC"/>
            </w:pPr>
            <w:r>
              <w:t>2575</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2595</w:t>
            </w:r>
          </w:p>
        </w:tc>
        <w:tc>
          <w:tcPr>
            <w:tcW w:w="1077" w:type="dxa"/>
            <w:shd w:val="clear" w:color="auto" w:fill="auto"/>
          </w:tcPr>
          <w:p w:rsidR="00B54276" w:rsidRDefault="00B54276" w:rsidP="00C374B0">
            <w:pPr>
              <w:pStyle w:val="TAC"/>
            </w:pPr>
            <w:r>
              <w:t>-15.5</w:t>
            </w:r>
          </w:p>
        </w:tc>
        <w:tc>
          <w:tcPr>
            <w:tcW w:w="959" w:type="dxa"/>
            <w:shd w:val="clear" w:color="auto" w:fill="auto"/>
          </w:tcPr>
          <w:p w:rsidR="00B54276" w:rsidRDefault="00B54276" w:rsidP="00C374B0">
            <w:pPr>
              <w:pStyle w:val="TAC"/>
            </w:pPr>
            <w:r>
              <w:t>5</w:t>
            </w:r>
          </w:p>
        </w:tc>
        <w:tc>
          <w:tcPr>
            <w:tcW w:w="1052" w:type="dxa"/>
            <w:shd w:val="clear" w:color="auto" w:fill="auto"/>
            <w:vAlign w:val="center"/>
          </w:tcPr>
          <w:p w:rsidR="00B54276" w:rsidRDefault="00B54276" w:rsidP="00C374B0">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B54276" w:rsidTr="00C374B0">
        <w:trPr>
          <w:trHeight w:val="187"/>
        </w:trPr>
        <w:tc>
          <w:tcPr>
            <w:tcW w:w="1508" w:type="dxa"/>
            <w:tcBorders>
              <w:top w:val="nil"/>
              <w:bottom w:val="single" w:sz="4" w:space="0" w:color="auto"/>
            </w:tcBorders>
            <w:shd w:val="clear" w:color="auto" w:fill="auto"/>
            <w:vAlign w:val="center"/>
          </w:tcPr>
          <w:p w:rsidR="00B54276" w:rsidRDefault="00B54276" w:rsidP="00C374B0">
            <w:pPr>
              <w:pStyle w:val="TAC"/>
            </w:pPr>
          </w:p>
        </w:tc>
        <w:tc>
          <w:tcPr>
            <w:tcW w:w="2620" w:type="dxa"/>
            <w:shd w:val="clear" w:color="auto" w:fill="auto"/>
          </w:tcPr>
          <w:p w:rsidR="00B54276" w:rsidRDefault="00B54276" w:rsidP="00C374B0">
            <w:pPr>
              <w:pStyle w:val="TAL"/>
            </w:pPr>
            <w:r>
              <w:t>Frequency range</w:t>
            </w:r>
          </w:p>
        </w:tc>
        <w:tc>
          <w:tcPr>
            <w:tcW w:w="972" w:type="dxa"/>
            <w:shd w:val="clear" w:color="auto" w:fill="auto"/>
          </w:tcPr>
          <w:p w:rsidR="00B54276" w:rsidRDefault="00B54276" w:rsidP="00C374B0">
            <w:pPr>
              <w:pStyle w:val="TAC"/>
            </w:pPr>
            <w:r>
              <w:t>2595</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2620</w:t>
            </w:r>
          </w:p>
        </w:tc>
        <w:tc>
          <w:tcPr>
            <w:tcW w:w="1077" w:type="dxa"/>
            <w:shd w:val="clear" w:color="auto" w:fill="auto"/>
          </w:tcPr>
          <w:p w:rsidR="00B54276" w:rsidRDefault="00B54276" w:rsidP="00C374B0">
            <w:pPr>
              <w:pStyle w:val="TAC"/>
            </w:pPr>
            <w:r>
              <w:t>-40</w:t>
            </w:r>
          </w:p>
        </w:tc>
        <w:tc>
          <w:tcPr>
            <w:tcW w:w="959" w:type="dxa"/>
            <w:shd w:val="clear" w:color="auto" w:fill="auto"/>
          </w:tcPr>
          <w:p w:rsidR="00B54276" w:rsidRDefault="00B54276" w:rsidP="00C374B0">
            <w:pPr>
              <w:pStyle w:val="TAC"/>
            </w:pPr>
            <w:r>
              <w:t>1</w:t>
            </w:r>
          </w:p>
        </w:tc>
        <w:tc>
          <w:tcPr>
            <w:tcW w:w="1052" w:type="dxa"/>
            <w:shd w:val="clear" w:color="auto" w:fill="auto"/>
            <w:vAlign w:val="center"/>
          </w:tcPr>
          <w:p w:rsidR="00B54276" w:rsidRDefault="00B54276" w:rsidP="00C374B0">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rsidR="00B54276" w:rsidRPr="00FE3F14" w:rsidRDefault="00B54276" w:rsidP="00C374B0">
            <w:pPr>
              <w:pStyle w:val="TAL"/>
              <w:rPr>
                <w:lang w:val="de-DE"/>
              </w:rPr>
            </w:pPr>
            <w:r w:rsidRPr="00FE3F14">
              <w:rPr>
                <w:lang w:val="de-DE"/>
              </w:rPr>
              <w:t>E-UTRA Band 1, 2, 3, 4, 5, 7, 8,  12, 13, 14, 17, 20, 22, 26, 27, 28, 29, 30, 31, 32, 33, 34, 40, 42, 43, 50, 51, 52, 65, 66, 67, 68, 72, 74, 75, 76, 85, 103</w:t>
            </w:r>
          </w:p>
          <w:p w:rsidR="00B54276" w:rsidRDefault="00B54276" w:rsidP="00C374B0">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4, 7, 18</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7, 8, 11, 18, 19, 20, 21, 26, 27, 28, 31, 32, 33, 34, 40, 50, 51, 65, 66, 67, 68, 72, 74, 75, 76</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4, 6, 7</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4, 6, 7</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4, 6</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7, 8, 11, 18, 19, 20, 21, 26, 27, 28, 31, 32, 33, 34, 40, 50, 51, 65, 66, 67, 68, 72, 74, 75, 76</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4, 7, 18</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4, 7, 18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4, 18</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15, 21, 26</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15, 21, 26</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r w:rsidRPr="00A1115A">
              <w:t>15, 21</w:t>
            </w:r>
          </w:p>
        </w:tc>
      </w:tr>
      <w:tr w:rsidR="00277B9A" w:rsidTr="00277B9A">
        <w:trPr>
          <w:trHeight w:val="187"/>
          <w:ins w:id="121" w:author="Huawei" w:date="2023-04-03T19:49: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122" w:author="Huawei" w:date="2023-04-03T19:49:00Z"/>
              </w:rPr>
            </w:pPr>
            <w:ins w:id="123" w:author="Huawei" w:date="2023-04-03T19:50:00Z">
              <w:r>
                <w:rPr>
                  <w:rFonts w:cs="Arial"/>
                  <w:lang w:val="en-US" w:eastAsia="zh-CN"/>
                </w:rPr>
                <w:t>CA</w:t>
              </w:r>
              <w:r>
                <w:rPr>
                  <w:rFonts w:cs="Arial"/>
                </w:rPr>
                <w:t>_</w:t>
              </w:r>
              <w:r>
                <w:rPr>
                  <w:rFonts w:eastAsia="宋体" w:cs="Arial"/>
                  <w:lang w:val="en-US" w:eastAsia="zh-CN"/>
                </w:rPr>
                <w:t>n</w:t>
              </w:r>
              <w:r>
                <w:rPr>
                  <w:rFonts w:eastAsia="宋体" w:cs="Arial"/>
                  <w:lang w:eastAsia="zh-CN"/>
                </w:rPr>
                <w:t>8</w:t>
              </w:r>
              <w:r>
                <w:rPr>
                  <w:rFonts w:cs="Arial"/>
                </w:rPr>
                <w:t>-</w:t>
              </w:r>
              <w:r>
                <w:rPr>
                  <w:rFonts w:eastAsia="宋体" w:cs="Arial"/>
                  <w:lang w:val="en-US" w:eastAsia="zh-CN"/>
                </w:rPr>
                <w:t>n</w:t>
              </w:r>
              <w:r>
                <w:rPr>
                  <w:rFonts w:eastAsia="宋体" w:cs="Arial"/>
                  <w:lang w:eastAsia="zh-CN"/>
                </w:rPr>
                <w:t>20</w:t>
              </w:r>
            </w:ins>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124" w:author="Huawei" w:date="2023-04-03T19:49:00Z"/>
                <w:lang w:eastAsia="ja-JP"/>
              </w:rPr>
            </w:pPr>
            <w:ins w:id="125" w:author="Huawei" w:date="2023-04-03T19:49:00Z">
              <w:r>
                <w:rPr>
                  <w:lang w:eastAsia="ja-JP"/>
                </w:rPr>
                <w:t>E-UTRA Band 1, 31, 32, 33, 34, 40, 50, 51, 65, 67, 68, 72, 74, 75, 76</w:t>
              </w:r>
            </w:ins>
          </w:p>
          <w:p w:rsidR="00277B9A" w:rsidRPr="00A1115A" w:rsidRDefault="00277B9A" w:rsidP="00277B9A">
            <w:pPr>
              <w:pStyle w:val="TAL"/>
              <w:rPr>
                <w:ins w:id="126" w:author="Huawei" w:date="2023-04-03T19:49:00Z"/>
              </w:rPr>
            </w:pPr>
            <w:ins w:id="127" w:author="Huawei" w:date="2023-04-03T19:49:00Z">
              <w:r>
                <w:t>NR Band n100, n104</w:t>
              </w:r>
            </w:ins>
          </w:p>
        </w:tc>
        <w:tc>
          <w:tcPr>
            <w:tcW w:w="97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28" w:author="Huawei" w:date="2023-04-03T19:49:00Z"/>
              </w:rPr>
            </w:pPr>
            <w:ins w:id="129"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30" w:author="Huawei" w:date="2023-04-03T19:49:00Z"/>
              </w:rPr>
            </w:pPr>
            <w:ins w:id="131"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32" w:author="Huawei" w:date="2023-04-03T19:49:00Z"/>
              </w:rPr>
            </w:pPr>
            <w:ins w:id="133"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34" w:author="Huawei" w:date="2023-04-03T19:49:00Z"/>
              </w:rPr>
            </w:pPr>
            <w:ins w:id="135"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36" w:author="Huawei" w:date="2023-04-03T19:49:00Z"/>
              </w:rPr>
            </w:pPr>
            <w:ins w:id="137"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38" w:author="Huawei" w:date="2023-04-03T19:49:00Z"/>
              </w:rPr>
            </w:pPr>
          </w:p>
        </w:tc>
      </w:tr>
      <w:tr w:rsidR="00277B9A" w:rsidTr="00277B9A">
        <w:trPr>
          <w:trHeight w:val="187"/>
          <w:ins w:id="139" w:author="Huawei" w:date="2023-04-03T19:49: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140" w:author="Huawei" w:date="2023-04-03T19:49: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141" w:author="Huawei" w:date="2023-04-03T19:49:00Z"/>
                <w:lang w:val="de-DE" w:eastAsia="ja-JP"/>
              </w:rPr>
            </w:pPr>
            <w:ins w:id="142" w:author="Huawei" w:date="2023-04-03T19:49:00Z">
              <w:r>
                <w:rPr>
                  <w:lang w:val="de-DE" w:eastAsia="ja-JP"/>
                </w:rPr>
                <w:t>E-UTRA Band 3, 7, 22, 38, 42, 43, 52, 69</w:t>
              </w:r>
            </w:ins>
          </w:p>
          <w:p w:rsidR="00277B9A" w:rsidRPr="00A1115A" w:rsidRDefault="00277B9A" w:rsidP="00277B9A">
            <w:pPr>
              <w:pStyle w:val="TAL"/>
              <w:rPr>
                <w:ins w:id="143" w:author="Huawei" w:date="2023-04-03T19:49:00Z"/>
              </w:rPr>
            </w:pPr>
            <w:ins w:id="144" w:author="Huawei" w:date="2023-04-03T19:49:00Z">
              <w:r>
                <w:rPr>
                  <w:lang w:val="de-DE" w:eastAsia="ja-JP"/>
                </w:rPr>
                <w:t>NR band n77, n78</w:t>
              </w:r>
            </w:ins>
          </w:p>
        </w:tc>
        <w:tc>
          <w:tcPr>
            <w:tcW w:w="97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45" w:author="Huawei" w:date="2023-04-03T19:49:00Z"/>
              </w:rPr>
            </w:pPr>
            <w:ins w:id="146"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47" w:author="Huawei" w:date="2023-04-03T19:49:00Z"/>
              </w:rPr>
            </w:pPr>
            <w:ins w:id="148"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49" w:author="Huawei" w:date="2023-04-03T19:49:00Z"/>
              </w:rPr>
            </w:pPr>
            <w:ins w:id="150"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51" w:author="Huawei" w:date="2023-04-03T19:49:00Z"/>
              </w:rPr>
            </w:pPr>
            <w:ins w:id="152"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53" w:author="Huawei" w:date="2023-04-03T19:49:00Z"/>
              </w:rPr>
            </w:pPr>
            <w:ins w:id="154"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55" w:author="Huawei" w:date="2023-04-03T19:49:00Z"/>
              </w:rPr>
            </w:pPr>
            <w:ins w:id="156" w:author="Huawei" w:date="2023-04-03T19:49:00Z">
              <w:r>
                <w:rPr>
                  <w:lang w:eastAsia="zh-CN"/>
                </w:rPr>
                <w:t>2</w:t>
              </w:r>
            </w:ins>
          </w:p>
        </w:tc>
      </w:tr>
      <w:tr w:rsidR="00277B9A" w:rsidTr="00277B9A">
        <w:trPr>
          <w:trHeight w:val="187"/>
          <w:ins w:id="157" w:author="Huawei" w:date="2023-04-03T19:49: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158" w:author="Huawei" w:date="2023-04-03T19:49:00Z"/>
              </w:rPr>
            </w:pPr>
          </w:p>
        </w:tc>
        <w:tc>
          <w:tcPr>
            <w:tcW w:w="2620"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L"/>
              <w:rPr>
                <w:ins w:id="159" w:author="Huawei" w:date="2023-04-03T19:49:00Z"/>
              </w:rPr>
            </w:pPr>
            <w:ins w:id="160" w:author="Huawei" w:date="2023-04-03T19:49:00Z">
              <w:r>
                <w:rPr>
                  <w:lang w:eastAsia="ja-JP"/>
                </w:rPr>
                <w:t>E-UTRA Band 8, 20</w:t>
              </w:r>
            </w:ins>
          </w:p>
        </w:tc>
        <w:tc>
          <w:tcPr>
            <w:tcW w:w="97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61" w:author="Huawei" w:date="2023-04-03T19:49:00Z"/>
              </w:rPr>
            </w:pPr>
            <w:ins w:id="162" w:author="Huawei" w:date="2023-04-03T19:49:00Z">
              <w:r>
                <w:t>F</w:t>
              </w:r>
              <w:r>
                <w:rPr>
                  <w:vertAlign w:val="subscript"/>
                  <w:lang w:eastAsia="ja-JP"/>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63" w:author="Huawei" w:date="2023-04-03T19:49:00Z"/>
              </w:rPr>
            </w:pPr>
            <w:ins w:id="164"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65" w:author="Huawei" w:date="2023-04-03T19:49:00Z"/>
              </w:rPr>
            </w:pPr>
            <w:ins w:id="166" w:author="Huawei" w:date="2023-04-03T19:49:00Z">
              <w:r>
                <w:t>F</w:t>
              </w:r>
              <w:r>
                <w:rPr>
                  <w:vertAlign w:val="subscript"/>
                  <w:lang w:eastAsia="ja-JP"/>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67" w:author="Huawei" w:date="2023-04-03T19:49:00Z"/>
              </w:rPr>
            </w:pPr>
            <w:ins w:id="168"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69" w:author="Huawei" w:date="2023-04-03T19:49:00Z"/>
              </w:rPr>
            </w:pPr>
            <w:ins w:id="170"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71" w:author="Huawei" w:date="2023-04-03T19:49:00Z"/>
              </w:rPr>
            </w:pPr>
            <w:ins w:id="172" w:author="Huawei" w:date="2023-04-03T19:49:00Z">
              <w:r>
                <w:rPr>
                  <w:lang w:eastAsia="zh-CN"/>
                </w:rPr>
                <w:t>4</w:t>
              </w:r>
            </w:ins>
          </w:p>
        </w:tc>
      </w:tr>
      <w:tr w:rsidR="00277B9A" w:rsidTr="00277B9A">
        <w:trPr>
          <w:trHeight w:val="187"/>
          <w:ins w:id="173" w:author="Huawei" w:date="2023-04-03T19:49:00Z"/>
        </w:trPr>
        <w:tc>
          <w:tcPr>
            <w:tcW w:w="1508" w:type="dxa"/>
            <w:tcBorders>
              <w:top w:val="nil"/>
              <w:left w:val="single" w:sz="4" w:space="0" w:color="auto"/>
              <w:bottom w:val="single" w:sz="4" w:space="0" w:color="auto"/>
              <w:right w:val="single" w:sz="4" w:space="0" w:color="auto"/>
            </w:tcBorders>
            <w:vAlign w:val="center"/>
          </w:tcPr>
          <w:p w:rsidR="00277B9A" w:rsidRDefault="00277B9A" w:rsidP="00277B9A">
            <w:pPr>
              <w:pStyle w:val="TAC"/>
              <w:rPr>
                <w:ins w:id="174" w:author="Huawei" w:date="2023-04-03T19:49:00Z"/>
              </w:rPr>
            </w:pPr>
          </w:p>
        </w:tc>
        <w:tc>
          <w:tcPr>
            <w:tcW w:w="2620"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L"/>
              <w:rPr>
                <w:ins w:id="175" w:author="Huawei" w:date="2023-04-03T19:49:00Z"/>
              </w:rPr>
            </w:pPr>
            <w:ins w:id="176" w:author="Huawei" w:date="2023-04-03T19:49:00Z">
              <w:r>
                <w:rPr>
                  <w:rFonts w:cs="Arial"/>
                  <w:sz w:val="16"/>
                </w:rP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77" w:author="Huawei" w:date="2023-04-03T19:49:00Z"/>
              </w:rPr>
            </w:pPr>
            <w:ins w:id="178" w:author="Huawei" w:date="2023-04-03T19:49:00Z">
              <w:r>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79" w:author="Huawei" w:date="2023-04-03T19:49:00Z"/>
              </w:rPr>
            </w:pPr>
            <w:ins w:id="180" w:author="Huawei" w:date="2023-04-03T19:49:00Z">
              <w:r>
                <w:t>-</w:t>
              </w:r>
            </w:ins>
          </w:p>
        </w:tc>
        <w:tc>
          <w:tcPr>
            <w:tcW w:w="99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81" w:author="Huawei" w:date="2023-04-03T19:49:00Z"/>
              </w:rPr>
            </w:pPr>
            <w:ins w:id="182" w:author="Huawei" w:date="2023-04-03T19:49:00Z">
              <w:r>
                <w:rPr>
                  <w:lang w:eastAsia="ja-JP"/>
                </w:rPr>
                <w:t>788</w:t>
              </w:r>
            </w:ins>
          </w:p>
        </w:tc>
        <w:tc>
          <w:tcPr>
            <w:tcW w:w="1077"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83" w:author="Huawei" w:date="2023-04-03T19:49:00Z"/>
              </w:rPr>
            </w:pPr>
            <w:ins w:id="184" w:author="Huawei" w:date="2023-04-03T19:49:00Z">
              <w:r>
                <w:t>-50</w:t>
              </w:r>
            </w:ins>
          </w:p>
        </w:tc>
        <w:tc>
          <w:tcPr>
            <w:tcW w:w="959"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85" w:author="Huawei" w:date="2023-04-03T19:49:00Z"/>
              </w:rPr>
            </w:pPr>
            <w:ins w:id="186" w:author="Huawei" w:date="2023-04-03T19:49: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187" w:author="Huawei" w:date="2023-04-03T19:49:00Z"/>
              </w:rPr>
            </w:pPr>
          </w:p>
        </w:tc>
      </w:tr>
      <w:tr w:rsidR="00277B9A" w:rsidTr="00277B9A">
        <w:trPr>
          <w:trHeight w:val="187"/>
          <w:ins w:id="188" w:author="Huawei" w:date="2023-04-03T19:50:00Z"/>
        </w:trPr>
        <w:tc>
          <w:tcPr>
            <w:tcW w:w="1508" w:type="dxa"/>
            <w:tcBorders>
              <w:top w:val="single" w:sz="4" w:space="0" w:color="auto"/>
              <w:left w:val="single" w:sz="4" w:space="0" w:color="auto"/>
              <w:bottom w:val="nil"/>
              <w:right w:val="single" w:sz="4" w:space="0" w:color="auto"/>
            </w:tcBorders>
            <w:vAlign w:val="center"/>
          </w:tcPr>
          <w:p w:rsidR="00277B9A" w:rsidRDefault="00277B9A" w:rsidP="00277B9A">
            <w:pPr>
              <w:pStyle w:val="TAC"/>
              <w:rPr>
                <w:ins w:id="189" w:author="Huawei" w:date="2023-04-03T19:50:00Z"/>
              </w:rPr>
            </w:pPr>
            <w:ins w:id="190" w:author="Huawei" w:date="2023-04-03T19:52:00Z">
              <w:r>
                <w:rPr>
                  <w:rFonts w:cs="Arial"/>
                  <w:lang w:val="en-US" w:eastAsia="zh-CN"/>
                </w:rPr>
                <w:t>CA</w:t>
              </w:r>
              <w:r>
                <w:rPr>
                  <w:rFonts w:cs="Arial"/>
                </w:rPr>
                <w:t>_</w:t>
              </w:r>
              <w:r>
                <w:rPr>
                  <w:rFonts w:eastAsia="宋体" w:cs="Arial"/>
                  <w:lang w:val="en-US" w:eastAsia="zh-CN"/>
                </w:rPr>
                <w:t>n</w:t>
              </w:r>
              <w:r>
                <w:rPr>
                  <w:rFonts w:eastAsia="宋体" w:cs="Arial"/>
                  <w:lang w:eastAsia="zh-CN"/>
                </w:rPr>
                <w:t>8</w:t>
              </w:r>
              <w:r>
                <w:rPr>
                  <w:rFonts w:cs="Arial"/>
                </w:rPr>
                <w:t>-</w:t>
              </w:r>
              <w:r>
                <w:rPr>
                  <w:rFonts w:eastAsia="宋体" w:cs="Arial"/>
                  <w:lang w:val="en-US" w:eastAsia="zh-CN"/>
                </w:rPr>
                <w:t>n</w:t>
              </w:r>
              <w:r>
                <w:rPr>
                  <w:rFonts w:eastAsia="宋体" w:cs="Arial"/>
                  <w:lang w:eastAsia="zh-CN"/>
                </w:rPr>
                <w:t>28</w:t>
              </w:r>
            </w:ins>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191" w:author="Huawei" w:date="2023-04-03T19:50:00Z"/>
                <w:rFonts w:cs="Arial"/>
                <w:sz w:val="16"/>
              </w:rPr>
            </w:pPr>
            <w:ins w:id="192" w:author="Huawei" w:date="2023-04-03T19:51:00Z">
              <w:r>
                <w:rPr>
                  <w:rFonts w:cs="Arial"/>
                </w:rPr>
                <w:t>E-UTRA Band 20, 31, 34, 38, 40, 72</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193" w:author="Huawei" w:date="2023-04-03T19:50:00Z"/>
                <w:lang w:eastAsia="ja-JP"/>
              </w:rPr>
            </w:pPr>
            <w:ins w:id="194" w:author="Huawei" w:date="2023-04-03T19:51: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195" w:author="Huawei" w:date="2023-04-03T19:50:00Z"/>
              </w:rPr>
            </w:pPr>
            <w:ins w:id="196"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197" w:author="Huawei" w:date="2023-04-03T19:50:00Z"/>
                <w:lang w:eastAsia="ja-JP"/>
              </w:rPr>
            </w:pPr>
            <w:ins w:id="198" w:author="Huawei" w:date="2023-04-03T19:51: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199" w:author="Huawei" w:date="2023-04-03T19:50:00Z"/>
              </w:rPr>
            </w:pPr>
            <w:ins w:id="200"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01" w:author="Huawei" w:date="2023-04-03T19:50:00Z"/>
              </w:rPr>
            </w:pPr>
            <w:ins w:id="202"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03" w:author="Huawei" w:date="2023-04-03T19:50:00Z"/>
              </w:rPr>
            </w:pPr>
          </w:p>
        </w:tc>
      </w:tr>
      <w:tr w:rsidR="00277B9A" w:rsidTr="00277B9A">
        <w:trPr>
          <w:trHeight w:val="187"/>
          <w:ins w:id="204"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05"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06" w:author="Huawei" w:date="2023-04-03T19:51:00Z"/>
                <w:rFonts w:cs="Arial"/>
                <w:lang w:val="de-DE" w:eastAsia="zh-CN"/>
              </w:rPr>
            </w:pPr>
            <w:ins w:id="207" w:author="Huawei" w:date="2023-04-03T19:51:00Z">
              <w:r>
                <w:rPr>
                  <w:rFonts w:cs="Arial"/>
                  <w:lang w:val="de-DE"/>
                </w:rPr>
                <w:t>E-UTRA band 3, 7, 22, 41, 42, 43, 50, 51, 65, 73, 74, 75, 76</w:t>
              </w:r>
            </w:ins>
          </w:p>
          <w:p w:rsidR="00277B9A" w:rsidRDefault="00277B9A" w:rsidP="00277B9A">
            <w:pPr>
              <w:pStyle w:val="TAL"/>
              <w:rPr>
                <w:ins w:id="208" w:author="Huawei" w:date="2023-04-03T19:50:00Z"/>
                <w:rFonts w:cs="Arial"/>
                <w:sz w:val="16"/>
              </w:rPr>
            </w:pPr>
            <w:ins w:id="209" w:author="Huawei" w:date="2023-04-03T19:51:00Z">
              <w:r>
                <w:rPr>
                  <w:lang w:val="de-DE"/>
                </w:rPr>
                <w:t xml:space="preserve">NR Band n77, </w:t>
              </w:r>
              <w:r>
                <w:rPr>
                  <w:lang w:val="de-DE" w:eastAsia="zh-CN"/>
                </w:rPr>
                <w:t>n78, n79, n100</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10" w:author="Huawei" w:date="2023-04-03T19:50:00Z"/>
                <w:lang w:eastAsia="ja-JP"/>
              </w:rPr>
            </w:pPr>
            <w:ins w:id="211" w:author="Huawei" w:date="2023-04-03T19:51: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12" w:author="Huawei" w:date="2023-04-03T19:50:00Z"/>
              </w:rPr>
            </w:pPr>
            <w:ins w:id="213"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14" w:author="Huawei" w:date="2023-04-03T19:50:00Z"/>
                <w:lang w:eastAsia="ja-JP"/>
              </w:rPr>
            </w:pPr>
            <w:ins w:id="215" w:author="Huawei" w:date="2023-04-03T19:51: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16" w:author="Huawei" w:date="2023-04-03T19:50:00Z"/>
              </w:rPr>
            </w:pPr>
            <w:ins w:id="217"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18" w:author="Huawei" w:date="2023-04-03T19:50:00Z"/>
              </w:rPr>
            </w:pPr>
            <w:ins w:id="219"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20" w:author="Huawei" w:date="2023-04-03T19:50:00Z"/>
              </w:rPr>
            </w:pPr>
            <w:ins w:id="221" w:author="Huawei" w:date="2023-04-03T19:51:00Z">
              <w:r>
                <w:t>2</w:t>
              </w:r>
            </w:ins>
          </w:p>
        </w:tc>
      </w:tr>
      <w:tr w:rsidR="00277B9A" w:rsidTr="00277B9A">
        <w:trPr>
          <w:trHeight w:val="187"/>
          <w:ins w:id="222"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23"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24" w:author="Huawei" w:date="2023-04-03T19:50:00Z"/>
                <w:rFonts w:cs="Arial"/>
                <w:sz w:val="16"/>
              </w:rPr>
            </w:pPr>
            <w:ins w:id="225" w:author="Huawei" w:date="2023-04-03T19:51:00Z">
              <w:r>
                <w:rPr>
                  <w:rFonts w:cs="Arial"/>
                </w:rPr>
                <w:t>E-UTRA Band 1</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26" w:author="Huawei" w:date="2023-04-03T19:50:00Z"/>
                <w:lang w:eastAsia="ja-JP"/>
              </w:rPr>
            </w:pPr>
            <w:ins w:id="227" w:author="Huawei" w:date="2023-04-03T19:51: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28" w:author="Huawei" w:date="2023-04-03T19:50:00Z"/>
              </w:rPr>
            </w:pPr>
            <w:ins w:id="229"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30" w:author="Huawei" w:date="2023-04-03T19:50:00Z"/>
                <w:lang w:eastAsia="ja-JP"/>
              </w:rPr>
            </w:pPr>
            <w:ins w:id="231" w:author="Huawei" w:date="2023-04-03T19:51: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32" w:author="Huawei" w:date="2023-04-03T19:50:00Z"/>
              </w:rPr>
            </w:pPr>
            <w:ins w:id="233"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34" w:author="Huawei" w:date="2023-04-03T19:50:00Z"/>
              </w:rPr>
            </w:pPr>
            <w:ins w:id="235"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36" w:author="Huawei" w:date="2023-04-03T19:50:00Z"/>
              </w:rPr>
            </w:pPr>
            <w:ins w:id="237" w:author="Huawei" w:date="2023-04-03T19:51:00Z">
              <w:r>
                <w:t>2, 11, 15</w:t>
              </w:r>
            </w:ins>
          </w:p>
        </w:tc>
      </w:tr>
      <w:tr w:rsidR="00277B9A" w:rsidTr="00277B9A">
        <w:trPr>
          <w:trHeight w:val="187"/>
          <w:ins w:id="238"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39"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40" w:author="Huawei" w:date="2023-04-03T19:50:00Z"/>
                <w:rFonts w:cs="Arial"/>
                <w:sz w:val="16"/>
              </w:rPr>
            </w:pPr>
            <w:ins w:id="241" w:author="Huawei" w:date="2023-04-03T19:51:00Z">
              <w:r>
                <w:rPr>
                  <w:rFonts w:cs="Arial"/>
                </w:rPr>
                <w:t>E-UTRA Band 8</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42" w:author="Huawei" w:date="2023-04-03T19:50:00Z"/>
                <w:lang w:eastAsia="ja-JP"/>
              </w:rPr>
            </w:pPr>
            <w:ins w:id="243" w:author="Huawei" w:date="2023-04-03T19:51: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44" w:author="Huawei" w:date="2023-04-03T19:50:00Z"/>
              </w:rPr>
            </w:pPr>
            <w:ins w:id="245"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46" w:author="Huawei" w:date="2023-04-03T19:50:00Z"/>
                <w:lang w:eastAsia="ja-JP"/>
              </w:rPr>
            </w:pPr>
            <w:ins w:id="247" w:author="Huawei" w:date="2023-04-03T19:51: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48" w:author="Huawei" w:date="2023-04-03T19:50:00Z"/>
              </w:rPr>
            </w:pPr>
            <w:ins w:id="249"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50" w:author="Huawei" w:date="2023-04-03T19:50:00Z"/>
              </w:rPr>
            </w:pPr>
            <w:ins w:id="251"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52" w:author="Huawei" w:date="2023-04-03T19:50:00Z"/>
              </w:rPr>
            </w:pPr>
            <w:ins w:id="253" w:author="Huawei" w:date="2023-04-03T19:51:00Z">
              <w:r>
                <w:t>4</w:t>
              </w:r>
            </w:ins>
          </w:p>
        </w:tc>
      </w:tr>
      <w:tr w:rsidR="00277B9A" w:rsidTr="00277B9A">
        <w:trPr>
          <w:trHeight w:val="187"/>
          <w:ins w:id="254"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55"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56" w:author="Huawei" w:date="2023-04-03T19:50:00Z"/>
                <w:rFonts w:cs="Arial"/>
                <w:sz w:val="16"/>
              </w:rPr>
            </w:pPr>
            <w:ins w:id="257" w:author="Huawei" w:date="2023-04-03T19:51:00Z">
              <w:r>
                <w:rPr>
                  <w:rFonts w:cs="Arial"/>
                </w:rPr>
                <w:t>E-UTRA Band 11, 21</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58" w:author="Huawei" w:date="2023-04-03T19:50:00Z"/>
                <w:lang w:eastAsia="ja-JP"/>
              </w:rPr>
            </w:pPr>
            <w:ins w:id="259" w:author="Huawei" w:date="2023-04-03T19:51:00Z">
              <w:r>
                <w:t>F</w:t>
              </w:r>
              <w:r>
                <w:rPr>
                  <w:vertAlign w:val="subscript"/>
                </w:rPr>
                <w:t>DL_low</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60" w:author="Huawei" w:date="2023-04-03T19:50:00Z"/>
              </w:rPr>
            </w:pPr>
            <w:ins w:id="261"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62" w:author="Huawei" w:date="2023-04-03T19:50:00Z"/>
                <w:lang w:eastAsia="ja-JP"/>
              </w:rPr>
            </w:pPr>
            <w:ins w:id="263" w:author="Huawei" w:date="2023-04-03T19:51:00Z">
              <w:r>
                <w:t>F</w:t>
              </w:r>
              <w:r>
                <w:rPr>
                  <w:vertAlign w:val="subscript"/>
                </w:rPr>
                <w:t>DL_high</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64" w:author="Huawei" w:date="2023-04-03T19:50:00Z"/>
              </w:rPr>
            </w:pPr>
            <w:ins w:id="265"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66" w:author="Huawei" w:date="2023-04-03T19:50:00Z"/>
              </w:rPr>
            </w:pPr>
            <w:ins w:id="267"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68" w:author="Huawei" w:date="2023-04-03T19:50:00Z"/>
              </w:rPr>
            </w:pPr>
            <w:ins w:id="269" w:author="Huawei" w:date="2023-04-03T19:51:00Z">
              <w:r>
                <w:t>11, 12</w:t>
              </w:r>
            </w:ins>
          </w:p>
        </w:tc>
      </w:tr>
      <w:tr w:rsidR="00277B9A" w:rsidTr="00277B9A">
        <w:trPr>
          <w:trHeight w:val="187"/>
          <w:ins w:id="270"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71"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72" w:author="Huawei" w:date="2023-04-03T19:50:00Z"/>
                <w:rFonts w:cs="Arial"/>
                <w:sz w:val="16"/>
              </w:rPr>
            </w:pPr>
            <w:ins w:id="273" w:author="Huawei" w:date="2023-04-03T19:51:00Z">
              <w: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74" w:author="Huawei" w:date="2023-04-03T19:50:00Z"/>
                <w:lang w:eastAsia="ja-JP"/>
              </w:rPr>
            </w:pPr>
            <w:ins w:id="275" w:author="Huawei" w:date="2023-04-03T19:51:00Z">
              <w:r>
                <w:t>470</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76" w:author="Huawei" w:date="2023-04-03T19:50:00Z"/>
              </w:rPr>
            </w:pPr>
            <w:ins w:id="277"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78" w:author="Huawei" w:date="2023-04-03T19:50:00Z"/>
                <w:lang w:eastAsia="ja-JP"/>
              </w:rPr>
            </w:pPr>
            <w:ins w:id="279" w:author="Huawei" w:date="2023-04-03T19:51:00Z">
              <w:r>
                <w:t>694</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80" w:author="Huawei" w:date="2023-04-03T19:50:00Z"/>
              </w:rPr>
            </w:pPr>
            <w:ins w:id="281" w:author="Huawei" w:date="2023-04-03T19:51:00Z">
              <w:r>
                <w:t>-42</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82" w:author="Huawei" w:date="2023-04-03T19:50:00Z"/>
              </w:rPr>
            </w:pPr>
            <w:ins w:id="283" w:author="Huawei" w:date="2023-04-03T19:51:00Z">
              <w:r>
                <w:t>8</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284" w:author="Huawei" w:date="2023-04-03T19:50:00Z"/>
              </w:rPr>
            </w:pPr>
            <w:ins w:id="285" w:author="Huawei" w:date="2023-04-03T19:51:00Z">
              <w:r>
                <w:t>4, 14</w:t>
              </w:r>
            </w:ins>
          </w:p>
        </w:tc>
      </w:tr>
      <w:tr w:rsidR="00277B9A" w:rsidTr="00277B9A">
        <w:trPr>
          <w:trHeight w:val="187"/>
          <w:ins w:id="286"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287"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288" w:author="Huawei" w:date="2023-04-03T19:50:00Z"/>
                <w:rFonts w:cs="Arial"/>
                <w:sz w:val="16"/>
              </w:rPr>
            </w:pPr>
            <w:ins w:id="289" w:author="Huawei" w:date="2023-04-03T19:51:00Z">
              <w: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90" w:author="Huawei" w:date="2023-04-03T19:50:00Z"/>
                <w:lang w:eastAsia="ja-JP"/>
              </w:rPr>
            </w:pPr>
            <w:ins w:id="291" w:author="Huawei" w:date="2023-04-03T19:51:00Z">
              <w:r>
                <w:t>470</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92" w:author="Huawei" w:date="2023-04-03T19:50:00Z"/>
              </w:rPr>
            </w:pPr>
            <w:ins w:id="293"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94" w:author="Huawei" w:date="2023-04-03T19:50:00Z"/>
                <w:lang w:eastAsia="ja-JP"/>
              </w:rPr>
            </w:pPr>
            <w:ins w:id="295" w:author="Huawei" w:date="2023-04-03T19:51:00Z">
              <w:r>
                <w:t>710</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96" w:author="Huawei" w:date="2023-04-03T19:50:00Z"/>
              </w:rPr>
            </w:pPr>
            <w:ins w:id="297" w:author="Huawei" w:date="2023-04-03T19:51:00Z">
              <w:r>
                <w:t>-26.2</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298" w:author="Huawei" w:date="2023-04-03T19:50:00Z"/>
              </w:rPr>
            </w:pPr>
            <w:ins w:id="299" w:author="Huawei" w:date="2023-04-03T19:51:00Z">
              <w:r>
                <w:t>6</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300" w:author="Huawei" w:date="2023-04-03T19:50:00Z"/>
              </w:rPr>
            </w:pPr>
            <w:ins w:id="301" w:author="Huawei" w:date="2023-04-03T19:51:00Z">
              <w:r>
                <w:t>13</w:t>
              </w:r>
            </w:ins>
          </w:p>
        </w:tc>
      </w:tr>
      <w:tr w:rsidR="00277B9A" w:rsidTr="00277B9A">
        <w:trPr>
          <w:trHeight w:val="187"/>
          <w:ins w:id="302"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303"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304" w:author="Huawei" w:date="2023-04-03T19:50:00Z"/>
                <w:rFonts w:cs="Arial"/>
                <w:sz w:val="16"/>
              </w:rPr>
            </w:pPr>
            <w:ins w:id="305" w:author="Huawei" w:date="2023-04-03T19:51:00Z">
              <w: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06" w:author="Huawei" w:date="2023-04-03T19:50:00Z"/>
                <w:lang w:eastAsia="ja-JP"/>
              </w:rPr>
            </w:pPr>
            <w:ins w:id="307" w:author="Huawei" w:date="2023-04-03T19:51:00Z">
              <w:r>
                <w:t>662</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08" w:author="Huawei" w:date="2023-04-03T19:50:00Z"/>
              </w:rPr>
            </w:pPr>
            <w:ins w:id="309"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10" w:author="Huawei" w:date="2023-04-03T19:50:00Z"/>
                <w:lang w:eastAsia="ja-JP"/>
              </w:rPr>
            </w:pPr>
            <w:ins w:id="311" w:author="Huawei" w:date="2023-04-03T19:51:00Z">
              <w:r>
                <w:t>694</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12" w:author="Huawei" w:date="2023-04-03T19:50:00Z"/>
              </w:rPr>
            </w:pPr>
            <w:ins w:id="313" w:author="Huawei" w:date="2023-04-03T19:51:00Z">
              <w:r>
                <w:t>-26.2</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14" w:author="Huawei" w:date="2023-04-03T19:50:00Z"/>
              </w:rPr>
            </w:pPr>
            <w:ins w:id="315" w:author="Huawei" w:date="2023-04-03T19:51:00Z">
              <w:r>
                <w:t>6</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316" w:author="Huawei" w:date="2023-04-03T19:50:00Z"/>
              </w:rPr>
            </w:pPr>
            <w:ins w:id="317" w:author="Huawei" w:date="2023-04-03T19:51:00Z">
              <w:r>
                <w:t>4</w:t>
              </w:r>
            </w:ins>
          </w:p>
        </w:tc>
      </w:tr>
      <w:tr w:rsidR="00277B9A" w:rsidTr="00277B9A">
        <w:trPr>
          <w:trHeight w:val="187"/>
          <w:ins w:id="318"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319"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320" w:author="Huawei" w:date="2023-04-03T19:50:00Z"/>
                <w:rFonts w:cs="Arial"/>
                <w:sz w:val="16"/>
              </w:rPr>
            </w:pPr>
            <w:ins w:id="321" w:author="Huawei" w:date="2023-04-03T19:51:00Z">
              <w: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22" w:author="Huawei" w:date="2023-04-03T19:50:00Z"/>
                <w:lang w:eastAsia="ja-JP"/>
              </w:rPr>
            </w:pPr>
            <w:ins w:id="323" w:author="Huawei" w:date="2023-04-03T19:51:00Z">
              <w:r>
                <w:t>758</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24" w:author="Huawei" w:date="2023-04-03T19:50:00Z"/>
              </w:rPr>
            </w:pPr>
            <w:ins w:id="325"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26" w:author="Huawei" w:date="2023-04-03T19:50:00Z"/>
                <w:lang w:eastAsia="ja-JP"/>
              </w:rPr>
            </w:pPr>
            <w:ins w:id="327" w:author="Huawei" w:date="2023-04-03T19:51:00Z">
              <w:r>
                <w:t>773</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28" w:author="Huawei" w:date="2023-04-03T19:50:00Z"/>
              </w:rPr>
            </w:pPr>
            <w:ins w:id="329" w:author="Huawei" w:date="2023-04-03T19:51:00Z">
              <w:r>
                <w:t>-32</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30" w:author="Huawei" w:date="2023-04-03T19:50:00Z"/>
              </w:rPr>
            </w:pPr>
            <w:ins w:id="331"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332" w:author="Huawei" w:date="2023-04-03T19:50:00Z"/>
              </w:rPr>
            </w:pPr>
            <w:ins w:id="333" w:author="Huawei" w:date="2023-04-03T19:51:00Z">
              <w:r>
                <w:t>4</w:t>
              </w:r>
            </w:ins>
          </w:p>
        </w:tc>
      </w:tr>
      <w:tr w:rsidR="00277B9A" w:rsidTr="00277B9A">
        <w:trPr>
          <w:trHeight w:val="187"/>
          <w:ins w:id="334" w:author="Huawei" w:date="2023-04-03T19:50:00Z"/>
        </w:trPr>
        <w:tc>
          <w:tcPr>
            <w:tcW w:w="1508" w:type="dxa"/>
            <w:tcBorders>
              <w:top w:val="nil"/>
              <w:left w:val="single" w:sz="4" w:space="0" w:color="auto"/>
              <w:bottom w:val="nil"/>
              <w:right w:val="single" w:sz="4" w:space="0" w:color="auto"/>
            </w:tcBorders>
            <w:vAlign w:val="center"/>
          </w:tcPr>
          <w:p w:rsidR="00277B9A" w:rsidRDefault="00277B9A" w:rsidP="00277B9A">
            <w:pPr>
              <w:pStyle w:val="TAC"/>
              <w:rPr>
                <w:ins w:id="335"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336" w:author="Huawei" w:date="2023-04-03T19:50:00Z"/>
                <w:rFonts w:cs="Arial"/>
                <w:sz w:val="16"/>
              </w:rPr>
            </w:pPr>
            <w:ins w:id="337" w:author="Huawei" w:date="2023-04-03T19:51:00Z">
              <w: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38" w:author="Huawei" w:date="2023-04-03T19:50:00Z"/>
                <w:lang w:eastAsia="ja-JP"/>
              </w:rPr>
            </w:pPr>
            <w:ins w:id="339" w:author="Huawei" w:date="2023-04-03T19:51:00Z">
              <w:r>
                <w:t>773</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40" w:author="Huawei" w:date="2023-04-03T19:50:00Z"/>
              </w:rPr>
            </w:pPr>
            <w:ins w:id="341"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42" w:author="Huawei" w:date="2023-04-03T19:50:00Z"/>
                <w:lang w:eastAsia="ja-JP"/>
              </w:rPr>
            </w:pPr>
            <w:ins w:id="343" w:author="Huawei" w:date="2023-04-03T19:51:00Z">
              <w:r>
                <w:t>803</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44" w:author="Huawei" w:date="2023-04-03T19:50:00Z"/>
              </w:rPr>
            </w:pPr>
            <w:ins w:id="345" w:author="Huawei" w:date="2023-04-03T19:51:00Z">
              <w:r>
                <w:t>-50</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46" w:author="Huawei" w:date="2023-04-03T19:50:00Z"/>
              </w:rPr>
            </w:pPr>
            <w:ins w:id="347" w:author="Huawei" w:date="2023-04-03T19:51:00Z">
              <w:r>
                <w:t>1</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348" w:author="Huawei" w:date="2023-04-03T19:50:00Z"/>
              </w:rPr>
            </w:pPr>
          </w:p>
        </w:tc>
      </w:tr>
      <w:tr w:rsidR="00277B9A" w:rsidTr="00277B9A">
        <w:trPr>
          <w:trHeight w:val="187"/>
          <w:ins w:id="349" w:author="Huawei" w:date="2023-04-03T19:50:00Z"/>
        </w:trPr>
        <w:tc>
          <w:tcPr>
            <w:tcW w:w="1508" w:type="dxa"/>
            <w:tcBorders>
              <w:top w:val="nil"/>
              <w:left w:val="single" w:sz="4" w:space="0" w:color="auto"/>
              <w:bottom w:val="single" w:sz="4" w:space="0" w:color="auto"/>
              <w:right w:val="single" w:sz="4" w:space="0" w:color="auto"/>
            </w:tcBorders>
            <w:vAlign w:val="center"/>
          </w:tcPr>
          <w:p w:rsidR="00277B9A" w:rsidRDefault="00277B9A" w:rsidP="00277B9A">
            <w:pPr>
              <w:pStyle w:val="TAC"/>
              <w:rPr>
                <w:ins w:id="350" w:author="Huawei" w:date="2023-04-03T19:50:00Z"/>
              </w:rPr>
            </w:pPr>
          </w:p>
        </w:tc>
        <w:tc>
          <w:tcPr>
            <w:tcW w:w="2620" w:type="dxa"/>
            <w:tcBorders>
              <w:top w:val="single" w:sz="4" w:space="0" w:color="auto"/>
              <w:left w:val="single" w:sz="4" w:space="0" w:color="auto"/>
              <w:bottom w:val="single" w:sz="4" w:space="0" w:color="auto"/>
              <w:right w:val="single" w:sz="4" w:space="0" w:color="auto"/>
            </w:tcBorders>
          </w:tcPr>
          <w:p w:rsidR="00277B9A" w:rsidRDefault="00277B9A" w:rsidP="00277B9A">
            <w:pPr>
              <w:pStyle w:val="TAL"/>
              <w:rPr>
                <w:ins w:id="351" w:author="Huawei" w:date="2023-04-03T19:50:00Z"/>
                <w:rFonts w:cs="Arial"/>
                <w:sz w:val="16"/>
              </w:rPr>
            </w:pPr>
            <w:ins w:id="352" w:author="Huawei" w:date="2023-04-03T19:51:00Z">
              <w:r>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53" w:author="Huawei" w:date="2023-04-03T19:50:00Z"/>
                <w:lang w:eastAsia="ja-JP"/>
              </w:rPr>
            </w:pPr>
            <w:ins w:id="354" w:author="Huawei" w:date="2023-04-03T19:51:00Z">
              <w:r>
                <w:t>1884.5</w:t>
              </w:r>
            </w:ins>
          </w:p>
        </w:tc>
        <w:tc>
          <w:tcPr>
            <w:tcW w:w="59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55" w:author="Huawei" w:date="2023-04-03T19:50:00Z"/>
              </w:rPr>
            </w:pPr>
            <w:ins w:id="356" w:author="Huawei" w:date="2023-04-03T19:51:00Z">
              <w:r>
                <w:t>-</w:t>
              </w:r>
            </w:ins>
          </w:p>
        </w:tc>
        <w:tc>
          <w:tcPr>
            <w:tcW w:w="9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57" w:author="Huawei" w:date="2023-04-03T19:50:00Z"/>
                <w:lang w:eastAsia="ja-JP"/>
              </w:rPr>
            </w:pPr>
            <w:ins w:id="358" w:author="Huawei" w:date="2023-04-03T19:51:00Z">
              <w:r>
                <w:t>1915.7</w:t>
              </w:r>
            </w:ins>
          </w:p>
        </w:tc>
        <w:tc>
          <w:tcPr>
            <w:tcW w:w="107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59" w:author="Huawei" w:date="2023-04-03T19:50:00Z"/>
              </w:rPr>
            </w:pPr>
            <w:ins w:id="360" w:author="Huawei" w:date="2023-04-03T19:51:00Z">
              <w:r>
                <w:t>-41</w:t>
              </w:r>
            </w:ins>
          </w:p>
        </w:tc>
        <w:tc>
          <w:tcPr>
            <w:tcW w:w="95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361" w:author="Huawei" w:date="2023-04-03T19:50:00Z"/>
              </w:rPr>
            </w:pPr>
            <w:ins w:id="362" w:author="Huawei" w:date="2023-04-03T19:51:00Z">
              <w:r>
                <w:t>0.3</w:t>
              </w:r>
            </w:ins>
          </w:p>
        </w:tc>
        <w:tc>
          <w:tcPr>
            <w:tcW w:w="1052" w:type="dxa"/>
            <w:tcBorders>
              <w:top w:val="single" w:sz="4" w:space="0" w:color="auto"/>
              <w:left w:val="single" w:sz="4" w:space="0" w:color="auto"/>
              <w:bottom w:val="single" w:sz="4" w:space="0" w:color="auto"/>
              <w:right w:val="single" w:sz="4" w:space="0" w:color="auto"/>
            </w:tcBorders>
          </w:tcPr>
          <w:p w:rsidR="00277B9A" w:rsidRPr="00A1115A" w:rsidRDefault="00277B9A" w:rsidP="00277B9A">
            <w:pPr>
              <w:pStyle w:val="TAC"/>
              <w:rPr>
                <w:ins w:id="363" w:author="Huawei" w:date="2023-04-03T19:50:00Z"/>
              </w:rPr>
            </w:pPr>
            <w:ins w:id="364" w:author="Huawei" w:date="2023-04-03T19:51:00Z">
              <w:r>
                <w:rPr>
                  <w:rFonts w:eastAsiaTheme="minorEastAsia"/>
                  <w:lang w:eastAsia="zh-CN"/>
                </w:rPr>
                <w:t>3, 11</w:t>
              </w:r>
            </w:ins>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rsidR="00B54276" w:rsidRDefault="00B54276" w:rsidP="00C374B0">
            <w:pPr>
              <w:pStyle w:val="TAL"/>
              <w:rPr>
                <w:rFonts w:cs="Arial"/>
                <w:lang w:val="en-US" w:eastAsia="zh-CN"/>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shd w:val="clear" w:color="auto" w:fill="auto"/>
            <w:vAlign w:val="center"/>
            <w:hideMark/>
          </w:tcPr>
          <w:p w:rsidR="00B54276" w:rsidRPr="00FE3F14" w:rsidRDefault="00B54276" w:rsidP="00C374B0">
            <w:pPr>
              <w:pStyle w:val="TAL"/>
              <w:rPr>
                <w:rFonts w:cs="Arial"/>
                <w:szCs w:val="18"/>
                <w:lang w:val="de-DE" w:eastAsia="zh-CN"/>
              </w:rPr>
            </w:pPr>
            <w:r w:rsidRPr="00FE3F14">
              <w:rPr>
                <w:rFonts w:cs="Arial"/>
                <w:szCs w:val="18"/>
                <w:lang w:val="de-DE" w:eastAsia="zh-CN"/>
              </w:rPr>
              <w:t>E-UTRA Band 3, 7, 22, 41, 42, 43, 52</w:t>
            </w:r>
          </w:p>
          <w:p w:rsidR="00B54276" w:rsidRDefault="00B54276" w:rsidP="00C374B0">
            <w:pPr>
              <w:pStyle w:val="TAL"/>
              <w:rPr>
                <w:rFonts w:cs="Arial"/>
                <w:lang w:val="en-US" w:eastAsia="zh-CN"/>
              </w:rPr>
            </w:pPr>
            <w:r>
              <w:rPr>
                <w:rFonts w:cs="Arial"/>
                <w:szCs w:val="18"/>
                <w:lang w:val="sv-SE" w:eastAsia="zh-CN"/>
              </w:rPr>
              <w:t>NR Band n77,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rsidR="00B54276" w:rsidRDefault="00B54276" w:rsidP="00C374B0">
            <w:pPr>
              <w:pStyle w:val="TAL"/>
              <w:rPr>
                <w:rFonts w:eastAsia="宋体"/>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lang w:val="en-US" w:eastAsia="zh-CN"/>
              </w:rPr>
              <w:t xml:space="preserve">E-UTRA </w:t>
            </w:r>
            <w:r>
              <w:t xml:space="preserve">Band </w:t>
            </w:r>
            <w:r>
              <w:rPr>
                <w:rFonts w:eastAsia="宋体"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lang w:val="en-US" w:eastAsia="zh-CN"/>
              </w:rPr>
            </w:pPr>
            <w:r w:rsidRPr="00637FBC">
              <w:rPr>
                <w:lang w:val="en-US" w:eastAsia="zh-CN"/>
              </w:rPr>
              <w:t xml:space="preserve">E-UTRA </w:t>
            </w:r>
            <w:r w:rsidRPr="00637FBC">
              <w:t>Band</w:t>
            </w:r>
            <w:r w:rsidRPr="00637FBC">
              <w:rPr>
                <w:lang w:val="en-US" w:eastAsia="zh-CN"/>
              </w:rPr>
              <w:t>s</w:t>
            </w:r>
            <w:r w:rsidRPr="00637FBC">
              <w:t xml:space="preserve"> 1, 11, 20, 21, 28, 31, 32, 33, 34, 38, 39,</w:t>
            </w:r>
            <w:r w:rsidRPr="00637FBC">
              <w:rPr>
                <w:lang w:eastAsia="zh-CN"/>
              </w:rPr>
              <w:t xml:space="preserve"> 45</w:t>
            </w:r>
            <w:r w:rsidRPr="00637FBC">
              <w:t>, 50, 51, 65, 67, 68, 69, 72</w:t>
            </w:r>
            <w:r w:rsidRPr="00637FBC">
              <w:rPr>
                <w:lang w:eastAsia="ja-JP"/>
              </w:rPr>
              <w:t>, 73, 74</w:t>
            </w:r>
            <w:r w:rsidRPr="00637FBC">
              <w:t>, 75, 76</w:t>
            </w:r>
            <w:r>
              <w:t>NR Band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eastAsia="zh-CN"/>
              </w:rPr>
              <w:t xml:space="preserve">E-UTRA </w:t>
            </w:r>
            <w:r>
              <w:t>Band</w:t>
            </w:r>
            <w:r>
              <w:rPr>
                <w:lang w:val="en-US" w:eastAsia="zh-CN"/>
              </w:rPr>
              <w:t xml:space="preserve">s </w:t>
            </w:r>
            <w:r>
              <w:t>3, 7, 22, 41, 42, 43, 52</w:t>
            </w:r>
          </w:p>
          <w:p w:rsidR="00B54276" w:rsidRDefault="00B54276" w:rsidP="00C374B0">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rsidR="00B54276" w:rsidRDefault="00B54276" w:rsidP="00C374B0">
            <w:pPr>
              <w:pStyle w:val="TAL"/>
              <w:rPr>
                <w:rFonts w:eastAsia="宋体"/>
                <w:lang w:val="sv-FI"/>
              </w:rPr>
            </w:pP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rFonts w:eastAsia="宋体"/>
                <w:lang w:val="sv-FI"/>
              </w:rPr>
              <w:t xml:space="preserve">E-UTRA band 3, 42, 52, </w:t>
            </w:r>
            <w:r>
              <w:t>54</w:t>
            </w:r>
          </w:p>
          <w:p w:rsidR="00B54276" w:rsidRDefault="00B54276" w:rsidP="00C374B0">
            <w:pPr>
              <w:pStyle w:val="TAL"/>
              <w:rPr>
                <w:rFonts w:eastAsia="宋体"/>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rPr>
            </w:pPr>
            <w:r>
              <w:t>E-UTRA Band</w:t>
            </w:r>
            <w:r>
              <w:rPr>
                <w:lang w:eastAsia="zh-CN"/>
              </w:rPr>
              <w:t xml:space="preserve"> 8</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Pr>
                <w:rFonts w:hint="eastAsia"/>
                <w:lang w:val="en-US"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rPr>
              <w:t>E-UTRA Band 1, 8, 11, 20, 21, 28, 34, 39, 40, 65, 74</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rPr>
              <w:t>E-UTRA Band 3, 7,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pPr>
            <w:r>
              <w:rPr>
                <w:rFonts w:eastAsia="等线"/>
                <w:lang w:val="en-US" w:eastAsia="zh-CN"/>
              </w:rPr>
              <w:t>CA</w:t>
            </w:r>
            <w:r>
              <w:t>_</w:t>
            </w:r>
            <w:r>
              <w:rPr>
                <w:rFonts w:hint="eastAsia"/>
                <w:lang w:val="en-US" w:eastAsia="zh-CN"/>
              </w:rPr>
              <w:t>n</w:t>
            </w:r>
            <w:r>
              <w:rPr>
                <w:lang w:eastAsia="zh-CN"/>
              </w:rPr>
              <w:t>12</w:t>
            </w:r>
            <w:r>
              <w:t>-</w:t>
            </w:r>
            <w:r>
              <w:rPr>
                <w:rFonts w:hint="eastAsia"/>
                <w:lang w:val="en-US" w:eastAsia="zh-CN"/>
              </w:rPr>
              <w:t>n</w:t>
            </w:r>
            <w:r>
              <w:rPr>
                <w:lang w:eastAsia="zh-CN"/>
              </w:rPr>
              <w:t>25</w:t>
            </w: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宋体"/>
              </w:rPr>
            </w:pPr>
            <w:r>
              <w:rPr>
                <w:lang w:eastAsia="zh-CN"/>
              </w:rPr>
              <w:t>E-UTRA Band 5, 13, 14, 17, 24, 26, 27, 30, 41, 53, 70, 71, 103</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lang w:eastAsia="zh-CN"/>
              </w:rPr>
            </w:pPr>
            <w:r>
              <w:rPr>
                <w:lang w:eastAsia="zh-CN"/>
              </w:rPr>
              <w:t>E-UTRA Band 4, 48, 66</w:t>
            </w:r>
          </w:p>
          <w:p w:rsidR="00B54276" w:rsidRDefault="00B54276" w:rsidP="00C374B0">
            <w:pPr>
              <w:pStyle w:val="TAL"/>
              <w:rPr>
                <w:rFonts w:eastAsia="宋体"/>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hint="eastAsia"/>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tcPr>
          <w:p w:rsidR="00B54276" w:rsidRDefault="00B54276" w:rsidP="00C374B0">
            <w:pPr>
              <w:pStyle w:val="TAL"/>
              <w:rPr>
                <w:rFonts w:eastAsia="宋体"/>
              </w:rPr>
            </w:pPr>
            <w:r>
              <w:rPr>
                <w:lang w:eastAsia="zh-CN"/>
              </w:rPr>
              <w:t>E-UTRA Band 2, 12, 25, 85</w:t>
            </w:r>
          </w:p>
        </w:tc>
        <w:tc>
          <w:tcPr>
            <w:tcW w:w="97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w:t>
            </w:r>
            <w:r>
              <w:rPr>
                <w:rFonts w:eastAsia="等线"/>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eastAsia="等线" w:hint="eastAsia"/>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r>
              <w:rPr>
                <w:rFonts w:hint="eastAsia"/>
                <w:lang w:val="en-US" w:eastAsia="zh-CN"/>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5, 13, 14, 17, 24, 25, 26, 27, 30, 41, 53, 54, 71,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Pr="00FE3F14" w:rsidRDefault="00B54276" w:rsidP="00C374B0">
            <w:pPr>
              <w:pStyle w:val="TAL"/>
              <w:rPr>
                <w:lang w:val="de-DE"/>
              </w:rPr>
            </w:pPr>
            <w:r w:rsidRPr="00FE3F14">
              <w:rPr>
                <w:lang w:val="de-DE"/>
              </w:rPr>
              <w:t xml:space="preserve">E-UTRA Band 4, 48, 66, 70, </w:t>
            </w:r>
          </w:p>
          <w:p w:rsidR="00B54276" w:rsidRDefault="00B54276" w:rsidP="00C374B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Pr="00FE3F14" w:rsidRDefault="00B54276" w:rsidP="00C374B0">
            <w:pPr>
              <w:pStyle w:val="TAL"/>
              <w:rPr>
                <w:lang w:val="de-DE"/>
              </w:rPr>
            </w:pPr>
            <w:r w:rsidRPr="00FE3F14">
              <w:rPr>
                <w:lang w:val="de-DE"/>
              </w:rPr>
              <w:t>E-UTRA Band 4, 48, 50, 51, 66, 70</w:t>
            </w:r>
          </w:p>
          <w:p w:rsidR="00B54276" w:rsidRDefault="00B54276" w:rsidP="00C374B0">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5, 13, 14, 17, 24, 25, 26, 27, 30, 41, 53, 54, 71, 74,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t xml:space="preserve">E-UTRA Band 4, 5,12,13,17, 26, 29, 41, </w:t>
            </w:r>
            <w:r>
              <w:t xml:space="preserve">54, </w:t>
            </w:r>
            <w:r w:rsidRPr="00637FBC">
              <w:t>66, 70, 71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t>E-UTRA Band 30</w:t>
            </w:r>
            <w:r>
              <w:t>, 48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de-DE"/>
              </w:rPr>
            </w:pPr>
            <w:r>
              <w:rPr>
                <w:lang w:val="de-DE"/>
              </w:rPr>
              <w:t>E-UTRA Band 24, 30, 46, 48,</w:t>
            </w:r>
          </w:p>
          <w:p w:rsidR="00B54276" w:rsidRDefault="00B54276" w:rsidP="00C374B0">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sidRPr="003E2FA8">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sidRPr="003E2FA8">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5, 7, 12, 13, 25, 26, 41, 54, 66,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color w:val="000000"/>
                <w:szCs w:val="18"/>
              </w:rPr>
              <w:t>F</w:t>
            </w:r>
            <w:r>
              <w:rPr>
                <w:color w:val="000000"/>
                <w:szCs w:val="18"/>
                <w:vertAlign w:val="subscript"/>
              </w:rPr>
              <w:t>DL_low</w:t>
            </w:r>
            <w:r>
              <w:rPr>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 w:val="16"/>
                <w:szCs w:val="16"/>
                <w:lang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宋体"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color w:val="000000"/>
                <w:szCs w:val="18"/>
                <w:lang w:eastAsia="zh-CN"/>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4, 5,12, 13, 14, 17, 24, 25, 26, 27, 29, 30, 41, 48,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cs="Arial"/>
                <w:szCs w:val="18"/>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fi-FI"/>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fi-FI"/>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fi-FI"/>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eastAsia="ja-JP"/>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4, 5,  12, 13, 14, 17, 23, 24, 25, 26, 27, 29, 30, 41,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4, 20</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4, 20</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pPr>
            <w:r>
              <w:rPr>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2,11, 15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shd w:val="clear" w:color="auto" w:fill="auto"/>
            <w:vAlign w:val="bottom"/>
            <w:hideMark/>
          </w:tcPr>
          <w:p w:rsidR="00B54276" w:rsidRDefault="00B54276" w:rsidP="00C374B0">
            <w:pPr>
              <w:pStyle w:val="TAL"/>
              <w:rPr>
                <w:lang w:val="sv-FI" w:eastAsia="zh-CN"/>
              </w:rPr>
            </w:pPr>
            <w:r>
              <w:rPr>
                <w:lang w:val="sv-FI"/>
              </w:rPr>
              <w:t xml:space="preserve">E-UTRA Band </w:t>
            </w:r>
            <w:r>
              <w:rPr>
                <w:lang w:val="sv-FI" w:eastAsia="zh-CN"/>
              </w:rPr>
              <w:t>42, 65</w:t>
            </w:r>
          </w:p>
          <w:p w:rsidR="00B54276" w:rsidRDefault="00B54276" w:rsidP="00C374B0">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shd w:val="clear" w:color="auto" w:fill="auto"/>
            <w:vAlign w:val="bottom"/>
            <w:hideMark/>
          </w:tcPr>
          <w:p w:rsidR="00B54276" w:rsidRPr="00FE3F14" w:rsidRDefault="00B54276" w:rsidP="00C374B0">
            <w:pPr>
              <w:pStyle w:val="TAL"/>
              <w:rPr>
                <w:lang w:val="de-DE" w:eastAsia="zh-CN"/>
              </w:rPr>
            </w:pPr>
            <w:r w:rsidRPr="00FE3F14">
              <w:rPr>
                <w:lang w:val="de-DE"/>
              </w:rPr>
              <w:t xml:space="preserve">E-UTRA Band 3, </w:t>
            </w:r>
            <w:r w:rsidRPr="00FE3F14">
              <w:rPr>
                <w:lang w:val="de-DE" w:eastAsia="zh-CN"/>
              </w:rPr>
              <w:t>34</w:t>
            </w:r>
            <w:r>
              <w:rPr>
                <w:lang w:val="de-DE" w:eastAsia="zh-CN"/>
              </w:rPr>
              <w:t>, 40</w:t>
            </w:r>
          </w:p>
          <w:p w:rsidR="00B54276" w:rsidRDefault="00B54276" w:rsidP="00C374B0">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-4</w:t>
            </w:r>
            <w:r>
              <w:rPr>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rPr>
                <w:lang w:val="en-US" w:eastAsia="zh-CN"/>
              </w:rPr>
              <w:t>E-UTRA Band 1, 3, 34, 40, 42, 65</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Yu Mincho"/>
                <w:lang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Yu Mincho"/>
              </w:rPr>
              <w:t>4, 21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 xml:space="preserve">E-UTRA Band </w:t>
            </w:r>
            <w:r>
              <w:rPr>
                <w:lang w:eastAsia="ja-JP"/>
              </w:rPr>
              <w:t>1, 3, 11, 21, 34, 40, 65, 74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ja-JP"/>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 xml:space="preserve">E-UTRA Band </w:t>
            </w:r>
            <w:r>
              <w:rPr>
                <w:lang w:eastAsia="ja-JP"/>
              </w:rPr>
              <w:t>1, 3, 11, 21,  34, 40, 65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ja-JP"/>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lang w:val="sv-FI"/>
              </w:rPr>
            </w:pPr>
            <w:r w:rsidRPr="00637FBC">
              <w:rPr>
                <w:rFonts w:cs="Arial"/>
                <w:lang w:val="sv-FI"/>
              </w:rPr>
              <w:t>E-UTRA Band 3, 7, 31, 34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sidRPr="00637FBC">
              <w:rPr>
                <w:rFonts w:cs="Arial"/>
                <w:lang w:val="sv-FI"/>
              </w:rPr>
              <w:t>E-UTRA Band 1,</w:t>
            </w:r>
            <w:r>
              <w:rPr>
                <w:rFonts w:cs="Arial"/>
                <w:lang w:val="sv-FI"/>
              </w:rPr>
              <w:t xml:space="preserve"> 20,</w:t>
            </w:r>
            <w:r w:rsidRPr="00637FBC">
              <w:rPr>
                <w:rFonts w:cs="Arial"/>
                <w:lang w:val="sv-FI"/>
              </w:rPr>
              <w:t xml:space="preserve"> 22, 32, 38, 42, 43, 65, 75, 76</w:t>
            </w:r>
          </w:p>
          <w:p w:rsidR="00B54276" w:rsidRDefault="00B54276" w:rsidP="00C374B0">
            <w:pPr>
              <w:pStyle w:val="TAL"/>
              <w:rPr>
                <w:rFonts w:cs="Arial"/>
                <w:lang w:val="sv-FI"/>
              </w:rPr>
            </w:pPr>
            <w:r>
              <w:rPr>
                <w:rFonts w:cs="Arial"/>
                <w:lang w:val="sv-FI"/>
              </w:rPr>
              <w:t>NR Band n78, 100</w:t>
            </w:r>
            <w:r>
              <w:t>,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lang w:eastAsia="ja-JP"/>
              </w:rPr>
            </w:pPr>
            <w:r w:rsidRPr="001D5C0B">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sidRPr="001D5C0B">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E-UTRA Band 1, 3, 7, 8, 34, 40, 65</w:t>
            </w:r>
          </w:p>
          <w:p w:rsidR="00B54276" w:rsidRDefault="00B54276" w:rsidP="00C374B0">
            <w:pPr>
              <w:pStyle w:val="TAL"/>
              <w:rPr>
                <w:rFonts w:cs="Arial"/>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vAlign w:val="center"/>
            <w:hideMark/>
          </w:tcPr>
          <w:p w:rsidR="00B54276" w:rsidRDefault="00B54276" w:rsidP="00C374B0">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vAlign w:val="center"/>
            <w:hideMark/>
          </w:tcPr>
          <w:p w:rsidR="00B54276" w:rsidRDefault="00B54276" w:rsidP="00C374B0">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sidRPr="00637FBC">
              <w:t xml:space="preserve">E-UTRA Band 4, 5, 12, 13 , 14, 17, 24, 26, 27, 28, 29, 30, 42, </w:t>
            </w:r>
            <w:r>
              <w:t xml:space="preserve">54, </w:t>
            </w:r>
            <w:r w:rsidRPr="00637FBC">
              <w:t>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sidRPr="00637FBC">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Pr="00BE7CE0" w:rsidRDefault="00B54276" w:rsidP="00C374B0">
            <w:pPr>
              <w:keepNext/>
              <w:keepLines/>
              <w:spacing w:after="0"/>
              <w:rPr>
                <w:rFonts w:ascii="Arial" w:hAnsi="Arial" w:cs="Arial"/>
                <w:sz w:val="18"/>
                <w:lang w:val="de-DE"/>
              </w:rPr>
            </w:pPr>
            <w:r w:rsidRPr="002B62F2">
              <w:rPr>
                <w:rFonts w:ascii="Arial" w:hAnsi="Arial" w:cs="Arial"/>
                <w:sz w:val="18"/>
                <w:lang w:val="de-DE"/>
              </w:rPr>
              <w:t>E-UTRA Band 48</w:t>
            </w:r>
          </w:p>
          <w:p w:rsidR="00B54276" w:rsidRDefault="00B54276" w:rsidP="00C374B0">
            <w:pPr>
              <w:pStyle w:val="TAL"/>
              <w:rPr>
                <w:rFonts w:cs="Arial"/>
              </w:rPr>
            </w:pPr>
            <w:r w:rsidRPr="00BE7CE0">
              <w:rPr>
                <w:rFonts w:cs="Arial"/>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val="sv-FI" w:eastAsia="ja-JP"/>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val="de-DE"/>
              </w:rPr>
            </w:pPr>
            <w:r w:rsidRPr="00FE3F14">
              <w:rPr>
                <w:lang w:val="de-DE"/>
              </w:rPr>
              <w:t>E-UTRA Band 41,</w:t>
            </w:r>
          </w:p>
          <w:p w:rsidR="00B54276" w:rsidRDefault="00B54276" w:rsidP="00C374B0">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42, 43, 48,</w:t>
            </w:r>
          </w:p>
          <w:p w:rsidR="00B54276" w:rsidRDefault="00B54276" w:rsidP="00C374B0">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color w:val="000000"/>
              </w:rPr>
            </w:pPr>
            <w:r w:rsidRPr="00637FBC">
              <w:t>E-UTRA Band 4, 5, 12, 13, 14, 17, 24, 26, 30, 53,</w:t>
            </w:r>
            <w:r>
              <w:t xml:space="preserve"> 54,</w:t>
            </w:r>
            <w:r w:rsidRPr="00637FBC">
              <w:t xml:space="preserve"> 66, 85, 103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color w:val="000000"/>
              </w:rPr>
            </w:pPr>
            <w:r w:rsidRPr="00637FBC">
              <w:t>E-UTRA Band 41,</w:t>
            </w:r>
            <w:r>
              <w:t xml:space="preserve"> 48,</w:t>
            </w:r>
            <w:r w:rsidRPr="00637FBC">
              <w:t xml:space="preserve"> 70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4, 5, 12, 13, 14, 17, 26, 29, 30, 41, 54, 65, 66, 70, 71,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ko-KR"/>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t>CA_n25-n85</w:t>
            </w:r>
          </w:p>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color w:val="000000"/>
              </w:rPr>
            </w:pPr>
            <w:r>
              <w:t>E-UTRA Band 5, 12, 13, 14, 17, 24, 26, 30, 53, 85, 103</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color w:val="000000"/>
              </w:rPr>
            </w:pPr>
            <w:r>
              <w:t>E-UTRA Band 4, 48, 66, 70</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-38</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rPr>
                <w:lang w:val="en-US" w:eastAsia="zh-CN"/>
              </w:rPr>
              <w:t>E-UTRA Band 41, 42, 48, 53</w:t>
            </w:r>
          </w:p>
          <w:p w:rsidR="00B54276" w:rsidRDefault="00B54276" w:rsidP="00C374B0">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Style w:val="TALCar"/>
                <w:sz w:val="16"/>
                <w:szCs w:val="16"/>
              </w:rPr>
              <w:t>F</w:t>
            </w:r>
            <w:r>
              <w:rPr>
                <w:rStyle w:val="TALCa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3</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lang w:eastAsia="zh-CN"/>
              </w:rPr>
            </w:pPr>
            <w:r>
              <w:rPr>
                <w:lang w:eastAsia="zh-CN"/>
              </w:rPr>
              <w:t>CA</w:t>
            </w:r>
            <w:r>
              <w:rPr>
                <w:lang w:eastAsia="ja-JP"/>
              </w:rPr>
              <w:t>_</w:t>
            </w:r>
            <w:r>
              <w:rPr>
                <w:lang w:val="en-US" w:eastAsia="zh-CN"/>
              </w:rPr>
              <w:t>n</w:t>
            </w:r>
            <w:r>
              <w:rPr>
                <w:lang w:eastAsia="ja-JP"/>
              </w:rPr>
              <w:t>26-n77</w:t>
            </w:r>
          </w:p>
          <w:p w:rsidR="00B54276" w:rsidRDefault="00B54276" w:rsidP="00C374B0">
            <w:pPr>
              <w:pStyle w:val="TAC"/>
              <w:rPr>
                <w:lang w:eastAsia="ja-JP"/>
              </w:rPr>
            </w:pPr>
          </w:p>
        </w:tc>
        <w:tc>
          <w:tcPr>
            <w:tcW w:w="2620" w:type="dxa"/>
            <w:shd w:val="clear" w:color="auto" w:fill="auto"/>
          </w:tcPr>
          <w:p w:rsidR="00B54276" w:rsidRDefault="00B54276" w:rsidP="00C374B0">
            <w:pPr>
              <w:pStyle w:val="TAL"/>
              <w:rPr>
                <w:lang w:val="sv-SE" w:eastAsia="ja-JP"/>
              </w:rPr>
            </w:pPr>
            <w:r>
              <w:t>E-UTRA Band 2, 4, 5, 12, 13, 14, 17, 24, 25, 26, 29, 30, 50, 51, 53, 66, 70, 71, 74, 85, 103</w:t>
            </w:r>
          </w:p>
        </w:tc>
        <w:tc>
          <w:tcPr>
            <w:tcW w:w="972" w:type="dxa"/>
            <w:shd w:val="clear" w:color="auto" w:fill="auto"/>
          </w:tcPr>
          <w:p w:rsidR="00B54276" w:rsidRDefault="00B54276" w:rsidP="00C374B0">
            <w:pPr>
              <w:pStyle w:val="TAC"/>
              <w:rPr>
                <w:lang w:eastAsia="ja-JP"/>
              </w:rPr>
            </w:pPr>
            <w:r>
              <w:t>F</w:t>
            </w:r>
            <w:r>
              <w:rPr>
                <w:vertAlign w:val="subscript"/>
              </w:rPr>
              <w:t>DL_low</w:t>
            </w:r>
          </w:p>
        </w:tc>
        <w:tc>
          <w:tcPr>
            <w:tcW w:w="591" w:type="dxa"/>
            <w:shd w:val="clear" w:color="auto" w:fill="auto"/>
          </w:tcPr>
          <w:p w:rsidR="00B54276" w:rsidRDefault="00B54276" w:rsidP="00C374B0">
            <w:pPr>
              <w:pStyle w:val="TAC"/>
              <w:rPr>
                <w:lang w:eastAsia="ja-JP"/>
              </w:rPr>
            </w:pPr>
            <w:r>
              <w:t>-</w:t>
            </w:r>
          </w:p>
        </w:tc>
        <w:tc>
          <w:tcPr>
            <w:tcW w:w="997" w:type="dxa"/>
            <w:shd w:val="clear" w:color="auto" w:fill="auto"/>
          </w:tcPr>
          <w:p w:rsidR="00B54276" w:rsidRDefault="00B54276" w:rsidP="00C374B0">
            <w:pPr>
              <w:pStyle w:val="TAC"/>
              <w:rPr>
                <w:lang w:eastAsia="ja-JP"/>
              </w:rPr>
            </w:pPr>
            <w:r>
              <w:t>F</w:t>
            </w:r>
            <w:r>
              <w:rPr>
                <w:vertAlign w:val="subscript"/>
              </w:rPr>
              <w:t>DL_high</w:t>
            </w:r>
          </w:p>
        </w:tc>
        <w:tc>
          <w:tcPr>
            <w:tcW w:w="1077" w:type="dxa"/>
            <w:shd w:val="clear" w:color="auto" w:fill="auto"/>
          </w:tcPr>
          <w:p w:rsidR="00B54276" w:rsidRDefault="00B54276" w:rsidP="00C374B0">
            <w:pPr>
              <w:pStyle w:val="TAC"/>
              <w:rPr>
                <w:lang w:eastAsia="ja-JP"/>
              </w:rPr>
            </w:pPr>
            <w:r>
              <w:t>-50</w:t>
            </w:r>
          </w:p>
        </w:tc>
        <w:tc>
          <w:tcPr>
            <w:tcW w:w="959" w:type="dxa"/>
            <w:shd w:val="clear" w:color="auto" w:fill="auto"/>
          </w:tcPr>
          <w:p w:rsidR="00B54276" w:rsidRDefault="00B54276" w:rsidP="00C374B0">
            <w:pPr>
              <w:pStyle w:val="TAC"/>
              <w:rPr>
                <w:lang w:eastAsia="ja-JP"/>
              </w:rPr>
            </w:pPr>
            <w:r>
              <w:t>1</w:t>
            </w:r>
          </w:p>
        </w:tc>
        <w:tc>
          <w:tcPr>
            <w:tcW w:w="1052" w:type="dxa"/>
            <w:shd w:val="clear" w:color="auto" w:fill="auto"/>
          </w:tcPr>
          <w:p w:rsidR="00B54276" w:rsidRDefault="00B54276" w:rsidP="00C374B0">
            <w:pPr>
              <w:pStyle w:val="TAC"/>
              <w:rPr>
                <w:lang w:eastAsia="ja-JP"/>
              </w:rPr>
            </w:pP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lang w:eastAsia="ja-JP"/>
              </w:rPr>
            </w:pPr>
          </w:p>
        </w:tc>
        <w:tc>
          <w:tcPr>
            <w:tcW w:w="2620" w:type="dxa"/>
            <w:shd w:val="clear" w:color="auto" w:fill="auto"/>
          </w:tcPr>
          <w:p w:rsidR="00B54276" w:rsidRDefault="00B54276" w:rsidP="00C374B0">
            <w:pPr>
              <w:pStyle w:val="TAL"/>
              <w:rPr>
                <w:lang w:val="sv-SE" w:eastAsia="ja-JP"/>
              </w:rPr>
            </w:pPr>
            <w:r>
              <w:t>E-UTRA Band 41</w:t>
            </w:r>
          </w:p>
        </w:tc>
        <w:tc>
          <w:tcPr>
            <w:tcW w:w="972" w:type="dxa"/>
            <w:shd w:val="clear" w:color="auto" w:fill="auto"/>
          </w:tcPr>
          <w:p w:rsidR="00B54276" w:rsidRDefault="00B54276" w:rsidP="00C374B0">
            <w:pPr>
              <w:pStyle w:val="TAC"/>
              <w:rPr>
                <w:lang w:eastAsia="ja-JP"/>
              </w:rPr>
            </w:pPr>
            <w:r>
              <w:t>F</w:t>
            </w:r>
            <w:r>
              <w:rPr>
                <w:vertAlign w:val="subscript"/>
              </w:rPr>
              <w:t>DL_low</w:t>
            </w:r>
          </w:p>
        </w:tc>
        <w:tc>
          <w:tcPr>
            <w:tcW w:w="591" w:type="dxa"/>
            <w:shd w:val="clear" w:color="auto" w:fill="auto"/>
          </w:tcPr>
          <w:p w:rsidR="00B54276" w:rsidRDefault="00B54276" w:rsidP="00C374B0">
            <w:pPr>
              <w:pStyle w:val="TAC"/>
              <w:rPr>
                <w:lang w:eastAsia="ja-JP"/>
              </w:rPr>
            </w:pPr>
            <w:r>
              <w:t>-</w:t>
            </w:r>
          </w:p>
        </w:tc>
        <w:tc>
          <w:tcPr>
            <w:tcW w:w="997" w:type="dxa"/>
            <w:shd w:val="clear" w:color="auto" w:fill="auto"/>
          </w:tcPr>
          <w:p w:rsidR="00B54276" w:rsidRDefault="00B54276" w:rsidP="00C374B0">
            <w:pPr>
              <w:pStyle w:val="TAC"/>
              <w:rPr>
                <w:lang w:eastAsia="ja-JP"/>
              </w:rPr>
            </w:pPr>
            <w:r>
              <w:t>F</w:t>
            </w:r>
            <w:r>
              <w:rPr>
                <w:vertAlign w:val="subscript"/>
              </w:rPr>
              <w:t>DL_high</w:t>
            </w:r>
          </w:p>
        </w:tc>
        <w:tc>
          <w:tcPr>
            <w:tcW w:w="1077" w:type="dxa"/>
            <w:shd w:val="clear" w:color="auto" w:fill="auto"/>
          </w:tcPr>
          <w:p w:rsidR="00B54276" w:rsidRDefault="00B54276" w:rsidP="00C374B0">
            <w:pPr>
              <w:pStyle w:val="TAC"/>
              <w:rPr>
                <w:lang w:eastAsia="ja-JP"/>
              </w:rPr>
            </w:pPr>
            <w:r>
              <w:t>-50</w:t>
            </w:r>
          </w:p>
        </w:tc>
        <w:tc>
          <w:tcPr>
            <w:tcW w:w="959" w:type="dxa"/>
            <w:shd w:val="clear" w:color="auto" w:fill="auto"/>
          </w:tcPr>
          <w:p w:rsidR="00B54276" w:rsidRDefault="00B54276" w:rsidP="00C374B0">
            <w:pPr>
              <w:pStyle w:val="TAC"/>
              <w:rPr>
                <w:lang w:eastAsia="ja-JP"/>
              </w:rPr>
            </w:pPr>
            <w:r>
              <w:t>1</w:t>
            </w:r>
          </w:p>
        </w:tc>
        <w:tc>
          <w:tcPr>
            <w:tcW w:w="1052" w:type="dxa"/>
            <w:shd w:val="clear" w:color="auto" w:fill="auto"/>
          </w:tcPr>
          <w:p w:rsidR="00B54276" w:rsidRDefault="00B54276" w:rsidP="00C374B0">
            <w:pPr>
              <w:pStyle w:val="TAC"/>
              <w:rPr>
                <w:lang w:eastAsia="ja-JP"/>
              </w:rPr>
            </w:pPr>
            <w:r>
              <w:t>2</w:t>
            </w:r>
          </w:p>
        </w:tc>
      </w:tr>
      <w:tr w:rsidR="00B54276" w:rsidTr="00C374B0">
        <w:trPr>
          <w:trHeight w:val="187"/>
        </w:trPr>
        <w:tc>
          <w:tcPr>
            <w:tcW w:w="1508" w:type="dxa"/>
            <w:tcBorders>
              <w:top w:val="nil"/>
              <w:bottom w:val="single" w:sz="4" w:space="0" w:color="auto"/>
            </w:tcBorders>
            <w:shd w:val="clear" w:color="auto" w:fill="auto"/>
          </w:tcPr>
          <w:p w:rsidR="00B54276" w:rsidRDefault="00B54276" w:rsidP="00C374B0">
            <w:pPr>
              <w:pStyle w:val="TAC"/>
              <w:rPr>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rPr>
                <w:lang w:eastAsia="ja-JP"/>
              </w:rPr>
            </w:pPr>
            <w:r>
              <w:rPr>
                <w:lang w:eastAsia="zh-CN"/>
              </w:rPr>
              <w:t>1884.5</w:t>
            </w:r>
          </w:p>
        </w:tc>
        <w:tc>
          <w:tcPr>
            <w:tcW w:w="591" w:type="dxa"/>
            <w:shd w:val="clear" w:color="auto" w:fill="auto"/>
          </w:tcPr>
          <w:p w:rsidR="00B54276" w:rsidRDefault="00B54276" w:rsidP="00C374B0">
            <w:pPr>
              <w:pStyle w:val="TAC"/>
              <w:rPr>
                <w:lang w:eastAsia="ja-JP"/>
              </w:rPr>
            </w:pPr>
            <w:r>
              <w:t>-</w:t>
            </w:r>
          </w:p>
        </w:tc>
        <w:tc>
          <w:tcPr>
            <w:tcW w:w="997" w:type="dxa"/>
            <w:shd w:val="clear" w:color="auto" w:fill="auto"/>
          </w:tcPr>
          <w:p w:rsidR="00B54276" w:rsidRDefault="00B54276" w:rsidP="00C374B0">
            <w:pPr>
              <w:pStyle w:val="TAC"/>
              <w:rPr>
                <w:lang w:eastAsia="ja-JP"/>
              </w:rPr>
            </w:pPr>
            <w:r>
              <w:t>1915.7</w:t>
            </w:r>
          </w:p>
        </w:tc>
        <w:tc>
          <w:tcPr>
            <w:tcW w:w="1077" w:type="dxa"/>
            <w:shd w:val="clear" w:color="auto" w:fill="auto"/>
          </w:tcPr>
          <w:p w:rsidR="00B54276" w:rsidRDefault="00B54276" w:rsidP="00C374B0">
            <w:pPr>
              <w:pStyle w:val="TAC"/>
              <w:rPr>
                <w:lang w:eastAsia="ja-JP"/>
              </w:rPr>
            </w:pPr>
            <w:r>
              <w:t>-41</w:t>
            </w:r>
          </w:p>
        </w:tc>
        <w:tc>
          <w:tcPr>
            <w:tcW w:w="959" w:type="dxa"/>
            <w:shd w:val="clear" w:color="auto" w:fill="auto"/>
          </w:tcPr>
          <w:p w:rsidR="00B54276" w:rsidRDefault="00B54276" w:rsidP="00C374B0">
            <w:pPr>
              <w:pStyle w:val="TAC"/>
              <w:rPr>
                <w:lang w:eastAsia="ja-JP"/>
              </w:rPr>
            </w:pPr>
            <w:r>
              <w:t>0.3</w:t>
            </w:r>
          </w:p>
        </w:tc>
        <w:tc>
          <w:tcPr>
            <w:tcW w:w="1052" w:type="dxa"/>
            <w:shd w:val="clear" w:color="auto" w:fill="auto"/>
          </w:tcPr>
          <w:p w:rsidR="00B54276" w:rsidRDefault="00B54276" w:rsidP="00C374B0">
            <w:pPr>
              <w:pStyle w:val="TAC"/>
              <w:rPr>
                <w:lang w:eastAsia="ja-JP"/>
              </w:rPr>
            </w:pPr>
            <w:r>
              <w:t>3</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lang w:eastAsia="zh-CN"/>
              </w:rPr>
            </w:pPr>
            <w:r>
              <w:rPr>
                <w:lang w:eastAsia="zh-CN"/>
              </w:rPr>
              <w:t>CA</w:t>
            </w:r>
            <w:r>
              <w:rPr>
                <w:lang w:eastAsia="ja-JP"/>
              </w:rPr>
              <w:t>_</w:t>
            </w:r>
            <w:r>
              <w:rPr>
                <w:lang w:val="en-US" w:eastAsia="zh-CN"/>
              </w:rPr>
              <w:t>n</w:t>
            </w:r>
            <w:r>
              <w:rPr>
                <w:lang w:eastAsia="ja-JP"/>
              </w:rPr>
              <w:t>26-n78</w:t>
            </w:r>
          </w:p>
          <w:p w:rsidR="00B54276" w:rsidRDefault="00B54276" w:rsidP="00C374B0">
            <w:pPr>
              <w:pStyle w:val="TAC"/>
              <w:rPr>
                <w:lang w:eastAsia="ja-JP"/>
              </w:rPr>
            </w:pPr>
          </w:p>
        </w:tc>
        <w:tc>
          <w:tcPr>
            <w:tcW w:w="2620" w:type="dxa"/>
            <w:shd w:val="clear" w:color="auto" w:fill="auto"/>
            <w:vAlign w:val="bottom"/>
          </w:tcPr>
          <w:p w:rsidR="00B54276" w:rsidRDefault="00B54276" w:rsidP="00C374B0">
            <w:pPr>
              <w:pStyle w:val="TAL"/>
              <w:rPr>
                <w:lang w:val="sv-SE" w:eastAsia="ja-JP"/>
              </w:rPr>
            </w:pPr>
            <w:r>
              <w:rPr>
                <w:lang w:val="sv-SE"/>
              </w:rPr>
              <w:t xml:space="preserve">E-UTRA Band </w:t>
            </w:r>
            <w:r>
              <w:rPr>
                <w:lang w:val="sv-SE" w:eastAsia="ja-JP"/>
              </w:rPr>
              <w:t>1, 3, 5, 11, 18, 19, 21, 26, 34,</w:t>
            </w:r>
            <w:r>
              <w:rPr>
                <w:lang w:val="sv-SE"/>
              </w:rPr>
              <w:t xml:space="preserve"> </w:t>
            </w:r>
            <w:r>
              <w:rPr>
                <w:lang w:val="sv-SE" w:eastAsia="ja-JP"/>
              </w:rPr>
              <w:t>39, 40, 65, 74</w:t>
            </w:r>
          </w:p>
        </w:tc>
        <w:tc>
          <w:tcPr>
            <w:tcW w:w="972" w:type="dxa"/>
            <w:shd w:val="clear" w:color="auto" w:fill="auto"/>
            <w:vAlign w:val="center"/>
          </w:tcPr>
          <w:p w:rsidR="00B54276" w:rsidRDefault="00B54276" w:rsidP="00C374B0">
            <w:pPr>
              <w:pStyle w:val="TAC"/>
              <w:rPr>
                <w:lang w:eastAsia="ja-JP"/>
              </w:rPr>
            </w:pPr>
            <w:r>
              <w:t>F</w:t>
            </w:r>
            <w:r>
              <w:rPr>
                <w:vertAlign w:val="subscript"/>
              </w:rPr>
              <w:t>DL_low</w:t>
            </w:r>
          </w:p>
        </w:tc>
        <w:tc>
          <w:tcPr>
            <w:tcW w:w="591" w:type="dxa"/>
            <w:shd w:val="clear" w:color="auto" w:fill="auto"/>
            <w:vAlign w:val="center"/>
          </w:tcPr>
          <w:p w:rsidR="00B54276" w:rsidRDefault="00B54276" w:rsidP="00C374B0">
            <w:pPr>
              <w:pStyle w:val="TAC"/>
              <w:rPr>
                <w:lang w:eastAsia="ja-JP"/>
              </w:rPr>
            </w:pPr>
            <w:r>
              <w:t>-</w:t>
            </w:r>
          </w:p>
        </w:tc>
        <w:tc>
          <w:tcPr>
            <w:tcW w:w="997" w:type="dxa"/>
            <w:shd w:val="clear" w:color="auto" w:fill="auto"/>
            <w:vAlign w:val="center"/>
          </w:tcPr>
          <w:p w:rsidR="00B54276" w:rsidRDefault="00B54276" w:rsidP="00C374B0">
            <w:pPr>
              <w:pStyle w:val="TAC"/>
              <w:rPr>
                <w:lang w:eastAsia="ja-JP"/>
              </w:rPr>
            </w:pPr>
            <w:r>
              <w:t>F</w:t>
            </w:r>
            <w:r>
              <w:rPr>
                <w:vertAlign w:val="subscript"/>
              </w:rPr>
              <w:t>DL_high</w:t>
            </w:r>
          </w:p>
        </w:tc>
        <w:tc>
          <w:tcPr>
            <w:tcW w:w="1077" w:type="dxa"/>
            <w:shd w:val="clear" w:color="auto" w:fill="auto"/>
            <w:vAlign w:val="center"/>
          </w:tcPr>
          <w:p w:rsidR="00B54276" w:rsidRDefault="00B54276" w:rsidP="00C374B0">
            <w:pPr>
              <w:pStyle w:val="TAC"/>
              <w:rPr>
                <w:lang w:eastAsia="ja-JP"/>
              </w:rPr>
            </w:pPr>
            <w:r>
              <w:rPr>
                <w:lang w:eastAsia="ja-JP"/>
              </w:rPr>
              <w:t>-50</w:t>
            </w:r>
          </w:p>
        </w:tc>
        <w:tc>
          <w:tcPr>
            <w:tcW w:w="959" w:type="dxa"/>
            <w:shd w:val="clear" w:color="auto" w:fill="auto"/>
            <w:vAlign w:val="center"/>
          </w:tcPr>
          <w:p w:rsidR="00B54276" w:rsidRDefault="00B54276" w:rsidP="00C374B0">
            <w:pPr>
              <w:pStyle w:val="TAC"/>
              <w:rPr>
                <w:lang w:eastAsia="ja-JP"/>
              </w:rPr>
            </w:pPr>
            <w:r>
              <w:rPr>
                <w:lang w:eastAsia="ja-JP"/>
              </w:rPr>
              <w:t>1</w:t>
            </w:r>
          </w:p>
        </w:tc>
        <w:tc>
          <w:tcPr>
            <w:tcW w:w="1052" w:type="dxa"/>
            <w:shd w:val="clear" w:color="auto" w:fill="auto"/>
            <w:vAlign w:val="center"/>
          </w:tcPr>
          <w:p w:rsidR="00B54276" w:rsidRDefault="00B54276" w:rsidP="00C374B0">
            <w:pPr>
              <w:pStyle w:val="TAC"/>
              <w:rPr>
                <w:lang w:eastAsia="ja-JP"/>
              </w:rPr>
            </w:pP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lang w:eastAsia="ja-JP"/>
              </w:rPr>
            </w:pPr>
          </w:p>
        </w:tc>
        <w:tc>
          <w:tcPr>
            <w:tcW w:w="2620" w:type="dxa"/>
            <w:shd w:val="clear" w:color="auto" w:fill="auto"/>
            <w:vAlign w:val="center"/>
          </w:tcPr>
          <w:p w:rsidR="00B54276" w:rsidRDefault="00B54276" w:rsidP="00C374B0">
            <w:pPr>
              <w:pStyle w:val="TAL"/>
              <w:rPr>
                <w:lang w:val="sv-SE" w:eastAsia="ja-JP"/>
              </w:rPr>
            </w:pPr>
            <w:r>
              <w:t>E-UTRA Band 41</w:t>
            </w:r>
          </w:p>
        </w:tc>
        <w:tc>
          <w:tcPr>
            <w:tcW w:w="972" w:type="dxa"/>
            <w:shd w:val="clear" w:color="auto" w:fill="auto"/>
            <w:vAlign w:val="center"/>
          </w:tcPr>
          <w:p w:rsidR="00B54276" w:rsidRDefault="00B54276" w:rsidP="00C374B0">
            <w:pPr>
              <w:pStyle w:val="TAC"/>
              <w:rPr>
                <w:lang w:eastAsia="ja-JP"/>
              </w:rPr>
            </w:pPr>
            <w:r>
              <w:t>F</w:t>
            </w:r>
            <w:r>
              <w:rPr>
                <w:vertAlign w:val="subscript"/>
              </w:rPr>
              <w:t>DL_low</w:t>
            </w:r>
          </w:p>
        </w:tc>
        <w:tc>
          <w:tcPr>
            <w:tcW w:w="591" w:type="dxa"/>
            <w:shd w:val="clear" w:color="auto" w:fill="auto"/>
            <w:vAlign w:val="center"/>
          </w:tcPr>
          <w:p w:rsidR="00B54276" w:rsidRDefault="00B54276" w:rsidP="00C374B0">
            <w:pPr>
              <w:pStyle w:val="TAC"/>
              <w:rPr>
                <w:lang w:eastAsia="ja-JP"/>
              </w:rPr>
            </w:pPr>
            <w:r>
              <w:t>-</w:t>
            </w:r>
          </w:p>
        </w:tc>
        <w:tc>
          <w:tcPr>
            <w:tcW w:w="997" w:type="dxa"/>
            <w:shd w:val="clear" w:color="auto" w:fill="auto"/>
            <w:vAlign w:val="center"/>
          </w:tcPr>
          <w:p w:rsidR="00B54276" w:rsidRDefault="00B54276" w:rsidP="00C374B0">
            <w:pPr>
              <w:pStyle w:val="TAC"/>
              <w:rPr>
                <w:lang w:eastAsia="ja-JP"/>
              </w:rPr>
            </w:pPr>
            <w:r>
              <w:t>F</w:t>
            </w:r>
            <w:r>
              <w:rPr>
                <w:vertAlign w:val="subscript"/>
              </w:rPr>
              <w:t>DL_high</w:t>
            </w:r>
          </w:p>
        </w:tc>
        <w:tc>
          <w:tcPr>
            <w:tcW w:w="1077" w:type="dxa"/>
            <w:shd w:val="clear" w:color="auto" w:fill="auto"/>
            <w:vAlign w:val="center"/>
          </w:tcPr>
          <w:p w:rsidR="00B54276" w:rsidRDefault="00B54276" w:rsidP="00C374B0">
            <w:pPr>
              <w:pStyle w:val="TAC"/>
              <w:rPr>
                <w:lang w:eastAsia="ja-JP"/>
              </w:rPr>
            </w:pPr>
            <w:r>
              <w:rPr>
                <w:lang w:eastAsia="ja-JP"/>
              </w:rPr>
              <w:t>-50</w:t>
            </w:r>
          </w:p>
        </w:tc>
        <w:tc>
          <w:tcPr>
            <w:tcW w:w="959" w:type="dxa"/>
            <w:shd w:val="clear" w:color="auto" w:fill="auto"/>
            <w:vAlign w:val="center"/>
          </w:tcPr>
          <w:p w:rsidR="00B54276" w:rsidRDefault="00B54276" w:rsidP="00C374B0">
            <w:pPr>
              <w:pStyle w:val="TAC"/>
              <w:rPr>
                <w:lang w:eastAsia="ja-JP"/>
              </w:rPr>
            </w:pPr>
            <w:r>
              <w:rPr>
                <w:lang w:eastAsia="ja-JP"/>
              </w:rPr>
              <w:t>1</w:t>
            </w:r>
          </w:p>
        </w:tc>
        <w:tc>
          <w:tcPr>
            <w:tcW w:w="1052" w:type="dxa"/>
            <w:shd w:val="clear" w:color="auto" w:fill="auto"/>
            <w:vAlign w:val="center"/>
          </w:tcPr>
          <w:p w:rsidR="00B54276" w:rsidRDefault="00B54276" w:rsidP="00C374B0">
            <w:pPr>
              <w:pStyle w:val="TAC"/>
              <w:rPr>
                <w:lang w:eastAsia="ja-JP"/>
              </w:rPr>
            </w:pPr>
            <w:r>
              <w:rPr>
                <w:lang w:eastAsia="ja-JP"/>
              </w:rPr>
              <w:t>2</w:t>
            </w: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lang w:eastAsia="ja-JP"/>
              </w:rPr>
            </w:pPr>
          </w:p>
        </w:tc>
        <w:tc>
          <w:tcPr>
            <w:tcW w:w="2620" w:type="dxa"/>
            <w:shd w:val="clear" w:color="auto" w:fill="auto"/>
            <w:vAlign w:val="center"/>
          </w:tcPr>
          <w:p w:rsidR="00B54276" w:rsidRDefault="00B54276" w:rsidP="00C374B0">
            <w:pPr>
              <w:pStyle w:val="TAL"/>
              <w:rPr>
                <w:lang w:val="sv-SE" w:eastAsia="ja-JP"/>
              </w:rPr>
            </w:pPr>
            <w:r>
              <w:rPr>
                <w:lang w:eastAsia="ja-JP"/>
              </w:rPr>
              <w:t>Frequency range</w:t>
            </w:r>
          </w:p>
        </w:tc>
        <w:tc>
          <w:tcPr>
            <w:tcW w:w="972" w:type="dxa"/>
            <w:shd w:val="clear" w:color="auto" w:fill="auto"/>
            <w:vAlign w:val="center"/>
          </w:tcPr>
          <w:p w:rsidR="00B54276" w:rsidRDefault="00B54276" w:rsidP="00C374B0">
            <w:pPr>
              <w:pStyle w:val="TAC"/>
              <w:rPr>
                <w:lang w:eastAsia="ja-JP"/>
              </w:rPr>
            </w:pPr>
            <w:r>
              <w:t>703</w:t>
            </w:r>
          </w:p>
        </w:tc>
        <w:tc>
          <w:tcPr>
            <w:tcW w:w="591" w:type="dxa"/>
            <w:shd w:val="clear" w:color="auto" w:fill="auto"/>
            <w:vAlign w:val="center"/>
          </w:tcPr>
          <w:p w:rsidR="00B54276" w:rsidRDefault="00B54276" w:rsidP="00C374B0">
            <w:pPr>
              <w:pStyle w:val="TAC"/>
              <w:rPr>
                <w:lang w:eastAsia="ja-JP"/>
              </w:rPr>
            </w:pPr>
            <w:r>
              <w:t>-</w:t>
            </w:r>
          </w:p>
        </w:tc>
        <w:tc>
          <w:tcPr>
            <w:tcW w:w="997" w:type="dxa"/>
            <w:shd w:val="clear" w:color="auto" w:fill="auto"/>
            <w:vAlign w:val="center"/>
          </w:tcPr>
          <w:p w:rsidR="00B54276" w:rsidRDefault="00B54276" w:rsidP="00C374B0">
            <w:pPr>
              <w:pStyle w:val="TAC"/>
              <w:rPr>
                <w:lang w:eastAsia="ja-JP"/>
              </w:rPr>
            </w:pPr>
            <w:r>
              <w:t>799</w:t>
            </w:r>
          </w:p>
        </w:tc>
        <w:tc>
          <w:tcPr>
            <w:tcW w:w="1077" w:type="dxa"/>
            <w:shd w:val="clear" w:color="auto" w:fill="auto"/>
            <w:vAlign w:val="center"/>
          </w:tcPr>
          <w:p w:rsidR="00B54276" w:rsidRDefault="00B54276" w:rsidP="00C374B0">
            <w:pPr>
              <w:pStyle w:val="TAC"/>
              <w:rPr>
                <w:lang w:eastAsia="ja-JP"/>
              </w:rPr>
            </w:pPr>
            <w:r>
              <w:rPr>
                <w:lang w:eastAsia="ja-JP"/>
              </w:rPr>
              <w:t>-50</w:t>
            </w:r>
          </w:p>
        </w:tc>
        <w:tc>
          <w:tcPr>
            <w:tcW w:w="959" w:type="dxa"/>
            <w:shd w:val="clear" w:color="auto" w:fill="auto"/>
            <w:vAlign w:val="center"/>
          </w:tcPr>
          <w:p w:rsidR="00B54276" w:rsidRDefault="00B54276" w:rsidP="00C374B0">
            <w:pPr>
              <w:pStyle w:val="TAC"/>
              <w:rPr>
                <w:lang w:eastAsia="ja-JP"/>
              </w:rPr>
            </w:pPr>
            <w:r>
              <w:rPr>
                <w:lang w:eastAsia="ja-JP"/>
              </w:rPr>
              <w:t>1</w:t>
            </w:r>
          </w:p>
        </w:tc>
        <w:tc>
          <w:tcPr>
            <w:tcW w:w="1052" w:type="dxa"/>
            <w:shd w:val="clear" w:color="auto" w:fill="auto"/>
            <w:vAlign w:val="center"/>
          </w:tcPr>
          <w:p w:rsidR="00B54276" w:rsidRDefault="00B54276" w:rsidP="00C374B0">
            <w:pPr>
              <w:pStyle w:val="TAC"/>
              <w:rPr>
                <w:lang w:eastAsia="ja-JP"/>
              </w:rPr>
            </w:pP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lang w:eastAsia="ja-JP"/>
              </w:rPr>
            </w:pPr>
          </w:p>
        </w:tc>
        <w:tc>
          <w:tcPr>
            <w:tcW w:w="2620" w:type="dxa"/>
            <w:shd w:val="clear" w:color="auto" w:fill="auto"/>
            <w:vAlign w:val="center"/>
          </w:tcPr>
          <w:p w:rsidR="00B54276" w:rsidRDefault="00B54276" w:rsidP="00C374B0">
            <w:pPr>
              <w:pStyle w:val="TAL"/>
              <w:rPr>
                <w:lang w:val="sv-SE" w:eastAsia="ja-JP"/>
              </w:rPr>
            </w:pPr>
            <w:r>
              <w:rPr>
                <w:lang w:eastAsia="ja-JP"/>
              </w:rPr>
              <w:t>Frequency range</w:t>
            </w:r>
          </w:p>
        </w:tc>
        <w:tc>
          <w:tcPr>
            <w:tcW w:w="972" w:type="dxa"/>
            <w:shd w:val="clear" w:color="auto" w:fill="auto"/>
            <w:vAlign w:val="center"/>
          </w:tcPr>
          <w:p w:rsidR="00B54276" w:rsidRDefault="00B54276" w:rsidP="00C374B0">
            <w:pPr>
              <w:pStyle w:val="TAC"/>
              <w:rPr>
                <w:lang w:eastAsia="ja-JP"/>
              </w:rPr>
            </w:pPr>
            <w:r>
              <w:t>799</w:t>
            </w:r>
          </w:p>
        </w:tc>
        <w:tc>
          <w:tcPr>
            <w:tcW w:w="591" w:type="dxa"/>
            <w:shd w:val="clear" w:color="auto" w:fill="auto"/>
            <w:vAlign w:val="center"/>
          </w:tcPr>
          <w:p w:rsidR="00B54276" w:rsidRDefault="00B54276" w:rsidP="00C374B0">
            <w:pPr>
              <w:pStyle w:val="TAC"/>
              <w:rPr>
                <w:lang w:eastAsia="ja-JP"/>
              </w:rPr>
            </w:pPr>
            <w:r>
              <w:t>-</w:t>
            </w:r>
          </w:p>
        </w:tc>
        <w:tc>
          <w:tcPr>
            <w:tcW w:w="997" w:type="dxa"/>
            <w:shd w:val="clear" w:color="auto" w:fill="auto"/>
            <w:vAlign w:val="center"/>
          </w:tcPr>
          <w:p w:rsidR="00B54276" w:rsidRDefault="00B54276" w:rsidP="00C374B0">
            <w:pPr>
              <w:pStyle w:val="TAC"/>
              <w:rPr>
                <w:lang w:eastAsia="ja-JP"/>
              </w:rPr>
            </w:pPr>
            <w:r>
              <w:t>803</w:t>
            </w:r>
          </w:p>
        </w:tc>
        <w:tc>
          <w:tcPr>
            <w:tcW w:w="1077" w:type="dxa"/>
            <w:shd w:val="clear" w:color="auto" w:fill="auto"/>
            <w:vAlign w:val="center"/>
          </w:tcPr>
          <w:p w:rsidR="00B54276" w:rsidRDefault="00B54276" w:rsidP="00C374B0">
            <w:pPr>
              <w:pStyle w:val="TAC"/>
              <w:rPr>
                <w:lang w:eastAsia="ja-JP"/>
              </w:rPr>
            </w:pPr>
            <w:r>
              <w:rPr>
                <w:lang w:eastAsia="ja-JP"/>
              </w:rPr>
              <w:t>-40</w:t>
            </w:r>
          </w:p>
        </w:tc>
        <w:tc>
          <w:tcPr>
            <w:tcW w:w="959" w:type="dxa"/>
            <w:shd w:val="clear" w:color="auto" w:fill="auto"/>
            <w:vAlign w:val="center"/>
          </w:tcPr>
          <w:p w:rsidR="00B54276" w:rsidRDefault="00B54276" w:rsidP="00C374B0">
            <w:pPr>
              <w:pStyle w:val="TAC"/>
              <w:rPr>
                <w:lang w:eastAsia="ja-JP"/>
              </w:rPr>
            </w:pPr>
            <w:r>
              <w:rPr>
                <w:lang w:eastAsia="ja-JP"/>
              </w:rPr>
              <w:t>1</w:t>
            </w:r>
          </w:p>
        </w:tc>
        <w:tc>
          <w:tcPr>
            <w:tcW w:w="1052" w:type="dxa"/>
            <w:shd w:val="clear" w:color="auto" w:fill="auto"/>
            <w:vAlign w:val="center"/>
          </w:tcPr>
          <w:p w:rsidR="00B54276" w:rsidRDefault="00B54276" w:rsidP="00C374B0">
            <w:pPr>
              <w:pStyle w:val="TAC"/>
              <w:rPr>
                <w:lang w:eastAsia="ja-JP"/>
              </w:rPr>
            </w:pPr>
            <w:r>
              <w:rPr>
                <w:lang w:eastAsia="ja-JP"/>
              </w:rPr>
              <w:t>4</w:t>
            </w:r>
          </w:p>
        </w:tc>
      </w:tr>
      <w:tr w:rsidR="00B54276" w:rsidTr="00C374B0">
        <w:trPr>
          <w:trHeight w:val="187"/>
        </w:trPr>
        <w:tc>
          <w:tcPr>
            <w:tcW w:w="1508" w:type="dxa"/>
            <w:tcBorders>
              <w:top w:val="nil"/>
              <w:bottom w:val="nil"/>
            </w:tcBorders>
            <w:shd w:val="clear" w:color="auto" w:fill="auto"/>
          </w:tcPr>
          <w:p w:rsidR="00B54276" w:rsidRDefault="00B54276" w:rsidP="00C374B0">
            <w:pPr>
              <w:pStyle w:val="TAC"/>
              <w:rPr>
                <w:lang w:eastAsia="ja-JP"/>
              </w:rPr>
            </w:pPr>
          </w:p>
        </w:tc>
        <w:tc>
          <w:tcPr>
            <w:tcW w:w="2620" w:type="dxa"/>
            <w:shd w:val="clear" w:color="auto" w:fill="auto"/>
            <w:vAlign w:val="center"/>
          </w:tcPr>
          <w:p w:rsidR="00B54276" w:rsidRDefault="00B54276" w:rsidP="00C374B0">
            <w:pPr>
              <w:pStyle w:val="TAL"/>
              <w:rPr>
                <w:lang w:val="sv-SE" w:eastAsia="ja-JP"/>
              </w:rPr>
            </w:pPr>
            <w:r>
              <w:rPr>
                <w:lang w:eastAsia="ja-JP"/>
              </w:rPr>
              <w:t>Frequency range</w:t>
            </w:r>
          </w:p>
        </w:tc>
        <w:tc>
          <w:tcPr>
            <w:tcW w:w="972" w:type="dxa"/>
            <w:shd w:val="clear" w:color="auto" w:fill="auto"/>
            <w:vAlign w:val="center"/>
          </w:tcPr>
          <w:p w:rsidR="00B54276" w:rsidRDefault="00B54276" w:rsidP="00C374B0">
            <w:pPr>
              <w:pStyle w:val="TAC"/>
              <w:rPr>
                <w:lang w:eastAsia="ja-JP"/>
              </w:rPr>
            </w:pPr>
            <w:r>
              <w:rPr>
                <w:lang w:eastAsia="ja-JP"/>
              </w:rPr>
              <w:t>945</w:t>
            </w:r>
          </w:p>
        </w:tc>
        <w:tc>
          <w:tcPr>
            <w:tcW w:w="591" w:type="dxa"/>
            <w:shd w:val="clear" w:color="auto" w:fill="auto"/>
            <w:vAlign w:val="center"/>
          </w:tcPr>
          <w:p w:rsidR="00B54276" w:rsidRDefault="00B54276" w:rsidP="00C374B0">
            <w:pPr>
              <w:pStyle w:val="TAC"/>
              <w:rPr>
                <w:lang w:eastAsia="ja-JP"/>
              </w:rPr>
            </w:pPr>
            <w:r>
              <w:rPr>
                <w:lang w:eastAsia="ja-JP"/>
              </w:rPr>
              <w:t>-</w:t>
            </w:r>
          </w:p>
        </w:tc>
        <w:tc>
          <w:tcPr>
            <w:tcW w:w="997" w:type="dxa"/>
            <w:shd w:val="clear" w:color="auto" w:fill="auto"/>
            <w:vAlign w:val="center"/>
          </w:tcPr>
          <w:p w:rsidR="00B54276" w:rsidRDefault="00B54276" w:rsidP="00C374B0">
            <w:pPr>
              <w:pStyle w:val="TAC"/>
              <w:rPr>
                <w:lang w:eastAsia="ja-JP"/>
              </w:rPr>
            </w:pPr>
            <w:r>
              <w:rPr>
                <w:lang w:eastAsia="ja-JP"/>
              </w:rPr>
              <w:t>960</w:t>
            </w:r>
          </w:p>
        </w:tc>
        <w:tc>
          <w:tcPr>
            <w:tcW w:w="1077" w:type="dxa"/>
            <w:shd w:val="clear" w:color="auto" w:fill="auto"/>
            <w:vAlign w:val="center"/>
          </w:tcPr>
          <w:p w:rsidR="00B54276" w:rsidRDefault="00B54276" w:rsidP="00C374B0">
            <w:pPr>
              <w:pStyle w:val="TAC"/>
              <w:rPr>
                <w:lang w:eastAsia="ja-JP"/>
              </w:rPr>
            </w:pPr>
            <w:r>
              <w:rPr>
                <w:lang w:eastAsia="ja-JP"/>
              </w:rPr>
              <w:t>-50</w:t>
            </w:r>
          </w:p>
        </w:tc>
        <w:tc>
          <w:tcPr>
            <w:tcW w:w="959" w:type="dxa"/>
            <w:shd w:val="clear" w:color="auto" w:fill="auto"/>
            <w:vAlign w:val="center"/>
          </w:tcPr>
          <w:p w:rsidR="00B54276" w:rsidRDefault="00B54276" w:rsidP="00C374B0">
            <w:pPr>
              <w:pStyle w:val="TAC"/>
              <w:rPr>
                <w:lang w:eastAsia="ja-JP"/>
              </w:rPr>
            </w:pPr>
            <w:r>
              <w:rPr>
                <w:lang w:eastAsia="ja-JP"/>
              </w:rPr>
              <w:t>1</w:t>
            </w:r>
          </w:p>
        </w:tc>
        <w:tc>
          <w:tcPr>
            <w:tcW w:w="1052" w:type="dxa"/>
            <w:shd w:val="clear" w:color="auto" w:fill="auto"/>
            <w:vAlign w:val="center"/>
          </w:tcPr>
          <w:p w:rsidR="00B54276" w:rsidRDefault="00B54276" w:rsidP="00C374B0">
            <w:pPr>
              <w:pStyle w:val="TAC"/>
              <w:rPr>
                <w:lang w:eastAsia="ja-JP"/>
              </w:rPr>
            </w:pPr>
          </w:p>
        </w:tc>
      </w:tr>
      <w:tr w:rsidR="00B54276" w:rsidTr="00C374B0">
        <w:trPr>
          <w:trHeight w:val="187"/>
        </w:trPr>
        <w:tc>
          <w:tcPr>
            <w:tcW w:w="1508" w:type="dxa"/>
            <w:tcBorders>
              <w:top w:val="nil"/>
              <w:bottom w:val="single" w:sz="4" w:space="0" w:color="auto"/>
            </w:tcBorders>
            <w:shd w:val="clear" w:color="auto" w:fill="auto"/>
          </w:tcPr>
          <w:p w:rsidR="00B54276" w:rsidRDefault="00B54276" w:rsidP="00C374B0">
            <w:pPr>
              <w:pStyle w:val="TAC"/>
              <w:rPr>
                <w:lang w:eastAsia="ja-JP"/>
              </w:rPr>
            </w:pPr>
          </w:p>
        </w:tc>
        <w:tc>
          <w:tcPr>
            <w:tcW w:w="2620" w:type="dxa"/>
            <w:shd w:val="clear" w:color="auto" w:fill="auto"/>
            <w:vAlign w:val="center"/>
          </w:tcPr>
          <w:p w:rsidR="00B54276" w:rsidRDefault="00B54276" w:rsidP="00C374B0">
            <w:pPr>
              <w:pStyle w:val="TAL"/>
              <w:rPr>
                <w:lang w:val="sv-SE" w:eastAsia="ja-JP"/>
              </w:rPr>
            </w:pPr>
            <w:r>
              <w:rPr>
                <w:lang w:eastAsia="ja-JP"/>
              </w:rPr>
              <w:t>Frequency range</w:t>
            </w:r>
          </w:p>
        </w:tc>
        <w:tc>
          <w:tcPr>
            <w:tcW w:w="972" w:type="dxa"/>
            <w:shd w:val="clear" w:color="auto" w:fill="auto"/>
            <w:vAlign w:val="center"/>
          </w:tcPr>
          <w:p w:rsidR="00B54276" w:rsidRDefault="00B54276" w:rsidP="00C374B0">
            <w:pPr>
              <w:pStyle w:val="TAC"/>
              <w:rPr>
                <w:lang w:eastAsia="ja-JP"/>
              </w:rPr>
            </w:pPr>
            <w:r>
              <w:rPr>
                <w:lang w:eastAsia="ja-JP"/>
              </w:rPr>
              <w:t>1884.5</w:t>
            </w:r>
          </w:p>
        </w:tc>
        <w:tc>
          <w:tcPr>
            <w:tcW w:w="591" w:type="dxa"/>
            <w:shd w:val="clear" w:color="auto" w:fill="auto"/>
            <w:vAlign w:val="center"/>
          </w:tcPr>
          <w:p w:rsidR="00B54276" w:rsidRDefault="00B54276" w:rsidP="00C374B0">
            <w:pPr>
              <w:pStyle w:val="TAC"/>
              <w:rPr>
                <w:lang w:eastAsia="ja-JP"/>
              </w:rPr>
            </w:pPr>
            <w:r>
              <w:t>-</w:t>
            </w:r>
          </w:p>
        </w:tc>
        <w:tc>
          <w:tcPr>
            <w:tcW w:w="997" w:type="dxa"/>
            <w:shd w:val="clear" w:color="auto" w:fill="auto"/>
            <w:vAlign w:val="center"/>
          </w:tcPr>
          <w:p w:rsidR="00B54276" w:rsidRDefault="00B54276" w:rsidP="00C374B0">
            <w:pPr>
              <w:pStyle w:val="TAC"/>
              <w:rPr>
                <w:lang w:eastAsia="ja-JP"/>
              </w:rPr>
            </w:pPr>
            <w:r>
              <w:t>1915.7</w:t>
            </w:r>
          </w:p>
        </w:tc>
        <w:tc>
          <w:tcPr>
            <w:tcW w:w="1077" w:type="dxa"/>
            <w:shd w:val="clear" w:color="auto" w:fill="auto"/>
            <w:vAlign w:val="center"/>
          </w:tcPr>
          <w:p w:rsidR="00B54276" w:rsidRDefault="00B54276" w:rsidP="00C374B0">
            <w:pPr>
              <w:pStyle w:val="TAC"/>
              <w:rPr>
                <w:lang w:eastAsia="ja-JP"/>
              </w:rPr>
            </w:pPr>
            <w:r>
              <w:rPr>
                <w:lang w:eastAsia="ja-JP"/>
              </w:rPr>
              <w:t>-41</w:t>
            </w:r>
          </w:p>
        </w:tc>
        <w:tc>
          <w:tcPr>
            <w:tcW w:w="959" w:type="dxa"/>
            <w:shd w:val="clear" w:color="auto" w:fill="auto"/>
            <w:vAlign w:val="center"/>
          </w:tcPr>
          <w:p w:rsidR="00B54276" w:rsidRDefault="00B54276" w:rsidP="00C374B0">
            <w:pPr>
              <w:pStyle w:val="TAC"/>
              <w:rPr>
                <w:lang w:eastAsia="ja-JP"/>
              </w:rPr>
            </w:pPr>
            <w:r>
              <w:rPr>
                <w:lang w:eastAsia="ja-JP"/>
              </w:rPr>
              <w:t>0.3</w:t>
            </w:r>
          </w:p>
        </w:tc>
        <w:tc>
          <w:tcPr>
            <w:tcW w:w="1052" w:type="dxa"/>
            <w:shd w:val="clear" w:color="auto" w:fill="auto"/>
            <w:vAlign w:val="center"/>
          </w:tcPr>
          <w:p w:rsidR="00B54276" w:rsidRDefault="00B54276" w:rsidP="00C374B0">
            <w:pPr>
              <w:pStyle w:val="TAC"/>
              <w:rPr>
                <w:lang w:eastAsia="ja-JP"/>
              </w:rPr>
            </w:pPr>
            <w:r>
              <w:rPr>
                <w:lang w:eastAsia="ja-JP"/>
              </w:rPr>
              <w:t>3</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rFonts w:cs="Arial"/>
                <w:lang w:eastAsia="ja-JP"/>
              </w:rPr>
            </w:pPr>
            <w:r>
              <w:rPr>
                <w:rFonts w:cs="Arial" w:hint="eastAsia"/>
                <w:lang w:val="en-US" w:eastAsia="zh-CN"/>
              </w:rPr>
              <w:t>CA_n28-n34</w:t>
            </w:r>
          </w:p>
        </w:tc>
        <w:tc>
          <w:tcPr>
            <w:tcW w:w="2620" w:type="dxa"/>
            <w:shd w:val="clear" w:color="auto" w:fill="auto"/>
          </w:tcPr>
          <w:p w:rsidR="00B54276" w:rsidRDefault="00B54276" w:rsidP="00EE1E12">
            <w:pPr>
              <w:pStyle w:val="TAL"/>
              <w:widowControl w:val="0"/>
              <w:numPr>
                <w:ilvl w:val="0"/>
                <w:numId w:val="24"/>
              </w:numPr>
              <w:spacing w:line="259" w:lineRule="auto"/>
              <w:ind w:left="1619" w:hanging="360"/>
              <w:rPr>
                <w:lang w:val="en-US"/>
              </w:rPr>
            </w:pPr>
            <w:r>
              <w:t xml:space="preserve">UTRA Band </w:t>
            </w:r>
            <w:r>
              <w:rPr>
                <w:rFonts w:hint="eastAsia"/>
                <w:lang w:val="en-US" w:eastAsia="zh-CN"/>
              </w:rPr>
              <w:t>3, 7, 8, 18, 19 ,20, 26, 31, 38, 40, 41, 72</w:t>
            </w:r>
          </w:p>
          <w:p w:rsidR="00B54276" w:rsidRDefault="00B54276" w:rsidP="00C374B0">
            <w:pPr>
              <w:pStyle w:val="TAL"/>
              <w:rPr>
                <w:lang w:val="sv-SE" w:eastAsia="ja-JP"/>
              </w:rPr>
            </w:pPr>
            <w:r>
              <w:rPr>
                <w:rFonts w:hint="eastAsia"/>
                <w:lang w:val="en-US" w:eastAsia="zh-CN"/>
              </w:rPr>
              <w:t>NR band n79</w:t>
            </w:r>
          </w:p>
        </w:tc>
        <w:tc>
          <w:tcPr>
            <w:tcW w:w="972" w:type="dxa"/>
            <w:shd w:val="clear" w:color="auto" w:fill="auto"/>
          </w:tcPr>
          <w:p w:rsidR="00B54276" w:rsidRDefault="00B54276" w:rsidP="00C374B0">
            <w:pPr>
              <w:pStyle w:val="TAC"/>
            </w:pPr>
            <w:r>
              <w:t>F</w:t>
            </w:r>
            <w:r>
              <w:rPr>
                <w:vertAlign w:val="subscript"/>
                <w:lang w:eastAsia="ja-JP"/>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lang w:eastAsia="ja-JP"/>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rsidR="00B54276" w:rsidRDefault="00B54276" w:rsidP="00C374B0">
            <w:pPr>
              <w:pStyle w:val="TAL"/>
              <w:rPr>
                <w:lang w:val="sv-SE" w:eastAsia="ja-JP"/>
              </w:rPr>
            </w:pPr>
            <w:r>
              <w:rPr>
                <w:rFonts w:hint="eastAsia"/>
                <w:lang w:val="en-US" w:eastAsia="zh-CN"/>
              </w:rPr>
              <w:t>NR band n77, n78</w:t>
            </w:r>
          </w:p>
        </w:tc>
        <w:tc>
          <w:tcPr>
            <w:tcW w:w="972" w:type="dxa"/>
            <w:shd w:val="clear" w:color="auto" w:fill="auto"/>
          </w:tcPr>
          <w:p w:rsidR="00B54276" w:rsidRDefault="00B54276" w:rsidP="00C374B0">
            <w:pPr>
              <w:pStyle w:val="TAC"/>
            </w:pPr>
            <w:r>
              <w:t>F</w:t>
            </w:r>
            <w:r>
              <w:rPr>
                <w:vertAlign w:val="subscript"/>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t>2</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 xml:space="preserve">E-UTRA Band </w:t>
            </w:r>
            <w:r>
              <w:rPr>
                <w:rFonts w:hint="eastAsia"/>
                <w:lang w:val="en-US" w:eastAsia="zh-CN"/>
              </w:rPr>
              <w:t>11, 21</w:t>
            </w:r>
          </w:p>
        </w:tc>
        <w:tc>
          <w:tcPr>
            <w:tcW w:w="972" w:type="dxa"/>
            <w:shd w:val="clear" w:color="auto" w:fill="auto"/>
          </w:tcPr>
          <w:p w:rsidR="00B54276" w:rsidRDefault="00B54276" w:rsidP="00C374B0">
            <w:pPr>
              <w:pStyle w:val="TAC"/>
            </w:pPr>
            <w:r>
              <w:t>F</w:t>
            </w:r>
            <w:r>
              <w:rPr>
                <w:vertAlign w:val="subscript"/>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rPr>
                <w:rFonts w:hint="eastAsia"/>
                <w:lang w:val="en-US" w:eastAsia="zh-CN"/>
              </w:rPr>
              <w:t>11, 12</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 xml:space="preserve">E-UTRA Band </w:t>
            </w:r>
            <w:r>
              <w:rPr>
                <w:rFonts w:hint="eastAsia"/>
                <w:lang w:val="en-US" w:eastAsia="zh-CN"/>
              </w:rPr>
              <w:t>1</w:t>
            </w:r>
          </w:p>
        </w:tc>
        <w:tc>
          <w:tcPr>
            <w:tcW w:w="972" w:type="dxa"/>
            <w:shd w:val="clear" w:color="auto" w:fill="auto"/>
          </w:tcPr>
          <w:p w:rsidR="00B54276" w:rsidRDefault="00B54276" w:rsidP="00C374B0">
            <w:pPr>
              <w:pStyle w:val="TAC"/>
            </w:pPr>
            <w:r>
              <w:t>F</w:t>
            </w:r>
            <w:r>
              <w:rPr>
                <w:vertAlign w:val="subscript"/>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rPr>
                <w:rFonts w:hint="eastAsia"/>
                <w:lang w:val="en-US" w:eastAsia="zh-CN"/>
              </w:rPr>
              <w:t>11, 15</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470</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694</w:t>
            </w:r>
          </w:p>
        </w:tc>
        <w:tc>
          <w:tcPr>
            <w:tcW w:w="1077" w:type="dxa"/>
            <w:shd w:val="clear" w:color="auto" w:fill="auto"/>
          </w:tcPr>
          <w:p w:rsidR="00B54276" w:rsidRDefault="00B54276" w:rsidP="00C374B0">
            <w:pPr>
              <w:pStyle w:val="TAC"/>
            </w:pPr>
            <w:r>
              <w:t>-42</w:t>
            </w:r>
          </w:p>
        </w:tc>
        <w:tc>
          <w:tcPr>
            <w:tcW w:w="959" w:type="dxa"/>
            <w:shd w:val="clear" w:color="auto" w:fill="auto"/>
          </w:tcPr>
          <w:p w:rsidR="00B54276" w:rsidRDefault="00B54276" w:rsidP="00C374B0">
            <w:pPr>
              <w:pStyle w:val="TAC"/>
            </w:pPr>
            <w:r>
              <w:t>8</w:t>
            </w:r>
          </w:p>
        </w:tc>
        <w:tc>
          <w:tcPr>
            <w:tcW w:w="1052" w:type="dxa"/>
            <w:shd w:val="clear" w:color="auto" w:fill="auto"/>
          </w:tcPr>
          <w:p w:rsidR="00B54276" w:rsidRDefault="00B54276" w:rsidP="00C374B0">
            <w:pPr>
              <w:pStyle w:val="TAC"/>
            </w:pPr>
            <w:r>
              <w:rPr>
                <w:rFonts w:hint="eastAsia"/>
                <w:lang w:val="en-US" w:eastAsia="zh-CN"/>
              </w:rPr>
              <w:t>4, 14</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470</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710</w:t>
            </w:r>
          </w:p>
        </w:tc>
        <w:tc>
          <w:tcPr>
            <w:tcW w:w="1077" w:type="dxa"/>
            <w:shd w:val="clear" w:color="auto" w:fill="auto"/>
          </w:tcPr>
          <w:p w:rsidR="00B54276" w:rsidRDefault="00B54276" w:rsidP="00C374B0">
            <w:pPr>
              <w:pStyle w:val="TAC"/>
            </w:pPr>
            <w:r>
              <w:t>-26.2</w:t>
            </w:r>
          </w:p>
        </w:tc>
        <w:tc>
          <w:tcPr>
            <w:tcW w:w="959" w:type="dxa"/>
            <w:shd w:val="clear" w:color="auto" w:fill="auto"/>
          </w:tcPr>
          <w:p w:rsidR="00B54276" w:rsidRDefault="00B54276" w:rsidP="00C374B0">
            <w:pPr>
              <w:pStyle w:val="TAC"/>
            </w:pPr>
            <w:r>
              <w:t>6</w:t>
            </w:r>
          </w:p>
        </w:tc>
        <w:tc>
          <w:tcPr>
            <w:tcW w:w="1052" w:type="dxa"/>
            <w:shd w:val="clear" w:color="auto" w:fill="auto"/>
          </w:tcPr>
          <w:p w:rsidR="00B54276" w:rsidRDefault="00B54276" w:rsidP="00C374B0">
            <w:pPr>
              <w:pStyle w:val="TAC"/>
            </w:pPr>
            <w:r>
              <w:rPr>
                <w:rFonts w:hint="eastAsia"/>
                <w:lang w:val="en-US" w:eastAsia="zh-CN"/>
              </w:rPr>
              <w:t>13</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662</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694</w:t>
            </w:r>
          </w:p>
        </w:tc>
        <w:tc>
          <w:tcPr>
            <w:tcW w:w="1077" w:type="dxa"/>
            <w:shd w:val="clear" w:color="auto" w:fill="auto"/>
          </w:tcPr>
          <w:p w:rsidR="00B54276" w:rsidRDefault="00B54276" w:rsidP="00C374B0">
            <w:pPr>
              <w:pStyle w:val="TAC"/>
            </w:pPr>
            <w:r>
              <w:t>-26.2</w:t>
            </w:r>
          </w:p>
        </w:tc>
        <w:tc>
          <w:tcPr>
            <w:tcW w:w="959" w:type="dxa"/>
            <w:shd w:val="clear" w:color="auto" w:fill="auto"/>
          </w:tcPr>
          <w:p w:rsidR="00B54276" w:rsidRDefault="00B54276" w:rsidP="00C374B0">
            <w:pPr>
              <w:pStyle w:val="TAC"/>
            </w:pPr>
            <w:r>
              <w:t>6</w:t>
            </w:r>
          </w:p>
        </w:tc>
        <w:tc>
          <w:tcPr>
            <w:tcW w:w="1052" w:type="dxa"/>
            <w:shd w:val="clear" w:color="auto" w:fill="auto"/>
          </w:tcPr>
          <w:p w:rsidR="00B54276" w:rsidRDefault="00B54276" w:rsidP="00C374B0">
            <w:pPr>
              <w:pStyle w:val="TAC"/>
            </w:pPr>
            <w:r>
              <w:rPr>
                <w:rFonts w:hint="eastAsia"/>
                <w:lang w:val="en-US" w:eastAsia="zh-CN"/>
              </w:rPr>
              <w:t>4</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758</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773</w:t>
            </w:r>
          </w:p>
        </w:tc>
        <w:tc>
          <w:tcPr>
            <w:tcW w:w="1077" w:type="dxa"/>
            <w:shd w:val="clear" w:color="auto" w:fill="auto"/>
          </w:tcPr>
          <w:p w:rsidR="00B54276" w:rsidRDefault="00B54276" w:rsidP="00C374B0">
            <w:pPr>
              <w:pStyle w:val="TAC"/>
            </w:pPr>
            <w:r>
              <w:t>-32</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rPr>
                <w:rFonts w:hint="eastAsia"/>
                <w:lang w:val="en-US" w:eastAsia="zh-CN"/>
              </w:rPr>
              <w:t>4</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773</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803</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p>
        </w:tc>
      </w:tr>
      <w:tr w:rsidR="00B54276" w:rsidTr="00C374B0">
        <w:trPr>
          <w:trHeight w:val="187"/>
        </w:trPr>
        <w:tc>
          <w:tcPr>
            <w:tcW w:w="1508" w:type="dxa"/>
            <w:tcBorders>
              <w:top w:val="nil"/>
              <w:bottom w:val="single" w:sz="4" w:space="0" w:color="auto"/>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1884.5</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1915.7</w:t>
            </w:r>
          </w:p>
        </w:tc>
        <w:tc>
          <w:tcPr>
            <w:tcW w:w="1077" w:type="dxa"/>
            <w:shd w:val="clear" w:color="auto" w:fill="auto"/>
          </w:tcPr>
          <w:p w:rsidR="00B54276" w:rsidRDefault="00B54276" w:rsidP="00C374B0">
            <w:pPr>
              <w:pStyle w:val="TAC"/>
            </w:pPr>
            <w:r>
              <w:t>-41</w:t>
            </w:r>
          </w:p>
        </w:tc>
        <w:tc>
          <w:tcPr>
            <w:tcW w:w="959" w:type="dxa"/>
            <w:shd w:val="clear" w:color="auto" w:fill="auto"/>
          </w:tcPr>
          <w:p w:rsidR="00B54276" w:rsidRDefault="00B54276" w:rsidP="00C374B0">
            <w:pPr>
              <w:pStyle w:val="TAC"/>
            </w:pPr>
            <w:r>
              <w:t>0.3</w:t>
            </w:r>
          </w:p>
        </w:tc>
        <w:tc>
          <w:tcPr>
            <w:tcW w:w="1052" w:type="dxa"/>
            <w:shd w:val="clear" w:color="auto" w:fill="auto"/>
          </w:tcPr>
          <w:p w:rsidR="00B54276" w:rsidRDefault="00B54276" w:rsidP="00C374B0">
            <w:pPr>
              <w:pStyle w:val="TAC"/>
            </w:pPr>
            <w:r>
              <w:rPr>
                <w:rFonts w:hint="eastAsia"/>
                <w:lang w:val="en-US" w:eastAsia="zh-CN"/>
              </w:rPr>
              <w:t>3</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rFonts w:cs="Arial"/>
                <w:lang w:eastAsia="ja-JP"/>
              </w:rPr>
            </w:pPr>
            <w:r>
              <w:rPr>
                <w:rFonts w:cs="Arial" w:hint="eastAsia"/>
                <w:lang w:val="en-US" w:eastAsia="zh-CN"/>
              </w:rPr>
              <w:t>CA_n28-n39</w:t>
            </w:r>
          </w:p>
        </w:tc>
        <w:tc>
          <w:tcPr>
            <w:tcW w:w="2620" w:type="dxa"/>
            <w:shd w:val="clear" w:color="auto" w:fill="auto"/>
          </w:tcPr>
          <w:p w:rsidR="00B54276" w:rsidRDefault="00B54276" w:rsidP="00EE1E12">
            <w:pPr>
              <w:pStyle w:val="TAL"/>
              <w:widowControl w:val="0"/>
              <w:numPr>
                <w:ilvl w:val="0"/>
                <w:numId w:val="24"/>
              </w:numPr>
              <w:spacing w:line="259" w:lineRule="auto"/>
              <w:ind w:left="1619" w:hanging="360"/>
              <w:rPr>
                <w:lang w:val="en-US"/>
              </w:rPr>
            </w:pPr>
            <w:r>
              <w:t xml:space="preserve">UTRA Band </w:t>
            </w:r>
            <w:r>
              <w:rPr>
                <w:rFonts w:hint="eastAsia"/>
                <w:lang w:val="en-US" w:eastAsia="zh-CN"/>
              </w:rPr>
              <w:t>8, 26, 34, 40, 41</w:t>
            </w:r>
          </w:p>
          <w:p w:rsidR="00B54276" w:rsidRDefault="00B54276" w:rsidP="00C374B0">
            <w:pPr>
              <w:pStyle w:val="TAL"/>
              <w:rPr>
                <w:lang w:val="sv-SE" w:eastAsia="ja-JP"/>
              </w:rPr>
            </w:pPr>
            <w:r>
              <w:rPr>
                <w:rFonts w:hint="eastAsia"/>
                <w:lang w:val="en-US" w:eastAsia="zh-CN"/>
              </w:rPr>
              <w:t>NR band n79</w:t>
            </w:r>
          </w:p>
        </w:tc>
        <w:tc>
          <w:tcPr>
            <w:tcW w:w="972" w:type="dxa"/>
            <w:shd w:val="clear" w:color="auto" w:fill="auto"/>
          </w:tcPr>
          <w:p w:rsidR="00B54276" w:rsidRDefault="00B54276" w:rsidP="00C374B0">
            <w:pPr>
              <w:pStyle w:val="TAC"/>
            </w:pPr>
            <w:r>
              <w:t>F</w:t>
            </w:r>
            <w:r>
              <w:rPr>
                <w:vertAlign w:val="subscript"/>
                <w:lang w:eastAsia="ja-JP"/>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lang w:eastAsia="ja-JP"/>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rsidR="00B54276" w:rsidRDefault="00B54276" w:rsidP="00C374B0">
            <w:pPr>
              <w:pStyle w:val="TAL"/>
              <w:rPr>
                <w:lang w:val="sv-SE" w:eastAsia="ja-JP"/>
              </w:rPr>
            </w:pPr>
            <w:r>
              <w:rPr>
                <w:rFonts w:hint="eastAsia"/>
                <w:lang w:val="en-US" w:eastAsia="zh-CN"/>
              </w:rPr>
              <w:t>NR band n77, n78</w:t>
            </w:r>
          </w:p>
        </w:tc>
        <w:tc>
          <w:tcPr>
            <w:tcW w:w="972" w:type="dxa"/>
            <w:shd w:val="clear" w:color="auto" w:fill="auto"/>
          </w:tcPr>
          <w:p w:rsidR="00B54276" w:rsidRDefault="00B54276" w:rsidP="00C374B0">
            <w:pPr>
              <w:pStyle w:val="TAC"/>
            </w:pPr>
            <w:r>
              <w:t>F</w:t>
            </w:r>
            <w:r>
              <w:rPr>
                <w:vertAlign w:val="subscript"/>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t>2</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 xml:space="preserve">E-UTRA Band </w:t>
            </w:r>
            <w:r>
              <w:rPr>
                <w:rFonts w:hint="eastAsia"/>
                <w:lang w:val="en-US" w:eastAsia="zh-CN"/>
              </w:rPr>
              <w:t>1</w:t>
            </w:r>
          </w:p>
        </w:tc>
        <w:tc>
          <w:tcPr>
            <w:tcW w:w="972" w:type="dxa"/>
            <w:shd w:val="clear" w:color="auto" w:fill="auto"/>
          </w:tcPr>
          <w:p w:rsidR="00B54276" w:rsidRDefault="00B54276" w:rsidP="00C374B0">
            <w:pPr>
              <w:pStyle w:val="TAC"/>
            </w:pPr>
            <w:r>
              <w:t>F</w:t>
            </w:r>
            <w:r>
              <w:rPr>
                <w:vertAlign w:val="subscript"/>
              </w:rPr>
              <w:t>DL_low</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F</w:t>
            </w:r>
            <w:r>
              <w:rPr>
                <w:vertAlign w:val="subscript"/>
              </w:rPr>
              <w:t>DL_high</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rPr>
                <w:rFonts w:hint="eastAsia"/>
                <w:lang w:val="en-US" w:eastAsia="zh-CN"/>
              </w:rPr>
              <w:t>11, 15</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470</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694</w:t>
            </w:r>
          </w:p>
        </w:tc>
        <w:tc>
          <w:tcPr>
            <w:tcW w:w="1077" w:type="dxa"/>
            <w:shd w:val="clear" w:color="auto" w:fill="auto"/>
          </w:tcPr>
          <w:p w:rsidR="00B54276" w:rsidRDefault="00B54276" w:rsidP="00C374B0">
            <w:pPr>
              <w:pStyle w:val="TAC"/>
            </w:pPr>
            <w:r>
              <w:t>-42</w:t>
            </w:r>
          </w:p>
        </w:tc>
        <w:tc>
          <w:tcPr>
            <w:tcW w:w="959" w:type="dxa"/>
            <w:shd w:val="clear" w:color="auto" w:fill="auto"/>
          </w:tcPr>
          <w:p w:rsidR="00B54276" w:rsidRDefault="00B54276" w:rsidP="00C374B0">
            <w:pPr>
              <w:pStyle w:val="TAC"/>
            </w:pPr>
            <w:r>
              <w:t>8</w:t>
            </w:r>
          </w:p>
        </w:tc>
        <w:tc>
          <w:tcPr>
            <w:tcW w:w="1052" w:type="dxa"/>
            <w:shd w:val="clear" w:color="auto" w:fill="auto"/>
          </w:tcPr>
          <w:p w:rsidR="00B54276" w:rsidRDefault="00B54276" w:rsidP="00C374B0">
            <w:pPr>
              <w:pStyle w:val="TAC"/>
            </w:pPr>
            <w:r>
              <w:rPr>
                <w:rFonts w:hint="eastAsia"/>
                <w:lang w:val="en-US" w:eastAsia="zh-CN"/>
              </w:rPr>
              <w:t>4, 14</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470</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710</w:t>
            </w:r>
          </w:p>
        </w:tc>
        <w:tc>
          <w:tcPr>
            <w:tcW w:w="1077" w:type="dxa"/>
            <w:shd w:val="clear" w:color="auto" w:fill="auto"/>
          </w:tcPr>
          <w:p w:rsidR="00B54276" w:rsidRDefault="00B54276" w:rsidP="00C374B0">
            <w:pPr>
              <w:pStyle w:val="TAC"/>
            </w:pPr>
            <w:r>
              <w:t>-26.2</w:t>
            </w:r>
          </w:p>
        </w:tc>
        <w:tc>
          <w:tcPr>
            <w:tcW w:w="959" w:type="dxa"/>
            <w:shd w:val="clear" w:color="auto" w:fill="auto"/>
          </w:tcPr>
          <w:p w:rsidR="00B54276" w:rsidRDefault="00B54276" w:rsidP="00C374B0">
            <w:pPr>
              <w:pStyle w:val="TAC"/>
            </w:pPr>
            <w:r>
              <w:t>6</w:t>
            </w:r>
          </w:p>
        </w:tc>
        <w:tc>
          <w:tcPr>
            <w:tcW w:w="1052" w:type="dxa"/>
            <w:shd w:val="clear" w:color="auto" w:fill="auto"/>
          </w:tcPr>
          <w:p w:rsidR="00B54276" w:rsidRDefault="00B54276" w:rsidP="00C374B0">
            <w:pPr>
              <w:pStyle w:val="TAC"/>
            </w:pPr>
            <w:r>
              <w:rPr>
                <w:rFonts w:hint="eastAsia"/>
                <w:lang w:val="en-US" w:eastAsia="zh-CN"/>
              </w:rPr>
              <w:t>13</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662</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694</w:t>
            </w:r>
          </w:p>
        </w:tc>
        <w:tc>
          <w:tcPr>
            <w:tcW w:w="1077" w:type="dxa"/>
            <w:shd w:val="clear" w:color="auto" w:fill="auto"/>
          </w:tcPr>
          <w:p w:rsidR="00B54276" w:rsidRDefault="00B54276" w:rsidP="00C374B0">
            <w:pPr>
              <w:pStyle w:val="TAC"/>
            </w:pPr>
            <w:r>
              <w:t>-26.2</w:t>
            </w:r>
          </w:p>
        </w:tc>
        <w:tc>
          <w:tcPr>
            <w:tcW w:w="959" w:type="dxa"/>
            <w:shd w:val="clear" w:color="auto" w:fill="auto"/>
          </w:tcPr>
          <w:p w:rsidR="00B54276" w:rsidRDefault="00B54276" w:rsidP="00C374B0">
            <w:pPr>
              <w:pStyle w:val="TAC"/>
            </w:pPr>
            <w:r>
              <w:t>6</w:t>
            </w:r>
          </w:p>
        </w:tc>
        <w:tc>
          <w:tcPr>
            <w:tcW w:w="1052" w:type="dxa"/>
            <w:shd w:val="clear" w:color="auto" w:fill="auto"/>
          </w:tcPr>
          <w:p w:rsidR="00B54276" w:rsidRDefault="00B54276" w:rsidP="00C374B0">
            <w:pPr>
              <w:pStyle w:val="TAC"/>
            </w:pPr>
            <w:r>
              <w:rPr>
                <w:rFonts w:hint="eastAsia"/>
                <w:lang w:val="en-US" w:eastAsia="zh-CN"/>
              </w:rPr>
              <w:t>4</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758</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773</w:t>
            </w:r>
          </w:p>
        </w:tc>
        <w:tc>
          <w:tcPr>
            <w:tcW w:w="1077" w:type="dxa"/>
            <w:shd w:val="clear" w:color="auto" w:fill="auto"/>
          </w:tcPr>
          <w:p w:rsidR="00B54276" w:rsidRDefault="00B54276" w:rsidP="00C374B0">
            <w:pPr>
              <w:pStyle w:val="TAC"/>
            </w:pPr>
            <w:r>
              <w:t>-32</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r>
              <w:rPr>
                <w:rFonts w:hint="eastAsia"/>
                <w:lang w:val="en-US" w:eastAsia="zh-CN"/>
              </w:rPr>
              <w:t>4</w:t>
            </w:r>
          </w:p>
        </w:tc>
      </w:tr>
      <w:tr w:rsidR="00B54276" w:rsidTr="00C374B0">
        <w:trPr>
          <w:trHeight w:val="187"/>
        </w:trPr>
        <w:tc>
          <w:tcPr>
            <w:tcW w:w="1508" w:type="dxa"/>
            <w:tcBorders>
              <w:top w:val="nil"/>
              <w:bottom w:val="single" w:sz="4" w:space="0" w:color="auto"/>
            </w:tcBorders>
            <w:shd w:val="clear" w:color="auto" w:fill="auto"/>
            <w:vAlign w:val="center"/>
          </w:tcPr>
          <w:p w:rsidR="00B54276" w:rsidRDefault="00B54276" w:rsidP="00C374B0">
            <w:pPr>
              <w:pStyle w:val="TAC"/>
              <w:rPr>
                <w:rFonts w:cs="Arial"/>
                <w:lang w:eastAsia="ja-JP"/>
              </w:rPr>
            </w:pPr>
          </w:p>
        </w:tc>
        <w:tc>
          <w:tcPr>
            <w:tcW w:w="2620" w:type="dxa"/>
            <w:shd w:val="clear" w:color="auto" w:fill="auto"/>
          </w:tcPr>
          <w:p w:rsidR="00B54276" w:rsidRDefault="00B54276" w:rsidP="00C374B0">
            <w:pPr>
              <w:pStyle w:val="TAL"/>
              <w:rPr>
                <w:lang w:val="sv-SE" w:eastAsia="ja-JP"/>
              </w:rPr>
            </w:pPr>
            <w:r>
              <w:t>Frequency range</w:t>
            </w:r>
          </w:p>
        </w:tc>
        <w:tc>
          <w:tcPr>
            <w:tcW w:w="972" w:type="dxa"/>
            <w:shd w:val="clear" w:color="auto" w:fill="auto"/>
          </w:tcPr>
          <w:p w:rsidR="00B54276" w:rsidRDefault="00B54276" w:rsidP="00C374B0">
            <w:pPr>
              <w:pStyle w:val="TAC"/>
            </w:pPr>
            <w:r>
              <w:t>773</w:t>
            </w:r>
          </w:p>
        </w:tc>
        <w:tc>
          <w:tcPr>
            <w:tcW w:w="591" w:type="dxa"/>
            <w:shd w:val="clear" w:color="auto" w:fill="auto"/>
          </w:tcPr>
          <w:p w:rsidR="00B54276" w:rsidRDefault="00B54276" w:rsidP="00C374B0">
            <w:pPr>
              <w:pStyle w:val="TAC"/>
            </w:pPr>
            <w:r>
              <w:t>-</w:t>
            </w:r>
          </w:p>
        </w:tc>
        <w:tc>
          <w:tcPr>
            <w:tcW w:w="997" w:type="dxa"/>
            <w:shd w:val="clear" w:color="auto" w:fill="auto"/>
          </w:tcPr>
          <w:p w:rsidR="00B54276" w:rsidRDefault="00B54276" w:rsidP="00C374B0">
            <w:pPr>
              <w:pStyle w:val="TAC"/>
            </w:pPr>
            <w:r>
              <w:t>803</w:t>
            </w:r>
          </w:p>
        </w:tc>
        <w:tc>
          <w:tcPr>
            <w:tcW w:w="1077" w:type="dxa"/>
            <w:shd w:val="clear" w:color="auto" w:fill="auto"/>
          </w:tcPr>
          <w:p w:rsidR="00B54276" w:rsidRDefault="00B54276" w:rsidP="00C374B0">
            <w:pPr>
              <w:pStyle w:val="TAC"/>
            </w:pPr>
            <w:r>
              <w:t>-50</w:t>
            </w:r>
          </w:p>
        </w:tc>
        <w:tc>
          <w:tcPr>
            <w:tcW w:w="959" w:type="dxa"/>
            <w:shd w:val="clear" w:color="auto" w:fill="auto"/>
          </w:tcPr>
          <w:p w:rsidR="00B54276" w:rsidRDefault="00B54276" w:rsidP="00C374B0">
            <w:pPr>
              <w:pStyle w:val="TAC"/>
            </w:pPr>
            <w:r>
              <w:t>1</w:t>
            </w:r>
          </w:p>
        </w:tc>
        <w:tc>
          <w:tcPr>
            <w:tcW w:w="1052" w:type="dxa"/>
            <w:shd w:val="clear" w:color="auto" w:fill="auto"/>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sidRPr="00637FBC">
              <w:rPr>
                <w:lang w:val="sv-SE" w:eastAsia="ja-JP"/>
              </w:rPr>
              <w:t>E-UTRA Band 1, 3, 5, 7, 8, 18, 19, 20, 26, 27, 31, 34, 38, 41, 72</w:t>
            </w:r>
          </w:p>
          <w:p w:rsidR="00B54276" w:rsidRDefault="00B54276" w:rsidP="00C374B0">
            <w:pPr>
              <w:pStyle w:val="TAL"/>
              <w:rPr>
                <w:color w:val="000000"/>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sv-SE" w:eastAsia="ja-JP"/>
              </w:rPr>
              <w:t>E-UTRA Band 11, 21, 22, 32, 42, 43, 50, 51, 52, 65, 73, 74, 75, 76</w:t>
            </w:r>
          </w:p>
          <w:p w:rsidR="00B54276" w:rsidRDefault="00B54276" w:rsidP="00C374B0">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758</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773</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-32</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eastAsia="宋体"/>
              </w:rPr>
            </w:pPr>
            <w:r w:rsidRPr="008C2033">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773</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803</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sidRPr="008C2033">
              <w:rPr>
                <w:rFonts w:cs="Arial"/>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L"/>
              <w:rPr>
                <w:rFonts w:cs="Arial"/>
                <w:szCs w:val="18"/>
              </w:rPr>
            </w:pPr>
            <w:r>
              <w:rPr>
                <w:rFonts w:eastAsia="宋体"/>
              </w:rP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C"/>
              <w:rPr>
                <w:rFonts w:cs="Arial"/>
                <w:szCs w:val="18"/>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C"/>
              <w:rPr>
                <w:rFonts w:cs="Arial"/>
                <w:szCs w:val="18"/>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C"/>
              <w:rPr>
                <w:rFonts w:cs="Arial"/>
                <w:szCs w:val="18"/>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C"/>
              <w:rPr>
                <w:rFonts w:cs="Arial"/>
                <w:szCs w:val="18"/>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tcPr>
          <w:p w:rsidR="00B54276" w:rsidRPr="008C2033" w:rsidRDefault="00B54276" w:rsidP="00C374B0">
            <w:pPr>
              <w:pStyle w:val="TAC"/>
              <w:rPr>
                <w:rFonts w:cs="Arial"/>
                <w:szCs w:val="18"/>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3, 5, 8, 25, 26, 27,  34</w:t>
            </w:r>
          </w:p>
          <w:p w:rsidR="00B54276" w:rsidRDefault="00B54276" w:rsidP="00C374B0">
            <w:pPr>
              <w:pStyle w:val="TAL"/>
              <w:rPr>
                <w:lang w:val="sv-FI"/>
              </w:rPr>
            </w:pP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rPr>
              <w:t>E-UTRA Band 4, 42, 50, 51, 52, 65, 66, 73, 74</w:t>
            </w:r>
          </w:p>
          <w:p w:rsidR="00B54276" w:rsidRDefault="00B54276" w:rsidP="00C374B0">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11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eastAsia="zh-TW"/>
              </w:rPr>
              <w:t>3, 11</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rsidR="00B54276" w:rsidRDefault="00B54276" w:rsidP="00C374B0">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19, 25</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rsidR="00B54276" w:rsidRDefault="00B54276" w:rsidP="00C374B0">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spacing w:line="254" w:lineRule="auto"/>
              <w:rPr>
                <w:szCs w:val="18"/>
              </w:rPr>
            </w:pP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19, 24</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15, 35</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34</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15</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15</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spacing w:line="254" w:lineRule="auto"/>
              <w:rPr>
                <w:szCs w:val="18"/>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vAlign w:val="center"/>
          </w:tcPr>
          <w:p w:rsidR="00B54276" w:rsidRDefault="00B54276" w:rsidP="00C374B0">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spacing w:line="254" w:lineRule="auto"/>
              <w:rPr>
                <w:szCs w:val="18"/>
              </w:rPr>
            </w:pPr>
            <w:r>
              <w:rPr>
                <w:rFonts w:cs="Arial"/>
                <w:szCs w:val="18"/>
              </w:rPr>
              <w:t>8, 19</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bCs/>
                <w:lang w:val="en-US" w:eastAsia="zh-CN"/>
              </w:rPr>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rsidR="00B54276" w:rsidRDefault="00B54276" w:rsidP="00C374B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lang w:val="sv-FI" w:eastAsia="zh-CN"/>
              </w:rPr>
            </w:pPr>
            <w:r>
              <w:rPr>
                <w:rFonts w:cs="Arial"/>
                <w:lang w:val="sv-FI"/>
              </w:rPr>
              <w:t>E-UTRA Band 4, 22, 42, 43, 48, 52, 65, 66</w:t>
            </w:r>
            <w:r>
              <w:rPr>
                <w:rFonts w:cs="Arial"/>
                <w:lang w:val="sv-FI" w:eastAsia="ja-JP"/>
              </w:rPr>
              <w:t>, 73</w:t>
            </w:r>
          </w:p>
          <w:p w:rsidR="00B54276" w:rsidRDefault="00B54276" w:rsidP="00C374B0">
            <w:pPr>
              <w:pStyle w:val="TAL"/>
              <w:rPr>
                <w:rFonts w:eastAsia="宋体"/>
                <w:lang w:val="sv-FI"/>
              </w:rPr>
            </w:pPr>
            <w:r>
              <w:rPr>
                <w:rFonts w:eastAsia="宋体" w:cs="Arial"/>
                <w:lang w:val="sv-FI"/>
              </w:rPr>
              <w:t>NR Band</w:t>
            </w:r>
            <w:r>
              <w:rPr>
                <w:rFonts w:cs="Arial"/>
                <w:lang w:val="sv-FI" w:eastAsia="zh-CN"/>
              </w:rPr>
              <w:t xml:space="preserve"> </w:t>
            </w:r>
            <w:r>
              <w:rPr>
                <w:rFonts w:eastAsia="宋体"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eastAsia="宋体"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2, 10, 11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3, 11</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E-UTRA Band 3, 5, 7, 8, 18, 19, 20, 26, 34, 39, 40, 41</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shd w:val="clear" w:color="auto" w:fill="auto"/>
            <w:hideMark/>
          </w:tcPr>
          <w:p w:rsidR="00B54276" w:rsidRDefault="00B54276" w:rsidP="00C374B0">
            <w:pPr>
              <w:pStyle w:val="TAL"/>
              <w:rPr>
                <w:rFonts w:eastAsia="宋体"/>
              </w:rPr>
            </w:pPr>
            <w:r>
              <w:rPr>
                <w:lang w:eastAsia="ja-JP"/>
              </w:rPr>
              <w:t>E-UTRA Band 65</w:t>
            </w:r>
          </w:p>
        </w:tc>
        <w:tc>
          <w:tcPr>
            <w:tcW w:w="972" w:type="dxa"/>
            <w:shd w:val="clear" w:color="auto" w:fill="auto"/>
            <w:hideMark/>
          </w:tcPr>
          <w:p w:rsidR="00B54276" w:rsidRDefault="00B54276" w:rsidP="00C374B0">
            <w:pPr>
              <w:pStyle w:val="TAC"/>
            </w:pPr>
            <w:r>
              <w:t>F</w:t>
            </w:r>
            <w:r>
              <w:rPr>
                <w:vertAlign w:val="subscript"/>
              </w:rPr>
              <w:t>DL_low</w:t>
            </w:r>
          </w:p>
        </w:tc>
        <w:tc>
          <w:tcPr>
            <w:tcW w:w="591" w:type="dxa"/>
            <w:shd w:val="clear" w:color="auto" w:fill="auto"/>
            <w:hideMark/>
          </w:tcPr>
          <w:p w:rsidR="00B54276" w:rsidRDefault="00B54276" w:rsidP="00C374B0">
            <w:pPr>
              <w:pStyle w:val="TAC"/>
            </w:pPr>
            <w:r>
              <w:rPr>
                <w:rFonts w:cs="Arial" w:hint="eastAsia"/>
                <w:lang w:val="en-US" w:eastAsia="zh-CN"/>
              </w:rPr>
              <w:t>-</w:t>
            </w:r>
          </w:p>
        </w:tc>
        <w:tc>
          <w:tcPr>
            <w:tcW w:w="997" w:type="dxa"/>
            <w:shd w:val="clear" w:color="auto" w:fill="auto"/>
            <w:hideMark/>
          </w:tcPr>
          <w:p w:rsidR="00B54276" w:rsidRDefault="00B54276" w:rsidP="00C374B0">
            <w:pPr>
              <w:pStyle w:val="TAC"/>
            </w:pPr>
            <w:r>
              <w:rPr>
                <w:rFonts w:cs="Arial"/>
              </w:rPr>
              <w:t>F</w:t>
            </w:r>
            <w:r>
              <w:rPr>
                <w:rFonts w:cs="Arial"/>
                <w:vertAlign w:val="subscript"/>
              </w:rPr>
              <w:t>DL_high</w:t>
            </w:r>
          </w:p>
        </w:tc>
        <w:tc>
          <w:tcPr>
            <w:tcW w:w="1077" w:type="dxa"/>
            <w:shd w:val="clear" w:color="auto" w:fill="auto"/>
            <w:hideMark/>
          </w:tcPr>
          <w:p w:rsidR="00B54276" w:rsidRDefault="00B54276" w:rsidP="00C374B0">
            <w:pPr>
              <w:pStyle w:val="TAC"/>
            </w:pPr>
            <w:r>
              <w:rPr>
                <w:rFonts w:cs="Arial" w:hint="eastAsia"/>
                <w:lang w:val="en-US" w:eastAsia="zh-CN"/>
              </w:rPr>
              <w:t>-50</w:t>
            </w:r>
          </w:p>
        </w:tc>
        <w:tc>
          <w:tcPr>
            <w:tcW w:w="959" w:type="dxa"/>
            <w:shd w:val="clear" w:color="auto" w:fill="auto"/>
            <w:hideMark/>
          </w:tcPr>
          <w:p w:rsidR="00B54276" w:rsidRDefault="00B54276" w:rsidP="00C374B0">
            <w:pPr>
              <w:pStyle w:val="TAC"/>
            </w:pPr>
            <w:r>
              <w:rPr>
                <w:rFonts w:cs="Arial" w:hint="eastAsia"/>
                <w:lang w:val="en-US" w:eastAsia="zh-CN"/>
              </w:rPr>
              <w:t>1</w:t>
            </w:r>
          </w:p>
        </w:tc>
        <w:tc>
          <w:tcPr>
            <w:tcW w:w="1052" w:type="dxa"/>
            <w:shd w:val="clear" w:color="auto" w:fill="auto"/>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3, 11</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kern w:val="2"/>
                <w:lang w:val="en-US" w:eastAsia="zh-CN"/>
              </w:rPr>
            </w:pPr>
            <w:r>
              <w:rPr>
                <w:kern w:val="2"/>
                <w:lang w:val="en-US" w:eastAsia="zh-CN"/>
              </w:rPr>
              <w:t>E-UTRA Band 2, 3, 5, 7, 8, 18, 19, 20, 26, 31, 34, 38, 39, 40, 41</w:t>
            </w:r>
          </w:p>
          <w:p w:rsidR="00B54276" w:rsidRDefault="00B54276" w:rsidP="00C374B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eastAsiaTheme="minorEastAsia"/>
                <w:kern w:val="2"/>
                <w:lang w:val="en-US" w:eastAsia="zh-CN"/>
              </w:rPr>
              <w:t>2, 11, 15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rPr>
                <w:rFonts w:ascii="Arial" w:hAnsi="Arial"/>
                <w:kern w:val="2"/>
                <w:sz w:val="18"/>
                <w:lang w:val="en-US" w:eastAsia="zh-CN"/>
              </w:rPr>
            </w:pPr>
            <w:r>
              <w:rPr>
                <w:rFonts w:ascii="Arial" w:hAnsi="Arial"/>
                <w:kern w:val="2"/>
                <w:sz w:val="18"/>
                <w:lang w:val="en-US" w:eastAsia="zh-CN"/>
              </w:rPr>
              <w:t>E-UTRA Band 4, 42, 43, 52, 65, 66</w:t>
            </w:r>
          </w:p>
          <w:p w:rsidR="00B54276" w:rsidRDefault="00B54276" w:rsidP="00C374B0">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eastAsiaTheme="minorEastAsia"/>
                <w:kern w:val="2"/>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4, 14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13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3, 11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4, 20, 2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kern w:val="2"/>
              </w:rPr>
              <w:t>4, 21, 2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4, 22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4, 23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4, 2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E-UTRA Band 3, 5, 7, 8, 18, 19, 20, 26, 34, 39, 40, 41</w:t>
            </w:r>
          </w:p>
          <w:p w:rsidR="00B54276" w:rsidRDefault="00B54276" w:rsidP="00C374B0">
            <w:pPr>
              <w:pStyle w:val="TAL"/>
              <w:rPr>
                <w:rFonts w:eastAsia="宋体"/>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11, 15</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11, 12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3, 11</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zh-CN"/>
              </w:rPr>
              <w:t>2</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10</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4, 14</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13</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4</w:t>
            </w:r>
          </w:p>
        </w:tc>
      </w:tr>
      <w:tr w:rsidR="00B54276" w:rsidTr="00C374B0">
        <w:trPr>
          <w:trHeight w:val="187"/>
        </w:trPr>
        <w:tc>
          <w:tcPr>
            <w:tcW w:w="1508" w:type="dxa"/>
            <w:tcBorders>
              <w:top w:val="nil"/>
              <w:left w:val="single" w:sz="4" w:space="0" w:color="auto"/>
              <w:bottom w:val="nil"/>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vAlign w:val="center"/>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3, 10, 11</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2, 4, 5, 12, 13, 14, 17, 24, 25, 26, 27, 29, 38, 41, 70, 71, 103</w:t>
            </w:r>
          </w:p>
          <w:p w:rsidR="00B54276" w:rsidRDefault="00B54276" w:rsidP="00C374B0">
            <w:pPr>
              <w:keepNext/>
              <w:keepLines/>
              <w:spacing w:after="0"/>
              <w:rPr>
                <w:rFonts w:ascii="Arial" w:hAnsi="Arial" w:cs="Arial"/>
                <w:sz w:val="18"/>
                <w:szCs w:val="18"/>
              </w:rPr>
            </w:pPr>
            <w:r>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lang w:eastAsia="ja-JP"/>
              </w:rPr>
            </w:pPr>
            <w:r>
              <w:rPr>
                <w:rFonts w:cs="Arial"/>
                <w:szCs w:val="18"/>
                <w:lang w:eastAsia="ja-JP"/>
              </w:rPr>
              <w:t>E-UTRA Band 48,</w:t>
            </w:r>
          </w:p>
          <w:p w:rsidR="00B54276" w:rsidRDefault="00B54276" w:rsidP="00C374B0">
            <w:pPr>
              <w:keepNext/>
              <w:keepLines/>
              <w:spacing w:after="0"/>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eastAsia="zh-CN"/>
              </w:rPr>
              <w:t>2</w:t>
            </w:r>
          </w:p>
        </w:tc>
      </w:tr>
      <w:tr w:rsidR="00B54276" w:rsidTr="00C374B0">
        <w:trPr>
          <w:trHeight w:val="187"/>
        </w:trPr>
        <w:tc>
          <w:tcPr>
            <w:tcW w:w="1508"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szCs w:val="18"/>
              </w:rPr>
            </w:pPr>
            <w:r>
              <w:t>E-UTRA Band 2, 4, 5, 7,  12, 13, 14, 17, 24, 25, 26, 27, 29, 30, 38, 41, 53, 54,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keepNext/>
              <w:keepLines/>
              <w:spacing w:after="0"/>
              <w:rPr>
                <w:rFonts w:ascii="Arial" w:hAnsi="Arial" w:cs="Arial"/>
                <w:sz w:val="18"/>
                <w:szCs w:val="18"/>
                <w:lang w:val="de-DE"/>
              </w:rPr>
            </w:pPr>
            <w:r>
              <w:rPr>
                <w:rFonts w:ascii="Arial" w:hAnsi="Arial" w:cs="Arial"/>
                <w:sz w:val="18"/>
                <w:szCs w:val="18"/>
                <w:lang w:val="de-DE"/>
              </w:rPr>
              <w:t xml:space="preserve">E-UTRA Band 1, </w:t>
            </w:r>
            <w:r>
              <w:rPr>
                <w:rFonts w:ascii="Arial" w:eastAsia="宋体" w:hAnsi="Arial" w:cs="Arial"/>
                <w:sz w:val="18"/>
                <w:szCs w:val="18"/>
                <w:lang w:val="de-DE" w:eastAsia="zh-CN"/>
              </w:rPr>
              <w:t>3, 7</w:t>
            </w:r>
            <w:r>
              <w:rPr>
                <w:rFonts w:ascii="Arial" w:hAnsi="Arial" w:cs="Arial"/>
                <w:sz w:val="18"/>
                <w:szCs w:val="18"/>
                <w:lang w:val="de-DE"/>
              </w:rPr>
              <w:t xml:space="preserve">, 8, 11, </w:t>
            </w:r>
            <w:r>
              <w:rPr>
                <w:rFonts w:ascii="Arial" w:eastAsia="宋体" w:hAnsi="Arial" w:cs="Arial"/>
                <w:sz w:val="18"/>
                <w:szCs w:val="18"/>
                <w:lang w:val="de-DE" w:eastAsia="zh-CN"/>
              </w:rPr>
              <w:t>20</w:t>
            </w:r>
            <w:r>
              <w:rPr>
                <w:rFonts w:ascii="Arial" w:hAnsi="Arial" w:cs="Arial"/>
                <w:sz w:val="18"/>
                <w:szCs w:val="18"/>
                <w:lang w:val="de-DE"/>
              </w:rPr>
              <w:t xml:space="preserve">, 21, </w:t>
            </w:r>
            <w:r>
              <w:rPr>
                <w:rFonts w:ascii="Arial" w:eastAsia="宋体" w:hAnsi="Arial" w:cs="Arial"/>
                <w:sz w:val="18"/>
                <w:szCs w:val="18"/>
                <w:lang w:val="de-DE" w:eastAsia="zh-CN"/>
              </w:rPr>
              <w:t>22</w:t>
            </w:r>
            <w:r>
              <w:rPr>
                <w:rFonts w:ascii="Arial" w:hAnsi="Arial" w:cs="Arial"/>
                <w:sz w:val="18"/>
                <w:szCs w:val="18"/>
                <w:lang w:val="de-DE" w:eastAsia="ja-JP"/>
              </w:rPr>
              <w:t xml:space="preserve">, </w:t>
            </w:r>
            <w:r>
              <w:rPr>
                <w:rFonts w:ascii="Arial" w:eastAsia="宋体" w:hAnsi="Arial" w:cs="Arial"/>
                <w:sz w:val="18"/>
                <w:szCs w:val="18"/>
                <w:lang w:val="de-DE" w:eastAsia="zh-CN"/>
              </w:rPr>
              <w:t>26, 28</w:t>
            </w:r>
            <w:r>
              <w:rPr>
                <w:rFonts w:ascii="Arial" w:hAnsi="Arial" w:cs="Arial"/>
                <w:sz w:val="18"/>
                <w:szCs w:val="18"/>
                <w:lang w:val="de-DE"/>
              </w:rPr>
              <w:t xml:space="preserve">, </w:t>
            </w:r>
            <w:r>
              <w:rPr>
                <w:rFonts w:ascii="Arial" w:eastAsia="宋体" w:hAnsi="Arial" w:cs="Arial"/>
                <w:sz w:val="18"/>
                <w:szCs w:val="18"/>
                <w:lang w:val="de-DE" w:eastAsia="zh-CN"/>
              </w:rPr>
              <w:t>31, 32, 33</w:t>
            </w:r>
            <w:r>
              <w:rPr>
                <w:rFonts w:ascii="Arial" w:hAnsi="Arial" w:cs="Arial"/>
                <w:sz w:val="18"/>
                <w:szCs w:val="18"/>
                <w:lang w:val="de-DE"/>
              </w:rPr>
              <w:t xml:space="preserve">, </w:t>
            </w:r>
            <w:r>
              <w:rPr>
                <w:rFonts w:ascii="Arial" w:eastAsia="宋体" w:hAnsi="Arial" w:cs="Arial"/>
                <w:sz w:val="18"/>
                <w:szCs w:val="18"/>
                <w:lang w:val="de-DE" w:eastAsia="zh-CN"/>
              </w:rPr>
              <w:t xml:space="preserve">38, 39,  </w:t>
            </w:r>
            <w:r>
              <w:rPr>
                <w:rFonts w:ascii="Arial" w:hAnsi="Arial" w:cs="Arial"/>
                <w:sz w:val="18"/>
                <w:szCs w:val="18"/>
                <w:lang w:val="de-DE"/>
              </w:rPr>
              <w:t>4</w:t>
            </w:r>
            <w:r>
              <w:rPr>
                <w:rFonts w:ascii="Arial" w:eastAsia="宋体" w:hAnsi="Arial" w:cs="Arial"/>
                <w:sz w:val="18"/>
                <w:szCs w:val="18"/>
                <w:lang w:val="de-DE" w:eastAsia="zh-CN"/>
              </w:rPr>
              <w:t>1</w:t>
            </w:r>
            <w:r>
              <w:rPr>
                <w:rFonts w:ascii="Arial" w:hAnsi="Arial" w:cs="Arial"/>
                <w:sz w:val="18"/>
                <w:szCs w:val="18"/>
                <w:lang w:val="de-DE"/>
              </w:rPr>
              <w:t>,</w:t>
            </w:r>
            <w:r>
              <w:rPr>
                <w:rFonts w:ascii="Arial" w:eastAsia="宋体" w:hAnsi="Arial" w:cs="Arial"/>
                <w:sz w:val="18"/>
                <w:szCs w:val="18"/>
                <w:lang w:val="de-DE" w:eastAsia="zh-CN"/>
              </w:rPr>
              <w:t xml:space="preserve"> 42,</w:t>
            </w:r>
            <w:r>
              <w:rPr>
                <w:rFonts w:ascii="Arial" w:hAnsi="Arial" w:cs="Arial"/>
                <w:sz w:val="18"/>
                <w:szCs w:val="18"/>
                <w:lang w:val="de-DE"/>
              </w:rPr>
              <w:t xml:space="preserve"> 4</w:t>
            </w:r>
            <w:r>
              <w:rPr>
                <w:rFonts w:ascii="Arial" w:eastAsia="宋体" w:hAnsi="Arial" w:cs="Arial"/>
                <w:sz w:val="18"/>
                <w:szCs w:val="18"/>
                <w:lang w:val="de-DE" w:eastAsia="zh-CN"/>
              </w:rPr>
              <w:t>3</w:t>
            </w:r>
            <w:r>
              <w:rPr>
                <w:rFonts w:ascii="Arial" w:hAnsi="Arial" w:cs="Arial"/>
                <w:sz w:val="18"/>
                <w:szCs w:val="18"/>
                <w:lang w:val="de-DE" w:eastAsia="ja-JP"/>
              </w:rPr>
              <w:t>,</w:t>
            </w:r>
            <w:r>
              <w:rPr>
                <w:rFonts w:ascii="Arial" w:eastAsia="宋体"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宋体"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宋体"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rsidR="00B54276" w:rsidRDefault="00B54276" w:rsidP="00C374B0">
            <w:pPr>
              <w:pStyle w:val="TAL"/>
            </w:pPr>
            <w:r>
              <w:rPr>
                <w:rFonts w:eastAsia="宋体" w:cs="Arial"/>
                <w:szCs w:val="18"/>
                <w:lang w:val="de-DE" w:eastAsia="zh-CN"/>
              </w:rPr>
              <w:t>NR band n78, n100</w:t>
            </w:r>
            <w:r>
              <w:t>, n101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rPr>
                <w:rFonts w:eastAsia="宋体" w:cs="Arial"/>
                <w:szCs w:val="18"/>
                <w:lang w:val="en-US" w:eastAsia="zh-CN"/>
              </w:rPr>
              <w:t>NR band n77,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eastAsia="ja-JP"/>
              </w:rPr>
            </w:pPr>
            <w:r>
              <w:rPr>
                <w:rFonts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lang w:val="en-US" w:eastAsia="zh-CN"/>
              </w:rPr>
              <w:t>8</w:t>
            </w:r>
          </w:p>
        </w:tc>
      </w:tr>
      <w:tr w:rsidR="00B54276" w:rsidTr="00C374B0">
        <w:trPr>
          <w:trHeight w:val="187"/>
        </w:trPr>
        <w:tc>
          <w:tcPr>
            <w:tcW w:w="1508" w:type="dxa"/>
            <w:tcBorders>
              <w:top w:val="single" w:sz="4" w:space="0" w:color="auto"/>
              <w:bottom w:val="nil"/>
            </w:tcBorders>
            <w:shd w:val="clear" w:color="auto" w:fill="auto"/>
          </w:tcPr>
          <w:p w:rsidR="00B54276" w:rsidRDefault="00B54276" w:rsidP="00C374B0">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rsidR="00B54276" w:rsidRDefault="00B54276" w:rsidP="00C374B0">
            <w:pPr>
              <w:pStyle w:val="TAL"/>
              <w:widowControl w:val="0"/>
              <w:spacing w:line="259" w:lineRule="auto"/>
              <w:rPr>
                <w:lang w:val="en-US"/>
              </w:rPr>
            </w:pPr>
            <w:r>
              <w:t xml:space="preserve">E-UTRA Band </w:t>
            </w:r>
            <w:r>
              <w:rPr>
                <w:rFonts w:hint="eastAsia"/>
                <w:lang w:val="en-US" w:eastAsia="zh-CN"/>
              </w:rPr>
              <w:t>1, 3, 8, 26, 28, 39, 42, 44, 45, 50, 51, 52, 65, 73, 74</w:t>
            </w:r>
          </w:p>
          <w:p w:rsidR="00B54276" w:rsidRDefault="00B54276" w:rsidP="00C374B0">
            <w:pPr>
              <w:pStyle w:val="TAL"/>
              <w:rPr>
                <w:rFonts w:cs="Arial"/>
                <w:szCs w:val="18"/>
              </w:rPr>
            </w:pPr>
            <w:r>
              <w:rPr>
                <w:rFonts w:hint="eastAsia"/>
                <w:lang w:val="en-US" w:eastAsia="zh-CN"/>
              </w:rPr>
              <w:t>NR band n78</w:t>
            </w:r>
          </w:p>
        </w:tc>
        <w:tc>
          <w:tcPr>
            <w:tcW w:w="972" w:type="dxa"/>
            <w:shd w:val="clear" w:color="auto" w:fill="auto"/>
          </w:tcPr>
          <w:p w:rsidR="00B54276" w:rsidRDefault="00B54276" w:rsidP="00C374B0">
            <w:pPr>
              <w:pStyle w:val="TAC"/>
              <w:rPr>
                <w:rFonts w:cs="Arial"/>
                <w:szCs w:val="18"/>
              </w:rPr>
            </w:pPr>
            <w:r>
              <w:t>F</w:t>
            </w:r>
            <w:r>
              <w:rPr>
                <w:vertAlign w:val="subscript"/>
                <w:lang w:eastAsia="ja-JP"/>
              </w:rPr>
              <w:t>DL_low</w:t>
            </w:r>
          </w:p>
        </w:tc>
        <w:tc>
          <w:tcPr>
            <w:tcW w:w="591" w:type="dxa"/>
            <w:shd w:val="clear" w:color="auto" w:fill="auto"/>
          </w:tcPr>
          <w:p w:rsidR="00B54276" w:rsidRDefault="00B54276" w:rsidP="00C374B0">
            <w:pPr>
              <w:pStyle w:val="TAC"/>
              <w:rPr>
                <w:rFonts w:cs="Arial"/>
                <w:szCs w:val="18"/>
              </w:rPr>
            </w:pPr>
            <w:r>
              <w:t>-</w:t>
            </w:r>
          </w:p>
        </w:tc>
        <w:tc>
          <w:tcPr>
            <w:tcW w:w="997" w:type="dxa"/>
            <w:shd w:val="clear" w:color="auto" w:fill="auto"/>
          </w:tcPr>
          <w:p w:rsidR="00B54276" w:rsidRDefault="00B54276" w:rsidP="00C374B0">
            <w:pPr>
              <w:pStyle w:val="TAC"/>
              <w:rPr>
                <w:rFonts w:cs="Arial"/>
                <w:szCs w:val="18"/>
              </w:rPr>
            </w:pPr>
            <w:r>
              <w:t>F</w:t>
            </w:r>
            <w:r>
              <w:rPr>
                <w:vertAlign w:val="subscript"/>
                <w:lang w:eastAsia="ja-JP"/>
              </w:rPr>
              <w:t>DL_high</w:t>
            </w:r>
          </w:p>
        </w:tc>
        <w:tc>
          <w:tcPr>
            <w:tcW w:w="1077" w:type="dxa"/>
            <w:shd w:val="clear" w:color="auto" w:fill="auto"/>
          </w:tcPr>
          <w:p w:rsidR="00B54276" w:rsidRDefault="00B54276" w:rsidP="00C374B0">
            <w:pPr>
              <w:pStyle w:val="TAC"/>
              <w:rPr>
                <w:rFonts w:cs="Arial"/>
                <w:kern w:val="2"/>
                <w:szCs w:val="18"/>
              </w:rPr>
            </w:pPr>
            <w:r>
              <w:t>-50</w:t>
            </w:r>
          </w:p>
        </w:tc>
        <w:tc>
          <w:tcPr>
            <w:tcW w:w="959" w:type="dxa"/>
            <w:shd w:val="clear" w:color="auto" w:fill="auto"/>
          </w:tcPr>
          <w:p w:rsidR="00B54276" w:rsidRDefault="00B54276" w:rsidP="00C374B0">
            <w:pPr>
              <w:pStyle w:val="TAC"/>
              <w:rPr>
                <w:rFonts w:cs="Arial"/>
                <w:kern w:val="2"/>
                <w:szCs w:val="18"/>
              </w:rPr>
            </w:pPr>
            <w:r>
              <w:t>1</w:t>
            </w:r>
          </w:p>
        </w:tc>
        <w:tc>
          <w:tcPr>
            <w:tcW w:w="1052" w:type="dxa"/>
            <w:shd w:val="clear" w:color="auto" w:fill="auto"/>
          </w:tcPr>
          <w:p w:rsidR="00B54276" w:rsidRDefault="00B54276" w:rsidP="00C374B0">
            <w:pPr>
              <w:pStyle w:val="TAC"/>
              <w:rPr>
                <w:rFonts w:cs="Arial"/>
                <w:szCs w:val="18"/>
                <w:lang w:val="en-US" w:eastAsia="zh-CN"/>
              </w:rPr>
            </w:pP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lang w:eastAsia="zh-CN"/>
              </w:rPr>
            </w:pPr>
          </w:p>
        </w:tc>
        <w:tc>
          <w:tcPr>
            <w:tcW w:w="2620" w:type="dxa"/>
            <w:shd w:val="clear" w:color="auto" w:fill="auto"/>
          </w:tcPr>
          <w:p w:rsidR="00B54276" w:rsidRDefault="00B54276" w:rsidP="00C374B0">
            <w:pPr>
              <w:pStyle w:val="TAL"/>
              <w:rPr>
                <w:rFonts w:cs="Arial"/>
                <w:szCs w:val="18"/>
              </w:rPr>
            </w:pPr>
            <w:r>
              <w:rPr>
                <w:rFonts w:hint="eastAsia"/>
                <w:lang w:val="en-US" w:eastAsia="zh-CN"/>
              </w:rPr>
              <w:t>NR band n77, n79</w:t>
            </w:r>
          </w:p>
        </w:tc>
        <w:tc>
          <w:tcPr>
            <w:tcW w:w="972" w:type="dxa"/>
            <w:shd w:val="clear" w:color="auto" w:fill="auto"/>
          </w:tcPr>
          <w:p w:rsidR="00B54276" w:rsidRDefault="00B54276" w:rsidP="00C374B0">
            <w:pPr>
              <w:pStyle w:val="TAC"/>
              <w:rPr>
                <w:rFonts w:cs="Arial"/>
                <w:szCs w:val="18"/>
              </w:rPr>
            </w:pPr>
            <w:r>
              <w:t>F</w:t>
            </w:r>
            <w:r>
              <w:rPr>
                <w:vertAlign w:val="subscript"/>
              </w:rPr>
              <w:t>DL_low</w:t>
            </w:r>
          </w:p>
        </w:tc>
        <w:tc>
          <w:tcPr>
            <w:tcW w:w="591" w:type="dxa"/>
            <w:shd w:val="clear" w:color="auto" w:fill="auto"/>
          </w:tcPr>
          <w:p w:rsidR="00B54276" w:rsidRDefault="00B54276" w:rsidP="00C374B0">
            <w:pPr>
              <w:pStyle w:val="TAC"/>
              <w:rPr>
                <w:rFonts w:cs="Arial"/>
                <w:szCs w:val="18"/>
              </w:rPr>
            </w:pPr>
            <w:r>
              <w:t>-</w:t>
            </w:r>
          </w:p>
        </w:tc>
        <w:tc>
          <w:tcPr>
            <w:tcW w:w="997" w:type="dxa"/>
            <w:shd w:val="clear" w:color="auto" w:fill="auto"/>
          </w:tcPr>
          <w:p w:rsidR="00B54276" w:rsidRDefault="00B54276" w:rsidP="00C374B0">
            <w:pPr>
              <w:pStyle w:val="TAC"/>
              <w:rPr>
                <w:rFonts w:cs="Arial"/>
                <w:szCs w:val="18"/>
              </w:rPr>
            </w:pPr>
            <w:r>
              <w:t>F</w:t>
            </w:r>
            <w:r>
              <w:rPr>
                <w:vertAlign w:val="subscript"/>
              </w:rPr>
              <w:t>DL_high</w:t>
            </w:r>
          </w:p>
        </w:tc>
        <w:tc>
          <w:tcPr>
            <w:tcW w:w="1077" w:type="dxa"/>
            <w:shd w:val="clear" w:color="auto" w:fill="auto"/>
          </w:tcPr>
          <w:p w:rsidR="00B54276" w:rsidRDefault="00B54276" w:rsidP="00C374B0">
            <w:pPr>
              <w:pStyle w:val="TAC"/>
              <w:rPr>
                <w:rFonts w:cs="Arial"/>
                <w:kern w:val="2"/>
                <w:szCs w:val="18"/>
              </w:rPr>
            </w:pPr>
            <w:r>
              <w:t>-50</w:t>
            </w:r>
          </w:p>
        </w:tc>
        <w:tc>
          <w:tcPr>
            <w:tcW w:w="959" w:type="dxa"/>
            <w:shd w:val="clear" w:color="auto" w:fill="auto"/>
          </w:tcPr>
          <w:p w:rsidR="00B54276" w:rsidRDefault="00B54276" w:rsidP="00C374B0">
            <w:pPr>
              <w:pStyle w:val="TAC"/>
              <w:rPr>
                <w:rFonts w:cs="Arial"/>
                <w:kern w:val="2"/>
                <w:szCs w:val="18"/>
              </w:rPr>
            </w:pPr>
            <w:r>
              <w:t>1</w:t>
            </w:r>
          </w:p>
        </w:tc>
        <w:tc>
          <w:tcPr>
            <w:tcW w:w="1052" w:type="dxa"/>
            <w:shd w:val="clear" w:color="auto" w:fill="auto"/>
          </w:tcPr>
          <w:p w:rsidR="00B54276" w:rsidRDefault="00B54276" w:rsidP="00C374B0">
            <w:pPr>
              <w:pStyle w:val="TAC"/>
              <w:rPr>
                <w:rFonts w:cs="Arial"/>
                <w:szCs w:val="18"/>
                <w:lang w:val="en-US" w:eastAsia="zh-CN"/>
              </w:rPr>
            </w:pPr>
            <w:r>
              <w:t>2</w:t>
            </w: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lang w:eastAsia="zh-CN"/>
              </w:rPr>
            </w:pPr>
          </w:p>
        </w:tc>
        <w:tc>
          <w:tcPr>
            <w:tcW w:w="2620" w:type="dxa"/>
            <w:shd w:val="clear" w:color="auto" w:fill="auto"/>
          </w:tcPr>
          <w:p w:rsidR="00B54276" w:rsidRDefault="00B54276" w:rsidP="00C374B0">
            <w:pPr>
              <w:pStyle w:val="TAL"/>
              <w:rPr>
                <w:rFonts w:cs="Arial"/>
                <w:szCs w:val="18"/>
              </w:rPr>
            </w:pPr>
            <w:r>
              <w:t xml:space="preserve">E-UTRA Band </w:t>
            </w:r>
            <w:r>
              <w:rPr>
                <w:rFonts w:hint="eastAsia"/>
                <w:lang w:val="en-US" w:eastAsia="zh-CN"/>
              </w:rPr>
              <w:t>11, 18, 19, 21</w:t>
            </w:r>
          </w:p>
        </w:tc>
        <w:tc>
          <w:tcPr>
            <w:tcW w:w="972" w:type="dxa"/>
            <w:shd w:val="clear" w:color="auto" w:fill="auto"/>
          </w:tcPr>
          <w:p w:rsidR="00B54276" w:rsidRDefault="00B54276" w:rsidP="00C374B0">
            <w:pPr>
              <w:pStyle w:val="TAC"/>
              <w:rPr>
                <w:rFonts w:cs="Arial"/>
                <w:szCs w:val="18"/>
              </w:rPr>
            </w:pPr>
            <w:r>
              <w:t>F</w:t>
            </w:r>
            <w:r>
              <w:rPr>
                <w:vertAlign w:val="subscript"/>
              </w:rPr>
              <w:t>DL_low</w:t>
            </w:r>
          </w:p>
        </w:tc>
        <w:tc>
          <w:tcPr>
            <w:tcW w:w="591" w:type="dxa"/>
            <w:shd w:val="clear" w:color="auto" w:fill="auto"/>
          </w:tcPr>
          <w:p w:rsidR="00B54276" w:rsidRDefault="00B54276" w:rsidP="00C374B0">
            <w:pPr>
              <w:pStyle w:val="TAC"/>
              <w:rPr>
                <w:rFonts w:cs="Arial"/>
                <w:szCs w:val="18"/>
              </w:rPr>
            </w:pPr>
            <w:r>
              <w:t>-</w:t>
            </w:r>
          </w:p>
        </w:tc>
        <w:tc>
          <w:tcPr>
            <w:tcW w:w="997" w:type="dxa"/>
            <w:shd w:val="clear" w:color="auto" w:fill="auto"/>
          </w:tcPr>
          <w:p w:rsidR="00B54276" w:rsidRDefault="00B54276" w:rsidP="00C374B0">
            <w:pPr>
              <w:pStyle w:val="TAC"/>
              <w:rPr>
                <w:rFonts w:cs="Arial"/>
                <w:szCs w:val="18"/>
              </w:rPr>
            </w:pPr>
            <w:r>
              <w:t>F</w:t>
            </w:r>
            <w:r>
              <w:rPr>
                <w:vertAlign w:val="subscript"/>
              </w:rPr>
              <w:t>DL_high</w:t>
            </w:r>
          </w:p>
        </w:tc>
        <w:tc>
          <w:tcPr>
            <w:tcW w:w="1077" w:type="dxa"/>
            <w:shd w:val="clear" w:color="auto" w:fill="auto"/>
          </w:tcPr>
          <w:p w:rsidR="00B54276" w:rsidRDefault="00B54276" w:rsidP="00C374B0">
            <w:pPr>
              <w:pStyle w:val="TAC"/>
              <w:rPr>
                <w:rFonts w:cs="Arial"/>
                <w:kern w:val="2"/>
                <w:szCs w:val="18"/>
              </w:rPr>
            </w:pPr>
            <w:r>
              <w:t>-50</w:t>
            </w:r>
          </w:p>
        </w:tc>
        <w:tc>
          <w:tcPr>
            <w:tcW w:w="959" w:type="dxa"/>
            <w:shd w:val="clear" w:color="auto" w:fill="auto"/>
          </w:tcPr>
          <w:p w:rsidR="00B54276" w:rsidRDefault="00B54276" w:rsidP="00C374B0">
            <w:pPr>
              <w:pStyle w:val="TAC"/>
              <w:rPr>
                <w:rFonts w:cs="Arial"/>
                <w:kern w:val="2"/>
                <w:szCs w:val="18"/>
              </w:rPr>
            </w:pPr>
            <w:r>
              <w:t>1</w:t>
            </w:r>
          </w:p>
        </w:tc>
        <w:tc>
          <w:tcPr>
            <w:tcW w:w="1052" w:type="dxa"/>
            <w:shd w:val="clear" w:color="auto" w:fill="auto"/>
          </w:tcPr>
          <w:p w:rsidR="00B54276" w:rsidRDefault="00B54276" w:rsidP="00C374B0">
            <w:pPr>
              <w:pStyle w:val="TAC"/>
              <w:rPr>
                <w:rFonts w:cs="Arial"/>
                <w:szCs w:val="18"/>
                <w:lang w:val="en-US" w:eastAsia="zh-CN"/>
              </w:rPr>
            </w:pPr>
          </w:p>
        </w:tc>
      </w:tr>
      <w:tr w:rsidR="00B54276" w:rsidTr="00C374B0">
        <w:trPr>
          <w:trHeight w:val="187"/>
        </w:trPr>
        <w:tc>
          <w:tcPr>
            <w:tcW w:w="1508" w:type="dxa"/>
            <w:tcBorders>
              <w:top w:val="nil"/>
              <w:bottom w:val="nil"/>
            </w:tcBorders>
            <w:shd w:val="clear" w:color="auto" w:fill="auto"/>
            <w:vAlign w:val="center"/>
          </w:tcPr>
          <w:p w:rsidR="00B54276" w:rsidRDefault="00B54276" w:rsidP="00C374B0">
            <w:pPr>
              <w:pStyle w:val="TAC"/>
              <w:rPr>
                <w:lang w:eastAsia="zh-CN"/>
              </w:rPr>
            </w:pPr>
          </w:p>
        </w:tc>
        <w:tc>
          <w:tcPr>
            <w:tcW w:w="2620" w:type="dxa"/>
            <w:shd w:val="clear" w:color="auto" w:fill="auto"/>
          </w:tcPr>
          <w:p w:rsidR="00B54276" w:rsidRDefault="00B54276" w:rsidP="00C374B0">
            <w:pPr>
              <w:pStyle w:val="TAL"/>
              <w:rPr>
                <w:rFonts w:cs="Arial"/>
                <w:szCs w:val="18"/>
              </w:rPr>
            </w:pPr>
            <w:r>
              <w:rPr>
                <w:rFonts w:hint="eastAsia"/>
                <w:lang w:val="en-US" w:eastAsia="zh-CN"/>
              </w:rPr>
              <w:t>E-UTRA 40</w:t>
            </w:r>
          </w:p>
        </w:tc>
        <w:tc>
          <w:tcPr>
            <w:tcW w:w="972" w:type="dxa"/>
            <w:shd w:val="clear" w:color="auto" w:fill="auto"/>
          </w:tcPr>
          <w:p w:rsidR="00B54276" w:rsidRDefault="00B54276" w:rsidP="00C374B0">
            <w:pPr>
              <w:pStyle w:val="TAC"/>
              <w:rPr>
                <w:rFonts w:cs="Arial"/>
                <w:szCs w:val="18"/>
              </w:rPr>
            </w:pPr>
            <w:r>
              <w:t>F</w:t>
            </w:r>
            <w:r>
              <w:rPr>
                <w:vertAlign w:val="subscript"/>
              </w:rPr>
              <w:t>DL_low</w:t>
            </w:r>
          </w:p>
        </w:tc>
        <w:tc>
          <w:tcPr>
            <w:tcW w:w="591" w:type="dxa"/>
            <w:shd w:val="clear" w:color="auto" w:fill="auto"/>
          </w:tcPr>
          <w:p w:rsidR="00B54276" w:rsidRDefault="00B54276" w:rsidP="00C374B0">
            <w:pPr>
              <w:pStyle w:val="TAC"/>
              <w:rPr>
                <w:rFonts w:cs="Arial"/>
                <w:szCs w:val="18"/>
              </w:rPr>
            </w:pPr>
            <w:r>
              <w:t>-</w:t>
            </w:r>
          </w:p>
        </w:tc>
        <w:tc>
          <w:tcPr>
            <w:tcW w:w="997" w:type="dxa"/>
            <w:shd w:val="clear" w:color="auto" w:fill="auto"/>
          </w:tcPr>
          <w:p w:rsidR="00B54276" w:rsidRDefault="00B54276" w:rsidP="00C374B0">
            <w:pPr>
              <w:pStyle w:val="TAC"/>
              <w:rPr>
                <w:rFonts w:cs="Arial"/>
                <w:szCs w:val="18"/>
              </w:rPr>
            </w:pPr>
            <w:r>
              <w:t>F</w:t>
            </w:r>
            <w:r>
              <w:rPr>
                <w:vertAlign w:val="subscript"/>
              </w:rPr>
              <w:t>DL_high</w:t>
            </w:r>
          </w:p>
        </w:tc>
        <w:tc>
          <w:tcPr>
            <w:tcW w:w="1077" w:type="dxa"/>
            <w:shd w:val="clear" w:color="auto" w:fill="auto"/>
          </w:tcPr>
          <w:p w:rsidR="00B54276" w:rsidRDefault="00B54276" w:rsidP="00C374B0">
            <w:pPr>
              <w:pStyle w:val="TAC"/>
              <w:rPr>
                <w:rFonts w:cs="Arial"/>
                <w:kern w:val="2"/>
                <w:szCs w:val="18"/>
              </w:rPr>
            </w:pPr>
            <w:r>
              <w:rPr>
                <w:rFonts w:hint="eastAsia"/>
                <w:lang w:val="en-US" w:eastAsia="zh-CN"/>
              </w:rPr>
              <w:t>-40</w:t>
            </w:r>
          </w:p>
        </w:tc>
        <w:tc>
          <w:tcPr>
            <w:tcW w:w="959" w:type="dxa"/>
            <w:shd w:val="clear" w:color="auto" w:fill="auto"/>
          </w:tcPr>
          <w:p w:rsidR="00B54276" w:rsidRDefault="00B54276" w:rsidP="00C374B0">
            <w:pPr>
              <w:pStyle w:val="TAC"/>
              <w:rPr>
                <w:rFonts w:cs="Arial"/>
                <w:kern w:val="2"/>
                <w:szCs w:val="18"/>
              </w:rPr>
            </w:pPr>
            <w:r>
              <w:rPr>
                <w:rFonts w:hint="eastAsia"/>
                <w:lang w:val="en-US" w:eastAsia="zh-CN"/>
              </w:rPr>
              <w:t>1</w:t>
            </w:r>
          </w:p>
        </w:tc>
        <w:tc>
          <w:tcPr>
            <w:tcW w:w="1052" w:type="dxa"/>
            <w:shd w:val="clear" w:color="auto" w:fill="auto"/>
          </w:tcPr>
          <w:p w:rsidR="00B54276" w:rsidRDefault="00B54276" w:rsidP="00C374B0">
            <w:pPr>
              <w:pStyle w:val="TAC"/>
              <w:rPr>
                <w:rFonts w:cs="Arial"/>
                <w:szCs w:val="18"/>
                <w:lang w:val="en-US" w:eastAsia="zh-CN"/>
              </w:rPr>
            </w:pPr>
          </w:p>
        </w:tc>
      </w:tr>
      <w:tr w:rsidR="00B54276" w:rsidTr="00C374B0">
        <w:trPr>
          <w:trHeight w:val="187"/>
        </w:trPr>
        <w:tc>
          <w:tcPr>
            <w:tcW w:w="1508" w:type="dxa"/>
            <w:tcBorders>
              <w:top w:val="nil"/>
              <w:bottom w:val="single" w:sz="4" w:space="0" w:color="auto"/>
            </w:tcBorders>
            <w:shd w:val="clear" w:color="auto" w:fill="auto"/>
            <w:vAlign w:val="center"/>
          </w:tcPr>
          <w:p w:rsidR="00B54276" w:rsidRDefault="00B54276" w:rsidP="00C374B0">
            <w:pPr>
              <w:pStyle w:val="TAC"/>
              <w:rPr>
                <w:lang w:eastAsia="zh-CN"/>
              </w:rPr>
            </w:pPr>
          </w:p>
        </w:tc>
        <w:tc>
          <w:tcPr>
            <w:tcW w:w="2620" w:type="dxa"/>
            <w:shd w:val="clear" w:color="auto" w:fill="auto"/>
          </w:tcPr>
          <w:p w:rsidR="00B54276" w:rsidRDefault="00B54276" w:rsidP="00C374B0">
            <w:pPr>
              <w:pStyle w:val="TAL"/>
              <w:rPr>
                <w:rFonts w:cs="Arial"/>
                <w:szCs w:val="18"/>
              </w:rPr>
            </w:pPr>
            <w:r>
              <w:t>Frequency range</w:t>
            </w:r>
          </w:p>
        </w:tc>
        <w:tc>
          <w:tcPr>
            <w:tcW w:w="972" w:type="dxa"/>
            <w:shd w:val="clear" w:color="auto" w:fill="auto"/>
          </w:tcPr>
          <w:p w:rsidR="00B54276" w:rsidRDefault="00B54276" w:rsidP="00C374B0">
            <w:pPr>
              <w:pStyle w:val="TAC"/>
              <w:rPr>
                <w:rFonts w:cs="Arial"/>
                <w:szCs w:val="18"/>
              </w:rPr>
            </w:pPr>
            <w:r>
              <w:t>1884.5</w:t>
            </w:r>
          </w:p>
        </w:tc>
        <w:tc>
          <w:tcPr>
            <w:tcW w:w="591" w:type="dxa"/>
            <w:shd w:val="clear" w:color="auto" w:fill="auto"/>
          </w:tcPr>
          <w:p w:rsidR="00B54276" w:rsidRDefault="00B54276" w:rsidP="00C374B0">
            <w:pPr>
              <w:pStyle w:val="TAC"/>
              <w:rPr>
                <w:rFonts w:cs="Arial"/>
                <w:szCs w:val="18"/>
              </w:rPr>
            </w:pPr>
            <w:r>
              <w:t>-</w:t>
            </w:r>
          </w:p>
        </w:tc>
        <w:tc>
          <w:tcPr>
            <w:tcW w:w="997" w:type="dxa"/>
            <w:shd w:val="clear" w:color="auto" w:fill="auto"/>
          </w:tcPr>
          <w:p w:rsidR="00B54276" w:rsidRDefault="00B54276" w:rsidP="00C374B0">
            <w:pPr>
              <w:pStyle w:val="TAC"/>
              <w:rPr>
                <w:rFonts w:cs="Arial"/>
                <w:szCs w:val="18"/>
              </w:rPr>
            </w:pPr>
            <w:r>
              <w:t>1915.7</w:t>
            </w:r>
          </w:p>
        </w:tc>
        <w:tc>
          <w:tcPr>
            <w:tcW w:w="1077" w:type="dxa"/>
            <w:shd w:val="clear" w:color="auto" w:fill="auto"/>
          </w:tcPr>
          <w:p w:rsidR="00B54276" w:rsidRDefault="00B54276" w:rsidP="00C374B0">
            <w:pPr>
              <w:pStyle w:val="TAC"/>
              <w:rPr>
                <w:rFonts w:cs="Arial"/>
                <w:kern w:val="2"/>
                <w:szCs w:val="18"/>
              </w:rPr>
            </w:pPr>
            <w:r>
              <w:t>-41</w:t>
            </w:r>
          </w:p>
        </w:tc>
        <w:tc>
          <w:tcPr>
            <w:tcW w:w="959" w:type="dxa"/>
            <w:shd w:val="clear" w:color="auto" w:fill="auto"/>
          </w:tcPr>
          <w:p w:rsidR="00B54276" w:rsidRDefault="00B54276" w:rsidP="00C374B0">
            <w:pPr>
              <w:pStyle w:val="TAC"/>
              <w:rPr>
                <w:rFonts w:cs="Arial"/>
                <w:kern w:val="2"/>
                <w:szCs w:val="18"/>
              </w:rPr>
            </w:pPr>
            <w:r>
              <w:t>0.3</w:t>
            </w:r>
          </w:p>
        </w:tc>
        <w:tc>
          <w:tcPr>
            <w:tcW w:w="1052" w:type="dxa"/>
            <w:shd w:val="clear" w:color="auto" w:fill="auto"/>
          </w:tcPr>
          <w:p w:rsidR="00B54276" w:rsidRDefault="00B54276" w:rsidP="00C374B0">
            <w:pPr>
              <w:pStyle w:val="TAC"/>
              <w:rPr>
                <w:rFonts w:cs="Arial"/>
                <w:szCs w:val="18"/>
                <w:lang w:val="en-US" w:eastAsia="zh-CN"/>
              </w:rPr>
            </w:pPr>
            <w:r>
              <w:rPr>
                <w:rFonts w:hint="eastAsia"/>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zh-CN" w:eastAsia="ja-JP"/>
              </w:rPr>
            </w:pPr>
            <w:r>
              <w:t xml:space="preserve">E-UTRA Band </w:t>
            </w:r>
            <w:r>
              <w:rPr>
                <w:lang w:eastAsia="ja-JP"/>
              </w:rPr>
              <w:t xml:space="preserve">1, 3, 8, 11, 18, 19, 21, 28, 39, 40, 41, </w:t>
            </w:r>
            <w:r>
              <w:rPr>
                <w:rFonts w:eastAsia="宋体"/>
                <w:lang w:val="en-US" w:eastAsia="zh-CN"/>
              </w:rPr>
              <w:t xml:space="preserve">42, </w:t>
            </w:r>
            <w:r>
              <w:rPr>
                <w:lang w:eastAsia="ja-JP"/>
              </w:rPr>
              <w:t>65</w:t>
            </w:r>
            <w:r>
              <w:rPr>
                <w:rFonts w:eastAsia="宋体"/>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Arial" w:hint="eastAsia"/>
                <w:lang w:val="zh-CN" w:eastAsia="ja-JP"/>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 xml:space="preserve">5, 7, </w:t>
            </w:r>
            <w:r>
              <w:rPr>
                <w:lang w:val="en-US" w:eastAsia="zh-CN"/>
              </w:rPr>
              <w:t>19</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15, 22, 26</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15, 22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w:t>
            </w:r>
            <w:r>
              <w:t xml:space="preserve">, 7, </w:t>
            </w:r>
            <w:r>
              <w:rPr>
                <w:lang w:val="en-US" w:eastAsia="zh-CN"/>
              </w:rPr>
              <w:t>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宋体"/>
              </w:rPr>
              <w:t>CA_n3</w:t>
            </w:r>
            <w:r>
              <w:rPr>
                <w:lang w:val="en-US" w:eastAsia="zh-CN"/>
              </w:rPr>
              <w:t>9</w:t>
            </w:r>
            <w:r>
              <w:rPr>
                <w:rFonts w:eastAsia="宋体"/>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宋体"/>
                <w:lang w:val="en-US" w:eastAsia="zh-CN"/>
              </w:rPr>
              <w:t>4, 7, 8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4, 8</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4, 7, 8</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cs="Arial"/>
                <w:lang w:val="sv-FI" w:eastAsia="zh-CN"/>
              </w:rPr>
            </w:pPr>
            <w:r>
              <w:rPr>
                <w:rFonts w:cs="Arial"/>
                <w:lang w:val="sv-FI"/>
              </w:rPr>
              <w:t>E-UTRA Band 1, 3, 5, 8, 11, 18, 19, 21, 26, 27, 28, 34, 39, 42, 44, 45, 50, 51, 65, 73, 74,</w:t>
            </w:r>
          </w:p>
          <w:p w:rsidR="00B54276" w:rsidRDefault="00B54276" w:rsidP="00C374B0">
            <w:pPr>
              <w:pStyle w:val="TAL"/>
              <w:rPr>
                <w:rFonts w:eastAsia="宋体"/>
                <w:lang w:val="sv-FI"/>
              </w:rPr>
            </w:pPr>
            <w:r>
              <w:rPr>
                <w:rFonts w:cs="Arial"/>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rFonts w:cs="Arial"/>
              </w:rPr>
              <w:t xml:space="preserve">NR Band </w:t>
            </w:r>
            <w:r>
              <w:rPr>
                <w:rFonts w:eastAsia="宋体"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UTRA Band 1, 3, 5, 7, 8, 11, 18, 19, 20, 21, 26, 27, 28, 31, 32, 33, 34, 38, 39, 41, 44, 45, 50, 51, 65, 67, 68, 69, 72, 73, 74, 75, 76 </w:t>
            </w:r>
          </w:p>
          <w:p w:rsidR="00B54276" w:rsidRDefault="00B54276" w:rsidP="00C374B0">
            <w:pPr>
              <w:pStyle w:val="TAL"/>
              <w:rPr>
                <w:lang w:eastAsia="ja-JP"/>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Style w:val="TALCar"/>
                <w:szCs w:val="18"/>
              </w:rPr>
              <w:t>F</w:t>
            </w:r>
            <w:r>
              <w:rPr>
                <w:rStyle w:val="TALCa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lang w:val="en-US" w:eastAsia="zh-CN"/>
              </w:rPr>
            </w:pPr>
            <w:r>
              <w:t xml:space="preserve">UTRA Band 1, 3, 5, 7, 8, 11, 18, 19, 20, 21, 26, 27, 28, 31, 32, 33, 34, 38, 39, 41, 44, 45, 50, 51, 65, 67, 68, 69, 72, 73, 74, 75, 76 </w:t>
            </w:r>
          </w:p>
          <w:p w:rsidR="00B54276" w:rsidRDefault="00B54276" w:rsidP="00C374B0">
            <w:pPr>
              <w:pStyle w:val="TAL"/>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Style w:val="TALCar"/>
              </w:rPr>
              <w:t>F</w:t>
            </w:r>
            <w:r>
              <w:rPr>
                <w:rStyle w:val="TALCa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Style w:val="TALCar"/>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rsidR="00B54276" w:rsidRDefault="00B54276" w:rsidP="00C374B0">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lang w:val="sv-FI"/>
              </w:rPr>
            </w:pPr>
            <w:r>
              <w:t>E-UTRA Band 2, 4, 5, 10, 12, 13, 14, 17, 24, 25, 26, 29, 30, 50, 51, 53, 54,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8, 12, 13 , 14, 17, 20, 25, 26, 27, 28, 29, 30, 31, 34, 39, 42, 43, 44, 48, 52, 65, 66, 67, 68, 70, 71, 73, 85, 103</w:t>
            </w:r>
          </w:p>
          <w:p w:rsidR="00B54276" w:rsidRDefault="00B54276" w:rsidP="00C374B0">
            <w:pPr>
              <w:pStyle w:val="TAL"/>
              <w:rPr>
                <w:rFonts w:eastAsia="宋体"/>
                <w:lang w:val="sv-FI"/>
              </w:rPr>
            </w:pPr>
            <w:r>
              <w:t>NR Band  n77, n78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eastAsia="宋体"/>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w:t>
            </w:r>
            <w:r>
              <w:rPr>
                <w:lang w:eastAsia="ja-JP"/>
              </w:rPr>
              <w:t>41-n70</w:t>
            </w:r>
          </w:p>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lang w:eastAsia="zh-CN"/>
              </w:rPr>
            </w:pPr>
            <w:r>
              <w:t>E-UTRA Band 3, 22, 32, 42, 43, 50, 51, 52, 65, 73, 74, 75, 76</w:t>
            </w:r>
          </w:p>
          <w:p w:rsidR="00B54276" w:rsidRDefault="00B54276" w:rsidP="00C374B0">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 4, 5, 12, 13, 14, 17, 24, 26, 30, 48, 54, 66,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8, 12, 13, 17, 18, 19, 26, 28, 29, 34, 39, 42, 48, 52, 65, 66, 85, 103</w:t>
            </w:r>
          </w:p>
          <w:p w:rsidR="00B54276" w:rsidRDefault="00B54276" w:rsidP="00C374B0">
            <w:pPr>
              <w:pStyle w:val="TAL"/>
              <w:rPr>
                <w:lang w:val="sv-FI"/>
              </w:rPr>
            </w:pPr>
            <w: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rPr>
              <w:t>4, 21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8, 10, 11, 12, 13, 14, 17, 18, 19, 20, 21, 24, 25, 26, 27, 28, 29, 30, 34, 39, 44, 45, 50, 51, 53, 54, 65, 66, 70, 71, 73, 74, 85, 103</w:t>
            </w:r>
          </w:p>
          <w:p w:rsidR="00B54276" w:rsidRDefault="00B54276" w:rsidP="00C374B0">
            <w:pPr>
              <w:pStyle w:val="TAL"/>
            </w:pP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rPr>
                <w:lang w:val="sv-SE" w:eastAsia="ja-JP"/>
              </w:rPr>
              <w:t>E-UTRA Band 1, 3, 5, 8, 11, 18, 19, 21, 26, 28, 34, 39, 65, 74</w:t>
            </w:r>
          </w:p>
          <w:p w:rsidR="00B54276" w:rsidRDefault="00B54276" w:rsidP="00C374B0">
            <w:pPr>
              <w:pStyle w:val="TAL"/>
              <w:rPr>
                <w:rFonts w:eastAsia="宋体"/>
              </w:rPr>
            </w:pP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rFonts w:eastAsia="宋体"/>
              </w:rPr>
              <w:t>CA_n</w:t>
            </w:r>
            <w:r>
              <w:rPr>
                <w:lang w:val="en-US" w:eastAsia="zh-CN"/>
              </w:rPr>
              <w:t>41</w:t>
            </w:r>
            <w:r>
              <w:rPr>
                <w:rFonts w:eastAsia="宋体"/>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宋体"/>
              </w:rPr>
              <w:t>E-UTRA Band 1, 3, 5, 8, 11, 18, 19, 21, 28, 34, 42, 44, 45,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宋体"/>
              </w:rPr>
              <w:t>F</w:t>
            </w:r>
            <w:r>
              <w:rPr>
                <w:rFonts w:eastAsia="宋体"/>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eastAsia="宋体"/>
              </w:rPr>
              <w:t>F</w:t>
            </w:r>
            <w:r>
              <w:rPr>
                <w:rFonts w:eastAsia="宋体"/>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t>CA_n41-n85</w:t>
            </w:r>
          </w:p>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5, 12, 13, 14, 17, 24, 26, 30, 85, 103</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2, 4, 25, 48, 66, 70</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NR Band n71</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2, 4, 5, 10, 12, 13, 14, 17, 24, 25, 26, 29, 30, 50, 51, 53, 54, 66, 70, 71,</w:t>
            </w:r>
            <w:r>
              <w:rPr>
                <w:rFonts w:eastAsia="宋体"/>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spacing w:line="254" w:lineRule="auto"/>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spacing w:line="254" w:lineRule="auto"/>
              <w:rPr>
                <w:lang w:val="en-US" w:eastAsia="zh-CN"/>
              </w:rPr>
            </w:pPr>
            <w:r>
              <w:t>8</w:t>
            </w:r>
          </w:p>
        </w:tc>
      </w:tr>
      <w:tr w:rsidR="00B54276" w:rsidTr="00C374B0">
        <w:trPr>
          <w:trHeight w:val="187"/>
        </w:trPr>
        <w:tc>
          <w:tcPr>
            <w:tcW w:w="1508"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spacing w:after="0"/>
              <w:jc w:val="center"/>
              <w:rPr>
                <w:rFonts w:ascii="Arial" w:hAnsi="Arial" w:cs="Arial"/>
                <w:sz w:val="18"/>
                <w:szCs w:val="18"/>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hAnsi="Arial" w:cs="Arial"/>
                <w:sz w:val="18"/>
                <w:szCs w:val="18"/>
              </w:rPr>
            </w:pPr>
            <w:r>
              <w:rPr>
                <w:rFonts w:ascii="Arial" w:eastAsia="宋体"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hAnsi="Arial" w:cs="Arial"/>
                <w:sz w:val="18"/>
                <w:szCs w:val="18"/>
              </w:rPr>
            </w:pPr>
            <w:r>
              <w:rPr>
                <w:rFonts w:ascii="Arial" w:eastAsia="宋体"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rPr>
                <w:rFonts w:eastAsia="PMingLiU"/>
                <w:lang w:eastAsia="ja-JP"/>
              </w:rPr>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4, 5, 12, 13, 14, 17, 24, 26, 30, 50, 51, 53, 54, 66,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keepNext/>
              <w:keepLines/>
              <w:spacing w:after="0"/>
              <w:jc w:val="cente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15</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right"/>
              <w:rPr>
                <w:rFonts w:eastAsia="宋体"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rPr>
                <w:rFonts w:eastAsia="宋体"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keepNext/>
              <w:keepLines/>
              <w:spacing w:after="0"/>
              <w:jc w:val="center"/>
            </w:pPr>
            <w:r>
              <w:rPr>
                <w:rFonts w:ascii="Arial" w:hAnsi="Arial" w:cs="Arial"/>
                <w:sz w:val="18"/>
                <w:szCs w:val="18"/>
              </w:rPr>
              <w:t>15</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lang w:val="sv-FI"/>
              </w:rPr>
            </w:pPr>
            <w:r>
              <w:t>E-UTRA Band 2, 4, 5, 10, 12, 13, 14, 17, 24, 25, 26, 29, 30, 50, 51, 53, 54,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lang w:val="sv-FI"/>
              </w:rPr>
            </w:pPr>
            <w:r w:rsidRPr="0040774E">
              <w:rPr>
                <w:lang w:val="de-DE"/>
              </w:rP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1, 2, 3, 4, 5, 7, 8, 12, 13, 17, 20, 25, 26, 27, 28, 29, 31, 33, 34, 38, 39, 40, 41, 44, 65, 66, 67, 68, 69, 72, 73, 85, 103</w:t>
            </w:r>
          </w:p>
          <w:p w:rsidR="00B54276" w:rsidRDefault="00B54276" w:rsidP="00C374B0">
            <w:pPr>
              <w:pStyle w:val="TAL"/>
              <w:rPr>
                <w:rFonts w:eastAsia="宋体"/>
                <w:lang w:val="sv-FI"/>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2</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sv-FI"/>
              </w:rPr>
            </w:pPr>
            <w:r>
              <w:rPr>
                <w:lang w:val="sv-FI"/>
              </w:rPr>
              <w:t>E-UTRA Band 2, 25, 41, 42, 48, 70</w:t>
            </w:r>
          </w:p>
          <w:p w:rsidR="00B54276" w:rsidRDefault="00B54276" w:rsidP="00C374B0">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val="en-US" w:eastAsia="zh-CN"/>
              </w:rPr>
            </w:pPr>
            <w:r>
              <w:rPr>
                <w:rFonts w:eastAsia="Malgun Gothic"/>
                <w:lang w:val="en-US" w:eastAsia="zh-CN"/>
              </w:rPr>
              <w:t>CA</w:t>
            </w:r>
            <w:r>
              <w:t>_</w:t>
            </w:r>
            <w:r>
              <w:rPr>
                <w:rFonts w:hint="eastAsia"/>
                <w:lang w:val="en-US" w:eastAsia="zh-CN"/>
              </w:rPr>
              <w:t>n</w:t>
            </w:r>
            <w:r>
              <w:rPr>
                <w:lang w:val="en-US" w:eastAsia="zh-CN"/>
              </w:rPr>
              <w:t>66</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5, 12, 13, 14, 17, 26, 27, 30, 43, 53, 74, 85, 103</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lang w:val="sv-FI"/>
              </w:rPr>
            </w:pPr>
            <w:r>
              <w:rPr>
                <w:lang w:val="sv-FI"/>
              </w:rPr>
              <w:t>E-UTRA Band 2,</w:t>
            </w:r>
            <w:r>
              <w:t xml:space="preserve"> 4,</w:t>
            </w:r>
            <w:r>
              <w:rPr>
                <w:lang w:val="sv-FI"/>
              </w:rPr>
              <w:t xml:space="preserve"> 25, 41, 42, 48, </w:t>
            </w:r>
            <w:r>
              <w:t xml:space="preserve">50, 51, 66, </w:t>
            </w:r>
            <w:r>
              <w:rPr>
                <w:lang w:val="sv-FI"/>
              </w:rPr>
              <w:t>70</w:t>
            </w:r>
          </w:p>
          <w:p w:rsidR="00B54276" w:rsidRDefault="00B54276" w:rsidP="00C374B0">
            <w:pPr>
              <w:pStyle w:val="TAL"/>
            </w:pPr>
            <w:r>
              <w:rPr>
                <w:lang w:val="sv-FI"/>
              </w:rPr>
              <w:t>NR Band n77</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29</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71</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lang w:val="en-US" w:eastAsia="zh-CN"/>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lang w:val="sv-FI"/>
              </w:rPr>
            </w:pPr>
            <w:r>
              <w:rPr>
                <w:rFonts w:cs="Arial"/>
                <w:lang w:val="sv-FI"/>
              </w:rPr>
              <w:t>E-UTRA Band 2, 7, 25, 41, 70,</w:t>
            </w:r>
          </w:p>
          <w:p w:rsidR="00B54276" w:rsidRDefault="00B54276" w:rsidP="00C374B0">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lang w:val="en-US" w:eastAsia="zh-CN"/>
              </w:rPr>
              <w:t>4</w:t>
            </w:r>
          </w:p>
        </w:tc>
      </w:tr>
      <w:tr w:rsidR="00B54276" w:rsidTr="00C374B0">
        <w:trPr>
          <w:trHeight w:val="187"/>
        </w:trPr>
        <w:tc>
          <w:tcPr>
            <w:tcW w:w="1508" w:type="dxa"/>
            <w:tcBorders>
              <w:top w:val="single" w:sz="4" w:space="0" w:color="auto"/>
              <w:left w:val="single" w:sz="4" w:space="0" w:color="auto"/>
              <w:bottom w:val="nil"/>
              <w:right w:val="single" w:sz="4" w:space="0" w:color="auto"/>
            </w:tcBorders>
          </w:tcPr>
          <w:p w:rsidR="00B54276" w:rsidRDefault="00B54276" w:rsidP="00C374B0">
            <w:pPr>
              <w:pStyle w:val="TAC"/>
              <w:rPr>
                <w:lang w:eastAsia="zh-CN"/>
              </w:rPr>
            </w:pPr>
            <w:r>
              <w:rPr>
                <w:lang w:eastAsia="zh-CN"/>
              </w:rPr>
              <w:t>CA</w:t>
            </w:r>
            <w:r>
              <w:rPr>
                <w:lang w:eastAsia="ja-JP"/>
              </w:rPr>
              <w:t>_</w:t>
            </w:r>
            <w:r>
              <w:rPr>
                <w:lang w:val="en-US" w:eastAsia="zh-CN"/>
              </w:rPr>
              <w:t>n70</w:t>
            </w:r>
            <w:r>
              <w:rPr>
                <w:lang w:eastAsia="ja-JP"/>
              </w:rPr>
              <w:t>-n77</w:t>
            </w:r>
          </w:p>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2, 4, 5, 12, 13, 14, 17, 24, 25, 26, 29, 30, 50, 51, 53, 66, 70, 71, 74, 85, 103</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E-UTRA Band 41</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pPr>
            <w: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rsidR="00B54276" w:rsidRDefault="00B54276" w:rsidP="00C374B0">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C"/>
              <w:rPr>
                <w:lang w:val="en-US" w:eastAsia="zh-CN"/>
              </w:rPr>
            </w:pPr>
            <w:r>
              <w:rPr>
                <w:rFonts w:cs="Arial"/>
                <w:szCs w:val="18"/>
              </w:rPr>
              <w:t>2</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val="sv-FI"/>
              </w:rPr>
              <w:t xml:space="preserve">E-UTRA Band 1, 3, 4, 5, 8, 10, 11, 12, 13, 14, 17, 18, 19, 20, 21, 24, 26, 27, 28, 30, 39, 40, 44, 45, 50, 51, 53, </w:t>
            </w:r>
            <w:r>
              <w:t xml:space="preserve">54, </w:t>
            </w:r>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color w:val="000000"/>
                <w:szCs w:val="18"/>
              </w:rPr>
              <w:t>2</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sidRPr="0040774E">
              <w:rPr>
                <w:kern w:val="2"/>
                <w:lang w:val="de-DE"/>
              </w:rPr>
              <w:t xml:space="preserve">E-UTRA Band </w:t>
            </w:r>
            <w:r w:rsidRPr="0040774E">
              <w:rPr>
                <w:kern w:val="2"/>
                <w:lang w:val="de-DE" w:eastAsia="ja-JP"/>
              </w:rPr>
              <w:t>1, 2, 3, 4, 5, 7, 8, 12, 13, 17, 18, 19, 20, 26, 28, 29, 34, 39, 40, 41, 65,</w:t>
            </w:r>
            <w:r w:rsidRPr="0040774E">
              <w:rPr>
                <w:lang w:val="de-DE"/>
              </w:rPr>
              <w:t xml:space="preserve"> 66, 85, 103</w:t>
            </w:r>
          </w:p>
          <w:p w:rsidR="00B54276" w:rsidRDefault="00B54276" w:rsidP="00C374B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color w:val="000000"/>
                <w:szCs w:val="18"/>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kern w:val="2"/>
              </w:rPr>
              <w:t>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kern w:val="2"/>
              </w:rPr>
              <w:t>4, 21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4, 22</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kern w:val="2"/>
              </w:rPr>
            </w:pPr>
            <w:r>
              <w:rPr>
                <w:rFonts w:eastAsia="Yu Mincho"/>
                <w:lang w:eastAsia="ja-JP"/>
              </w:rPr>
              <w:t>4, 23</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lang w:eastAsia="ja-JP"/>
              </w:rPr>
            </w:pPr>
            <w:r>
              <w:t xml:space="preserve">E-UTRA Band </w:t>
            </w:r>
            <w:r>
              <w:rPr>
                <w:lang w:eastAsia="ja-JP"/>
              </w:rPr>
              <w:t>1, 3, 5, 7, 8, 18, 19, 20, 26, 28, 34, 39, 40, 41, 65,</w:t>
            </w:r>
          </w:p>
          <w:p w:rsidR="00B54276" w:rsidRDefault="00B54276" w:rsidP="00C374B0">
            <w:pPr>
              <w:pStyle w:val="TAL"/>
              <w:rPr>
                <w:rFonts w:cs="Arial"/>
                <w:color w:val="000000"/>
                <w:szCs w:val="18"/>
              </w:rPr>
            </w:pPr>
            <w:r>
              <w:rPr>
                <w:szCs w:val="18"/>
                <w:lang w:val="sv-SE" w:eastAsia="ja-JP"/>
              </w:rPr>
              <w:t>NR Band</w:t>
            </w:r>
            <w:r>
              <w:t xml:space="preserve"> n100, n101</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color w:val="000000"/>
                <w:szCs w:val="18"/>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4, 20</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rPr>
                <w:rFonts w:eastAsia="Yu Mincho"/>
              </w:rPr>
              <w:t>4, 21</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eastAsia="Yu Mincho"/>
                <w:lang w:eastAsia="ja-JP"/>
              </w:rPr>
              <w:t>4, 23</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rFonts w:cs="Arial"/>
                <w:color w:val="000000"/>
                <w:szCs w:val="18"/>
              </w:rPr>
            </w:pPr>
            <w: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r>
              <w:rPr>
                <w:rFonts w:eastAsia="Malgun Gothic"/>
                <w:lang w:val="en-US" w:eastAsia="zh-CN"/>
              </w:rPr>
              <w:t>CA</w:t>
            </w:r>
            <w:r>
              <w:t>_</w:t>
            </w:r>
            <w:r>
              <w:rPr>
                <w:rFonts w:hint="eastAsia"/>
                <w:lang w:val="en-US" w:eastAsia="zh-CN"/>
              </w:rPr>
              <w:t>n</w:t>
            </w:r>
            <w:r>
              <w:rPr>
                <w:lang w:val="en-US" w:eastAsia="zh-CN"/>
              </w:rPr>
              <w:t>77</w:t>
            </w:r>
            <w:r>
              <w:t>-</w:t>
            </w:r>
            <w:r>
              <w:rPr>
                <w:lang w:val="en-US" w:eastAsia="zh-CN"/>
              </w:rPr>
              <w:t>n85</w:t>
            </w: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rPr>
            </w:pPr>
            <w:r>
              <w:rPr>
                <w:lang w:val="sv-FI"/>
              </w:rPr>
              <w:t xml:space="preserve">E-UTRA Band 3, 5, 8, 11, 12, 13, 14, 17, 18, 19, 20, 21, 24, 26, 27, 28, 30, 39, 40, 45, 53, 73, 74, </w:t>
            </w:r>
            <w:r>
              <w:t>103</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rPr>
            </w:pPr>
            <w:r>
              <w:t>Frequency range</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1884.5</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1915.7</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-41</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0.3</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rPr>
                <w:rFonts w:cs="Arial"/>
                <w:szCs w:val="18"/>
                <w:lang w:val="en-US" w:eastAsia="zh-CN"/>
              </w:rPr>
              <w:t>3</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rPr>
            </w:pPr>
            <w:r>
              <w:rPr>
                <w:lang w:val="sv-FI"/>
              </w:rPr>
              <w:t>E-UTRA Band 1, 2, 4, 7, 10, 25, 41, 34, 50, 51, 65, 66, 70</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2</w:t>
            </w: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rPr>
            </w:pPr>
            <w:r>
              <w:t>E-UTRA Band 29</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-38</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tcPr>
          <w:p w:rsidR="00B54276" w:rsidRDefault="00B54276" w:rsidP="00C374B0">
            <w:pPr>
              <w:pStyle w:val="TAL"/>
              <w:rPr>
                <w:rFonts w:cs="Arial"/>
                <w:szCs w:val="18"/>
              </w:rPr>
            </w:pPr>
            <w:r>
              <w:t>E-UTRA Band 71</w:t>
            </w:r>
          </w:p>
        </w:tc>
        <w:tc>
          <w:tcPr>
            <w:tcW w:w="97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-50</w:t>
            </w:r>
          </w:p>
        </w:tc>
        <w:tc>
          <w:tcPr>
            <w:tcW w:w="959"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rFonts w:cs="Arial"/>
                <w:szCs w:val="18"/>
              </w:rPr>
            </w:pPr>
            <w:r>
              <w:t>4</w:t>
            </w:r>
          </w:p>
        </w:tc>
      </w:tr>
      <w:tr w:rsidR="00B54276" w:rsidTr="00C374B0">
        <w:trPr>
          <w:trHeight w:val="187"/>
        </w:trPr>
        <w:tc>
          <w:tcPr>
            <w:tcW w:w="1508" w:type="dxa"/>
            <w:tcBorders>
              <w:top w:val="nil"/>
              <w:left w:val="single" w:sz="4" w:space="0" w:color="auto"/>
              <w:bottom w:val="nil"/>
              <w:right w:val="single" w:sz="4" w:space="0" w:color="auto"/>
            </w:tcBorders>
            <w:hideMark/>
          </w:tcPr>
          <w:p w:rsidR="00B54276" w:rsidRDefault="00B54276" w:rsidP="00C374B0">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rPr>
                <w:rFonts w:cs="Arial"/>
                <w:szCs w:val="18"/>
              </w:rPr>
              <w:t>3</w:t>
            </w:r>
          </w:p>
        </w:tc>
      </w:tr>
      <w:tr w:rsidR="00B54276" w:rsidTr="00C374B0">
        <w:trPr>
          <w:trHeight w:val="187"/>
        </w:trPr>
        <w:tc>
          <w:tcPr>
            <w:tcW w:w="1508" w:type="dxa"/>
            <w:tcBorders>
              <w:top w:val="single" w:sz="4" w:space="0" w:color="auto"/>
              <w:left w:val="single" w:sz="4" w:space="0" w:color="auto"/>
              <w:bottom w:val="nil"/>
              <w:right w:val="single" w:sz="4" w:space="0" w:color="auto"/>
            </w:tcBorders>
            <w:hideMark/>
          </w:tcPr>
          <w:p w:rsidR="00B54276" w:rsidRDefault="00B54276" w:rsidP="00C374B0">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rsidR="00B54276" w:rsidRDefault="00B54276" w:rsidP="00C374B0">
            <w:pPr>
              <w:pStyle w:val="TAC"/>
              <w:rPr>
                <w:lang w:val="en-US" w:eastAsia="zh-CN"/>
              </w:rPr>
            </w:pPr>
          </w:p>
        </w:tc>
      </w:tr>
      <w:tr w:rsidR="00B54276" w:rsidTr="00C374B0">
        <w:trPr>
          <w:trHeight w:val="187"/>
        </w:trPr>
        <w:tc>
          <w:tcPr>
            <w:tcW w:w="1508" w:type="dxa"/>
            <w:tcBorders>
              <w:top w:val="nil"/>
              <w:left w:val="single" w:sz="4" w:space="0" w:color="auto"/>
              <w:bottom w:val="nil"/>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4</w:t>
            </w:r>
          </w:p>
        </w:tc>
      </w:tr>
      <w:tr w:rsidR="00B54276" w:rsidTr="00C374B0">
        <w:trPr>
          <w:trHeight w:val="187"/>
        </w:trPr>
        <w:tc>
          <w:tcPr>
            <w:tcW w:w="1508" w:type="dxa"/>
            <w:tcBorders>
              <w:top w:val="nil"/>
              <w:left w:val="single" w:sz="4" w:space="0" w:color="auto"/>
              <w:bottom w:val="single" w:sz="4" w:space="0" w:color="auto"/>
              <w:right w:val="single" w:sz="4" w:space="0" w:color="auto"/>
            </w:tcBorders>
          </w:tcPr>
          <w:p w:rsidR="00B54276" w:rsidRDefault="00B54276" w:rsidP="00C374B0">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rsidR="00B54276" w:rsidRDefault="00B54276" w:rsidP="00C374B0">
            <w:pPr>
              <w:pStyle w:val="TAC"/>
              <w:rPr>
                <w:lang w:val="en-US" w:eastAsia="zh-CN"/>
              </w:rPr>
            </w:pPr>
            <w:r>
              <w:t>2</w:t>
            </w:r>
          </w:p>
        </w:tc>
      </w:tr>
      <w:tr w:rsidR="00B54276" w:rsidRPr="00B23311" w:rsidTr="00C374B0">
        <w:tc>
          <w:tcPr>
            <w:tcW w:w="9776" w:type="dxa"/>
            <w:gridSpan w:val="8"/>
            <w:tcBorders>
              <w:top w:val="single" w:sz="4" w:space="0" w:color="auto"/>
              <w:left w:val="single" w:sz="4" w:space="0" w:color="auto"/>
              <w:bottom w:val="single" w:sz="4" w:space="0" w:color="auto"/>
              <w:right w:val="single" w:sz="4" w:space="0" w:color="auto"/>
            </w:tcBorders>
            <w:vAlign w:val="center"/>
            <w:hideMark/>
          </w:tcPr>
          <w:p w:rsidR="00B54276" w:rsidRDefault="00B54276" w:rsidP="00C374B0">
            <w:pPr>
              <w:pStyle w:val="TAN"/>
              <w:rPr>
                <w:rFonts w:eastAsia="宋体"/>
              </w:rPr>
            </w:pPr>
            <w:r>
              <w:rPr>
                <w:rFonts w:eastAsia="宋体"/>
              </w:rPr>
              <w:t>NOTE 1:</w:t>
            </w:r>
            <w:r>
              <w:rPr>
                <w:rFonts w:eastAsia="宋体"/>
              </w:rPr>
              <w:tab/>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rsidR="00B54276" w:rsidRDefault="00B54276" w:rsidP="00C374B0">
            <w:pPr>
              <w:pStyle w:val="TAN"/>
              <w:rPr>
                <w:rFonts w:eastAsia="宋体"/>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rsidR="00B54276" w:rsidRDefault="00B54276" w:rsidP="00C374B0">
            <w:pPr>
              <w:pStyle w:val="TAN"/>
              <w:rPr>
                <w:rFonts w:eastAsia="宋体"/>
              </w:rPr>
            </w:pPr>
            <w:r>
              <w:rPr>
                <w:rFonts w:eastAsia="宋体"/>
              </w:rPr>
              <w:t>NOTE 3:</w:t>
            </w:r>
            <w:r>
              <w:rPr>
                <w:rFonts w:eastAsia="宋体"/>
              </w:rPr>
              <w:tab/>
              <w:t>Applicable when co-existence with PHS system operating in 1884.5 -1915.7 MHz</w:t>
            </w:r>
          </w:p>
          <w:p w:rsidR="00B54276" w:rsidRDefault="00B54276" w:rsidP="00C374B0">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rsidR="00B54276" w:rsidRDefault="00B54276" w:rsidP="00C374B0">
            <w:pPr>
              <w:pStyle w:val="TAN"/>
              <w:rPr>
                <w:rFonts w:eastAsia="宋体"/>
              </w:rPr>
            </w:pPr>
            <w:r>
              <w:rPr>
                <w:rFonts w:eastAsia="宋体"/>
              </w:rPr>
              <w:t>NOTE 5:</w:t>
            </w:r>
            <w:r>
              <w:rPr>
                <w:rFonts w:eastAsia="宋体"/>
              </w:rPr>
              <w:tab/>
              <w:t>Void.</w:t>
            </w:r>
          </w:p>
          <w:p w:rsidR="00B54276" w:rsidRDefault="00B54276" w:rsidP="00C374B0">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B54276" w:rsidRDefault="00B54276" w:rsidP="00C374B0">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rsidR="00B54276" w:rsidRDefault="00B54276" w:rsidP="00C374B0">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rsidR="00B54276" w:rsidRDefault="00B54276" w:rsidP="00C374B0">
            <w:pPr>
              <w:pStyle w:val="TAN"/>
            </w:pPr>
            <w:r>
              <w:t xml:space="preserve">NOTE </w:t>
            </w:r>
            <w:r>
              <w:rPr>
                <w:lang w:val="en-US" w:eastAsia="zh-CN"/>
              </w:rPr>
              <w:t>9</w:t>
            </w:r>
            <w:r>
              <w:t>:</w:t>
            </w:r>
            <w:r>
              <w:tab/>
              <w:t>Void.</w:t>
            </w:r>
          </w:p>
          <w:p w:rsidR="00B54276" w:rsidRDefault="00B54276" w:rsidP="00C374B0">
            <w:pPr>
              <w:pStyle w:val="TAN"/>
            </w:pPr>
            <w:r>
              <w:t xml:space="preserve">NOTE </w:t>
            </w:r>
            <w:r>
              <w:rPr>
                <w:lang w:val="en-US" w:eastAsia="zh-CN"/>
              </w:rPr>
              <w:t>10</w:t>
            </w:r>
            <w:r>
              <w:t>:</w:t>
            </w:r>
            <w:r>
              <w:tab/>
              <w:t>Void.</w:t>
            </w:r>
          </w:p>
          <w:p w:rsidR="00B54276" w:rsidRDefault="00B54276" w:rsidP="00C374B0">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rsidR="00B54276" w:rsidRDefault="00B54276" w:rsidP="00C374B0">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rsidR="00B54276" w:rsidRDefault="00B54276" w:rsidP="00C374B0">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rsidR="00B54276" w:rsidRDefault="00B54276" w:rsidP="00C374B0">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rsidR="00B54276" w:rsidRDefault="00B54276" w:rsidP="00C374B0">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B54276" w:rsidRDefault="00B54276" w:rsidP="00C374B0">
            <w:pPr>
              <w:pStyle w:val="TAN"/>
              <w:rPr>
                <w:rFonts w:eastAsia="宋体" w:cs="Arial"/>
                <w:szCs w:val="18"/>
              </w:rPr>
            </w:pPr>
            <w:r>
              <w:rPr>
                <w:rFonts w:eastAsia="宋体" w:cs="Arial"/>
                <w:szCs w:val="18"/>
              </w:rPr>
              <w:t>NOTE 1</w:t>
            </w:r>
            <w:r>
              <w:rPr>
                <w:rFonts w:eastAsia="宋体" w:cs="Arial"/>
                <w:szCs w:val="18"/>
                <w:lang w:val="en-US" w:eastAsia="zh-CN"/>
              </w:rPr>
              <w:t>7</w:t>
            </w:r>
            <w:r>
              <w:rPr>
                <w:rFonts w:eastAsia="宋体" w:cs="Arial"/>
                <w:szCs w:val="18"/>
              </w:rPr>
              <w:t>:</w:t>
            </w:r>
            <w:r>
              <w:rPr>
                <w:rFonts w:eastAsia="宋体" w:cs="Arial"/>
                <w:szCs w:val="18"/>
              </w:rPr>
              <w:tab/>
              <w:t>Void.</w:t>
            </w:r>
          </w:p>
          <w:p w:rsidR="00B54276" w:rsidRDefault="00B54276" w:rsidP="00C374B0">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54276" w:rsidRDefault="00B54276" w:rsidP="00C374B0">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rsidR="00B54276" w:rsidRDefault="00B54276" w:rsidP="00C374B0">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rsidR="00B54276" w:rsidRDefault="00B54276" w:rsidP="00C374B0">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宋体"/>
                <w:lang w:val="en-US" w:eastAsia="zh-CN"/>
              </w:rPr>
              <w:t>.</w:t>
            </w:r>
          </w:p>
          <w:p w:rsidR="00B54276" w:rsidRDefault="00B54276" w:rsidP="00C374B0">
            <w:pPr>
              <w:pStyle w:val="TAN"/>
              <w:rPr>
                <w:rFonts w:ascii="Times New Roman" w:hAnsi="Times New Roman"/>
                <w:sz w:val="20"/>
              </w:rPr>
            </w:pPr>
            <w:r>
              <w:t xml:space="preserve">NOTE </w:t>
            </w:r>
            <w:r>
              <w:rPr>
                <w:rFonts w:eastAsia="宋体"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rsidR="00B54276" w:rsidRDefault="00B54276" w:rsidP="00C374B0">
            <w:pPr>
              <w:pStyle w:val="TAN"/>
              <w:rPr>
                <w:rFonts w:eastAsia="宋体"/>
              </w:rPr>
            </w:pPr>
            <w:r>
              <w:rPr>
                <w:rFonts w:cs="Arial"/>
                <w:szCs w:val="18"/>
              </w:rPr>
              <w:t>NOTE 2</w:t>
            </w:r>
            <w:r>
              <w:rPr>
                <w:rFonts w:eastAsia="宋体"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rsidR="00B54276" w:rsidRDefault="00B54276" w:rsidP="00B54276">
      <w:pPr>
        <w:keepNext/>
        <w:keepLines/>
      </w:pPr>
    </w:p>
    <w:p w:rsidR="00B54276" w:rsidRPr="00A1115A" w:rsidRDefault="00B54276" w:rsidP="00B5427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rsidR="00B54276" w:rsidRPr="00A1115A" w:rsidRDefault="00B54276" w:rsidP="00B54276"/>
    <w:p w:rsidR="00642B83" w:rsidRDefault="00642B83" w:rsidP="00642B83">
      <w:pPr>
        <w:overflowPunct/>
        <w:autoSpaceDE/>
        <w:autoSpaceDN/>
        <w:adjustRightInd/>
        <w:textAlignment w:val="auto"/>
        <w:rPr>
          <w:rFonts w:eastAsia="宋体"/>
          <w:lang w:eastAsia="zh-CN"/>
        </w:rPr>
      </w:pPr>
    </w:p>
    <w:p w:rsidR="00642B83" w:rsidRPr="00A8665E" w:rsidRDefault="00642B83" w:rsidP="00642B83">
      <w:pPr>
        <w:overflowPunct/>
        <w:autoSpaceDE/>
        <w:autoSpaceDN/>
        <w:adjustRightInd/>
        <w:textAlignment w:val="auto"/>
        <w:rPr>
          <w:rFonts w:eastAsia="宋体"/>
          <w:lang w:eastAsia="zh-CN"/>
        </w:rPr>
      </w:pPr>
    </w:p>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C85D10" w:rsidRPr="00A1115A" w:rsidRDefault="00C85D10" w:rsidP="00C85D10">
      <w:pPr>
        <w:pStyle w:val="5"/>
        <w:numPr>
          <w:ilvl w:val="0"/>
          <w:numId w:val="0"/>
        </w:numPr>
        <w:spacing w:after="240"/>
        <w:rPr>
          <w:snapToGrid w:val="0"/>
        </w:rPr>
      </w:pPr>
      <w:bookmarkStart w:id="365" w:name="_Toc21344444"/>
      <w:bookmarkStart w:id="366" w:name="_Toc29801931"/>
      <w:bookmarkStart w:id="367" w:name="_Toc29802355"/>
      <w:bookmarkStart w:id="368" w:name="_Toc29802980"/>
      <w:bookmarkStart w:id="369" w:name="_Toc36107722"/>
      <w:bookmarkStart w:id="370" w:name="_Toc37251496"/>
      <w:bookmarkStart w:id="371" w:name="_Toc45888403"/>
      <w:bookmarkStart w:id="372" w:name="_Toc45889002"/>
      <w:bookmarkStart w:id="373" w:name="_Toc61367720"/>
      <w:bookmarkStart w:id="374" w:name="_Toc61373103"/>
      <w:bookmarkStart w:id="375" w:name="_Toc68231053"/>
      <w:bookmarkStart w:id="376" w:name="_Toc69084466"/>
      <w:bookmarkStart w:id="377" w:name="_Toc75467477"/>
      <w:bookmarkStart w:id="378" w:name="_Toc76509499"/>
      <w:bookmarkStart w:id="379" w:name="_Toc76718489"/>
      <w:bookmarkStart w:id="380" w:name="_Toc83580836"/>
      <w:bookmarkStart w:id="381" w:name="_Toc84405345"/>
      <w:bookmarkStart w:id="382"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C85D10" w:rsidRDefault="00C85D10" w:rsidP="00C85D10">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
      <w:tr w:rsidR="00C85D10" w:rsidTr="00C374B0">
        <w:trPr>
          <w:trHeight w:val="187"/>
          <w:jc w:val="center"/>
        </w:trPr>
        <w:tc>
          <w:tcPr>
            <w:tcW w:w="1594" w:type="dxa"/>
            <w:vMerge w:val="restart"/>
          </w:tcPr>
          <w:p w:rsidR="00C85D10" w:rsidRDefault="00C85D10" w:rsidP="00C374B0">
            <w:pPr>
              <w:pStyle w:val="TAH"/>
              <w:rPr>
                <w:rFonts w:eastAsia="等线"/>
              </w:rPr>
            </w:pPr>
            <w:r>
              <w:rPr>
                <w:rFonts w:eastAsia="等线"/>
              </w:rPr>
              <w:t>Inter-band CA combination</w:t>
            </w:r>
          </w:p>
        </w:tc>
        <w:tc>
          <w:tcPr>
            <w:tcW w:w="5845" w:type="dxa"/>
            <w:gridSpan w:val="3"/>
            <w:vAlign w:val="center"/>
          </w:tcPr>
          <w:p w:rsidR="00C85D10" w:rsidRDefault="00C85D10" w:rsidP="00C374B0">
            <w:pPr>
              <w:pStyle w:val="TAH"/>
              <w:rPr>
                <w:rFonts w:eastAsia="等线"/>
              </w:rPr>
            </w:pPr>
            <w:r w:rsidRPr="006305CE">
              <w:rPr>
                <w:rFonts w:eastAsia="等线"/>
              </w:rPr>
              <w:t>ΔR</w:t>
            </w:r>
            <w:r w:rsidRPr="006305CE">
              <w:rPr>
                <w:rFonts w:eastAsia="等线"/>
                <w:vertAlign w:val="subscript"/>
              </w:rPr>
              <w:t>IB,c</w:t>
            </w:r>
            <w:r w:rsidRPr="006305CE">
              <w:rPr>
                <w:rFonts w:eastAsia="等线"/>
              </w:rPr>
              <w:t xml:space="preserve"> for NR bands (dB)</w:t>
            </w:r>
            <w:r w:rsidRPr="006305CE">
              <w:rPr>
                <w:rFonts w:eastAsia="等线"/>
                <w:vertAlign w:val="superscript"/>
              </w:rPr>
              <w:t>9</w:t>
            </w:r>
          </w:p>
        </w:tc>
      </w:tr>
      <w:tr w:rsidR="00C85D10" w:rsidTr="00C374B0">
        <w:trPr>
          <w:trHeight w:val="187"/>
          <w:jc w:val="center"/>
        </w:trPr>
        <w:tc>
          <w:tcPr>
            <w:tcW w:w="1594" w:type="dxa"/>
            <w:vMerge/>
            <w:tcBorders>
              <w:bottom w:val="single" w:sz="4" w:space="0" w:color="auto"/>
            </w:tcBorders>
          </w:tcPr>
          <w:p w:rsidR="00C85D10" w:rsidRDefault="00C85D10" w:rsidP="00C374B0">
            <w:pPr>
              <w:pStyle w:val="TAH"/>
              <w:rPr>
                <w:rFonts w:eastAsia="等线"/>
              </w:rPr>
            </w:pPr>
          </w:p>
        </w:tc>
        <w:tc>
          <w:tcPr>
            <w:tcW w:w="5845" w:type="dxa"/>
            <w:gridSpan w:val="3"/>
            <w:vAlign w:val="center"/>
          </w:tcPr>
          <w:p w:rsidR="00C85D10" w:rsidRDefault="00C85D10" w:rsidP="00C374B0">
            <w:pPr>
              <w:pStyle w:val="TAH"/>
              <w:rPr>
                <w:rFonts w:eastAsia="等线"/>
              </w:rPr>
            </w:pPr>
            <w:r w:rsidRPr="006305CE">
              <w:rPr>
                <w:rFonts w:eastAsia="等线"/>
              </w:rPr>
              <w:t>Component band in order of bands in configuration</w:t>
            </w:r>
            <w:r w:rsidRPr="006305CE">
              <w:rPr>
                <w:rFonts w:eastAsia="等线"/>
                <w:vertAlign w:val="superscript"/>
              </w:rPr>
              <w:t>10</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5</w:t>
            </w:r>
          </w:p>
        </w:tc>
        <w:tc>
          <w:tcPr>
            <w:tcW w:w="1948" w:type="dxa"/>
            <w:vAlign w:val="center"/>
          </w:tcPr>
          <w:p w:rsidR="00C85D10" w:rsidRDefault="00C85D10" w:rsidP="00C374B0">
            <w:pPr>
              <w:pStyle w:val="TAC"/>
              <w:rPr>
                <w:rFonts w:eastAsia="等线"/>
                <w:lang w:eastAsia="zh-CN"/>
              </w:rPr>
            </w:pPr>
            <w:r>
              <w:rPr>
                <w:rFonts w:eastAsia="等线" w:hint="eastAsia"/>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lang w:eastAsia="zh-CN"/>
              </w:rPr>
              <w:t>-</w:t>
            </w:r>
          </w:p>
        </w:tc>
        <w:tc>
          <w:tcPr>
            <w:tcW w:w="1949" w:type="dxa"/>
            <w:vAlign w:val="center"/>
          </w:tcPr>
          <w:p w:rsidR="00C85D10" w:rsidRDefault="00C85D10" w:rsidP="00C374B0">
            <w:pPr>
              <w:pStyle w:val="TAC"/>
              <w:rPr>
                <w:rFonts w:eastAsia="等线"/>
                <w:lang w:eastAsia="zh-CN"/>
              </w:rPr>
            </w:pPr>
            <w:r>
              <w:rPr>
                <w:rFonts w:eastAsia="等线" w:hint="eastAsia"/>
                <w:color w:val="000000"/>
                <w:lang w:val="en-US" w:eastAsia="zh-CN"/>
              </w:rPr>
              <w:t>-</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3-</w:t>
            </w:r>
            <w:r>
              <w:rPr>
                <w:rFonts w:eastAsia="等线" w:hint="eastAsia"/>
                <w:color w:val="000000"/>
                <w:lang w:eastAsia="zh-CN"/>
              </w:rPr>
              <w:t>n</w:t>
            </w:r>
            <w:r>
              <w:rPr>
                <w:rFonts w:eastAsia="等线"/>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color w:val="000000"/>
                <w:lang w:eastAsia="zh-CN"/>
              </w:rPr>
              <w:t>-</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lang w:eastAsia="zh-CN"/>
              </w:rPr>
            </w:pPr>
            <w:r>
              <w:rPr>
                <w:rFonts w:eastAsia="等线"/>
                <w:color w:val="000000"/>
                <w:lang w:eastAsia="zh-CN"/>
              </w:rPr>
              <w:t>-</w:t>
            </w:r>
          </w:p>
        </w:tc>
      </w:tr>
      <w:tr w:rsidR="00C85D10" w:rsidTr="00C374B0">
        <w:trPr>
          <w:trHeight w:val="187"/>
          <w:jc w:val="center"/>
        </w:trPr>
        <w:tc>
          <w:tcPr>
            <w:tcW w:w="1594" w:type="dxa"/>
            <w:tcBorders>
              <w:bottom w:val="single" w:sz="4" w:space="0" w:color="auto"/>
            </w:tcBorders>
          </w:tcPr>
          <w:p w:rsidR="00C85D10" w:rsidRDefault="00C85D10" w:rsidP="00C374B0">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948" w:type="dxa"/>
            <w:tcBorders>
              <w:bottom w:val="single" w:sz="4" w:space="0" w:color="auto"/>
            </w:tcBorders>
            <w:vAlign w:val="center"/>
          </w:tcPr>
          <w:p w:rsidR="00C85D10" w:rsidRDefault="00C85D10" w:rsidP="00C374B0">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rsidR="00C85D10" w:rsidRDefault="00C85D10" w:rsidP="00C374B0">
            <w:pPr>
              <w:pStyle w:val="TAC"/>
              <w:rPr>
                <w:rFonts w:eastAsia="等线"/>
                <w:lang w:eastAsia="zh-CN"/>
              </w:rPr>
            </w:pPr>
            <w:r>
              <w:rPr>
                <w:rFonts w:eastAsia="等线"/>
                <w:color w:val="000000"/>
                <w:lang w:val="en-US" w:eastAsia="ja-JP"/>
              </w:rPr>
              <w:t>0.2</w:t>
            </w:r>
          </w:p>
        </w:tc>
      </w:tr>
      <w:tr w:rsidR="00C85D10" w:rsidTr="00C374B0">
        <w:trPr>
          <w:trHeight w:val="187"/>
          <w:jc w:val="center"/>
        </w:trPr>
        <w:tc>
          <w:tcPr>
            <w:tcW w:w="1594" w:type="dxa"/>
            <w:tcBorders>
              <w:bottom w:val="single" w:sz="4" w:space="0" w:color="auto"/>
            </w:tcBorders>
          </w:tcPr>
          <w:p w:rsidR="00C85D10" w:rsidRDefault="00C85D10" w:rsidP="00C374B0">
            <w:pPr>
              <w:pStyle w:val="TAC"/>
              <w:rPr>
                <w:rFonts w:eastAsia="等线"/>
              </w:rPr>
            </w:pPr>
            <w:r>
              <w:rPr>
                <w:rFonts w:eastAsia="等线"/>
                <w:color w:val="000000"/>
                <w:lang w:eastAsia="zh-CN"/>
              </w:rPr>
              <w:t>CA_n1-n3-n38</w:t>
            </w:r>
          </w:p>
        </w:tc>
        <w:tc>
          <w:tcPr>
            <w:tcW w:w="1948" w:type="dxa"/>
            <w:tcBorders>
              <w:bottom w:val="single" w:sz="4" w:space="0" w:color="auto"/>
            </w:tcBorders>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rsidR="00C85D10" w:rsidRDefault="00C85D10" w:rsidP="00C374B0">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948" w:type="dxa"/>
            <w:tcBorders>
              <w:bottom w:val="single" w:sz="4" w:space="0" w:color="auto"/>
            </w:tcBorders>
            <w:shd w:val="clear" w:color="auto" w:fill="auto"/>
            <w:vAlign w:val="center"/>
          </w:tcPr>
          <w:p w:rsidR="00C85D10" w:rsidRDefault="00C85D10" w:rsidP="00C374B0">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rsidR="00C85D10" w:rsidRDefault="00C85D10" w:rsidP="00C374B0">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eastAsia="zh-CN"/>
              </w:rPr>
            </w:pPr>
            <w:r>
              <w:rPr>
                <w:rFonts w:eastAsia="等线"/>
                <w:lang w:eastAsia="zh-CN"/>
              </w:rPr>
              <w:t>CA_n1-n3-n79</w:t>
            </w:r>
          </w:p>
        </w:tc>
        <w:tc>
          <w:tcPr>
            <w:tcW w:w="1948" w:type="dxa"/>
            <w:vAlign w:val="center"/>
          </w:tcPr>
          <w:p w:rsidR="00C85D10" w:rsidRDefault="00C85D10" w:rsidP="00C374B0">
            <w:pPr>
              <w:pStyle w:val="TAC"/>
              <w:rPr>
                <w:rFonts w:eastAsia="等线"/>
                <w:color w:val="000000"/>
                <w:lang w:val="en-US" w:eastAsia="zh-CN"/>
              </w:rPr>
            </w:pPr>
            <w:r>
              <w:rPr>
                <w:rFonts w:eastAsia="等线"/>
                <w:lang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lang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cs="Arial"/>
                <w:lang w:eastAsia="zh-CN"/>
              </w:rPr>
              <w:t>CA_n1-n5-n28</w:t>
            </w:r>
          </w:p>
        </w:tc>
        <w:tc>
          <w:tcPr>
            <w:tcW w:w="1948" w:type="dxa"/>
            <w:vAlign w:val="center"/>
          </w:tcPr>
          <w:p w:rsidR="00C85D10" w:rsidRDefault="00C85D10" w:rsidP="00C374B0">
            <w:pPr>
              <w:pStyle w:val="TAC"/>
              <w:rPr>
                <w:rFonts w:eastAsia="等线"/>
                <w:color w:val="000000"/>
                <w:lang w:val="en-US" w:eastAsia="zh-CN"/>
              </w:rPr>
            </w:pPr>
            <w:r>
              <w:rPr>
                <w:rFonts w:eastAsia="等线" w:cs="Arial"/>
                <w:lang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s="Arial"/>
                <w:color w:val="000000"/>
                <w:lang w:val="en-US" w:eastAsia="zh-CN"/>
              </w:rPr>
            </w:pPr>
            <w:r>
              <w:rPr>
                <w:rFonts w:eastAsia="等线" w:cs="Arial"/>
                <w:lang w:eastAsia="zh-CN"/>
              </w:rPr>
              <w:t>0.2</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fr-FR" w:eastAsia="zh-CN"/>
              </w:rPr>
            </w:pPr>
            <w:r>
              <w:rPr>
                <w:rFonts w:eastAsia="等线" w:cs="Arial"/>
                <w:lang w:eastAsia="zh-CN"/>
              </w:rPr>
              <w:t>CA_n1-n7-n8</w:t>
            </w:r>
          </w:p>
        </w:tc>
        <w:tc>
          <w:tcPr>
            <w:tcW w:w="1948" w:type="dxa"/>
            <w:vAlign w:val="center"/>
          </w:tcPr>
          <w:p w:rsidR="00C85D10" w:rsidRDefault="00C85D10" w:rsidP="00C374B0">
            <w:pPr>
              <w:pStyle w:val="TAC"/>
              <w:rPr>
                <w:rFonts w:eastAsia="等线"/>
                <w:color w:val="000000"/>
                <w:lang w:val="en-US" w:eastAsia="zh-CN"/>
              </w:rPr>
            </w:pPr>
            <w:r>
              <w:rPr>
                <w:rFonts w:eastAsia="等线" w:cs="Arial"/>
                <w:lang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cs="Arial"/>
                <w:lang w:eastAsia="zh-CN"/>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fr-FR" w:eastAsia="zh-CN"/>
              </w:rPr>
            </w:pPr>
            <w:r>
              <w:rPr>
                <w:rFonts w:eastAsia="等线"/>
                <w:lang w:val="fr-FR" w:eastAsia="zh-CN"/>
              </w:rPr>
              <w:t>CA_n1-n7-n40</w:t>
            </w:r>
          </w:p>
        </w:tc>
        <w:tc>
          <w:tcPr>
            <w:tcW w:w="1948" w:type="dxa"/>
            <w:vAlign w:val="center"/>
          </w:tcPr>
          <w:p w:rsidR="00C85D10" w:rsidRDefault="00C85D10" w:rsidP="00C374B0">
            <w:pPr>
              <w:pStyle w:val="TAC"/>
              <w:rPr>
                <w:rFonts w:eastAsia="等线"/>
                <w:lang w:val="fr-FR" w:eastAsia="zh-CN"/>
              </w:rPr>
            </w:pPr>
            <w:r>
              <w:rPr>
                <w:rFonts w:eastAsia="等线"/>
                <w:lang w:val="fr-FR" w:eastAsia="zh-CN"/>
              </w:rPr>
              <w:t>-</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lang w:val="fr-FR" w:eastAsia="zh-CN"/>
              </w:rPr>
            </w:pPr>
            <w:r>
              <w:rPr>
                <w:rFonts w:eastAsia="等线"/>
                <w:lang w:val="fr-FR" w:eastAsia="zh-CN"/>
              </w:rPr>
              <w:t>0.8</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val="fr-FR" w:eastAsia="zh-CN"/>
              </w:rPr>
            </w:pPr>
            <w:r>
              <w:rPr>
                <w:rFonts w:eastAsia="等线"/>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fr-FR"/>
              </w:rPr>
            </w:pPr>
            <w:r>
              <w:rPr>
                <w:rFonts w:eastAsia="宋体"/>
                <w:color w:val="000000"/>
              </w:rPr>
              <w:t>CA_n1-n7-n79</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val="fr-FR" w:eastAsia="zh-CN"/>
              </w:rPr>
            </w:pPr>
            <w:r>
              <w:rPr>
                <w:rFonts w:eastAsia="等线"/>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cs="Arial"/>
                <w:lang w:eastAsia="zh-CN"/>
              </w:rPr>
              <w:t>CA_n1-n8-n28</w:t>
            </w:r>
          </w:p>
        </w:tc>
        <w:tc>
          <w:tcPr>
            <w:tcW w:w="1948" w:type="dxa"/>
            <w:vAlign w:val="center"/>
          </w:tcPr>
          <w:p w:rsidR="00C85D10" w:rsidRDefault="00C85D10" w:rsidP="00C374B0">
            <w:pPr>
              <w:pStyle w:val="TAC"/>
              <w:rPr>
                <w:rFonts w:eastAsia="等线"/>
                <w:color w:val="000000"/>
                <w:lang w:val="en-US" w:eastAsia="zh-CN"/>
              </w:rPr>
            </w:pPr>
            <w:r>
              <w:rPr>
                <w:rFonts w:eastAsia="等线" w:cs="Arial"/>
                <w:lang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olor w:val="000000"/>
                <w:lang w:val="en-US"/>
              </w:rPr>
            </w:pPr>
            <w:r>
              <w:rPr>
                <w:rFonts w:eastAsia="等线" w:cs="Arial"/>
                <w:lang w:eastAsia="zh-CN"/>
              </w:rPr>
              <w:t>0.2</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cs="Arial"/>
                <w:lang w:eastAsia="zh-CN"/>
              </w:rPr>
            </w:pPr>
            <w:r>
              <w:rPr>
                <w:rFonts w:eastAsia="等线" w:cs="Arial"/>
                <w:lang w:eastAsia="zh-CN"/>
              </w:rPr>
              <w:t>CA_n1-n8-n40</w:t>
            </w:r>
          </w:p>
        </w:tc>
        <w:tc>
          <w:tcPr>
            <w:tcW w:w="1948" w:type="dxa"/>
            <w:vAlign w:val="center"/>
          </w:tcPr>
          <w:p w:rsidR="00C85D10" w:rsidRDefault="00C85D10" w:rsidP="00C374B0">
            <w:pPr>
              <w:pStyle w:val="TAC"/>
              <w:rPr>
                <w:rFonts w:eastAsia="等线" w:cs="Arial"/>
                <w:lang w:eastAsia="zh-CN"/>
              </w:rPr>
            </w:pPr>
            <w:r>
              <w:rPr>
                <w:rFonts w:eastAsia="等线" w:cs="Arial"/>
                <w:lang w:eastAsia="zh-CN"/>
              </w:rPr>
              <w:t>-</w:t>
            </w:r>
          </w:p>
        </w:tc>
        <w:tc>
          <w:tcPr>
            <w:tcW w:w="1948"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rsidR="00C85D10" w:rsidRDefault="00C85D10" w:rsidP="00C374B0">
            <w:pPr>
              <w:pStyle w:val="TAC"/>
              <w:rPr>
                <w:rFonts w:eastAsia="等线" w:cs="Arial"/>
                <w:lang w:eastAsia="zh-CN"/>
              </w:rPr>
            </w:pPr>
            <w:r>
              <w:rPr>
                <w:rFonts w:eastAsia="等线" w:cs="Arial"/>
                <w:lang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948" w:type="dxa"/>
            <w:vAlign w:val="center"/>
          </w:tcPr>
          <w:p w:rsidR="00C85D10" w:rsidRDefault="00C85D10" w:rsidP="00C374B0">
            <w:pPr>
              <w:pStyle w:val="TAC"/>
              <w:rPr>
                <w:rFonts w:eastAsia="等线"/>
                <w:lang w:eastAsia="zh-CN"/>
              </w:rPr>
            </w:pPr>
            <w:r>
              <w:rPr>
                <w:rFonts w:eastAsia="等线" w:cs="Arial"/>
                <w:lang w:eastAsia="zh-CN"/>
              </w:rPr>
              <w:t>-</w:t>
            </w:r>
          </w:p>
        </w:tc>
        <w:tc>
          <w:tcPr>
            <w:tcW w:w="1948" w:type="dxa"/>
            <w:vAlign w:val="center"/>
          </w:tcPr>
          <w:p w:rsidR="00C85D10" w:rsidRDefault="00C85D10" w:rsidP="00C374B0">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rsidR="00C85D10" w:rsidRDefault="00C85D10" w:rsidP="00C374B0">
            <w:pPr>
              <w:pStyle w:val="TAC"/>
              <w:rPr>
                <w:rFonts w:eastAsia="等线"/>
                <w:lang w:eastAsia="zh-CN"/>
              </w:rPr>
            </w:pPr>
            <w:r>
              <w:rPr>
                <w:rFonts w:eastAsia="等线" w:cs="Arial"/>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s="Arial"/>
                <w:lang w:eastAsia="zh-CN"/>
              </w:rPr>
              <w:t>-</w:t>
            </w:r>
          </w:p>
        </w:tc>
        <w:tc>
          <w:tcPr>
            <w:tcW w:w="1948" w:type="dxa"/>
            <w:vAlign w:val="center"/>
          </w:tcPr>
          <w:p w:rsidR="00C85D10" w:rsidRDefault="00C85D10" w:rsidP="00C374B0">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rsidR="00C85D10" w:rsidRDefault="00C85D10" w:rsidP="00C374B0">
            <w:pPr>
              <w:pStyle w:val="TAC"/>
              <w:rPr>
                <w:rFonts w:eastAsia="等线"/>
                <w:lang w:eastAsia="zh-CN"/>
              </w:rPr>
            </w:pPr>
            <w:r>
              <w:rPr>
                <w:rFonts w:eastAsia="等线" w:cs="Arial"/>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lang w:eastAsia="zh-CN"/>
              </w:rPr>
              <w:t>CA_n1-n8-n79</w:t>
            </w:r>
          </w:p>
        </w:tc>
        <w:tc>
          <w:tcPr>
            <w:tcW w:w="1948" w:type="dxa"/>
            <w:vAlign w:val="center"/>
          </w:tcPr>
          <w:p w:rsidR="00C85D10" w:rsidRDefault="00C85D10" w:rsidP="00C374B0">
            <w:pPr>
              <w:pStyle w:val="TAC"/>
              <w:rPr>
                <w:rFonts w:eastAsia="等线"/>
                <w:color w:val="000000"/>
                <w:lang w:val="en-US" w:eastAsia="zh-CN"/>
              </w:rPr>
            </w:pPr>
            <w:r>
              <w:rPr>
                <w:rFonts w:eastAsia="等线" w:cs="Arial"/>
                <w:lang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rsidR="00C85D10" w:rsidRDefault="00C85D10" w:rsidP="00C374B0">
            <w:pPr>
              <w:pStyle w:val="TAC"/>
              <w:rPr>
                <w:rFonts w:eastAsia="等线"/>
                <w:color w:val="000000"/>
                <w:lang w:val="en-US" w:eastAsia="zh-CN"/>
              </w:rPr>
            </w:pPr>
            <w:r>
              <w:rPr>
                <w:rFonts w:eastAsia="等线" w:cs="Arial"/>
                <w:lang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宋体"/>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color w:val="000000"/>
                <w:lang w:val="en-US" w:eastAsia="zh-CN"/>
              </w:rPr>
              <w:t>0.2</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宋体"/>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rPr>
            </w:pPr>
            <w:r>
              <w:rPr>
                <w:rFonts w:eastAsia="宋体"/>
                <w:color w:val="000000"/>
              </w:rPr>
              <w:t>CA_n1-n28-n38</w:t>
            </w:r>
          </w:p>
        </w:tc>
        <w:tc>
          <w:tcPr>
            <w:tcW w:w="1948" w:type="dxa"/>
            <w:vAlign w:val="center"/>
          </w:tcPr>
          <w:p w:rsidR="00C85D10" w:rsidRDefault="00C85D10" w:rsidP="00C374B0">
            <w:pPr>
              <w:pStyle w:val="TAC"/>
              <w:rPr>
                <w:rFonts w:eastAsia="等线"/>
                <w:lang w:eastAsia="zh-CN"/>
              </w:rPr>
            </w:pPr>
            <w:r>
              <w:rPr>
                <w:rFonts w:eastAsia="宋体"/>
                <w:color w:val="000000"/>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宋体"/>
                <w:color w:val="000000"/>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948" w:type="dxa"/>
            <w:vAlign w:val="center"/>
          </w:tcPr>
          <w:p w:rsidR="00C85D10" w:rsidRDefault="00C85D10" w:rsidP="00C374B0">
            <w:pPr>
              <w:pStyle w:val="TAC"/>
              <w:rPr>
                <w:rFonts w:eastAsia="等线"/>
                <w:lang w:eastAsia="zh-CN"/>
              </w:rPr>
            </w:pPr>
            <w:r>
              <w:rPr>
                <w:rFonts w:eastAsia="宋体"/>
                <w:color w:val="000000"/>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宋体"/>
                <w:color w:val="000000"/>
              </w:rPr>
              <w:t>-</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lang w:eastAsia="zh-CN"/>
              </w:rPr>
              <w:t>CA_n1-n28-n41</w:t>
            </w:r>
          </w:p>
        </w:tc>
        <w:tc>
          <w:tcPr>
            <w:tcW w:w="1948" w:type="dxa"/>
            <w:vAlign w:val="center"/>
          </w:tcPr>
          <w:p w:rsidR="00C85D10" w:rsidRDefault="00C85D10" w:rsidP="00C374B0">
            <w:pPr>
              <w:pStyle w:val="TAC"/>
              <w:rPr>
                <w:rFonts w:eastAsia="等线"/>
                <w:color w:val="000000"/>
                <w:lang w:val="en-US" w:eastAsia="zh-CN"/>
              </w:rPr>
            </w:pPr>
            <w:r>
              <w:rPr>
                <w:rFonts w:eastAsia="宋体"/>
                <w:color w:val="000000"/>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color w:val="000000"/>
                <w:lang w:val="en-US" w:eastAsia="zh-CN"/>
              </w:rPr>
            </w:pPr>
            <w:r>
              <w:rPr>
                <w:rFonts w:eastAsia="宋体"/>
                <w:color w:val="000000"/>
              </w:rPr>
              <w:t>-</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lang w:eastAsia="zh-CN"/>
              </w:rPr>
              <w:t>CA_n1-n28-n77</w:t>
            </w:r>
          </w:p>
        </w:tc>
        <w:tc>
          <w:tcPr>
            <w:tcW w:w="1948" w:type="dxa"/>
            <w:vAlign w:val="center"/>
          </w:tcPr>
          <w:p w:rsidR="00C85D10" w:rsidRDefault="00C85D10" w:rsidP="00C374B0">
            <w:pPr>
              <w:pStyle w:val="TAC"/>
              <w:rPr>
                <w:rFonts w:eastAsia="等线"/>
                <w:color w:val="000000"/>
                <w:lang w:val="en-US" w:eastAsia="zh-CN"/>
              </w:rPr>
            </w:pPr>
            <w:r>
              <w:rPr>
                <w:rFonts w:eastAsia="等线"/>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olor w:val="000000"/>
                <w:lang w:val="en-US" w:eastAsia="zh-CN"/>
              </w:rPr>
            </w:pPr>
            <w:r>
              <w:rPr>
                <w:rFonts w:eastAsia="等线"/>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宋体"/>
                <w:color w:val="000000"/>
              </w:rPr>
              <w:t>CA_n1-n38-n78</w:t>
            </w:r>
          </w:p>
        </w:tc>
        <w:tc>
          <w:tcPr>
            <w:tcW w:w="1948" w:type="dxa"/>
            <w:vAlign w:val="center"/>
          </w:tcPr>
          <w:p w:rsidR="00C85D10" w:rsidRDefault="00C85D10" w:rsidP="00C374B0">
            <w:pPr>
              <w:pStyle w:val="TAC"/>
              <w:rPr>
                <w:rFonts w:eastAsia="等线"/>
                <w:color w:val="000000"/>
                <w:lang w:val="en-US" w:eastAsia="zh-CN"/>
              </w:rPr>
            </w:pPr>
            <w:r>
              <w:rPr>
                <w:rFonts w:eastAsia="宋体"/>
                <w:color w:val="000000"/>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宋体"/>
                <w:color w:val="000000"/>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等线" w:cs="Arial"/>
                <w:szCs w:val="18"/>
                <w:lang w:val="en-US" w:eastAsia="ja-JP"/>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lang w:eastAsia="zh-CN"/>
              </w:rPr>
              <w:t>CA_n1-n41-n77</w:t>
            </w:r>
          </w:p>
        </w:tc>
        <w:tc>
          <w:tcPr>
            <w:tcW w:w="1948" w:type="dxa"/>
            <w:vAlign w:val="center"/>
          </w:tcPr>
          <w:p w:rsidR="00C85D10" w:rsidRDefault="00C85D10" w:rsidP="00C374B0">
            <w:pPr>
              <w:pStyle w:val="TAC"/>
              <w:rPr>
                <w:rFonts w:eastAsia="等线"/>
                <w:lang w:eastAsia="zh-CN"/>
              </w:rPr>
            </w:pPr>
            <w:r>
              <w:rPr>
                <w:rFonts w:eastAsia="等线"/>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Yu Mincho"/>
                <w:lang w:eastAsia="ja-JP"/>
              </w:rPr>
            </w:pPr>
            <w:r>
              <w:rPr>
                <w:rFonts w:eastAsia="等线"/>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CA_n1-n77-n79</w:t>
            </w:r>
          </w:p>
        </w:tc>
        <w:tc>
          <w:tcPr>
            <w:tcW w:w="1948" w:type="dxa"/>
            <w:vAlign w:val="center"/>
          </w:tcPr>
          <w:p w:rsidR="00C85D10" w:rsidRDefault="00C85D10" w:rsidP="00C374B0">
            <w:pPr>
              <w:pStyle w:val="TAC"/>
              <w:rPr>
                <w:rFonts w:eastAsia="等线"/>
                <w:color w:val="000000"/>
                <w:lang w:val="en-US" w:eastAsia="zh-CN"/>
              </w:rPr>
            </w:pPr>
            <w:r>
              <w:rPr>
                <w:rFonts w:eastAsia="等线"/>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szCs w:val="18"/>
                <w:lang w:val="en-US" w:eastAsia="ja-JP"/>
              </w:rPr>
            </w:pPr>
            <w:r>
              <w:rPr>
                <w:rFonts w:eastAsia="Yu Mincho"/>
                <w:lang w:eastAsia="ja-JP"/>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948" w:type="dxa"/>
            <w:vAlign w:val="center"/>
          </w:tcPr>
          <w:p w:rsidR="00C85D10" w:rsidRDefault="00C85D10" w:rsidP="00C374B0">
            <w:pPr>
              <w:pStyle w:val="TAC"/>
              <w:rPr>
                <w:rFonts w:eastAsia="等线"/>
                <w:color w:val="000000"/>
                <w:lang w:val="en-US" w:eastAsia="zh-CN"/>
              </w:rPr>
            </w:pPr>
            <w:r>
              <w:rPr>
                <w:rFonts w:eastAsia="等线"/>
                <w:bCs/>
                <w:color w:val="000000"/>
                <w:lang w:val="en-US" w:eastAsia="zh-CN"/>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szCs w:val="18"/>
                <w:lang w:val="en-US" w:eastAsia="ja-JP"/>
              </w:rPr>
            </w:pPr>
            <w:r>
              <w:rPr>
                <w:rFonts w:eastAsia="等线"/>
                <w:bCs/>
                <w:color w:val="000000"/>
                <w:lang w:val="en-US"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948" w:type="dxa"/>
            <w:vAlign w:val="center"/>
          </w:tcPr>
          <w:p w:rsidR="00C85D10" w:rsidRDefault="00C85D10" w:rsidP="00C374B0">
            <w:pPr>
              <w:pStyle w:val="TAC"/>
              <w:rPr>
                <w:rFonts w:eastAsia="等线"/>
                <w:bCs/>
                <w:color w:val="000000"/>
                <w:lang w:val="en-US" w:eastAsia="zh-CN"/>
              </w:rPr>
            </w:pPr>
            <w:r>
              <w:rPr>
                <w:rFonts w:eastAsia="等线"/>
                <w:bCs/>
                <w:lang w:eastAsia="zh-CN"/>
              </w:rPr>
              <w:t>0.4</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bCs/>
                <w:color w:val="000000"/>
                <w:lang w:val="en-US" w:eastAsia="zh-CN"/>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948" w:type="dxa"/>
            <w:vAlign w:val="center"/>
          </w:tcPr>
          <w:p w:rsidR="00C85D10" w:rsidRDefault="00C85D10" w:rsidP="00C374B0">
            <w:pPr>
              <w:pStyle w:val="TAC"/>
              <w:rPr>
                <w:rFonts w:eastAsia="等线"/>
                <w:color w:val="000000"/>
                <w:lang w:val="en-US" w:eastAsia="zh-CN"/>
              </w:rPr>
            </w:pPr>
            <w:r>
              <w:rPr>
                <w:rFonts w:eastAsia="等线"/>
                <w:bCs/>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948" w:type="dxa"/>
            <w:vAlign w:val="center"/>
          </w:tcPr>
          <w:p w:rsidR="00C85D10" w:rsidRDefault="00C85D10" w:rsidP="00C374B0">
            <w:pPr>
              <w:pStyle w:val="TAC"/>
              <w:rPr>
                <w:rFonts w:eastAsia="等线"/>
                <w:bCs/>
                <w:lang w:eastAsia="zh-CN"/>
              </w:rPr>
            </w:pPr>
            <w:r>
              <w:rPr>
                <w:rFonts w:eastAsia="等线"/>
                <w:bCs/>
                <w:lang w:eastAsia="zh-CN"/>
              </w:rPr>
              <w:t>0.3</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bCs/>
                <w:color w:val="000000"/>
                <w:lang w:val="en-US" w:eastAsia="zh-CN"/>
              </w:rPr>
            </w:pPr>
            <w:r>
              <w:rPr>
                <w:rFonts w:eastAsia="等线" w:cs="Arial"/>
                <w:szCs w:val="18"/>
                <w:lang w:eastAsia="zh-CN"/>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szCs w:val="18"/>
                <w:lang w:val="en-US" w:eastAsia="ja-JP"/>
              </w:rPr>
            </w:pPr>
            <w:r>
              <w:rPr>
                <w:rFonts w:eastAsia="等线"/>
                <w:color w:val="000000"/>
                <w:lang w:val="en-US"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ja-JP"/>
              </w:rPr>
            </w:pPr>
            <w:r>
              <w:rPr>
                <w:rFonts w:eastAsia="等线"/>
                <w:lang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ja-JP"/>
              </w:rPr>
            </w:pPr>
            <w:r>
              <w:rPr>
                <w:rFonts w:eastAsia="等线"/>
                <w:lang w:eastAsia="zh-CN"/>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s="Arial"/>
                <w:szCs w:val="18"/>
                <w:lang w:val="en-US" w:eastAsia="ja-JP"/>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rPr>
              <w:t>0.3</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s="Arial"/>
                <w:szCs w:val="18"/>
                <w:lang w:val="en-US" w:eastAsia="ja-JP"/>
              </w:rPr>
            </w:pPr>
            <w:r>
              <w:rPr>
                <w:rFonts w:eastAsia="等线"/>
                <w:bCs/>
                <w:lang w:eastAsia="ja-JP"/>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rPr>
              <w:t>0.3</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s="Arial"/>
                <w:szCs w:val="18"/>
                <w:lang w:val="en-US" w:eastAsia="ja-JP"/>
              </w:rPr>
            </w:pPr>
            <w:r>
              <w:rPr>
                <w:rFonts w:eastAsia="等线"/>
                <w:bCs/>
                <w:lang w:eastAsia="ja-JP"/>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14-n77</w:t>
            </w:r>
          </w:p>
        </w:tc>
        <w:tc>
          <w:tcPr>
            <w:tcW w:w="1948" w:type="dxa"/>
            <w:vAlign w:val="center"/>
          </w:tcPr>
          <w:p w:rsidR="00C85D10" w:rsidRDefault="00C85D10" w:rsidP="00C374B0">
            <w:pPr>
              <w:pStyle w:val="TAC"/>
              <w:rPr>
                <w:rFonts w:eastAsia="等线"/>
                <w:color w:val="000000"/>
                <w:lang w:val="en-US" w:eastAsia="zh-CN"/>
              </w:rPr>
            </w:pPr>
            <w:r>
              <w:rPr>
                <w:rFonts w:eastAsia="等线"/>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s="Arial"/>
                <w:szCs w:val="18"/>
                <w:lang w:val="en-US" w:eastAsia="ja-JP"/>
              </w:rPr>
            </w:pPr>
            <w:r>
              <w:rPr>
                <w:rFonts w:eastAsia="等线"/>
                <w:lang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ja-JP"/>
              </w:rPr>
            </w:pPr>
            <w:r>
              <w:rPr>
                <w:rFonts w:eastAsia="等线"/>
                <w:bCs/>
                <w:lang w:eastAsia="ja-JP"/>
              </w:rPr>
              <w:t>0.3</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ja-JP"/>
              </w:rPr>
            </w:pPr>
            <w:r>
              <w:rPr>
                <w:rFonts w:eastAsia="等线"/>
                <w:bCs/>
                <w:lang w:eastAsia="ja-JP"/>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eastAsia="ja-JP"/>
              </w:rPr>
            </w:pPr>
            <w:r>
              <w:rPr>
                <w:rFonts w:eastAsia="等线" w:cs="Arial"/>
                <w:lang w:eastAsia="zh-CN"/>
              </w:rPr>
              <w:t>CA_n2-n29-n77</w:t>
            </w:r>
          </w:p>
        </w:tc>
        <w:tc>
          <w:tcPr>
            <w:tcW w:w="1948" w:type="dxa"/>
            <w:vAlign w:val="center"/>
          </w:tcPr>
          <w:p w:rsidR="00C85D10" w:rsidRDefault="00C85D10" w:rsidP="00C374B0">
            <w:pPr>
              <w:pStyle w:val="TAC"/>
              <w:rPr>
                <w:rFonts w:eastAsia="等线"/>
                <w:bCs/>
                <w:lang w:eastAsia="zh-CN"/>
              </w:rPr>
            </w:pPr>
            <w:r>
              <w:rPr>
                <w:rFonts w:eastAsia="等线" w:cs="Arial"/>
                <w:lang w:eastAsia="zh-CN"/>
              </w:rPr>
              <w:t>0.2</w:t>
            </w:r>
          </w:p>
        </w:tc>
        <w:tc>
          <w:tcPr>
            <w:tcW w:w="1948" w:type="dxa"/>
            <w:vAlign w:val="center"/>
          </w:tcPr>
          <w:p w:rsidR="00C85D10" w:rsidRDefault="00C85D10" w:rsidP="00C374B0">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rsidR="00C85D10" w:rsidRDefault="00C85D10" w:rsidP="00C374B0">
            <w:pPr>
              <w:pStyle w:val="TAC"/>
              <w:rPr>
                <w:rFonts w:eastAsia="等线"/>
                <w:color w:val="000000"/>
                <w:lang w:val="en-US" w:eastAsia="zh-CN"/>
              </w:rPr>
            </w:pPr>
            <w:r>
              <w:rPr>
                <w:rFonts w:eastAsia="等线" w:cs="Arial"/>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rsidR="00C85D10" w:rsidRDefault="00C85D10" w:rsidP="00C374B0">
            <w:pPr>
              <w:pStyle w:val="TAC"/>
              <w:rPr>
                <w:rFonts w:eastAsia="等线" w:cs="Arial"/>
                <w:lang w:eastAsia="zh-CN"/>
              </w:rPr>
            </w:pPr>
            <w:r>
              <w:rPr>
                <w:rFonts w:eastAsia="等线"/>
                <w:bCs/>
                <w:lang w:eastAsia="zh-CN"/>
              </w:rPr>
              <w:t>0.4</w:t>
            </w:r>
          </w:p>
        </w:tc>
        <w:tc>
          <w:tcPr>
            <w:tcW w:w="1948" w:type="dxa"/>
            <w:vAlign w:val="center"/>
          </w:tcPr>
          <w:p w:rsidR="00C85D10" w:rsidRDefault="00C85D10" w:rsidP="00C374B0">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color w:val="000000"/>
                <w:lang w:val="en-US" w:eastAsia="zh-CN"/>
              </w:rPr>
            </w:pPr>
            <w:r>
              <w:rPr>
                <w:rFonts w:eastAsia="等线"/>
                <w:color w:val="000000"/>
                <w:lang w:val="en-US" w:eastAsia="zh-CN"/>
              </w:rPr>
              <w:t>0.4</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948" w:type="dxa"/>
            <w:vAlign w:val="center"/>
          </w:tcPr>
          <w:p w:rsidR="00C85D10" w:rsidRDefault="00C85D10" w:rsidP="00C374B0">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rsidR="00C85D10" w:rsidRDefault="00C85D10" w:rsidP="00C374B0">
            <w:pPr>
              <w:pStyle w:val="TAC"/>
              <w:rPr>
                <w:rFonts w:eastAsia="等线"/>
                <w:color w:val="000000"/>
                <w:lang w:val="en-US" w:eastAsia="zh-CN"/>
              </w:rPr>
            </w:pPr>
            <w:r>
              <w:rPr>
                <w:rFonts w:eastAsia="等线"/>
                <w:bCs/>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宋体"/>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ja-JP"/>
              </w:rPr>
            </w:pPr>
            <w:r>
              <w:rPr>
                <w:rFonts w:eastAsia="等线" w:cs="Arial"/>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val="en-US" w:eastAsia="ja-JP"/>
              </w:rPr>
            </w:pPr>
            <w:r>
              <w:rPr>
                <w:rFonts w:eastAsia="等线"/>
                <w:lang w:eastAsia="zh-CN"/>
              </w:rPr>
              <w:t>CA_n3-n5-n28</w:t>
            </w:r>
          </w:p>
        </w:tc>
        <w:tc>
          <w:tcPr>
            <w:tcW w:w="1948" w:type="dxa"/>
            <w:vAlign w:val="center"/>
          </w:tcPr>
          <w:p w:rsidR="00C85D10" w:rsidRDefault="00C85D10" w:rsidP="00C374B0">
            <w:pPr>
              <w:pStyle w:val="TAC"/>
              <w:rPr>
                <w:rFonts w:eastAsia="等线"/>
                <w:lang w:eastAsia="zh-CN"/>
              </w:rPr>
            </w:pPr>
            <w:r>
              <w:rPr>
                <w:rFonts w:eastAsia="等线"/>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color w:val="000000"/>
                <w:lang w:val="en-US" w:eastAsia="zh-CN"/>
              </w:rPr>
            </w:pPr>
            <w:r>
              <w:rPr>
                <w:rFonts w:eastAsia="等线"/>
                <w:lang w:eastAsia="zh-CN"/>
              </w:rPr>
              <w:t>0.1</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val="en-US" w:eastAsia="ja-JP"/>
              </w:rPr>
            </w:pPr>
            <w:r>
              <w:rPr>
                <w:rFonts w:eastAsia="等线"/>
                <w:lang w:eastAsia="zh-CN"/>
              </w:rPr>
              <w:t>CA_n3-n7-n8</w:t>
            </w:r>
          </w:p>
        </w:tc>
        <w:tc>
          <w:tcPr>
            <w:tcW w:w="1948" w:type="dxa"/>
            <w:vAlign w:val="center"/>
          </w:tcPr>
          <w:p w:rsidR="00C85D10" w:rsidRDefault="00C85D10" w:rsidP="00C374B0">
            <w:pPr>
              <w:pStyle w:val="TAC"/>
              <w:rPr>
                <w:rFonts w:eastAsia="等线"/>
                <w:lang w:eastAsia="zh-CN"/>
              </w:rPr>
            </w:pPr>
            <w:r>
              <w:rPr>
                <w:rFonts w:eastAsia="等线"/>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lang w:eastAsia="zh-CN"/>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color w:val="000000"/>
                <w:lang w:eastAsia="zh-CN"/>
              </w:rPr>
              <w:t>CA_n3-n7-n38</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0.5</w:t>
            </w:r>
          </w:p>
        </w:tc>
        <w:tc>
          <w:tcPr>
            <w:tcW w:w="1949" w:type="dxa"/>
            <w:vAlign w:val="center"/>
          </w:tcPr>
          <w:p w:rsidR="00C85D10" w:rsidRDefault="00C85D10" w:rsidP="00C374B0">
            <w:pPr>
              <w:pStyle w:val="TAC"/>
              <w:rPr>
                <w:rFonts w:eastAsia="等线"/>
                <w:lang w:val="en-US" w:eastAsia="zh-CN"/>
              </w:rPr>
            </w:pPr>
            <w:r>
              <w:rPr>
                <w:rFonts w:eastAsia="等线" w:hint="eastAsia"/>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948" w:type="dxa"/>
            <w:vAlign w:val="center"/>
          </w:tcPr>
          <w:p w:rsidR="00C85D10" w:rsidRDefault="00C85D10" w:rsidP="00C374B0">
            <w:pPr>
              <w:pStyle w:val="TAC"/>
              <w:rPr>
                <w:rFonts w:eastAsia="等线"/>
                <w:lang w:eastAsia="zh-CN"/>
              </w:rPr>
            </w:pPr>
            <w:r>
              <w:rPr>
                <w:rFonts w:eastAsia="等线"/>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val="en-US" w:eastAsia="ja-JP"/>
              </w:rPr>
            </w:pPr>
            <w:r>
              <w:rPr>
                <w:rFonts w:eastAsia="等线" w:cs="Arial"/>
                <w:lang w:eastAsia="zh-CN"/>
              </w:rPr>
              <w:t>CA_n3-n8-n28</w:t>
            </w:r>
          </w:p>
        </w:tc>
        <w:tc>
          <w:tcPr>
            <w:tcW w:w="1948" w:type="dxa"/>
            <w:vAlign w:val="center"/>
          </w:tcPr>
          <w:p w:rsidR="00C85D10" w:rsidRDefault="00C85D10" w:rsidP="00C374B0">
            <w:pPr>
              <w:pStyle w:val="TAC"/>
              <w:rPr>
                <w:rFonts w:eastAsia="等线"/>
                <w:lang w:eastAsia="zh-CN"/>
              </w:rPr>
            </w:pPr>
            <w:r>
              <w:rPr>
                <w:rFonts w:eastAsia="等线" w:cs="Arial"/>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color w:val="000000"/>
                <w:lang w:val="en-US"/>
              </w:rPr>
            </w:pPr>
            <w:r>
              <w:rPr>
                <w:rFonts w:eastAsia="等线" w:cs="Arial"/>
                <w:lang w:eastAsia="zh-CN"/>
              </w:rPr>
              <w:t>0.1</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948" w:type="dxa"/>
            <w:vAlign w:val="center"/>
          </w:tcPr>
          <w:p w:rsidR="00C85D10" w:rsidRDefault="00C85D10" w:rsidP="00C374B0">
            <w:pPr>
              <w:pStyle w:val="TAC"/>
              <w:rPr>
                <w:rFonts w:eastAsia="等线"/>
                <w:lang w:eastAsia="zh-CN"/>
              </w:rPr>
            </w:pPr>
            <w:r>
              <w:rPr>
                <w:rFonts w:eastAsia="等线"/>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宋体" w:cs="Arial"/>
                <w:color w:val="000000"/>
                <w:szCs w:val="22"/>
                <w:lang w:val="en-US" w:eastAsia="zh-CN"/>
              </w:rPr>
              <w:t>CA_n3-n8-n41</w:t>
            </w:r>
          </w:p>
        </w:tc>
        <w:tc>
          <w:tcPr>
            <w:tcW w:w="1948" w:type="dxa"/>
            <w:vAlign w:val="center"/>
          </w:tcPr>
          <w:p w:rsidR="00C85D10" w:rsidRDefault="00C85D10" w:rsidP="00C374B0">
            <w:pPr>
              <w:pStyle w:val="TAC"/>
              <w:rPr>
                <w:rFonts w:eastAsia="等线"/>
                <w:lang w:eastAsia="zh-CN"/>
              </w:rPr>
            </w:pPr>
            <w:r>
              <w:rPr>
                <w:rFonts w:eastAsia="宋体"/>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宋体" w:cs="Arial"/>
                <w:szCs w:val="18"/>
                <w:lang w:val="en-US" w:eastAsia="ja-JP"/>
              </w:rPr>
              <w:t>0</w:t>
            </w:r>
            <w:r w:rsidRPr="006305CE">
              <w:rPr>
                <w:rFonts w:eastAsia="宋体" w:cs="Arial"/>
                <w:szCs w:val="18"/>
                <w:vertAlign w:val="superscript"/>
                <w:lang w:val="en-US" w:eastAsia="ja-JP"/>
              </w:rPr>
              <w:t>1</w:t>
            </w:r>
            <w:r>
              <w:rPr>
                <w:rFonts w:eastAsia="宋体" w:cs="Arial"/>
                <w:szCs w:val="18"/>
                <w:lang w:val="en-US" w:eastAsia="ja-JP"/>
              </w:rPr>
              <w:t xml:space="preserve"> / 0.5</w:t>
            </w:r>
            <w:r w:rsidRPr="006305CE">
              <w:rPr>
                <w:rFonts w:eastAsia="宋体" w:cs="Arial"/>
                <w:szCs w:val="18"/>
                <w:vertAlign w:val="superscript"/>
                <w:lang w:val="en-US" w:eastAsia="ja-JP"/>
              </w:rPr>
              <w:t>2</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宋体" w:cs="Arial"/>
                <w:color w:val="000000"/>
                <w:szCs w:val="22"/>
                <w:lang w:val="en-US" w:eastAsia="zh-CN"/>
              </w:rPr>
              <w:t>CA_n3-n8-n79</w:t>
            </w:r>
          </w:p>
        </w:tc>
        <w:tc>
          <w:tcPr>
            <w:tcW w:w="1948" w:type="dxa"/>
            <w:vAlign w:val="center"/>
          </w:tcPr>
          <w:p w:rsidR="00C85D10" w:rsidRDefault="00C85D10" w:rsidP="00C374B0">
            <w:pPr>
              <w:pStyle w:val="TAC"/>
              <w:rPr>
                <w:rFonts w:eastAsia="等线"/>
                <w:lang w:eastAsia="zh-CN"/>
              </w:rPr>
            </w:pPr>
            <w:r>
              <w:rPr>
                <w:rFonts w:eastAsia="宋体"/>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宋体" w:cs="Arial"/>
                <w:szCs w:val="18"/>
                <w:lang w:val="en-US" w:eastAsia="ja-JP"/>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948" w:type="dxa"/>
            <w:vAlign w:val="center"/>
          </w:tcPr>
          <w:p w:rsidR="00C85D10" w:rsidRDefault="00C85D10" w:rsidP="00C374B0">
            <w:pPr>
              <w:pStyle w:val="TAC"/>
              <w:rPr>
                <w:rFonts w:eastAsia="等线"/>
                <w:lang w:eastAsia="zh-CN"/>
              </w:rPr>
            </w:pPr>
            <w:r>
              <w:rPr>
                <w:rFonts w:eastAsia="等线"/>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s="Arial"/>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948" w:type="dxa"/>
            <w:vAlign w:val="center"/>
          </w:tcPr>
          <w:p w:rsidR="00C85D10" w:rsidRDefault="00C85D10" w:rsidP="00C374B0">
            <w:pPr>
              <w:pStyle w:val="TAC"/>
              <w:rPr>
                <w:rFonts w:eastAsia="等线"/>
                <w:lang w:eastAsia="zh-CN"/>
              </w:rPr>
            </w:pPr>
            <w:r>
              <w:rPr>
                <w:rFonts w:eastAsia="等线"/>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s="Arial"/>
                <w:color w:val="000000"/>
                <w:lang w:val="en-US"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CA_n3-n18-n41</w:t>
            </w:r>
          </w:p>
        </w:tc>
        <w:tc>
          <w:tcPr>
            <w:tcW w:w="1948" w:type="dxa"/>
            <w:vAlign w:val="center"/>
          </w:tcPr>
          <w:p w:rsidR="00C85D10" w:rsidRDefault="00C85D10" w:rsidP="00C374B0">
            <w:pPr>
              <w:pStyle w:val="TAC"/>
              <w:rPr>
                <w:rFonts w:eastAsia="等线"/>
                <w:lang w:eastAsia="zh-CN"/>
              </w:rPr>
            </w:pPr>
            <w:r>
              <w:rPr>
                <w:rFonts w:eastAsia="等线"/>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宋体"/>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color w:val="000000"/>
                <w:lang w:val="en-US" w:eastAsia="zh-CN"/>
              </w:rPr>
              <w:t>0.1</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宋体"/>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宋体"/>
              </w:rPr>
              <w:t>CA_</w:t>
            </w:r>
            <w:r>
              <w:rPr>
                <w:rFonts w:eastAsia="宋体" w:hint="eastAsia"/>
                <w:lang w:eastAsia="zh-CN"/>
              </w:rPr>
              <w:t>n</w:t>
            </w:r>
            <w:r>
              <w:rPr>
                <w:rFonts w:eastAsia="Yu Mincho" w:hint="eastAsia"/>
              </w:rPr>
              <w:t>3</w:t>
            </w:r>
            <w:r>
              <w:rPr>
                <w:rFonts w:eastAsia="宋体"/>
              </w:rPr>
              <w:t>-</w:t>
            </w:r>
            <w:r>
              <w:rPr>
                <w:rFonts w:eastAsia="宋体" w:hint="eastAsia"/>
                <w:lang w:eastAsia="zh-CN"/>
              </w:rPr>
              <w:t>n</w:t>
            </w:r>
            <w:r>
              <w:rPr>
                <w:rFonts w:eastAsia="宋体"/>
                <w:lang w:eastAsia="zh-CN"/>
              </w:rPr>
              <w:t>28-</w:t>
            </w:r>
            <w:r>
              <w:rPr>
                <w:rFonts w:eastAsia="宋体" w:hint="eastAsia"/>
                <w:lang w:eastAsia="zh-CN"/>
              </w:rPr>
              <w:t>n41</w:t>
            </w:r>
          </w:p>
        </w:tc>
        <w:tc>
          <w:tcPr>
            <w:tcW w:w="1948" w:type="dxa"/>
            <w:vAlign w:val="center"/>
          </w:tcPr>
          <w:p w:rsidR="00C85D10" w:rsidRDefault="00C85D10" w:rsidP="00C374B0">
            <w:pPr>
              <w:pStyle w:val="TAC"/>
              <w:rPr>
                <w:rFonts w:eastAsia="等线"/>
                <w:lang w:eastAsia="zh-CN"/>
              </w:rPr>
            </w:pPr>
            <w:r>
              <w:rPr>
                <w:rFonts w:eastAsia="等线"/>
                <w:color w:val="000000"/>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948" w:type="dxa"/>
            <w:vAlign w:val="center"/>
          </w:tcPr>
          <w:p w:rsidR="00C85D10" w:rsidRDefault="00C85D10" w:rsidP="00C374B0">
            <w:pPr>
              <w:pStyle w:val="TAC"/>
              <w:rPr>
                <w:rFonts w:eastAsia="等线"/>
                <w:lang w:eastAsia="zh-CN"/>
              </w:rPr>
            </w:pPr>
            <w:r>
              <w:rPr>
                <w:rFonts w:eastAsia="宋体"/>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hint="eastAsia"/>
              </w:rPr>
              <w:t>0</w:t>
            </w:r>
            <w:r>
              <w:rPr>
                <w:rFonts w:eastAsia="等线"/>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lang w:eastAsia="zh-CN"/>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color w:val="000000"/>
                <w:lang w:eastAsia="zh-CN"/>
              </w:rPr>
              <w:t>CA_n3-n38-n40</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color w:val="000000"/>
                <w:lang w:eastAsia="zh-CN"/>
              </w:rPr>
              <w:t>CA_n3-n78-n79</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0.5</w:t>
            </w:r>
          </w:p>
        </w:tc>
        <w:tc>
          <w:tcPr>
            <w:tcW w:w="1949"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cs="Arial" w:hint="eastAsia"/>
                <w:szCs w:val="22"/>
                <w:lang w:val="en-US" w:eastAsia="zh-CN"/>
              </w:rPr>
              <w:t>CA_n3-n40-n41</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1,3</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lang w:eastAsia="ja-JP"/>
              </w:rPr>
              <w:t>CA_n3-n41-n77</w:t>
            </w:r>
          </w:p>
        </w:tc>
        <w:tc>
          <w:tcPr>
            <w:tcW w:w="1948" w:type="dxa"/>
            <w:tcBorders>
              <w:top w:val="nil"/>
            </w:tcBorders>
            <w:shd w:val="clear" w:color="auto" w:fill="auto"/>
            <w:vAlign w:val="center"/>
          </w:tcPr>
          <w:p w:rsidR="00C85D10" w:rsidRDefault="00C85D10" w:rsidP="00C374B0">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rsidR="00C85D10" w:rsidRDefault="00C85D10" w:rsidP="00C374B0">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rsidR="00C85D10" w:rsidRDefault="00C85D10" w:rsidP="00C374B0">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lang w:eastAsia="ja-JP"/>
              </w:rPr>
              <w:t>CA_n3-n41-n78</w:t>
            </w:r>
          </w:p>
        </w:tc>
        <w:tc>
          <w:tcPr>
            <w:tcW w:w="1948" w:type="dxa"/>
            <w:tcBorders>
              <w:top w:val="nil"/>
            </w:tcBorders>
            <w:shd w:val="clear" w:color="auto" w:fill="auto"/>
            <w:vAlign w:val="center"/>
          </w:tcPr>
          <w:p w:rsidR="00C85D10" w:rsidRDefault="00C85D10" w:rsidP="00C374B0">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rsidR="00C85D10" w:rsidRDefault="00C85D10" w:rsidP="00C374B0">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rsidR="00C85D10" w:rsidRDefault="00C85D10" w:rsidP="00C374B0">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vAlign w:val="center"/>
          </w:tcPr>
          <w:p w:rsidR="00C85D10" w:rsidRDefault="00C85D10" w:rsidP="00C374B0">
            <w:pPr>
              <w:pStyle w:val="TAC"/>
              <w:rPr>
                <w:rFonts w:eastAsia="等线"/>
                <w:lang w:eastAsia="zh-CN"/>
              </w:rPr>
            </w:pPr>
            <w:r>
              <w:rPr>
                <w:rFonts w:eastAsia="等线"/>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C85D10" w:rsidRDefault="00C85D10" w:rsidP="00C374B0">
            <w:pPr>
              <w:pStyle w:val="TAC"/>
              <w:rPr>
                <w:rFonts w:eastAsia="等线"/>
                <w:lang w:eastAsia="zh-CN"/>
              </w:rPr>
            </w:pPr>
            <w:r>
              <w:rPr>
                <w:rFonts w:eastAsia="等线" w:hint="eastAsia"/>
                <w:lang w:val="en-US" w:eastAsia="ja-JP"/>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cs="Arial"/>
                <w:lang w:eastAsia="zh-CN"/>
              </w:rPr>
              <w:t>CA_n5-n7-n28</w:t>
            </w:r>
          </w:p>
        </w:tc>
        <w:tc>
          <w:tcPr>
            <w:tcW w:w="1948" w:type="dxa"/>
            <w:vAlign w:val="center"/>
          </w:tcPr>
          <w:p w:rsidR="00C85D10" w:rsidRDefault="00C85D10" w:rsidP="00C374B0">
            <w:pPr>
              <w:pStyle w:val="TAC"/>
              <w:rPr>
                <w:rFonts w:eastAsia="等线"/>
                <w:lang w:val="en-US" w:eastAsia="zh-CN"/>
              </w:rPr>
            </w:pPr>
            <w:r>
              <w:rPr>
                <w:rFonts w:eastAsia="等线" w:cs="Arial"/>
                <w:lang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val="en-US" w:eastAsia="zh-CN"/>
              </w:rPr>
            </w:pPr>
            <w:r>
              <w:rPr>
                <w:rFonts w:eastAsia="等线" w:cs="Arial"/>
                <w:lang w:eastAsia="zh-CN"/>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48"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zh-CN"/>
              </w:rPr>
              <w:t>CA_n5-n7-n78</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lang w:val="en-US" w:eastAsia="ja-JP"/>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lang w:val="en-US" w:eastAsia="zh-CN"/>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CA_n5-n25-n77</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lang w:val="en-US" w:eastAsia="zh-CN"/>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lang w:val="en-US" w:eastAsia="ja-JP"/>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eastAsia="ja-JP"/>
              </w:rPr>
            </w:pPr>
            <w:r>
              <w:rPr>
                <w:rFonts w:eastAsia="等线" w:cs="Arial"/>
                <w:lang w:eastAsia="zh-CN"/>
              </w:rPr>
              <w:t>CA_n5-n29-n77</w:t>
            </w:r>
          </w:p>
        </w:tc>
        <w:tc>
          <w:tcPr>
            <w:tcW w:w="1948" w:type="dxa"/>
            <w:vAlign w:val="center"/>
          </w:tcPr>
          <w:p w:rsidR="00C85D10" w:rsidRDefault="00C85D10" w:rsidP="00C374B0">
            <w:pPr>
              <w:pStyle w:val="TAC"/>
              <w:rPr>
                <w:rFonts w:eastAsia="等线"/>
                <w:bCs/>
                <w:lang w:eastAsia="zh-CN"/>
              </w:rPr>
            </w:pPr>
            <w:r>
              <w:rPr>
                <w:rFonts w:eastAsia="等线" w:cs="Arial"/>
                <w:lang w:eastAsia="zh-CN"/>
              </w:rPr>
              <w:t>0.5</w:t>
            </w:r>
          </w:p>
        </w:tc>
        <w:tc>
          <w:tcPr>
            <w:tcW w:w="1948" w:type="dxa"/>
            <w:vAlign w:val="center"/>
          </w:tcPr>
          <w:p w:rsidR="00C85D10" w:rsidRDefault="00C85D10" w:rsidP="00C374B0">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rsidR="00C85D10" w:rsidRDefault="00C85D10" w:rsidP="00C374B0">
            <w:pPr>
              <w:pStyle w:val="TAC"/>
              <w:rPr>
                <w:rFonts w:eastAsia="等线"/>
                <w:color w:val="000000"/>
                <w:lang w:val="en-US" w:eastAsia="zh-CN"/>
              </w:rPr>
            </w:pPr>
            <w:r>
              <w:rPr>
                <w:rFonts w:eastAsia="等线" w:cs="Arial"/>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rsidR="00C85D10" w:rsidRDefault="00C85D10" w:rsidP="00C374B0">
            <w:pPr>
              <w:pStyle w:val="TAC"/>
              <w:rPr>
                <w:rFonts w:eastAsia="等线" w:cs="Arial"/>
                <w:lang w:eastAsia="zh-CN"/>
              </w:rPr>
            </w:pPr>
            <w:r>
              <w:rPr>
                <w:rFonts w:eastAsia="等线"/>
                <w:bCs/>
                <w:lang w:eastAsia="zh-CN"/>
              </w:rPr>
              <w:t>-</w:t>
            </w:r>
          </w:p>
        </w:tc>
        <w:tc>
          <w:tcPr>
            <w:tcW w:w="1948" w:type="dxa"/>
            <w:vAlign w:val="center"/>
          </w:tcPr>
          <w:p w:rsidR="00C85D10" w:rsidRDefault="00C85D10" w:rsidP="00C374B0">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rsidR="00C85D10" w:rsidRDefault="00C85D10" w:rsidP="00C374B0">
            <w:pPr>
              <w:pStyle w:val="TAC"/>
              <w:rPr>
                <w:rFonts w:eastAsia="等线" w:cs="Arial"/>
                <w:color w:val="000000"/>
                <w:lang w:val="en-US" w:eastAsia="zh-CN"/>
              </w:rPr>
            </w:pPr>
            <w:r>
              <w:rPr>
                <w:rFonts w:eastAsia="等线"/>
                <w:color w:val="000000"/>
                <w:lang w:val="en-US" w:eastAsia="zh-CN"/>
              </w:rPr>
              <w:t>0.4</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948" w:type="dxa"/>
            <w:vAlign w:val="center"/>
          </w:tcPr>
          <w:p w:rsidR="00C85D10" w:rsidRDefault="00C85D10" w:rsidP="00C374B0">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宋体"/>
                <w:color w:val="000000"/>
                <w:kern w:val="2"/>
              </w:rPr>
              <w:t>CA_</w:t>
            </w:r>
            <w:r>
              <w:rPr>
                <w:rFonts w:eastAsia="宋体"/>
                <w:color w:val="000000"/>
                <w:kern w:val="2"/>
                <w:lang w:eastAsia="zh-CN"/>
              </w:rPr>
              <w:t>n</w:t>
            </w:r>
            <w:r>
              <w:rPr>
                <w:rFonts w:eastAsia="Yu Mincho"/>
                <w:color w:val="000000"/>
                <w:kern w:val="2"/>
              </w:rPr>
              <w:t>5</w:t>
            </w:r>
            <w:r>
              <w:rPr>
                <w:rFonts w:eastAsia="宋体"/>
                <w:color w:val="000000"/>
                <w:kern w:val="2"/>
              </w:rPr>
              <w:t>-</w:t>
            </w:r>
            <w:r>
              <w:rPr>
                <w:rFonts w:eastAsia="宋体"/>
                <w:color w:val="000000"/>
                <w:kern w:val="2"/>
                <w:lang w:eastAsia="zh-CN"/>
              </w:rPr>
              <w:t>n40-n78</w:t>
            </w:r>
          </w:p>
        </w:tc>
        <w:tc>
          <w:tcPr>
            <w:tcW w:w="1948" w:type="dxa"/>
            <w:vAlign w:val="center"/>
          </w:tcPr>
          <w:p w:rsidR="00C85D10" w:rsidRDefault="00C85D10" w:rsidP="00C374B0">
            <w:pPr>
              <w:pStyle w:val="TAC"/>
              <w:rPr>
                <w:rFonts w:eastAsia="等线"/>
                <w:color w:val="000000"/>
                <w:lang w:val="en-US" w:eastAsia="zh-CN"/>
              </w:rPr>
            </w:pPr>
            <w:r>
              <w:rPr>
                <w:rFonts w:eastAsia="宋体"/>
                <w:color w:val="000000"/>
                <w:kern w:val="2"/>
                <w:lang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rsidR="00C85D10" w:rsidRDefault="00C85D10" w:rsidP="00C374B0">
            <w:pPr>
              <w:pStyle w:val="TAC"/>
              <w:rPr>
                <w:rFonts w:eastAsia="等线" w:cs="Arial"/>
                <w:szCs w:val="18"/>
                <w:lang w:val="en-US" w:eastAsia="ja-JP"/>
              </w:rPr>
            </w:pPr>
            <w:r>
              <w:rPr>
                <w:rFonts w:eastAsia="宋体"/>
                <w:color w:val="000000"/>
                <w:kern w:val="2"/>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rPr>
              <w:t>-</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948" w:type="dxa"/>
            <w:vAlign w:val="center"/>
          </w:tcPr>
          <w:p w:rsidR="00C85D10" w:rsidRDefault="00C85D10" w:rsidP="00C374B0">
            <w:pPr>
              <w:pStyle w:val="TAC"/>
              <w:rPr>
                <w:rFonts w:eastAsia="等线"/>
                <w:color w:val="000000"/>
                <w:lang w:val="en-US" w:eastAsia="zh-CN"/>
              </w:rPr>
            </w:pPr>
            <w:r>
              <w:rPr>
                <w:rFonts w:eastAsia="等线" w:cs="Arial"/>
                <w:color w:val="000000"/>
                <w:szCs w:val="18"/>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rsidR="00C85D10" w:rsidRDefault="00C85D10" w:rsidP="00C374B0">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rsidR="00C85D10" w:rsidRDefault="00C85D10" w:rsidP="00C374B0">
            <w:pPr>
              <w:pStyle w:val="TAC"/>
              <w:rPr>
                <w:rFonts w:eastAsia="等线"/>
                <w:lang w:val="en-US" w:eastAsia="zh-CN"/>
              </w:rPr>
            </w:pPr>
            <w:r>
              <w:rPr>
                <w:rFonts w:eastAsia="等线" w:hint="eastAsia"/>
                <w:bCs/>
                <w:lang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0.2</w:t>
            </w:r>
          </w:p>
        </w:tc>
        <w:tc>
          <w:tcPr>
            <w:tcW w:w="1949" w:type="dxa"/>
            <w:vAlign w:val="center"/>
          </w:tcPr>
          <w:p w:rsidR="00C85D10" w:rsidRDefault="00C85D10" w:rsidP="00C374B0">
            <w:pPr>
              <w:pStyle w:val="TAC"/>
              <w:rPr>
                <w:rFonts w:eastAsia="等线"/>
                <w:lang w:val="en-US" w:eastAsia="ja-JP"/>
              </w:rPr>
            </w:pPr>
            <w:r>
              <w:rPr>
                <w:rFonts w:eastAsia="等线" w:hint="eastAsia"/>
                <w:bCs/>
                <w:lang w:eastAsia="ja-JP"/>
              </w:rPr>
              <w:t>0</w:t>
            </w:r>
            <w:r>
              <w:rPr>
                <w:rFonts w:eastAsia="等线"/>
                <w:bCs/>
                <w:lang w:eastAsia="ja-JP"/>
              </w:rPr>
              <w:t>.5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zh-CN"/>
              </w:rPr>
              <w:t>CA_n5-n66-n78</w:t>
            </w:r>
          </w:p>
        </w:tc>
        <w:tc>
          <w:tcPr>
            <w:tcW w:w="1948" w:type="dxa"/>
            <w:vAlign w:val="center"/>
          </w:tcPr>
          <w:p w:rsidR="00C85D10" w:rsidRDefault="00C85D10" w:rsidP="00C374B0">
            <w:pPr>
              <w:pStyle w:val="TAC"/>
              <w:rPr>
                <w:rFonts w:eastAsia="等线"/>
                <w:lang w:val="fr-FR" w:eastAsia="zh-CN"/>
              </w:rPr>
            </w:pPr>
            <w:r>
              <w:rPr>
                <w:rFonts w:eastAsia="宋体"/>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0.2</w:t>
            </w:r>
          </w:p>
        </w:tc>
        <w:tc>
          <w:tcPr>
            <w:tcW w:w="1949" w:type="dxa"/>
            <w:vAlign w:val="center"/>
          </w:tcPr>
          <w:p w:rsidR="00C85D10" w:rsidRDefault="00C85D10" w:rsidP="00C374B0">
            <w:pPr>
              <w:pStyle w:val="TAC"/>
              <w:rPr>
                <w:rFonts w:eastAsia="等线"/>
                <w:lang w:val="fr-FR" w:eastAsia="zh-CN"/>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lang w:eastAsia="zh-CN"/>
              </w:rPr>
              <w:t>CA_n7-n8-n28</w:t>
            </w:r>
          </w:p>
        </w:tc>
        <w:tc>
          <w:tcPr>
            <w:tcW w:w="1948" w:type="dxa"/>
            <w:vAlign w:val="center"/>
          </w:tcPr>
          <w:p w:rsidR="00C85D10" w:rsidRDefault="00C85D10" w:rsidP="00C374B0">
            <w:pPr>
              <w:pStyle w:val="TAC"/>
              <w:rPr>
                <w:rFonts w:eastAsia="宋体"/>
                <w:lang w:val="en-US" w:eastAsia="zh-CN"/>
              </w:rPr>
            </w:pPr>
            <w:r>
              <w:rPr>
                <w:rFonts w:eastAsia="等线"/>
                <w:lang w:eastAsia="zh-CN"/>
              </w:rPr>
              <w:t>-</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0.2</w:t>
            </w:r>
          </w:p>
        </w:tc>
        <w:tc>
          <w:tcPr>
            <w:tcW w:w="1949" w:type="dxa"/>
            <w:vAlign w:val="center"/>
          </w:tcPr>
          <w:p w:rsidR="00C85D10" w:rsidRDefault="00C85D10" w:rsidP="00C374B0">
            <w:pPr>
              <w:pStyle w:val="TAC"/>
              <w:rPr>
                <w:rFonts w:eastAsia="等线"/>
                <w:lang w:val="en-US" w:eastAsia="zh-CN"/>
              </w:rPr>
            </w:pPr>
            <w:r>
              <w:rPr>
                <w:rFonts w:eastAsia="等线"/>
                <w:lang w:eastAsia="zh-CN"/>
              </w:rPr>
              <w:t>0.1</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lang w:eastAsia="zh-CN"/>
              </w:rPr>
              <w:t>CA_n7-n8-n40</w:t>
            </w:r>
          </w:p>
        </w:tc>
        <w:tc>
          <w:tcPr>
            <w:tcW w:w="1948" w:type="dxa"/>
            <w:vAlign w:val="center"/>
          </w:tcPr>
          <w:p w:rsidR="00C85D10" w:rsidRDefault="00C85D10" w:rsidP="00C374B0">
            <w:pPr>
              <w:pStyle w:val="TAC"/>
              <w:rPr>
                <w:rFonts w:eastAsia="等线"/>
                <w:lang w:eastAsia="zh-CN"/>
              </w:rPr>
            </w:pPr>
            <w:r>
              <w:rPr>
                <w:rFonts w:eastAsia="等线"/>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0.2</w:t>
            </w:r>
          </w:p>
        </w:tc>
        <w:tc>
          <w:tcPr>
            <w:tcW w:w="1949" w:type="dxa"/>
            <w:vAlign w:val="center"/>
          </w:tcPr>
          <w:p w:rsidR="00C85D10" w:rsidRDefault="00C85D10" w:rsidP="00C374B0">
            <w:pPr>
              <w:pStyle w:val="TAC"/>
              <w:rPr>
                <w:rFonts w:eastAsia="等线"/>
                <w:lang w:eastAsia="zh-CN"/>
              </w:rPr>
            </w:pPr>
            <w:r>
              <w:rPr>
                <w:rFonts w:eastAsia="等线"/>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lang w:eastAsia="zh-CN"/>
              </w:rPr>
              <w:t>CA_n7-n8-n78</w:t>
            </w:r>
          </w:p>
        </w:tc>
        <w:tc>
          <w:tcPr>
            <w:tcW w:w="1948" w:type="dxa"/>
            <w:vAlign w:val="center"/>
          </w:tcPr>
          <w:p w:rsidR="00C85D10" w:rsidRDefault="00C85D10" w:rsidP="00C374B0">
            <w:pPr>
              <w:pStyle w:val="TAC"/>
              <w:rPr>
                <w:rFonts w:eastAsia="宋体"/>
                <w:lang w:val="en-US" w:eastAsia="zh-CN"/>
              </w:rPr>
            </w:pPr>
            <w:r>
              <w:rPr>
                <w:rFonts w:eastAsia="等线"/>
                <w:lang w:eastAsia="zh-CN"/>
              </w:rPr>
              <w:t>-</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0.2</w:t>
            </w:r>
          </w:p>
        </w:tc>
        <w:tc>
          <w:tcPr>
            <w:tcW w:w="1949" w:type="dxa"/>
            <w:vAlign w:val="center"/>
          </w:tcPr>
          <w:p w:rsidR="00C85D10" w:rsidRDefault="00C85D10" w:rsidP="00C374B0">
            <w:pPr>
              <w:pStyle w:val="TAC"/>
              <w:rPr>
                <w:rFonts w:eastAsia="等线"/>
                <w:lang w:val="en-US" w:eastAsia="zh-CN"/>
              </w:rPr>
            </w:pPr>
            <w:r>
              <w:rPr>
                <w:rFonts w:eastAsia="等线"/>
                <w:lang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zh-CN"/>
              </w:rPr>
              <w:t>CA_n7-n25-n66</w:t>
            </w:r>
          </w:p>
        </w:tc>
        <w:tc>
          <w:tcPr>
            <w:tcW w:w="1948" w:type="dxa"/>
            <w:vAlign w:val="center"/>
          </w:tcPr>
          <w:p w:rsidR="00C85D10" w:rsidRDefault="00C85D10" w:rsidP="00C374B0">
            <w:pPr>
              <w:pStyle w:val="TAC"/>
              <w:rPr>
                <w:rFonts w:eastAsia="等线"/>
                <w:lang w:val="fr-FR" w:eastAsia="zh-CN"/>
              </w:rPr>
            </w:pPr>
            <w:r>
              <w:rPr>
                <w:rFonts w:eastAsia="宋体"/>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0.3</w:t>
            </w:r>
          </w:p>
        </w:tc>
        <w:tc>
          <w:tcPr>
            <w:tcW w:w="1949" w:type="dxa"/>
            <w:vAlign w:val="center"/>
          </w:tcPr>
          <w:p w:rsidR="00C85D10" w:rsidRDefault="00C85D10" w:rsidP="00C374B0">
            <w:pPr>
              <w:pStyle w:val="TAC"/>
              <w:rPr>
                <w:rFonts w:eastAsia="等线"/>
                <w:lang w:val="fr-FR" w:eastAsia="zh-CN"/>
              </w:rPr>
            </w:pPr>
            <w:r>
              <w:rPr>
                <w:rFonts w:eastAsia="等线"/>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948" w:type="dxa"/>
            <w:vAlign w:val="center"/>
          </w:tcPr>
          <w:p w:rsidR="00C85D10" w:rsidRDefault="00C85D10" w:rsidP="00C374B0">
            <w:pPr>
              <w:pStyle w:val="TAC"/>
              <w:rPr>
                <w:rFonts w:eastAsia="宋体"/>
                <w:lang w:val="en-US" w:eastAsia="zh-CN"/>
              </w:rPr>
            </w:pPr>
            <w:r>
              <w:rPr>
                <w:rFonts w:eastAsia="宋体"/>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0.2</w:t>
            </w:r>
          </w:p>
        </w:tc>
        <w:tc>
          <w:tcPr>
            <w:tcW w:w="1949" w:type="dxa"/>
            <w:vAlign w:val="center"/>
          </w:tcPr>
          <w:p w:rsidR="00C85D10" w:rsidRDefault="00C85D10" w:rsidP="00C374B0">
            <w:pPr>
              <w:pStyle w:val="TAC"/>
              <w:rPr>
                <w:rFonts w:eastAsia="等线"/>
                <w:lang w:val="en-US" w:eastAsia="zh-CN"/>
              </w:rPr>
            </w:pPr>
            <w:r>
              <w:rPr>
                <w:rFonts w:eastAsia="等线" w:hint="eastAsia"/>
              </w:rPr>
              <w:t>0</w:t>
            </w:r>
            <w:r>
              <w:rPr>
                <w:rFonts w:eastAsia="等线"/>
              </w:rPr>
              <w:t>.5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948" w:type="dxa"/>
            <w:vAlign w:val="center"/>
          </w:tcPr>
          <w:p w:rsidR="00C85D10" w:rsidRDefault="00C85D10" w:rsidP="00C374B0">
            <w:pPr>
              <w:pStyle w:val="TAC"/>
              <w:rPr>
                <w:rFonts w:eastAsia="宋体"/>
                <w:lang w:val="en-US" w:eastAsia="zh-CN"/>
              </w:rPr>
            </w:pPr>
            <w:r>
              <w:rPr>
                <w:rFonts w:eastAsia="宋体"/>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0.2</w:t>
            </w:r>
          </w:p>
        </w:tc>
        <w:tc>
          <w:tcPr>
            <w:tcW w:w="1949" w:type="dxa"/>
            <w:vAlign w:val="center"/>
          </w:tcPr>
          <w:p w:rsidR="00C85D10" w:rsidRDefault="00C85D10" w:rsidP="00C374B0">
            <w:pPr>
              <w:pStyle w:val="TAC"/>
              <w:rPr>
                <w:rFonts w:eastAsia="等线"/>
              </w:rPr>
            </w:pPr>
            <w:r>
              <w:rPr>
                <w:rFonts w:eastAsia="等线" w:hint="eastAsia"/>
              </w:rPr>
              <w:t>0</w:t>
            </w:r>
            <w:r>
              <w:rPr>
                <w:rFonts w:eastAsia="等线"/>
              </w:rPr>
              <w:t>.5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948" w:type="dxa"/>
            <w:vAlign w:val="center"/>
          </w:tcPr>
          <w:p w:rsidR="00C85D10" w:rsidRDefault="00C85D10" w:rsidP="00C374B0">
            <w:pPr>
              <w:pStyle w:val="TAC"/>
              <w:rPr>
                <w:rFonts w:eastAsia="等线"/>
                <w:lang w:val="en-US" w:eastAsia="zh-CN"/>
              </w:rPr>
            </w:pPr>
            <w:r>
              <w:rPr>
                <w:rFonts w:eastAsia="宋体"/>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val="en-US" w:eastAsia="ja-JP"/>
              </w:rPr>
            </w:pPr>
            <w:r>
              <w:rPr>
                <w:rFonts w:eastAsia="等线"/>
                <w:lang w:val="en-US"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cs="Arial"/>
                <w:lang w:eastAsia="zh-CN"/>
              </w:rPr>
              <w:t>CA_n7-n46-n78</w:t>
            </w:r>
          </w:p>
        </w:tc>
        <w:tc>
          <w:tcPr>
            <w:tcW w:w="1948" w:type="dxa"/>
            <w:vAlign w:val="center"/>
          </w:tcPr>
          <w:p w:rsidR="00C85D10" w:rsidRDefault="00C85D10" w:rsidP="00C374B0">
            <w:pPr>
              <w:pStyle w:val="TAC"/>
              <w:rPr>
                <w:rFonts w:eastAsia="宋体"/>
                <w:lang w:val="en-US" w:eastAsia="zh-CN"/>
              </w:rPr>
            </w:pPr>
            <w:r>
              <w:rPr>
                <w:rFonts w:eastAsia="等线" w:cs="Arial"/>
                <w:lang w:eastAsia="zh-CN"/>
              </w:rPr>
              <w:t>0.5</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w:t>
            </w:r>
          </w:p>
        </w:tc>
        <w:tc>
          <w:tcPr>
            <w:tcW w:w="1949" w:type="dxa"/>
            <w:vAlign w:val="center"/>
          </w:tcPr>
          <w:p w:rsidR="00C85D10" w:rsidRDefault="00C85D10" w:rsidP="00C374B0">
            <w:pPr>
              <w:pStyle w:val="TAC"/>
              <w:rPr>
                <w:rFonts w:eastAsia="等线"/>
              </w:rPr>
            </w:pPr>
            <w:r>
              <w:rPr>
                <w:rFonts w:eastAsia="等线" w:cs="Arial"/>
                <w:lang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948" w:type="dxa"/>
            <w:vAlign w:val="center"/>
          </w:tcPr>
          <w:p w:rsidR="00C85D10" w:rsidRDefault="00C85D10" w:rsidP="00C374B0">
            <w:pPr>
              <w:pStyle w:val="TAC"/>
              <w:rPr>
                <w:rFonts w:eastAsia="等线" w:cs="Arial"/>
                <w:lang w:eastAsia="zh-CN"/>
              </w:rPr>
            </w:pPr>
            <w:r>
              <w:rPr>
                <w:rFonts w:eastAsia="等线" w:cs="Arial"/>
                <w:lang w:eastAsia="zh-CN"/>
              </w:rPr>
              <w:t>0.5</w:t>
            </w:r>
          </w:p>
        </w:tc>
        <w:tc>
          <w:tcPr>
            <w:tcW w:w="1948" w:type="dxa"/>
            <w:vAlign w:val="center"/>
          </w:tcPr>
          <w:p w:rsidR="00C85D10" w:rsidRDefault="00C85D10" w:rsidP="00C374B0">
            <w:pPr>
              <w:pStyle w:val="TAC"/>
              <w:rPr>
                <w:rFonts w:eastAsia="宋体"/>
                <w:lang w:val="en-US" w:eastAsia="zh-CN"/>
              </w:rPr>
            </w:pPr>
            <w:r>
              <w:rPr>
                <w:rFonts w:eastAsia="宋体"/>
                <w:lang w:val="en-US" w:eastAsia="zh-CN"/>
              </w:rPr>
              <w:t>0.5</w:t>
            </w:r>
          </w:p>
        </w:tc>
        <w:tc>
          <w:tcPr>
            <w:tcW w:w="1949" w:type="dxa"/>
            <w:vAlign w:val="center"/>
          </w:tcPr>
          <w:p w:rsidR="00C85D10" w:rsidRDefault="00C85D10" w:rsidP="00C374B0">
            <w:pPr>
              <w:pStyle w:val="TAC"/>
              <w:rPr>
                <w:rFonts w:eastAsia="等线" w:cs="Arial"/>
                <w:lang w:eastAsia="zh-CN"/>
              </w:rPr>
            </w:pPr>
            <w:r>
              <w:rPr>
                <w:rFonts w:eastAsia="等线" w:cs="Arial"/>
                <w:lang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lang w:val="en-US" w:eastAsia="zh-CN"/>
              </w:rPr>
              <w:t>CA_n7-n66-n78</w:t>
            </w:r>
          </w:p>
        </w:tc>
        <w:tc>
          <w:tcPr>
            <w:tcW w:w="1948" w:type="dxa"/>
            <w:vAlign w:val="center"/>
          </w:tcPr>
          <w:p w:rsidR="00C85D10" w:rsidRDefault="00C85D10" w:rsidP="00C374B0">
            <w:pPr>
              <w:pStyle w:val="TAC"/>
              <w:rPr>
                <w:rFonts w:eastAsia="等线" w:cs="Arial"/>
                <w:lang w:eastAsia="zh-CN"/>
              </w:rPr>
            </w:pPr>
            <w:r>
              <w:rPr>
                <w:rFonts w:eastAsia="等线" w:cs="Arial"/>
                <w:lang w:eastAsia="zh-CN"/>
              </w:rPr>
              <w:t>0.5</w:t>
            </w:r>
          </w:p>
        </w:tc>
        <w:tc>
          <w:tcPr>
            <w:tcW w:w="1948" w:type="dxa"/>
            <w:vAlign w:val="center"/>
          </w:tcPr>
          <w:p w:rsidR="00C85D10" w:rsidRDefault="00C85D10" w:rsidP="00C374B0">
            <w:pPr>
              <w:pStyle w:val="TAC"/>
              <w:rPr>
                <w:rFonts w:eastAsia="宋体"/>
                <w:lang w:val="en-US" w:eastAsia="zh-CN"/>
              </w:rPr>
            </w:pPr>
            <w:r>
              <w:rPr>
                <w:rFonts w:eastAsia="宋体"/>
                <w:lang w:val="en-US" w:eastAsia="zh-CN"/>
              </w:rPr>
              <w:t>0.5</w:t>
            </w:r>
          </w:p>
        </w:tc>
        <w:tc>
          <w:tcPr>
            <w:tcW w:w="1949" w:type="dxa"/>
            <w:vAlign w:val="center"/>
          </w:tcPr>
          <w:p w:rsidR="00C85D10" w:rsidRDefault="00C85D10" w:rsidP="00C374B0">
            <w:pPr>
              <w:pStyle w:val="TAC"/>
              <w:rPr>
                <w:rFonts w:eastAsia="等线" w:cs="Arial"/>
                <w:lang w:eastAsia="zh-CN"/>
              </w:rPr>
            </w:pPr>
            <w:r>
              <w:rPr>
                <w:rFonts w:eastAsia="等线" w:cs="Arial"/>
                <w:lang w:eastAsia="zh-CN"/>
              </w:rPr>
              <w:t>0.5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rsidR="00C85D10" w:rsidRDefault="00C85D10" w:rsidP="00C374B0">
            <w:pPr>
              <w:pStyle w:val="TAC"/>
              <w:rPr>
                <w:rFonts w:eastAsia="等线" w:cs="Arial"/>
                <w:lang w:eastAsia="zh-CN"/>
              </w:rPr>
            </w:pPr>
            <w:r>
              <w:rPr>
                <w:rFonts w:eastAsia="等线" w:cs="Arial" w:hint="eastAsia"/>
                <w:lang w:eastAsia="zh-CN"/>
              </w:rPr>
              <w:t>-</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.5</w:t>
            </w:r>
          </w:p>
        </w:tc>
      </w:tr>
      <w:tr w:rsidR="00277B9A" w:rsidTr="00C374B0">
        <w:trPr>
          <w:trHeight w:val="187"/>
          <w:jc w:val="center"/>
          <w:ins w:id="383" w:author="Huawei" w:date="2023-04-03T19:52:00Z"/>
        </w:trPr>
        <w:tc>
          <w:tcPr>
            <w:tcW w:w="1594" w:type="dxa"/>
            <w:tcBorders>
              <w:bottom w:val="single" w:sz="4" w:space="0" w:color="auto"/>
            </w:tcBorders>
            <w:shd w:val="clear" w:color="auto" w:fill="auto"/>
            <w:vAlign w:val="center"/>
          </w:tcPr>
          <w:p w:rsidR="00277B9A" w:rsidRDefault="00277B9A" w:rsidP="00277B9A">
            <w:pPr>
              <w:pStyle w:val="TAC"/>
              <w:rPr>
                <w:ins w:id="384" w:author="Huawei" w:date="2023-04-03T19:52:00Z"/>
                <w:rFonts w:eastAsia="等线" w:cs="Arial"/>
                <w:szCs w:val="22"/>
                <w:lang w:val="en-US" w:eastAsia="zh-CN"/>
              </w:rPr>
            </w:pPr>
            <w:ins w:id="385" w:author="Huawei" w:date="2023-04-03T19:52:00Z">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20-n2</w:t>
              </w:r>
              <w:r>
                <w:rPr>
                  <w:rFonts w:eastAsia="等线" w:cs="Arial" w:hint="eastAsia"/>
                  <w:szCs w:val="22"/>
                  <w:lang w:val="en-US" w:eastAsia="zh-CN"/>
                </w:rPr>
                <w:t>8</w:t>
              </w:r>
            </w:ins>
          </w:p>
        </w:tc>
        <w:tc>
          <w:tcPr>
            <w:tcW w:w="1948" w:type="dxa"/>
            <w:vAlign w:val="center"/>
          </w:tcPr>
          <w:p w:rsidR="00277B9A" w:rsidRDefault="00277B9A" w:rsidP="00277B9A">
            <w:pPr>
              <w:pStyle w:val="TAC"/>
              <w:rPr>
                <w:ins w:id="386" w:author="Huawei" w:date="2023-04-03T19:52:00Z"/>
                <w:rFonts w:eastAsia="等线" w:cs="Arial"/>
                <w:lang w:eastAsia="zh-CN"/>
              </w:rPr>
            </w:pPr>
            <w:ins w:id="387" w:author="Huawei" w:date="2023-04-03T19:52:00Z">
              <w:r>
                <w:rPr>
                  <w:rFonts w:eastAsia="等线" w:cs="Arial" w:hint="eastAsia"/>
                  <w:lang w:eastAsia="zh-CN"/>
                </w:rPr>
                <w:t>0</w:t>
              </w:r>
              <w:r>
                <w:rPr>
                  <w:rFonts w:eastAsia="等线" w:cs="Arial"/>
                  <w:lang w:eastAsia="zh-CN"/>
                </w:rPr>
                <w:t>.</w:t>
              </w:r>
            </w:ins>
            <w:ins w:id="388" w:author="Huawei" w:date="2023-04-03T19:54:00Z">
              <w:r>
                <w:rPr>
                  <w:rFonts w:eastAsia="等线" w:cs="Arial"/>
                  <w:lang w:eastAsia="zh-CN"/>
                </w:rPr>
                <w:t>2</w:t>
              </w:r>
            </w:ins>
          </w:p>
        </w:tc>
        <w:tc>
          <w:tcPr>
            <w:tcW w:w="1948" w:type="dxa"/>
            <w:vAlign w:val="center"/>
          </w:tcPr>
          <w:p w:rsidR="00277B9A" w:rsidRDefault="00277B9A" w:rsidP="00277B9A">
            <w:pPr>
              <w:pStyle w:val="TAC"/>
              <w:rPr>
                <w:ins w:id="389" w:author="Huawei" w:date="2023-04-03T19:52:00Z"/>
                <w:rFonts w:eastAsia="宋体"/>
                <w:lang w:val="en-US" w:eastAsia="zh-CN"/>
              </w:rPr>
            </w:pPr>
            <w:ins w:id="390" w:author="Huawei" w:date="2023-04-03T19:52:00Z">
              <w:r>
                <w:rPr>
                  <w:rFonts w:eastAsia="宋体" w:hint="eastAsia"/>
                  <w:lang w:val="en-US" w:eastAsia="zh-CN"/>
                </w:rPr>
                <w:t>0</w:t>
              </w:r>
              <w:r>
                <w:rPr>
                  <w:rFonts w:eastAsia="宋体"/>
                  <w:lang w:val="en-US" w:eastAsia="zh-CN"/>
                </w:rPr>
                <w:t>.</w:t>
              </w:r>
            </w:ins>
            <w:ins w:id="391" w:author="Huawei" w:date="2023-04-03T19:54:00Z">
              <w:r>
                <w:rPr>
                  <w:rFonts w:eastAsia="宋体"/>
                  <w:lang w:val="en-US" w:eastAsia="zh-CN"/>
                </w:rPr>
                <w:t>1</w:t>
              </w:r>
            </w:ins>
          </w:p>
        </w:tc>
        <w:tc>
          <w:tcPr>
            <w:tcW w:w="1949" w:type="dxa"/>
            <w:vAlign w:val="center"/>
          </w:tcPr>
          <w:p w:rsidR="00277B9A" w:rsidRDefault="00277B9A" w:rsidP="00277B9A">
            <w:pPr>
              <w:pStyle w:val="TAC"/>
              <w:rPr>
                <w:ins w:id="392" w:author="Huawei" w:date="2023-04-03T19:52:00Z"/>
                <w:rFonts w:eastAsia="等线" w:cs="Arial"/>
                <w:lang w:eastAsia="zh-CN"/>
              </w:rPr>
            </w:pPr>
            <w:ins w:id="393" w:author="Huawei" w:date="2023-04-03T19:52:00Z">
              <w:r>
                <w:rPr>
                  <w:rFonts w:eastAsia="等线" w:cs="Arial" w:hint="eastAsia"/>
                  <w:lang w:eastAsia="zh-CN"/>
                </w:rPr>
                <w:t>0</w:t>
              </w:r>
              <w:r>
                <w:rPr>
                  <w:rFonts w:eastAsia="等线" w:cs="Arial"/>
                  <w:lang w:eastAsia="zh-CN"/>
                </w:rPr>
                <w:t>.</w:t>
              </w:r>
            </w:ins>
            <w:ins w:id="394" w:author="Huawei" w:date="2023-04-03T19:54:00Z">
              <w:r>
                <w:rPr>
                  <w:rFonts w:eastAsia="等线" w:cs="Arial"/>
                  <w:lang w:eastAsia="zh-CN"/>
                </w:rPr>
                <w:t>1</w:t>
              </w:r>
            </w:ins>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948"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rsidR="00C85D10" w:rsidRDefault="00C85D10" w:rsidP="00C374B0">
            <w:pPr>
              <w:pStyle w:val="TAC"/>
              <w:rPr>
                <w:rFonts w:eastAsia="等线" w:cs="Arial"/>
                <w:lang w:eastAsia="zh-CN"/>
              </w:rPr>
            </w:pPr>
            <w:r>
              <w:rPr>
                <w:rFonts w:eastAsia="等线" w:cs="Arial" w:hint="eastAsia"/>
                <w:lang w:eastAsia="zh-CN"/>
              </w:rPr>
              <w:t>0.</w:t>
            </w:r>
            <w:r>
              <w:rPr>
                <w:rFonts w:eastAsia="等线" w:cs="Arial"/>
                <w:lang w:eastAsia="zh-CN"/>
              </w:rPr>
              <w:t>5</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rFonts w:eastAsia="等线" w:cs="Arial"/>
                <w:szCs w:val="22"/>
                <w:lang w:val="en-US" w:eastAsia="zh-CN"/>
              </w:rPr>
            </w:pPr>
            <w:r>
              <w:rPr>
                <w:rFonts w:eastAsia="等线" w:cs="Arial"/>
                <w:szCs w:val="22"/>
                <w:lang w:val="en-US" w:eastAsia="zh-CN"/>
              </w:rPr>
              <w:t>CA_n8-n38-n40</w:t>
            </w:r>
          </w:p>
        </w:tc>
        <w:tc>
          <w:tcPr>
            <w:tcW w:w="1948" w:type="dxa"/>
            <w:vAlign w:val="center"/>
          </w:tcPr>
          <w:p w:rsidR="00C85D10" w:rsidRDefault="00C85D10" w:rsidP="00C374B0">
            <w:pPr>
              <w:pStyle w:val="TAC"/>
              <w:rPr>
                <w:rFonts w:eastAsia="等线" w:cs="Arial"/>
                <w:lang w:eastAsia="zh-CN"/>
              </w:rPr>
            </w:pPr>
            <w:r>
              <w:rPr>
                <w:rFonts w:eastAsia="等线" w:cs="Arial" w:hint="eastAsia"/>
                <w:lang w:eastAsia="zh-CN"/>
              </w:rPr>
              <w:t>-</w:t>
            </w:r>
          </w:p>
        </w:tc>
        <w:tc>
          <w:tcPr>
            <w:tcW w:w="1948" w:type="dxa"/>
            <w:vAlign w:val="center"/>
          </w:tcPr>
          <w:p w:rsidR="00C85D10" w:rsidRDefault="00C85D10" w:rsidP="00C374B0">
            <w:pPr>
              <w:pStyle w:val="TAC"/>
              <w:rPr>
                <w:rFonts w:eastAsia="宋体"/>
                <w:lang w:val="en-US" w:eastAsia="zh-CN"/>
              </w:rPr>
            </w:pPr>
            <w:r>
              <w:rPr>
                <w:rFonts w:eastAsia="宋体" w:hint="eastAsia"/>
                <w:lang w:val="en-US" w:eastAsia="zh-CN"/>
              </w:rPr>
              <w:t>-</w:t>
            </w:r>
          </w:p>
        </w:tc>
        <w:tc>
          <w:tcPr>
            <w:tcW w:w="1949" w:type="dxa"/>
            <w:vAlign w:val="center"/>
          </w:tcPr>
          <w:p w:rsidR="00C85D10" w:rsidRDefault="00C85D10" w:rsidP="00C374B0">
            <w:pPr>
              <w:pStyle w:val="TAC"/>
              <w:rPr>
                <w:rFonts w:eastAsia="等线" w:cs="Arial"/>
                <w:lang w:eastAsia="zh-CN"/>
              </w:rPr>
            </w:pPr>
            <w:r>
              <w:rPr>
                <w:rFonts w:eastAsia="等线" w:cs="Arial" w:hint="eastAsia"/>
                <w:lang w:eastAsia="zh-CN"/>
              </w:rPr>
              <w:t>-</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cs="Arial" w:hint="eastAsia"/>
                <w:szCs w:val="22"/>
                <w:lang w:val="en-US" w:eastAsia="zh-CN"/>
              </w:rPr>
              <w:t>CA_n8-n39-n41</w:t>
            </w:r>
          </w:p>
        </w:tc>
        <w:tc>
          <w:tcPr>
            <w:tcW w:w="1948" w:type="dxa"/>
            <w:vAlign w:val="center"/>
          </w:tcPr>
          <w:p w:rsidR="00C85D10" w:rsidRDefault="00C85D10" w:rsidP="00C374B0">
            <w:pPr>
              <w:pStyle w:val="TAC"/>
              <w:rPr>
                <w:rFonts w:eastAsia="等线"/>
                <w:lang w:eastAsia="zh-CN"/>
              </w:rPr>
            </w:pPr>
            <w:r>
              <w:rPr>
                <w:rFonts w:eastAsia="宋体"/>
                <w:lang w:val="en-US" w:eastAsia="zh-CN"/>
              </w:rPr>
              <w:t>-</w:t>
            </w:r>
          </w:p>
        </w:tc>
        <w:tc>
          <w:tcPr>
            <w:tcW w:w="1948" w:type="dxa"/>
            <w:vAlign w:val="center"/>
          </w:tcPr>
          <w:p w:rsidR="00C85D10" w:rsidRDefault="00C85D10" w:rsidP="00C374B0">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rsidR="00C85D10" w:rsidRDefault="00C85D10" w:rsidP="00C374B0">
            <w:pPr>
              <w:pStyle w:val="TAC"/>
              <w:rPr>
                <w:rFonts w:eastAsia="等线"/>
                <w:lang w:eastAsia="zh-CN"/>
              </w:rPr>
            </w:pPr>
            <w:r>
              <w:rPr>
                <w:rFonts w:eastAsia="等线"/>
                <w:lang w:eastAsia="zh-CN"/>
              </w:rPr>
              <w:t>0.2</w:t>
            </w:r>
            <w:r>
              <w:rPr>
                <w:rFonts w:eastAsia="等线"/>
                <w:vertAlign w:val="superscript"/>
                <w:lang w:eastAsia="zh-CN"/>
              </w:rPr>
              <w:t>4</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宋体" w:cs="Arial"/>
                <w:color w:val="000000"/>
                <w:szCs w:val="22"/>
                <w:lang w:val="en-US" w:eastAsia="zh-CN"/>
              </w:rPr>
              <w:t>CA_n8-n39-n79</w:t>
            </w:r>
          </w:p>
        </w:tc>
        <w:tc>
          <w:tcPr>
            <w:tcW w:w="1948" w:type="dxa"/>
            <w:vAlign w:val="center"/>
          </w:tcPr>
          <w:p w:rsidR="00C85D10" w:rsidRDefault="00C85D10" w:rsidP="00C374B0">
            <w:pPr>
              <w:pStyle w:val="TAC"/>
              <w:rPr>
                <w:rFonts w:eastAsia="等线"/>
                <w:lang w:val="fr-FR" w:eastAsia="zh-CN"/>
              </w:rPr>
            </w:pPr>
            <w:r>
              <w:rPr>
                <w:rFonts w:eastAsia="宋体"/>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w:t>
            </w:r>
          </w:p>
        </w:tc>
        <w:tc>
          <w:tcPr>
            <w:tcW w:w="1949" w:type="dxa"/>
            <w:vAlign w:val="center"/>
          </w:tcPr>
          <w:p w:rsidR="00C85D10" w:rsidRDefault="00C85D10" w:rsidP="00C374B0">
            <w:pPr>
              <w:pStyle w:val="TAC"/>
              <w:rPr>
                <w:rFonts w:eastAsia="等线"/>
                <w:lang w:val="fr-FR" w:eastAsia="zh-CN"/>
              </w:rPr>
            </w:pPr>
            <w:r>
              <w:rPr>
                <w:rFonts w:eastAsia="宋体" w:cs="Arial"/>
                <w:szCs w:val="18"/>
                <w:lang w:val="en-US" w:eastAsia="ja-JP"/>
              </w:rPr>
              <w:t>-</w:t>
            </w:r>
          </w:p>
        </w:tc>
      </w:tr>
      <w:tr w:rsidR="00C85D10" w:rsidTr="00C374B0">
        <w:trPr>
          <w:trHeight w:val="187"/>
          <w:jc w:val="center"/>
        </w:trPr>
        <w:tc>
          <w:tcPr>
            <w:tcW w:w="1594" w:type="dxa"/>
            <w:tcBorders>
              <w:bottom w:val="single" w:sz="4" w:space="0" w:color="auto"/>
            </w:tcBorders>
            <w:shd w:val="clear" w:color="auto" w:fill="auto"/>
            <w:vAlign w:val="center"/>
          </w:tcPr>
          <w:p w:rsidR="00C85D10" w:rsidRDefault="00C85D10" w:rsidP="00C374B0">
            <w:pPr>
              <w:pStyle w:val="TAC"/>
              <w:rPr>
                <w:color w:val="000000"/>
                <w:lang w:eastAsia="zh-CN"/>
              </w:rPr>
            </w:pPr>
            <w:r>
              <w:rPr>
                <w:color w:val="000000"/>
                <w:lang w:eastAsia="zh-CN"/>
              </w:rPr>
              <w:t>CA_n8-n40-n78</w:t>
            </w:r>
          </w:p>
        </w:tc>
        <w:tc>
          <w:tcPr>
            <w:tcW w:w="1948" w:type="dxa"/>
            <w:vAlign w:val="center"/>
          </w:tcPr>
          <w:p w:rsidR="00C85D10" w:rsidRDefault="00C85D10" w:rsidP="00C374B0">
            <w:pPr>
              <w:pStyle w:val="TAC"/>
              <w:rPr>
                <w:color w:val="000000"/>
                <w:lang w:eastAsia="zh-CN"/>
              </w:rPr>
            </w:pPr>
            <w:r>
              <w:rPr>
                <w:color w:val="000000"/>
                <w:lang w:eastAsia="zh-CN"/>
              </w:rPr>
              <w:t>0.2</w:t>
            </w:r>
          </w:p>
        </w:tc>
        <w:tc>
          <w:tcPr>
            <w:tcW w:w="1948" w:type="dxa"/>
            <w:vAlign w:val="center"/>
          </w:tcPr>
          <w:p w:rsidR="00C85D10" w:rsidRDefault="00C85D10" w:rsidP="00C374B0">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rsidR="00C85D10" w:rsidRDefault="00C85D10" w:rsidP="00C374B0">
            <w:pPr>
              <w:pStyle w:val="TAC"/>
              <w:rPr>
                <w:color w:val="000000"/>
                <w:lang w:eastAsia="zh-CN"/>
              </w:rPr>
            </w:pPr>
            <w:r>
              <w:rPr>
                <w:color w:val="000000"/>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948" w:type="dxa"/>
            <w:vAlign w:val="center"/>
          </w:tcPr>
          <w:p w:rsidR="00C85D10" w:rsidRDefault="00C85D10" w:rsidP="00C374B0">
            <w:pPr>
              <w:pStyle w:val="TAC"/>
              <w:rPr>
                <w:rFonts w:eastAsia="等线"/>
              </w:rPr>
            </w:pPr>
            <w:r>
              <w:rPr>
                <w:rFonts w:eastAsia="等线"/>
                <w:lang w:val="en-US"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C85D10" w:rsidRDefault="00C85D10" w:rsidP="00C374B0">
            <w:pPr>
              <w:pStyle w:val="TAC"/>
              <w:rPr>
                <w:rFonts w:eastAsia="等线"/>
                <w:lang w:val="en-US" w:eastAsia="ja-JP"/>
              </w:rPr>
            </w:pPr>
            <w:r>
              <w:rPr>
                <w:rFonts w:eastAsia="等线" w:hint="eastAsia"/>
                <w:lang w:val="en-US" w:eastAsia="ja-JP"/>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CA_n8-n78-n79</w:t>
            </w:r>
          </w:p>
        </w:tc>
        <w:tc>
          <w:tcPr>
            <w:tcW w:w="1948" w:type="dxa"/>
            <w:vAlign w:val="center"/>
          </w:tcPr>
          <w:p w:rsidR="00C85D10" w:rsidRDefault="00C85D10" w:rsidP="00C374B0">
            <w:pPr>
              <w:pStyle w:val="TAC"/>
              <w:rPr>
                <w:rFonts w:eastAsia="等线"/>
                <w:lang w:val="en-US" w:eastAsia="zh-CN"/>
              </w:rPr>
            </w:pPr>
            <w:r>
              <w:rPr>
                <w:rFonts w:eastAsia="等线"/>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C85D10" w:rsidRDefault="00C85D10" w:rsidP="00C374B0">
            <w:pPr>
              <w:pStyle w:val="TAC"/>
              <w:rPr>
                <w:rFonts w:eastAsia="等线"/>
                <w:lang w:val="en-US" w:eastAsia="ja-JP"/>
              </w:rPr>
            </w:pPr>
            <w:r>
              <w:rPr>
                <w:rFonts w:eastAsia="等线"/>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ja-JP"/>
              </w:rPr>
            </w:pPr>
            <w:r>
              <w:rPr>
                <w:rFonts w:eastAsia="等线"/>
                <w:lang w:eastAsia="zh-CN"/>
              </w:rPr>
              <w:t>0.4</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CA_n13-n25-n66</w:t>
            </w:r>
          </w:p>
        </w:tc>
        <w:tc>
          <w:tcPr>
            <w:tcW w:w="1948" w:type="dxa"/>
            <w:vAlign w:val="center"/>
          </w:tcPr>
          <w:p w:rsidR="00C85D10" w:rsidRDefault="00C85D10" w:rsidP="00C374B0">
            <w:pPr>
              <w:pStyle w:val="TAC"/>
              <w:rPr>
                <w:rFonts w:eastAsia="等线"/>
                <w:lang w:val="en-US" w:eastAsia="zh-CN"/>
              </w:rPr>
            </w:pPr>
            <w:r>
              <w:rPr>
                <w:rFonts w:eastAsia="等线"/>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C85D10" w:rsidRDefault="00C85D10" w:rsidP="00C374B0">
            <w:pPr>
              <w:pStyle w:val="TAC"/>
              <w:rPr>
                <w:rFonts w:eastAsia="等线"/>
                <w:lang w:val="en-US" w:eastAsia="ja-JP"/>
              </w:rPr>
            </w:pPr>
            <w:r>
              <w:rPr>
                <w:rFonts w:eastAsia="等线"/>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CA_n13-n25-n</w:t>
            </w:r>
            <w:r>
              <w:rPr>
                <w:rFonts w:eastAsia="等线" w:hint="eastAsia"/>
                <w:lang w:eastAsia="zh-CN"/>
              </w:rPr>
              <w:t>77</w:t>
            </w:r>
          </w:p>
        </w:tc>
        <w:tc>
          <w:tcPr>
            <w:tcW w:w="1948" w:type="dxa"/>
            <w:vAlign w:val="center"/>
          </w:tcPr>
          <w:p w:rsidR="00C85D10" w:rsidRDefault="00C85D10" w:rsidP="00C374B0">
            <w:pPr>
              <w:pStyle w:val="TAC"/>
              <w:rPr>
                <w:rFonts w:eastAsia="等线"/>
              </w:rPr>
            </w:pPr>
            <w:r>
              <w:rPr>
                <w:rFonts w:eastAsia="等线"/>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CA_n13-n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C85D10" w:rsidRDefault="00C85D10" w:rsidP="00C374B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948" w:type="dxa"/>
            <w:vAlign w:val="center"/>
          </w:tcPr>
          <w:p w:rsidR="00C85D10" w:rsidRDefault="00C85D10" w:rsidP="00C374B0">
            <w:pPr>
              <w:pStyle w:val="TAC"/>
              <w:rPr>
                <w:rFonts w:eastAsia="等线"/>
                <w:lang w:val="en-US"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C85D10" w:rsidRDefault="00C85D10" w:rsidP="00C374B0">
            <w:pPr>
              <w:pStyle w:val="TAC"/>
              <w:rPr>
                <w:rFonts w:eastAsia="等线"/>
                <w:lang w:val="en-US" w:eastAsia="ja-JP"/>
              </w:rPr>
            </w:pPr>
            <w:r>
              <w:rPr>
                <w:rFonts w:eastAsia="等线"/>
                <w:bCs/>
                <w:lang w:eastAsia="ja-JP"/>
              </w:rPr>
              <w:t>0.4</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bCs/>
                <w:lang w:eastAsia="ja-JP"/>
              </w:rPr>
            </w:pPr>
            <w:r>
              <w:rPr>
                <w:rFonts w:eastAsia="等线"/>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rsidR="00C85D10" w:rsidRDefault="00C85D10" w:rsidP="00C374B0">
            <w:pPr>
              <w:pStyle w:val="TAC"/>
              <w:rPr>
                <w:rFonts w:eastAsia="等线"/>
                <w:lang w:val="en-US" w:eastAsia="zh-CN"/>
              </w:rPr>
            </w:pPr>
            <w:r>
              <w:rPr>
                <w:rFonts w:eastAsia="等线"/>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C85D10" w:rsidRDefault="00C85D10" w:rsidP="00C374B0">
            <w:pPr>
              <w:pStyle w:val="TAC"/>
              <w:rPr>
                <w:rFonts w:eastAsia="等线"/>
                <w:lang w:val="en-US" w:eastAsia="ja-JP"/>
              </w:rPr>
            </w:pPr>
            <w:r>
              <w:rPr>
                <w:rFonts w:eastAsia="等线"/>
                <w:lang w:val="fi-FI"/>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ja-JP"/>
              </w:rPr>
            </w:pPr>
            <w:r>
              <w:rPr>
                <w:rFonts w:eastAsia="等线"/>
                <w:color w:val="000000"/>
                <w:lang w:eastAsia="zh-CN"/>
              </w:rPr>
              <w:t>-</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rsidR="00C85D10" w:rsidRDefault="00C85D10" w:rsidP="00C374B0">
            <w:pPr>
              <w:pStyle w:val="TAC"/>
              <w:rPr>
                <w:rFonts w:eastAsia="等线"/>
                <w:lang w:val="en-US" w:eastAsia="ja-JP"/>
              </w:rPr>
            </w:pPr>
            <w:r>
              <w:rPr>
                <w:rFonts w:eastAsia="等线"/>
                <w:lang w:val="fr-FR"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rPr>
            </w:pPr>
            <w:r>
              <w:rPr>
                <w:lang w:eastAsia="zh-CN"/>
              </w:rPr>
              <w:t>CA</w:t>
            </w:r>
            <w:r>
              <w:t>_</w:t>
            </w:r>
            <w:r>
              <w:rPr>
                <w:lang w:eastAsia="zh-CN"/>
              </w:rPr>
              <w:t>n24-n41-n48</w:t>
            </w:r>
          </w:p>
        </w:tc>
        <w:tc>
          <w:tcPr>
            <w:tcW w:w="1948" w:type="dxa"/>
            <w:vAlign w:val="center"/>
          </w:tcPr>
          <w:p w:rsidR="00C85D10" w:rsidRDefault="00C85D10" w:rsidP="00C374B0">
            <w:pPr>
              <w:pStyle w:val="TAC"/>
              <w:rPr>
                <w:rFonts w:eastAsia="等线"/>
              </w:rPr>
            </w:pPr>
            <w:r>
              <w:rPr>
                <w:lang w:eastAsia="zh-CN"/>
              </w:rPr>
              <w:t>-</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color w:val="000000"/>
                <w:lang w:eastAsia="zh-CN"/>
              </w:rPr>
            </w:pPr>
            <w:r>
              <w:rPr>
                <w:rFonts w:eastAsia="等线"/>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948" w:type="dxa"/>
            <w:vAlign w:val="center"/>
          </w:tcPr>
          <w:p w:rsidR="00C85D10" w:rsidRDefault="00C85D10" w:rsidP="00C374B0">
            <w:pPr>
              <w:pStyle w:val="TAC"/>
              <w:rPr>
                <w:lang w:eastAsia="zh-CN"/>
              </w:rPr>
            </w:pPr>
            <w:r>
              <w:rPr>
                <w:rFonts w:eastAsia="等线"/>
              </w:rPr>
              <w:t>0.2</w:t>
            </w:r>
          </w:p>
        </w:tc>
        <w:tc>
          <w:tcPr>
            <w:tcW w:w="1948" w:type="dxa"/>
            <w:vAlign w:val="center"/>
          </w:tcPr>
          <w:p w:rsidR="00C85D10" w:rsidRDefault="00C85D10" w:rsidP="00C374B0">
            <w:pPr>
              <w:pStyle w:val="TAC"/>
              <w:rPr>
                <w:rFonts w:eastAsia="等线"/>
                <w:lang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eastAsia="zh-CN"/>
              </w:rPr>
            </w:pPr>
            <w:r>
              <w:rPr>
                <w:rFonts w:eastAsia="等线" w:cs="Arial"/>
                <w:color w:val="000000"/>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rPr>
            </w:pPr>
            <w:r>
              <w:rPr>
                <w:rFonts w:cs="Arial"/>
                <w:lang w:eastAsia="zh-CN"/>
              </w:rPr>
              <w:t>CA</w:t>
            </w:r>
            <w:r>
              <w:rPr>
                <w:rFonts w:cs="Arial"/>
              </w:rPr>
              <w:t>_</w:t>
            </w:r>
            <w:r>
              <w:rPr>
                <w:rFonts w:cs="Arial"/>
                <w:lang w:eastAsia="zh-CN"/>
              </w:rPr>
              <w:t>n24-n48-n77</w:t>
            </w:r>
          </w:p>
        </w:tc>
        <w:tc>
          <w:tcPr>
            <w:tcW w:w="1948" w:type="dxa"/>
            <w:vAlign w:val="center"/>
          </w:tcPr>
          <w:p w:rsidR="00C85D10" w:rsidRDefault="00C85D10" w:rsidP="00C374B0">
            <w:pPr>
              <w:pStyle w:val="TAC"/>
              <w:rPr>
                <w:rFonts w:eastAsia="等线"/>
              </w:rPr>
            </w:pPr>
            <w:r>
              <w:rPr>
                <w:rFonts w:cs="Arial"/>
                <w:lang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rsidR="00C85D10" w:rsidRDefault="00C85D10" w:rsidP="00C374B0">
            <w:pPr>
              <w:pStyle w:val="TAC"/>
              <w:rPr>
                <w:rFonts w:eastAsia="等线"/>
              </w:rPr>
            </w:pPr>
            <w:r>
              <w:rPr>
                <w:rFonts w:eastAsia="等线" w:cs="Arial"/>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CA_n25-n29-n66</w:t>
            </w:r>
          </w:p>
        </w:tc>
        <w:tc>
          <w:tcPr>
            <w:tcW w:w="1948" w:type="dxa"/>
            <w:vAlign w:val="center"/>
          </w:tcPr>
          <w:p w:rsidR="00C85D10" w:rsidRDefault="00C85D10" w:rsidP="00C374B0">
            <w:pPr>
              <w:pStyle w:val="TAC"/>
              <w:rPr>
                <w:rFonts w:eastAsia="等线"/>
                <w:lang w:val="en-US"/>
              </w:rPr>
            </w:pPr>
            <w:r>
              <w:rPr>
                <w:rFonts w:eastAsia="等线"/>
              </w:rPr>
              <w:t>0.3</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val="en-US"/>
              </w:rPr>
            </w:pPr>
            <w:r>
              <w:rPr>
                <w:rFonts w:eastAsia="等线"/>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rPr>
              <w:t>CA_n25-n38-n78</w:t>
            </w:r>
          </w:p>
        </w:tc>
        <w:tc>
          <w:tcPr>
            <w:tcW w:w="1948" w:type="dxa"/>
            <w:vAlign w:val="center"/>
          </w:tcPr>
          <w:p w:rsidR="00C85D10" w:rsidRDefault="00C85D10" w:rsidP="00C374B0">
            <w:pPr>
              <w:pStyle w:val="TAC"/>
              <w:rPr>
                <w:rFonts w:eastAsia="等线"/>
                <w:lang w:val="en-US" w:eastAsia="zh-CN"/>
              </w:rPr>
            </w:pPr>
            <w:r>
              <w:rPr>
                <w:rFonts w:eastAsia="等线"/>
                <w:lang w:val="en-US"/>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rsidR="00C85D10" w:rsidRDefault="00C85D10" w:rsidP="00C374B0">
            <w:pPr>
              <w:pStyle w:val="TAC"/>
              <w:rPr>
                <w:rFonts w:eastAsia="等线"/>
                <w:lang w:val="fr-FR" w:eastAsia="zh-CN"/>
              </w:rPr>
            </w:pPr>
            <w:r>
              <w:rPr>
                <w:rFonts w:eastAsia="等线"/>
                <w:lang w:val="en-US"/>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948" w:type="dxa"/>
            <w:tcBorders>
              <w:bottom w:val="single" w:sz="4" w:space="0" w:color="auto"/>
            </w:tcBorders>
            <w:vAlign w:val="center"/>
          </w:tcPr>
          <w:p w:rsidR="00C85D10" w:rsidRDefault="00C85D10" w:rsidP="00C374B0">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.5</w:t>
            </w:r>
            <w:r w:rsidRPr="006305CE">
              <w:rPr>
                <w:rFonts w:eastAsia="等线"/>
                <w:vertAlign w:val="superscript"/>
                <w:lang w:val="fr-FR" w:eastAsia="zh-CN"/>
              </w:rPr>
              <w:t>5</w:t>
            </w:r>
            <w:r>
              <w:rPr>
                <w:rFonts w:eastAsia="等线"/>
                <w:lang w:val="fr-FR" w:eastAsia="zh-CN"/>
              </w:rPr>
              <w:t xml:space="preserve"> / 1</w:t>
            </w:r>
            <w:r w:rsidRPr="006305CE">
              <w:rPr>
                <w:rFonts w:eastAsia="等线"/>
                <w:vertAlign w:val="superscript"/>
                <w:lang w:val="fr-FR" w:eastAsia="zh-CN"/>
              </w:rPr>
              <w:t>6</w:t>
            </w:r>
          </w:p>
        </w:tc>
        <w:tc>
          <w:tcPr>
            <w:tcW w:w="1949" w:type="dxa"/>
            <w:vAlign w:val="center"/>
          </w:tcPr>
          <w:p w:rsidR="00C85D10" w:rsidRDefault="00C85D10" w:rsidP="00C374B0">
            <w:pPr>
              <w:pStyle w:val="TAC"/>
              <w:rPr>
                <w:rFonts w:eastAsia="等线"/>
                <w:lang w:val="fr-FR" w:eastAsia="zh-CN"/>
              </w:rPr>
            </w:pPr>
            <w:r>
              <w:rPr>
                <w:rFonts w:eastAsia="Malgun Gothic"/>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val="en-US" w:eastAsia="ja-JP"/>
              </w:rPr>
            </w:pPr>
            <w:r>
              <w:rPr>
                <w:rFonts w:eastAsia="等线"/>
                <w:lang w:val="fr-FR"/>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zh-CN"/>
              </w:rPr>
            </w:pPr>
            <w:r>
              <w:rPr>
                <w:rFonts w:eastAsia="等线"/>
                <w:lang w:val="en-US" w:eastAsia="zh-CN"/>
              </w:rPr>
              <w:t>CA_n25-n41-n78</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C85D10" w:rsidRDefault="00C85D10" w:rsidP="00C374B0">
            <w:pPr>
              <w:pStyle w:val="TAC"/>
              <w:rPr>
                <w:rFonts w:eastAsia="等线"/>
                <w:lang w:val="en-US" w:eastAsia="zh-CN"/>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color w:val="000000"/>
                <w:lang w:eastAsia="zh-CN"/>
              </w:rPr>
              <w:t>CA_n25-n48-n66</w:t>
            </w:r>
          </w:p>
        </w:tc>
        <w:tc>
          <w:tcPr>
            <w:tcW w:w="1948" w:type="dxa"/>
            <w:vAlign w:val="center"/>
          </w:tcPr>
          <w:p w:rsidR="00C85D10" w:rsidRDefault="00C85D10" w:rsidP="00C374B0">
            <w:pPr>
              <w:pStyle w:val="TAC"/>
              <w:rPr>
                <w:rFonts w:eastAsia="等线"/>
                <w:lang w:val="en-US" w:eastAsia="zh-CN"/>
              </w:rPr>
            </w:pPr>
            <w:r>
              <w:rPr>
                <w:rFonts w:eastAsia="等线"/>
                <w:color w:val="000000"/>
                <w:lang w:val="en-US" w:eastAsia="zh-CN"/>
              </w:rPr>
              <w:t>0.3</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rsidR="00C85D10" w:rsidRDefault="00C85D10" w:rsidP="00C374B0">
            <w:pPr>
              <w:pStyle w:val="TAC"/>
              <w:rPr>
                <w:rFonts w:eastAsia="等线"/>
                <w:lang w:val="fr-FR"/>
              </w:rPr>
            </w:pPr>
            <w:r>
              <w:rPr>
                <w:rFonts w:eastAsia="等线"/>
                <w:color w:val="000000"/>
                <w:lang w:val="en-US" w:eastAsia="zh-CN"/>
              </w:rPr>
              <w:t>0.3</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948" w:type="dxa"/>
            <w:vAlign w:val="center"/>
          </w:tcPr>
          <w:p w:rsidR="00C85D10" w:rsidRDefault="00C85D10" w:rsidP="00C374B0">
            <w:pPr>
              <w:pStyle w:val="TAC"/>
              <w:rPr>
                <w:rFonts w:eastAsia="等线"/>
                <w:lang w:val="fr-FR" w:eastAsia="zh-CN"/>
              </w:rPr>
            </w:pPr>
            <w:r>
              <w:rPr>
                <w:rFonts w:eastAsia="等线"/>
                <w:lang w:val="fr-FR" w:eastAsia="zh-CN"/>
              </w:rPr>
              <w:t>0.3</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lang w:val="en-US" w:eastAsia="zh-CN"/>
              </w:rPr>
            </w:pPr>
            <w:r>
              <w:rPr>
                <w:rFonts w:eastAsia="Malgun Gothic"/>
              </w:rPr>
              <w:t>0.3</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948" w:type="dxa"/>
            <w:vAlign w:val="center"/>
          </w:tcPr>
          <w:p w:rsidR="00C85D10" w:rsidRDefault="00C85D10" w:rsidP="00C374B0">
            <w:pPr>
              <w:pStyle w:val="TAC"/>
              <w:rPr>
                <w:rFonts w:eastAsia="等线"/>
                <w:lang w:val="fr-FR" w:eastAsia="zh-CN"/>
              </w:rPr>
            </w:pPr>
            <w:r>
              <w:rPr>
                <w:rFonts w:eastAsia="等线"/>
                <w:lang w:val="fr-FR" w:eastAsia="zh-CN"/>
              </w:rPr>
              <w:t>0.3</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lang w:val="en-US" w:eastAsia="zh-CN"/>
              </w:rPr>
            </w:pPr>
            <w:r>
              <w:rPr>
                <w:rFonts w:eastAsia="等线"/>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948" w:type="dxa"/>
            <w:vAlign w:val="center"/>
          </w:tcPr>
          <w:p w:rsidR="00C85D10" w:rsidRDefault="00C85D10" w:rsidP="00C374B0">
            <w:pPr>
              <w:pStyle w:val="TAC"/>
              <w:rPr>
                <w:rFonts w:eastAsia="等线"/>
                <w:lang w:val="fr-FR" w:eastAsia="zh-CN"/>
              </w:rPr>
            </w:pPr>
            <w:r>
              <w:rPr>
                <w:rFonts w:eastAsia="等线"/>
                <w:lang w:val="fr-FR" w:eastAsia="zh-CN"/>
              </w:rPr>
              <w:t>0.3</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cs="Arial"/>
                <w:szCs w:val="18"/>
                <w:lang w:val="en-US" w:eastAsia="ja-JP"/>
              </w:rPr>
            </w:pPr>
            <w:r>
              <w:rPr>
                <w:rFonts w:eastAsia="等线"/>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cs="Arial"/>
                <w:szCs w:val="18"/>
                <w:lang w:val="en-US" w:eastAsia="ja-JP"/>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cs="Arial"/>
                <w:szCs w:val="18"/>
                <w:lang w:eastAsia="zh-CN"/>
              </w:rPr>
            </w:pPr>
            <w:r>
              <w:rPr>
                <w:rFonts w:eastAsia="等线"/>
                <w:color w:val="000000"/>
                <w:lang w:val="en-US"/>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eastAsia="zh-CN"/>
              </w:rPr>
              <w:t>CA</w:t>
            </w:r>
            <w:r>
              <w:rPr>
                <w:rFonts w:eastAsia="等线"/>
              </w:rPr>
              <w:t>_</w:t>
            </w:r>
            <w:r>
              <w:rPr>
                <w:rFonts w:eastAsia="等线"/>
                <w:lang w:eastAsia="zh-CN"/>
              </w:rPr>
              <w:t>n2</w:t>
            </w:r>
            <w:r>
              <w:rPr>
                <w:rFonts w:eastAsia="等线" w:hint="eastAsia"/>
                <w:lang w:eastAsia="zh-CN"/>
              </w:rPr>
              <w:t>6</w:t>
            </w:r>
            <w:r>
              <w:rPr>
                <w:rFonts w:eastAsia="等线"/>
                <w:lang w:val="sv-SE" w:eastAsia="ja-JP"/>
              </w:rPr>
              <w:t>-</w:t>
            </w:r>
            <w:r>
              <w:rPr>
                <w:rFonts w:eastAsia="等线"/>
                <w:lang w:val="en-US" w:eastAsia="zh-CN"/>
              </w:rPr>
              <w:t>n</w:t>
            </w:r>
            <w:r>
              <w:rPr>
                <w:rFonts w:eastAsia="等线" w:hint="eastAsia"/>
                <w:lang w:val="en-US" w:eastAsia="zh-CN"/>
              </w:rPr>
              <w:t>66</w:t>
            </w:r>
            <w:r>
              <w:rPr>
                <w:rFonts w:eastAsia="等线"/>
                <w:lang w:val="sv-SE" w:eastAsia="zh-CN"/>
              </w:rPr>
              <w:t>-n7</w:t>
            </w:r>
            <w:r>
              <w:rPr>
                <w:rFonts w:eastAsia="等线" w:hint="eastAsia"/>
                <w:lang w:val="sv-SE" w:eastAsia="zh-CN"/>
              </w:rPr>
              <w:t>0</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w:t>
            </w:r>
          </w:p>
        </w:tc>
        <w:tc>
          <w:tcPr>
            <w:tcW w:w="1949" w:type="dxa"/>
            <w:vAlign w:val="center"/>
          </w:tcPr>
          <w:p w:rsidR="00C85D10" w:rsidRDefault="00C85D10" w:rsidP="00C374B0">
            <w:pPr>
              <w:pStyle w:val="TAC"/>
              <w:rPr>
                <w:rFonts w:eastAsia="等线" w:cs="Arial"/>
                <w:szCs w:val="18"/>
                <w:lang w:val="en-US" w:eastAsia="zh-CN"/>
              </w:rPr>
            </w:pPr>
            <w:r>
              <w:rPr>
                <w:rFonts w:eastAsia="等线"/>
                <w:color w:val="000000"/>
                <w:lang w:val="en-US"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en-US" w:eastAsia="ja-JP"/>
              </w:rPr>
            </w:pPr>
            <w:r>
              <w:rPr>
                <w:rFonts w:eastAsia="宋体"/>
                <w:color w:val="000000"/>
              </w:rPr>
              <w:t>CA_n28-n38-n78</w:t>
            </w:r>
          </w:p>
        </w:tc>
        <w:tc>
          <w:tcPr>
            <w:tcW w:w="1948" w:type="dxa"/>
            <w:vAlign w:val="center"/>
          </w:tcPr>
          <w:p w:rsidR="00C85D10" w:rsidRDefault="00C85D10" w:rsidP="00C374B0">
            <w:pPr>
              <w:pStyle w:val="TAC"/>
              <w:rPr>
                <w:rFonts w:eastAsia="等线"/>
                <w:lang w:val="fr-FR" w:eastAsia="zh-CN"/>
              </w:rPr>
            </w:pPr>
            <w:r>
              <w:rPr>
                <w:rFonts w:eastAsia="宋体"/>
                <w:color w:val="000000"/>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w:t>
            </w:r>
          </w:p>
        </w:tc>
        <w:tc>
          <w:tcPr>
            <w:tcW w:w="1949" w:type="dxa"/>
            <w:vAlign w:val="center"/>
          </w:tcPr>
          <w:p w:rsidR="00C85D10" w:rsidRDefault="00C85D10" w:rsidP="00C374B0">
            <w:pPr>
              <w:pStyle w:val="TAC"/>
              <w:rPr>
                <w:rFonts w:eastAsia="等线" w:cs="Arial"/>
                <w:szCs w:val="18"/>
                <w:lang w:val="en-US" w:eastAsia="zh-CN"/>
              </w:rPr>
            </w:pPr>
            <w:r>
              <w:rPr>
                <w:rFonts w:eastAsia="宋体"/>
                <w:color w:val="000000"/>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48" w:type="dxa"/>
            <w:vAlign w:val="center"/>
          </w:tcPr>
          <w:p w:rsidR="00C85D10" w:rsidRDefault="00C85D10" w:rsidP="00C374B0">
            <w:pPr>
              <w:pStyle w:val="TAC"/>
              <w:rPr>
                <w:rFonts w:eastAsia="等线"/>
                <w:lang w:val="fr-FR" w:eastAsia="zh-CN"/>
              </w:rPr>
            </w:pPr>
            <w:r>
              <w:rPr>
                <w:rFonts w:eastAsia="宋体"/>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rsidR="00C85D10" w:rsidRDefault="00C85D10" w:rsidP="00C374B0">
            <w:pPr>
              <w:pStyle w:val="TAC"/>
              <w:rPr>
                <w:rFonts w:eastAsia="等线" w:cs="Arial"/>
                <w:szCs w:val="18"/>
                <w:lang w:val="en-US" w:eastAsia="zh-CN"/>
              </w:rPr>
            </w:pPr>
            <w:r>
              <w:rPr>
                <w:rFonts w:eastAsia="宋体" w:cs="Arial"/>
                <w:szCs w:val="18"/>
                <w:lang w:val="en-US" w:eastAsia="ja-JP"/>
              </w:rPr>
              <w:t>0.3</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48" w:type="dxa"/>
            <w:vAlign w:val="center"/>
          </w:tcPr>
          <w:p w:rsidR="00C85D10" w:rsidRDefault="00C85D10" w:rsidP="00C374B0">
            <w:pPr>
              <w:pStyle w:val="TAC"/>
              <w:rPr>
                <w:rFonts w:eastAsia="等线"/>
                <w:lang w:val="fr-FR" w:eastAsia="zh-CN"/>
              </w:rPr>
            </w:pPr>
            <w:r>
              <w:rPr>
                <w:rFonts w:eastAsia="宋体"/>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cs="Arial"/>
                <w:szCs w:val="18"/>
                <w:lang w:val="en-US" w:eastAsia="zh-CN"/>
              </w:rPr>
            </w:pPr>
            <w:r>
              <w:rPr>
                <w:rFonts w:eastAsia="宋体" w:cs="Arial"/>
                <w:szCs w:val="18"/>
                <w:lang w:val="en-US" w:eastAsia="ja-JP"/>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宋体" w:cs="Arial"/>
                <w:color w:val="000000"/>
                <w:szCs w:val="22"/>
                <w:lang w:val="en-US" w:eastAsia="zh-CN"/>
              </w:rPr>
              <w:t>CA_n28-n39-n79</w:t>
            </w:r>
          </w:p>
        </w:tc>
        <w:tc>
          <w:tcPr>
            <w:tcW w:w="1948" w:type="dxa"/>
            <w:vAlign w:val="center"/>
          </w:tcPr>
          <w:p w:rsidR="00C85D10" w:rsidRDefault="00C85D10" w:rsidP="00C374B0">
            <w:pPr>
              <w:pStyle w:val="TAC"/>
              <w:rPr>
                <w:rFonts w:eastAsia="等线"/>
                <w:lang w:val="fr-FR" w:eastAsia="zh-CN"/>
              </w:rPr>
            </w:pPr>
            <w:r>
              <w:rPr>
                <w:rFonts w:eastAsia="宋体"/>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w:t>
            </w:r>
          </w:p>
        </w:tc>
        <w:tc>
          <w:tcPr>
            <w:tcW w:w="1949" w:type="dxa"/>
            <w:vAlign w:val="center"/>
          </w:tcPr>
          <w:p w:rsidR="00C85D10" w:rsidRDefault="00C85D10" w:rsidP="00C374B0">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等线" w:cs="Arial"/>
                <w:szCs w:val="22"/>
                <w:lang w:val="en-US" w:eastAsia="ja-JP"/>
              </w:rPr>
            </w:pPr>
            <w:r>
              <w:rPr>
                <w:rFonts w:eastAsia="等线"/>
                <w:lang w:val="fr-FR" w:eastAsia="zh-CN"/>
              </w:rPr>
              <w:t>CA</w:t>
            </w:r>
            <w:r>
              <w:rPr>
                <w:rFonts w:eastAsia="等线"/>
                <w:lang w:val="fr-FR"/>
              </w:rPr>
              <w:t>_</w:t>
            </w:r>
            <w:r>
              <w:rPr>
                <w:rFonts w:eastAsia="等线"/>
                <w:lang w:val="fr-FR" w:eastAsia="zh-CN"/>
              </w:rPr>
              <w:t>n</w:t>
            </w:r>
            <w:r>
              <w:rPr>
                <w:rFonts w:eastAsia="等线" w:hint="eastAsia"/>
                <w:lang w:val="en-US" w:eastAsia="zh-CN"/>
              </w:rPr>
              <w:t>28</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w:t>
            </w:r>
            <w:r>
              <w:rPr>
                <w:rFonts w:eastAsia="等线"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fr-FR" w:eastAsia="zh-CN"/>
              </w:rPr>
            </w:pPr>
            <w:r>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18"/>
                <w:lang w:val="en-US" w:eastAsia="zh-CN"/>
              </w:rPr>
            </w:pPr>
            <w:r>
              <w:rPr>
                <w:rFonts w:eastAsia="等线" w:cs="Arial"/>
                <w:szCs w:val="18"/>
                <w:lang w:val="en-US" w:eastAsia="ja-JP"/>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w:t>
            </w:r>
          </w:p>
        </w:tc>
        <w:tc>
          <w:tcPr>
            <w:tcW w:w="1949" w:type="dxa"/>
            <w:vAlign w:val="center"/>
          </w:tcPr>
          <w:p w:rsidR="00C85D10" w:rsidRDefault="00C85D10" w:rsidP="00C374B0">
            <w:pPr>
              <w:pStyle w:val="TAC"/>
              <w:rPr>
                <w:rFonts w:eastAsia="等线"/>
                <w:lang w:val="en-US" w:eastAsia="ja-JP"/>
              </w:rPr>
            </w:pPr>
            <w:r>
              <w:rPr>
                <w:rFonts w:eastAsia="等线" w:cs="Arial"/>
                <w:szCs w:val="18"/>
                <w:lang w:val="en-US" w:eastAsia="ja-JP"/>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948" w:type="dxa"/>
            <w:vAlign w:val="center"/>
          </w:tcPr>
          <w:p w:rsidR="00C85D10" w:rsidRDefault="00C85D10" w:rsidP="00C374B0">
            <w:pPr>
              <w:pStyle w:val="TAC"/>
              <w:rPr>
                <w:rFonts w:eastAsia="等线"/>
                <w:lang w:eastAsia="zh-CN"/>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lang w:eastAsia="zh-CN"/>
              </w:rPr>
            </w:pPr>
            <w:r>
              <w:rPr>
                <w:rFonts w:eastAsia="等线" w:hint="eastAsia"/>
                <w:lang w:eastAsia="zh-CN"/>
              </w:rPr>
              <w:t>-</w:t>
            </w:r>
          </w:p>
        </w:tc>
        <w:tc>
          <w:tcPr>
            <w:tcW w:w="1949" w:type="dxa"/>
            <w:vAlign w:val="center"/>
          </w:tcPr>
          <w:p w:rsidR="00C85D10" w:rsidRDefault="00C85D10" w:rsidP="00C374B0">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hint="eastAsia"/>
                <w:lang w:eastAsia="ja-JP"/>
              </w:rPr>
              <w:t>CA_n28-n41-n77</w:t>
            </w:r>
          </w:p>
        </w:tc>
        <w:tc>
          <w:tcPr>
            <w:tcW w:w="1948" w:type="dxa"/>
            <w:vAlign w:val="center"/>
          </w:tcPr>
          <w:p w:rsidR="00C85D10" w:rsidRDefault="00C85D10" w:rsidP="00C374B0">
            <w:pPr>
              <w:pStyle w:val="TAC"/>
              <w:rPr>
                <w:rFonts w:eastAsia="等线"/>
                <w:lang w:val="en-US" w:eastAsia="zh-CN"/>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hint="eastAsia"/>
                <w:lang w:eastAsia="zh-CN"/>
              </w:rPr>
              <w:t>-</w:t>
            </w:r>
          </w:p>
        </w:tc>
        <w:tc>
          <w:tcPr>
            <w:tcW w:w="1949" w:type="dxa"/>
            <w:vAlign w:val="center"/>
          </w:tcPr>
          <w:p w:rsidR="00C85D10" w:rsidRDefault="00C85D10" w:rsidP="00C374B0">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rsidR="00C85D10" w:rsidRDefault="00C85D10" w:rsidP="00C374B0">
            <w:pPr>
              <w:pStyle w:val="TAC"/>
              <w:rPr>
                <w:rFonts w:eastAsia="等线"/>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rPr>
            </w:pPr>
            <w:r>
              <w:rPr>
                <w:rFonts w:eastAsia="等线" w:hint="eastAsia"/>
                <w:lang w:eastAsia="zh-CN"/>
              </w:rPr>
              <w:t>-</w:t>
            </w:r>
          </w:p>
        </w:tc>
        <w:tc>
          <w:tcPr>
            <w:tcW w:w="1949" w:type="dxa"/>
            <w:vAlign w:val="center"/>
          </w:tcPr>
          <w:p w:rsidR="00C85D10" w:rsidRDefault="00C85D10" w:rsidP="00C374B0">
            <w:pPr>
              <w:pStyle w:val="TAC"/>
              <w:rPr>
                <w:rFonts w:eastAsia="等线"/>
              </w:rPr>
            </w:pPr>
            <w:r>
              <w:rPr>
                <w:rFonts w:eastAsia="等线" w:cs="Arial"/>
                <w:szCs w:val="18"/>
                <w:lang w:val="en-US" w:eastAsia="ja-JP"/>
              </w:rPr>
              <w:t>0</w:t>
            </w:r>
            <w:r>
              <w:rPr>
                <w:rFonts w:eastAsia="等线" w:cs="Arial"/>
                <w:szCs w:val="18"/>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hint="eastAsia"/>
                <w:lang w:eastAsia="ja-JP"/>
              </w:rPr>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948" w:type="dxa"/>
            <w:vAlign w:val="center"/>
          </w:tcPr>
          <w:p w:rsidR="00C85D10" w:rsidRDefault="00C85D10" w:rsidP="00C374B0">
            <w:pPr>
              <w:pStyle w:val="TAC"/>
              <w:rPr>
                <w:rFonts w:eastAsia="等线"/>
                <w:lang w:val="en-US" w:eastAsia="zh-CN"/>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lang w:val="en-US" w:eastAsia="zh-CN"/>
              </w:rPr>
            </w:pPr>
            <w:r>
              <w:rPr>
                <w:rFonts w:eastAsia="等线"/>
                <w:lang w:eastAsia="zh-CN"/>
              </w:rPr>
              <w:t>0.5</w:t>
            </w:r>
          </w:p>
        </w:tc>
        <w:tc>
          <w:tcPr>
            <w:tcW w:w="1949" w:type="dxa"/>
            <w:vAlign w:val="center"/>
          </w:tcPr>
          <w:p w:rsidR="00C85D10" w:rsidRDefault="00C85D10" w:rsidP="00C374B0">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val="en-US" w:eastAsia="ja-JP"/>
              </w:rPr>
            </w:pPr>
            <w:r>
              <w:rPr>
                <w:rFonts w:eastAsia="等线" w:cs="Arial"/>
                <w:color w:val="000000"/>
                <w:lang w:eastAsia="ja-JP"/>
              </w:rPr>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948" w:type="dxa"/>
            <w:vAlign w:val="center"/>
          </w:tcPr>
          <w:p w:rsidR="00C85D10" w:rsidRDefault="00C85D10" w:rsidP="00C374B0">
            <w:pPr>
              <w:pStyle w:val="TAC"/>
              <w:rPr>
                <w:rFonts w:eastAsia="等线"/>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rPr>
            </w:pPr>
            <w:r>
              <w:rPr>
                <w:rFonts w:eastAsia="等线" w:hint="eastAsia"/>
                <w:lang w:eastAsia="zh-CN"/>
              </w:rPr>
              <w:t>-</w:t>
            </w:r>
          </w:p>
        </w:tc>
        <w:tc>
          <w:tcPr>
            <w:tcW w:w="1949" w:type="dxa"/>
            <w:vAlign w:val="center"/>
          </w:tcPr>
          <w:p w:rsidR="00C85D10" w:rsidRDefault="00C85D10" w:rsidP="00C374B0">
            <w:pPr>
              <w:pStyle w:val="TAC"/>
              <w:rPr>
                <w:rFonts w:eastAsia="等线"/>
              </w:rPr>
            </w:pPr>
            <w:r>
              <w:rPr>
                <w:rFonts w:eastAsia="等线" w:cs="Arial"/>
                <w:szCs w:val="18"/>
                <w:lang w:val="en-US" w:eastAsia="ja-JP"/>
              </w:rPr>
              <w:t>0</w:t>
            </w:r>
            <w:r>
              <w:rPr>
                <w:rFonts w:eastAsia="等线" w:cs="Arial"/>
                <w:szCs w:val="18"/>
                <w:lang w:val="en-US" w:eastAsia="zh-CN"/>
              </w:rPr>
              <w:t>.5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val="en-US" w:eastAsia="ja-JP"/>
              </w:rPr>
              <w:t>CA_n28-n77-n79</w:t>
            </w:r>
          </w:p>
        </w:tc>
        <w:tc>
          <w:tcPr>
            <w:tcW w:w="1948" w:type="dxa"/>
            <w:vAlign w:val="center"/>
          </w:tcPr>
          <w:p w:rsidR="00C85D10" w:rsidRDefault="00C85D10" w:rsidP="00C374B0">
            <w:pPr>
              <w:pStyle w:val="TAC"/>
              <w:rPr>
                <w:rFonts w:eastAsia="等线"/>
                <w:lang w:val="fr-FR" w:eastAsia="zh-CN"/>
              </w:rPr>
            </w:pPr>
            <w:r>
              <w:rPr>
                <w:rFonts w:eastAsia="等线"/>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rsidR="00C85D10" w:rsidRDefault="00C85D10" w:rsidP="00C374B0">
            <w:pPr>
              <w:pStyle w:val="TAC"/>
              <w:rPr>
                <w:rFonts w:eastAsia="宋体" w:cs="Arial"/>
                <w:lang w:eastAsia="zh-CN"/>
              </w:rPr>
            </w:pPr>
            <w:r>
              <w:rPr>
                <w:rFonts w:eastAsia="等线"/>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val="en-US" w:eastAsia="ja-JP"/>
              </w:rPr>
            </w:pPr>
            <w:r>
              <w:rPr>
                <w:rFonts w:eastAsia="等线"/>
                <w:lang w:val="en-US" w:eastAsia="ja-JP"/>
              </w:rPr>
              <w:t>CA_n28-n78-n79</w:t>
            </w:r>
          </w:p>
        </w:tc>
        <w:tc>
          <w:tcPr>
            <w:tcW w:w="1948" w:type="dxa"/>
            <w:vAlign w:val="center"/>
          </w:tcPr>
          <w:p w:rsidR="00C85D10" w:rsidRDefault="00C85D10" w:rsidP="00C374B0">
            <w:pPr>
              <w:pStyle w:val="TAC"/>
              <w:rPr>
                <w:rFonts w:eastAsia="等线"/>
                <w:lang w:val="fr-FR" w:eastAsia="zh-CN"/>
              </w:rPr>
            </w:pPr>
            <w:r>
              <w:rPr>
                <w:rFonts w:eastAsia="等线"/>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rsidR="00C85D10" w:rsidRDefault="00C85D10" w:rsidP="00C374B0">
            <w:pPr>
              <w:pStyle w:val="TAC"/>
              <w:rPr>
                <w:rFonts w:eastAsia="宋体" w:cs="Arial"/>
                <w:lang w:eastAsia="zh-CN"/>
              </w:rPr>
            </w:pPr>
            <w:r>
              <w:rPr>
                <w:rFonts w:eastAsia="等线"/>
              </w:rPr>
              <w:t>-</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en-US" w:eastAsia="ja-JP"/>
              </w:rPr>
            </w:pPr>
            <w:r>
              <w:rPr>
                <w:rFonts w:eastAsia="等线"/>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等线"/>
                <w:lang w:eastAsia="zh-CN"/>
              </w:rPr>
              <w:t>0.4</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ja-JP"/>
              </w:rPr>
            </w:pPr>
            <w:r>
              <w:rPr>
                <w:rFonts w:eastAsia="等线" w:cs="Arial"/>
                <w:lang w:eastAsia="zh-CN"/>
              </w:rPr>
              <w:t>CA_n29-n30-n77</w:t>
            </w:r>
          </w:p>
        </w:tc>
        <w:tc>
          <w:tcPr>
            <w:tcW w:w="1948" w:type="dxa"/>
            <w:vAlign w:val="center"/>
          </w:tcPr>
          <w:p w:rsidR="00C85D10" w:rsidRDefault="00C85D10" w:rsidP="00C374B0">
            <w:pPr>
              <w:pStyle w:val="TAC"/>
              <w:rPr>
                <w:rFonts w:eastAsia="等线"/>
                <w:color w:val="000000"/>
                <w:lang w:eastAsia="zh-CN"/>
              </w:rPr>
            </w:pPr>
            <w:r>
              <w:rPr>
                <w:rFonts w:eastAsia="等线" w:cs="Arial"/>
                <w:color w:val="000000"/>
                <w:lang w:val="en-US" w:eastAsia="zh-CN"/>
              </w:rPr>
              <w:t>0.2</w:t>
            </w:r>
          </w:p>
        </w:tc>
        <w:tc>
          <w:tcPr>
            <w:tcW w:w="1948" w:type="dxa"/>
            <w:vAlign w:val="center"/>
          </w:tcPr>
          <w:p w:rsidR="00C85D10" w:rsidRDefault="00C85D10" w:rsidP="00C374B0">
            <w:pPr>
              <w:pStyle w:val="TAC"/>
              <w:rPr>
                <w:rFonts w:eastAsia="等线"/>
                <w:color w:val="000000"/>
                <w:lang w:eastAsia="zh-CN"/>
              </w:rPr>
            </w:pPr>
            <w:r>
              <w:rPr>
                <w:rFonts w:eastAsia="等线" w:hint="eastAsia"/>
                <w:color w:val="000000"/>
                <w:lang w:eastAsia="zh-CN"/>
              </w:rPr>
              <w:t>-</w:t>
            </w:r>
          </w:p>
        </w:tc>
        <w:tc>
          <w:tcPr>
            <w:tcW w:w="1949" w:type="dxa"/>
            <w:vAlign w:val="center"/>
          </w:tcPr>
          <w:p w:rsidR="00C85D10" w:rsidRDefault="00C85D10" w:rsidP="00C374B0">
            <w:pPr>
              <w:pStyle w:val="TAC"/>
              <w:rPr>
                <w:rFonts w:eastAsia="等线"/>
                <w:color w:val="000000"/>
                <w:lang w:val="en-US" w:eastAsia="zh-CN"/>
              </w:rPr>
            </w:pPr>
            <w:r>
              <w:rPr>
                <w:rFonts w:eastAsia="等线" w:cs="Arial"/>
                <w:color w:val="000000"/>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ja-JP"/>
              </w:rPr>
            </w:pPr>
            <w:r>
              <w:rPr>
                <w:rFonts w:eastAsia="等线"/>
                <w:lang w:eastAsia="zh-CN"/>
              </w:rPr>
              <w:t>CA_n29-n66-n77</w:t>
            </w:r>
          </w:p>
        </w:tc>
        <w:tc>
          <w:tcPr>
            <w:tcW w:w="1948" w:type="dxa"/>
            <w:vAlign w:val="center"/>
          </w:tcPr>
          <w:p w:rsidR="00C85D10" w:rsidRDefault="00C85D10" w:rsidP="00C374B0">
            <w:pPr>
              <w:pStyle w:val="TAC"/>
              <w:rPr>
                <w:rFonts w:eastAsia="等线"/>
                <w:color w:val="000000"/>
                <w:lang w:eastAsia="zh-CN"/>
              </w:rPr>
            </w:pPr>
            <w:r>
              <w:rPr>
                <w:rFonts w:eastAsia="等线"/>
                <w:color w:val="000000"/>
                <w:lang w:val="en-US" w:eastAsia="zh-CN"/>
              </w:rPr>
              <w:t>0.5</w:t>
            </w:r>
          </w:p>
        </w:tc>
        <w:tc>
          <w:tcPr>
            <w:tcW w:w="1948" w:type="dxa"/>
            <w:vAlign w:val="center"/>
          </w:tcPr>
          <w:p w:rsidR="00C85D10" w:rsidRDefault="00C85D10" w:rsidP="00C374B0">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rsidR="00C85D10" w:rsidRDefault="00C85D10" w:rsidP="00C374B0">
            <w:pPr>
              <w:pStyle w:val="TAC"/>
              <w:rPr>
                <w:rFonts w:eastAsia="等线"/>
                <w:color w:val="000000"/>
                <w:lang w:val="en-US" w:eastAsia="zh-CN"/>
              </w:rPr>
            </w:pPr>
            <w:r>
              <w:rPr>
                <w:rFonts w:eastAsia="等线"/>
                <w:lang w:val="fi-FI"/>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宋体"/>
                <w:color w:val="000000"/>
                <w:lang w:eastAsia="zh-CN"/>
              </w:rPr>
              <w:t>CA_n29-n70-n71</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rsidR="00C85D10" w:rsidRDefault="00C85D10" w:rsidP="00C374B0">
            <w:pPr>
              <w:pStyle w:val="TAC"/>
              <w:rPr>
                <w:rFonts w:eastAsia="等线"/>
                <w:lang w:val="en-US" w:eastAsia="zh-CN"/>
              </w:rPr>
            </w:pPr>
            <w:r>
              <w:rPr>
                <w:rFonts w:eastAsia="等线" w:hint="eastAsia"/>
                <w:lang w:val="en-US" w:eastAsia="zh-CN"/>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vAlign w:val="center"/>
          </w:tcPr>
          <w:p w:rsidR="00C85D10" w:rsidRDefault="00C85D10" w:rsidP="00C374B0">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eastAsia="zh-CN"/>
              </w:rPr>
              <w:t>0.5</w:t>
            </w:r>
          </w:p>
        </w:tc>
        <w:tc>
          <w:tcPr>
            <w:tcW w:w="1948" w:type="dxa"/>
            <w:vAlign w:val="center"/>
          </w:tcPr>
          <w:p w:rsidR="00C85D10" w:rsidRDefault="00C85D10" w:rsidP="00C374B0">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rsidR="00C85D10" w:rsidRDefault="00C85D10" w:rsidP="00C374B0">
            <w:pPr>
              <w:pStyle w:val="TAC"/>
              <w:rPr>
                <w:rFonts w:eastAsia="等线"/>
                <w:lang w:val="fi-FI"/>
              </w:rPr>
            </w:pPr>
            <w:r>
              <w:rPr>
                <w:rFonts w:eastAsia="等线"/>
                <w:color w:val="000000"/>
                <w:lang w:val="en-US"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en-US" w:eastAsia="zh-CN"/>
              </w:rPr>
            </w:pPr>
            <w:r>
              <w:rPr>
                <w:rFonts w:eastAsia="等线" w:hint="eastAsia"/>
                <w:lang w:val="en-US" w:eastAsia="zh-CN"/>
              </w:rPr>
              <w:t>CA_n39-n40-n79</w:t>
            </w:r>
          </w:p>
        </w:tc>
        <w:tc>
          <w:tcPr>
            <w:tcW w:w="1948" w:type="dxa"/>
            <w:vAlign w:val="center"/>
          </w:tcPr>
          <w:p w:rsidR="00C85D10" w:rsidRDefault="00C85D10" w:rsidP="00C374B0">
            <w:pPr>
              <w:pStyle w:val="TAC"/>
              <w:rPr>
                <w:rFonts w:eastAsia="等线"/>
                <w:lang w:val="en-US" w:eastAsia="zh-CN"/>
              </w:rPr>
            </w:pPr>
            <w:r>
              <w:rPr>
                <w:rFonts w:eastAsia="等线"/>
                <w:lang w:val="en-US" w:eastAsia="zh-CN"/>
              </w:rPr>
              <w:t>0.3</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rsidR="00C85D10" w:rsidRDefault="00C85D10" w:rsidP="00C374B0">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cs="Arial" w:hint="eastAsia"/>
                <w:szCs w:val="22"/>
                <w:lang w:val="en-US" w:eastAsia="zh-CN"/>
              </w:rPr>
              <w:t>CA_n39-n41-n79</w:t>
            </w:r>
          </w:p>
        </w:tc>
        <w:tc>
          <w:tcPr>
            <w:tcW w:w="1948" w:type="dxa"/>
            <w:vAlign w:val="center"/>
          </w:tcPr>
          <w:p w:rsidR="00C85D10" w:rsidRDefault="00C85D10" w:rsidP="00C374B0">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8" w:type="dxa"/>
            <w:vAlign w:val="center"/>
          </w:tcPr>
          <w:p w:rsidR="00C85D10" w:rsidRDefault="00C85D10" w:rsidP="00C374B0">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9" w:type="dxa"/>
            <w:vAlign w:val="center"/>
          </w:tcPr>
          <w:p w:rsidR="00C85D10" w:rsidRDefault="00C85D10" w:rsidP="00C374B0">
            <w:pPr>
              <w:pStyle w:val="TAC"/>
              <w:rPr>
                <w:rFonts w:eastAsia="等线"/>
                <w:lang w:eastAsia="zh-CN"/>
              </w:rPr>
            </w:pPr>
            <w:r>
              <w:rPr>
                <w:rFonts w:eastAsia="等线" w:hint="eastAsia"/>
                <w:color w:val="000000"/>
                <w:lang w:val="en-US" w:eastAsia="zh-CN"/>
              </w:rPr>
              <w:t>0.8</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tcBorders>
              <w:bottom w:val="single" w:sz="4" w:space="0" w:color="auto"/>
            </w:tcBorders>
            <w:vAlign w:val="center"/>
          </w:tcPr>
          <w:p w:rsidR="00C85D10" w:rsidRDefault="00C85D10" w:rsidP="00C374B0">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rsidR="00C85D10" w:rsidRDefault="00C85D10" w:rsidP="00C374B0">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rsidR="00C85D10" w:rsidRDefault="00C85D10" w:rsidP="00C374B0">
            <w:pPr>
              <w:pStyle w:val="TAC"/>
              <w:rPr>
                <w:rFonts w:eastAsia="等线"/>
              </w:rPr>
            </w:pPr>
            <w:r>
              <w:rPr>
                <w:rFonts w:eastAsia="等线" w:hint="eastAsia"/>
                <w:lang w:eastAsia="zh-CN"/>
              </w:rPr>
              <w:t>0.5</w:t>
            </w:r>
          </w:p>
        </w:tc>
      </w:tr>
      <w:tr w:rsidR="00C85D10" w:rsidTr="00C374B0">
        <w:trPr>
          <w:trHeight w:val="187"/>
          <w:jc w:val="center"/>
        </w:trPr>
        <w:tc>
          <w:tcPr>
            <w:tcW w:w="1594" w:type="dxa"/>
            <w:tcBorders>
              <w:bottom w:val="single" w:sz="4" w:space="0" w:color="auto"/>
            </w:tcBorders>
            <w:shd w:val="clear" w:color="auto" w:fill="auto"/>
          </w:tcPr>
          <w:p w:rsidR="00C85D10" w:rsidRDefault="00C85D10" w:rsidP="00C374B0">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948" w:type="dxa"/>
            <w:tcBorders>
              <w:bottom w:val="single" w:sz="4" w:space="0" w:color="auto"/>
            </w:tcBorders>
            <w:shd w:val="clear" w:color="auto" w:fill="auto"/>
            <w:vAlign w:val="center"/>
          </w:tcPr>
          <w:p w:rsidR="00C85D10" w:rsidRDefault="00C85D10" w:rsidP="00C374B0">
            <w:pPr>
              <w:pStyle w:val="TAC"/>
              <w:rPr>
                <w:rFonts w:eastAsia="等线"/>
                <w:lang w:val="fr-FR"/>
              </w:rPr>
            </w:pPr>
            <w:r>
              <w:rPr>
                <w:rFonts w:eastAsia="等线"/>
                <w:lang w:val="fr-FR" w:eastAsia="zh-CN"/>
              </w:rPr>
              <w:t>0.5</w:t>
            </w:r>
            <w:r w:rsidRPr="006305CE">
              <w:rPr>
                <w:rFonts w:eastAsia="等线"/>
                <w:vertAlign w:val="superscript"/>
                <w:lang w:val="fr-FR" w:eastAsia="zh-CN"/>
              </w:rPr>
              <w:t>1</w:t>
            </w:r>
            <w:r>
              <w:rPr>
                <w:rFonts w:eastAsia="等线"/>
                <w:lang w:val="fr-FR" w:eastAsia="zh-CN"/>
              </w:rPr>
              <w:t xml:space="preserve"> / 1</w:t>
            </w:r>
            <w:r w:rsidRPr="006305CE">
              <w:rPr>
                <w:rFonts w:eastAsia="等线"/>
                <w:vertAlign w:val="superscript"/>
                <w:lang w:val="fr-FR" w:eastAsia="zh-CN"/>
              </w:rPr>
              <w:t>2</w:t>
            </w:r>
          </w:p>
        </w:tc>
        <w:tc>
          <w:tcPr>
            <w:tcW w:w="1948" w:type="dxa"/>
            <w:tcBorders>
              <w:bottom w:val="single" w:sz="4" w:space="0" w:color="auto"/>
            </w:tcBorders>
            <w:shd w:val="clear" w:color="auto" w:fill="auto"/>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rsidR="00C85D10" w:rsidRDefault="00C85D10" w:rsidP="00C374B0">
            <w:pPr>
              <w:pStyle w:val="TAC"/>
              <w:rPr>
                <w:rFonts w:eastAsia="等线"/>
                <w:lang w:val="fr-FR"/>
              </w:rPr>
            </w:pPr>
            <w:r>
              <w:rPr>
                <w:rFonts w:eastAsia="等线" w:cs="Arial"/>
                <w:szCs w:val="18"/>
                <w:lang w:val="fr-FR" w:eastAsia="zh-CN"/>
              </w:rPr>
              <w:t>-</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rPr>
            </w:pPr>
            <w:r>
              <w:rPr>
                <w:rFonts w:eastAsia="宋体"/>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s="Arial"/>
                <w:szCs w:val="22"/>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cs="Arial"/>
                <w:szCs w:val="18"/>
                <w:lang w:eastAsia="zh-CN"/>
              </w:rPr>
              <w:t>0.2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w:t>
            </w:r>
          </w:p>
        </w:tc>
        <w:tc>
          <w:tcPr>
            <w:tcW w:w="1948" w:type="dxa"/>
            <w:vAlign w:val="center"/>
          </w:tcPr>
          <w:p w:rsidR="00C85D10" w:rsidRDefault="00C85D10" w:rsidP="00C374B0">
            <w:pPr>
              <w:pStyle w:val="TAC"/>
              <w:rPr>
                <w:rFonts w:eastAsia="等线"/>
                <w:lang w:val="fr-FR" w:eastAsia="zh-CN"/>
              </w:rPr>
            </w:pPr>
            <w:r>
              <w:rPr>
                <w:rFonts w:eastAsia="等线" w:cs="Arial"/>
                <w:szCs w:val="18"/>
                <w:lang w:eastAsia="zh-CN"/>
              </w:rPr>
              <w:t>0.2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rsidR="00C85D10" w:rsidRDefault="00C85D10" w:rsidP="00C374B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rsidR="00C85D10" w:rsidRDefault="00C85D10" w:rsidP="00C374B0">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C85D10" w:rsidTr="00C374B0">
        <w:trPr>
          <w:trHeight w:val="187"/>
          <w:jc w:val="center"/>
        </w:trPr>
        <w:tc>
          <w:tcPr>
            <w:tcW w:w="159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等线" w:cs="Arial"/>
                <w:szCs w:val="22"/>
                <w:lang w:val="en-US" w:eastAsia="zh-CN"/>
              </w:rPr>
            </w:pPr>
            <w:r>
              <w:rPr>
                <w:rFonts w:eastAsia="等线"/>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等线"/>
                <w:color w:val="000000"/>
                <w:lang w:val="en-US" w:eastAsia="ja-JP"/>
              </w:rPr>
            </w:pPr>
            <w:r>
              <w:rPr>
                <w:rFonts w:eastAsia="等线"/>
                <w:color w:val="000000"/>
                <w:lang w:eastAsia="zh-CN"/>
              </w:rPr>
              <w:t>0.6</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Yu Mincho"/>
                <w:szCs w:val="18"/>
                <w:lang w:eastAsia="ja-JP"/>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Yu Mincho"/>
                <w:szCs w:val="18"/>
                <w:lang w:eastAsia="ja-JP"/>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Yu Mincho"/>
                <w:szCs w:val="18"/>
                <w:lang w:eastAsia="ja-JP"/>
              </w:rPr>
              <w:t>0.2</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宋体"/>
                <w:color w:val="000000"/>
                <w:lang w:eastAsia="zh-CN"/>
              </w:rPr>
              <w:t>CA_n48-n70-n77</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Pr="006305CE" w:rsidRDefault="00C85D10" w:rsidP="00C374B0">
            <w:pPr>
              <w:pStyle w:val="TAC"/>
              <w:rPr>
                <w:rFonts w:eastAsiaTheme="minorEastAsia"/>
                <w:szCs w:val="18"/>
                <w:lang w:eastAsia="zh-CN"/>
              </w:rPr>
            </w:pPr>
            <w:r>
              <w:rPr>
                <w:rFonts w:hint="eastAsia"/>
                <w:szCs w:val="18"/>
                <w:lang w:eastAsia="zh-CN"/>
              </w:rPr>
              <w:t>0</w:t>
            </w:r>
            <w:r>
              <w:rPr>
                <w:szCs w:val="18"/>
                <w:lang w:eastAsia="zh-CN"/>
              </w:rPr>
              <w:t>.5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lang w:eastAsia="zh-CN"/>
              </w:rPr>
            </w:pPr>
            <w:r>
              <w:rPr>
                <w:rFonts w:eastAsia="宋体"/>
                <w:color w:val="000000"/>
                <w:lang w:eastAsia="zh-CN"/>
              </w:rPr>
              <w:t>CA_n48-n71-n77</w:t>
            </w:r>
          </w:p>
        </w:tc>
        <w:tc>
          <w:tcPr>
            <w:tcW w:w="1948" w:type="dxa"/>
            <w:vAlign w:val="center"/>
          </w:tcPr>
          <w:p w:rsidR="00C85D10" w:rsidRDefault="00C85D10" w:rsidP="00C374B0">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rsidR="00C85D10" w:rsidRDefault="00C85D10" w:rsidP="00C374B0">
            <w:pPr>
              <w:pStyle w:val="TAC"/>
              <w:rPr>
                <w:rFonts w:eastAsia="等线"/>
                <w:lang w:val="en-US" w:eastAsia="zh-CN"/>
              </w:rPr>
            </w:pPr>
            <w:r>
              <w:rPr>
                <w:rFonts w:eastAsia="等线" w:hint="eastAsia"/>
                <w:lang w:val="en-US" w:eastAsia="zh-CN"/>
              </w:rPr>
              <w:t>0.2</w:t>
            </w:r>
          </w:p>
        </w:tc>
        <w:tc>
          <w:tcPr>
            <w:tcW w:w="1949" w:type="dxa"/>
            <w:vAlign w:val="center"/>
          </w:tcPr>
          <w:p w:rsidR="00C85D10" w:rsidRPr="006305CE" w:rsidRDefault="00C85D10" w:rsidP="00C374B0">
            <w:pPr>
              <w:pStyle w:val="TAC"/>
              <w:rPr>
                <w:rFonts w:eastAsiaTheme="minorEastAsia"/>
                <w:szCs w:val="18"/>
                <w:lang w:val="en-US" w:eastAsia="zh-CN"/>
              </w:rPr>
            </w:pPr>
            <w:r>
              <w:rPr>
                <w:rFonts w:hint="eastAsia"/>
                <w:szCs w:val="18"/>
                <w:lang w:val="en-US"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宋体"/>
                <w:color w:val="000000"/>
                <w:lang w:eastAsia="zh-CN"/>
              </w:rPr>
            </w:pPr>
            <w:r>
              <w:rPr>
                <w:rFonts w:eastAsia="宋体"/>
                <w:color w:val="000000"/>
                <w:lang w:eastAsia="zh-CN"/>
              </w:rPr>
              <w:t>CA_n66-n70-n77</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szCs w:val="18"/>
                <w:lang w:eastAsia="zh-CN"/>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rPr>
            </w:pPr>
            <w:r>
              <w:rPr>
                <w:rFonts w:eastAsia="等线"/>
                <w:color w:val="000000"/>
              </w:rPr>
              <w:t>CA_n66-n71-n78</w:t>
            </w:r>
          </w:p>
        </w:tc>
        <w:tc>
          <w:tcPr>
            <w:tcW w:w="1948" w:type="dxa"/>
            <w:vAlign w:val="center"/>
          </w:tcPr>
          <w:p w:rsidR="00C85D10" w:rsidRDefault="00C85D10" w:rsidP="00C374B0">
            <w:pPr>
              <w:pStyle w:val="TAC"/>
              <w:rPr>
                <w:rFonts w:eastAsia="等线"/>
                <w:lang w:val="fr-FR"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lang w:val="fr-FR"/>
              </w:rPr>
            </w:pPr>
            <w:r>
              <w:rPr>
                <w:rFonts w:eastAsia="等线" w:cs="Arial"/>
                <w:szCs w:val="18"/>
                <w:lang w:eastAsia="zh-CN"/>
              </w:rPr>
              <w:t>0.5</w:t>
            </w:r>
          </w:p>
        </w:tc>
      </w:tr>
      <w:tr w:rsidR="00C85D10" w:rsidTr="00C374B0">
        <w:trPr>
          <w:trHeight w:val="187"/>
          <w:jc w:val="center"/>
        </w:trPr>
        <w:tc>
          <w:tcPr>
            <w:tcW w:w="1594" w:type="dxa"/>
            <w:tcBorders>
              <w:top w:val="single" w:sz="4" w:space="0" w:color="auto"/>
              <w:bottom w:val="single" w:sz="4" w:space="0" w:color="auto"/>
            </w:tcBorders>
            <w:shd w:val="clear" w:color="auto" w:fill="auto"/>
          </w:tcPr>
          <w:p w:rsidR="00C85D10" w:rsidRDefault="00C85D10" w:rsidP="00C374B0">
            <w:pPr>
              <w:pStyle w:val="TAC"/>
              <w:rPr>
                <w:rFonts w:eastAsia="等线"/>
                <w:color w:val="000000"/>
              </w:rPr>
            </w:pPr>
            <w:r>
              <w:rPr>
                <w:rFonts w:eastAsia="宋体"/>
                <w:color w:val="000000"/>
                <w:lang w:eastAsia="zh-CN"/>
              </w:rPr>
              <w:t>CA_n70-n71-n77</w:t>
            </w:r>
          </w:p>
        </w:tc>
        <w:tc>
          <w:tcPr>
            <w:tcW w:w="1948" w:type="dxa"/>
            <w:vAlign w:val="center"/>
          </w:tcPr>
          <w:p w:rsidR="00C85D10" w:rsidRDefault="00C85D10" w:rsidP="00C374B0">
            <w:pPr>
              <w:pStyle w:val="TAC"/>
              <w:rPr>
                <w:rFonts w:eastAsia="等线"/>
                <w:color w:val="000000"/>
                <w:lang w:val="en-US" w:eastAsia="zh-CN"/>
              </w:rPr>
            </w:pPr>
            <w:r>
              <w:rPr>
                <w:rFonts w:eastAsia="等线"/>
                <w:color w:val="000000"/>
                <w:lang w:val="en-US" w:eastAsia="zh-CN"/>
              </w:rPr>
              <w:t>0.2</w:t>
            </w:r>
          </w:p>
        </w:tc>
        <w:tc>
          <w:tcPr>
            <w:tcW w:w="1948" w:type="dxa"/>
            <w:vAlign w:val="center"/>
          </w:tcPr>
          <w:p w:rsidR="00C85D10" w:rsidRDefault="00C85D10" w:rsidP="00C374B0">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rsidR="00C85D10" w:rsidRDefault="00C85D10" w:rsidP="00C374B0">
            <w:pPr>
              <w:pStyle w:val="TAC"/>
              <w:rPr>
                <w:rFonts w:eastAsia="等线" w:cs="Arial"/>
                <w:szCs w:val="18"/>
                <w:lang w:eastAsia="zh-CN"/>
              </w:rPr>
            </w:pPr>
            <w:r>
              <w:rPr>
                <w:rFonts w:eastAsia="等线" w:cs="Arial"/>
                <w:szCs w:val="18"/>
                <w:lang w:eastAsia="zh-CN"/>
              </w:rPr>
              <w:t>0.5</w:t>
            </w:r>
          </w:p>
        </w:tc>
      </w:tr>
      <w:tr w:rsidR="00C85D10" w:rsidTr="00C374B0">
        <w:trPr>
          <w:trHeight w:val="187"/>
          <w:jc w:val="center"/>
        </w:trPr>
        <w:tc>
          <w:tcPr>
            <w:tcW w:w="7439" w:type="dxa"/>
            <w:gridSpan w:val="4"/>
            <w:tcBorders>
              <w:top w:val="single" w:sz="4" w:space="0" w:color="auto"/>
            </w:tcBorders>
            <w:shd w:val="clear" w:color="auto" w:fill="auto"/>
          </w:tcPr>
          <w:p w:rsidR="00C85D10" w:rsidRDefault="00C85D10" w:rsidP="00C374B0">
            <w:pPr>
              <w:pStyle w:val="TAN"/>
              <w:rPr>
                <w:rFonts w:eastAsia="等线"/>
                <w:lang w:eastAsia="zh-CN"/>
              </w:rPr>
            </w:pPr>
            <w:r>
              <w:rPr>
                <w:rFonts w:eastAsia="等线" w:hint="eastAsia"/>
                <w:lang w:eastAsia="zh-CN"/>
              </w:rPr>
              <w:t>NOTE 1:</w:t>
            </w:r>
            <w:r>
              <w:rPr>
                <w:rFonts w:eastAsia="等线"/>
              </w:rPr>
              <w:tab/>
            </w:r>
            <w:r>
              <w:rPr>
                <w:rFonts w:eastAsia="等线" w:hint="eastAsia"/>
                <w:lang w:eastAsia="zh-CN"/>
              </w:rPr>
              <w:t xml:space="preserve">Applicable for the frequency range of 2515-2690 MHz. </w:t>
            </w:r>
          </w:p>
          <w:p w:rsidR="00C85D10" w:rsidRDefault="00C85D10" w:rsidP="00C374B0">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Applicable for the frequency range of 2496-2515 MHz.</w:t>
            </w:r>
          </w:p>
          <w:p w:rsidR="00C85D10" w:rsidRDefault="00C85D10" w:rsidP="00C374B0">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r>
            <w:r>
              <w:rPr>
                <w:rFonts w:eastAsia="等线" w:hint="eastAsia"/>
                <w:lang w:val="en-US" w:eastAsia="zh-CN"/>
              </w:rPr>
              <w:t>Only a</w:t>
            </w:r>
            <w:r>
              <w:rPr>
                <w:rFonts w:eastAsia="等线" w:hint="eastAsia"/>
                <w:lang w:eastAsia="zh-CN"/>
              </w:rPr>
              <w:t>pplicable for UE supporting inter-band carrier aggregation without simultaneous Rx/Tx</w:t>
            </w:r>
            <w:r>
              <w:rPr>
                <w:rFonts w:eastAsia="等线"/>
                <w:lang w:eastAsia="zh-CN"/>
              </w:rPr>
              <w:t xml:space="preserve"> among </w:t>
            </w:r>
            <w:r>
              <w:rPr>
                <w:rFonts w:eastAsia="等线" w:hint="eastAsia"/>
                <w:lang w:val="en-US" w:eastAsia="zh-CN"/>
              </w:rPr>
              <w:t>band 40 and 41</w:t>
            </w:r>
            <w:r>
              <w:rPr>
                <w:rFonts w:eastAsia="等线" w:hint="eastAsia"/>
                <w:lang w:eastAsia="zh-CN"/>
              </w:rPr>
              <w:t>.</w:t>
            </w:r>
          </w:p>
          <w:p w:rsidR="00C85D10" w:rsidRDefault="00C85D10" w:rsidP="00C374B0">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r>
            <w:r>
              <w:rPr>
                <w:rFonts w:eastAsia="宋体" w:hint="eastAsia"/>
                <w:lang w:eastAsia="zh-CN"/>
              </w:rPr>
              <w:t>A</w:t>
            </w:r>
            <w:r>
              <w:rPr>
                <w:rFonts w:eastAsia="等线" w:hint="eastAsia"/>
                <w:lang w:eastAsia="zh-CN"/>
              </w:rPr>
              <w:t>pplicable for UE supporting inter-band carrier aggregation without simultaneous Rx/Tx between n39 and n41.</w:t>
            </w:r>
          </w:p>
          <w:p w:rsidR="00C85D10" w:rsidRDefault="00C85D10" w:rsidP="00C374B0">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rsidR="00C85D10" w:rsidRDefault="00C85D10" w:rsidP="00C374B0">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rsidR="00C85D10" w:rsidRDefault="00C85D10" w:rsidP="00C374B0">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rsidR="00C85D10" w:rsidRDefault="00C85D10" w:rsidP="00C374B0">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rsidR="00C85D10" w:rsidRPr="006305CE" w:rsidRDefault="00C85D10" w:rsidP="00C374B0">
            <w:pPr>
              <w:pStyle w:val="TAN"/>
              <w:rPr>
                <w:rFonts w:eastAsia="等线"/>
                <w:lang w:eastAsia="ja-JP"/>
              </w:rPr>
            </w:pPr>
            <w:r w:rsidRPr="006305CE">
              <w:rPr>
                <w:rFonts w:eastAsia="等线"/>
                <w:lang w:eastAsia="ja-JP"/>
              </w:rPr>
              <w:t>NOTE 9:</w:t>
            </w:r>
            <w:r w:rsidRPr="006305CE">
              <w:rPr>
                <w:rFonts w:eastAsia="等线"/>
                <w:lang w:eastAsia="ja-JP"/>
              </w:rPr>
              <w:tab/>
              <w:t xml:space="preserve"> “-” denotes ΔR</w:t>
            </w:r>
            <w:r w:rsidRPr="006305CE">
              <w:rPr>
                <w:rFonts w:eastAsia="等线"/>
                <w:bCs/>
                <w:szCs w:val="18"/>
                <w:vertAlign w:val="subscript"/>
                <w:lang w:eastAsia="ja-JP"/>
              </w:rPr>
              <w:t>IB,c</w:t>
            </w:r>
            <w:r w:rsidRPr="006305CE">
              <w:rPr>
                <w:rFonts w:eastAsia="等线"/>
                <w:szCs w:val="18"/>
                <w:lang w:eastAsia="ja-JP"/>
              </w:rPr>
              <w:t xml:space="preserve"> = 0.</w:t>
            </w:r>
          </w:p>
          <w:p w:rsidR="00C85D10" w:rsidRDefault="00C85D10" w:rsidP="00C374B0">
            <w:pPr>
              <w:pStyle w:val="TAN"/>
              <w:rPr>
                <w:rFonts w:eastAsia="等线"/>
                <w:color w:val="000000"/>
                <w:lang w:val="en-US"/>
              </w:rPr>
            </w:pPr>
            <w:r w:rsidRPr="006305CE">
              <w:rPr>
                <w:rFonts w:eastAsia="等线"/>
                <w:lang w:eastAsia="ja-JP"/>
              </w:rPr>
              <w:t>NOTE 10:</w:t>
            </w:r>
            <w:r w:rsidRPr="006305CE">
              <w:rPr>
                <w:rFonts w:eastAsia="等线"/>
                <w:lang w:eastAsia="ja-JP"/>
              </w:rPr>
              <w:tab/>
              <w:t>The component band order in the configuration should be listed by the order of NR bands, such as for CA_n1-</w:t>
            </w:r>
            <w:r>
              <w:rPr>
                <w:rFonts w:eastAsia="等线"/>
                <w:lang w:eastAsia="ja-JP"/>
              </w:rPr>
              <w:t>n3-n8</w:t>
            </w:r>
            <w:r w:rsidRPr="006305CE">
              <w:rPr>
                <w:rFonts w:eastAsia="等线"/>
                <w:szCs w:val="21"/>
                <w:lang w:eastAsia="ja-JP"/>
              </w:rPr>
              <w:t xml:space="preserve"> the band order from left to right is n1</w:t>
            </w:r>
            <w:r>
              <w:rPr>
                <w:rFonts w:eastAsia="等线"/>
                <w:lang w:eastAsia="ja-JP"/>
              </w:rPr>
              <w:t>, n3 and n8</w:t>
            </w:r>
            <w:r w:rsidRPr="006305CE">
              <w:rPr>
                <w:rFonts w:eastAsia="等线"/>
                <w:lang w:eastAsia="ja-JP"/>
              </w:rPr>
              <w:t>.</w:t>
            </w:r>
          </w:p>
        </w:tc>
      </w:tr>
    </w:tbl>
    <w:p w:rsidR="00C85D10" w:rsidRPr="00845BE2" w:rsidRDefault="00C85D10" w:rsidP="00C85D10">
      <w:pPr>
        <w:rPr>
          <w:noProof/>
        </w:rPr>
      </w:pPr>
    </w:p>
    <w:p w:rsidR="00642B83" w:rsidRDefault="00642B83" w:rsidP="00642B83">
      <w:pPr>
        <w:overflowPunct/>
        <w:autoSpaceDE/>
        <w:autoSpaceDN/>
        <w:adjustRightInd/>
        <w:textAlignment w:val="auto"/>
        <w:rPr>
          <w:rFonts w:eastAsia="宋体"/>
          <w:lang w:eastAsia="zh-CN"/>
        </w:rPr>
      </w:pPr>
    </w:p>
    <w:p w:rsidR="00642B83" w:rsidRPr="00A8665E" w:rsidRDefault="00642B83" w:rsidP="00642B83">
      <w:pPr>
        <w:overflowPunct/>
        <w:autoSpaceDE/>
        <w:autoSpaceDN/>
        <w:adjustRightInd/>
        <w:textAlignment w:val="auto"/>
        <w:rPr>
          <w:rFonts w:eastAsia="宋体"/>
          <w:lang w:eastAsia="zh-CN"/>
        </w:rPr>
      </w:pPr>
    </w:p>
    <w:p w:rsidR="00642B83" w:rsidRDefault="00642B83" w:rsidP="00642B83">
      <w:pPr>
        <w:overflowPunct/>
        <w:autoSpaceDE/>
        <w:autoSpaceDN/>
        <w:adjustRightInd/>
        <w:textAlignment w:val="auto"/>
        <w:rPr>
          <w:rFonts w:eastAsia="宋体"/>
          <w:lang w:eastAsia="zh-CN"/>
        </w:rPr>
      </w:pPr>
    </w:p>
    <w:p w:rsidR="00642B83" w:rsidRDefault="00642B83" w:rsidP="00642B83">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&lt;Next of Change</w:t>
      </w:r>
      <w:r w:rsidRPr="00584949">
        <w:rPr>
          <w:rStyle w:val="aff0"/>
          <w:color w:val="C00000"/>
          <w:lang w:eastAsia="zh-CN"/>
        </w:rPr>
        <w:t>&gt;&gt;</w:t>
      </w:r>
    </w:p>
    <w:p w:rsidR="00C85D10" w:rsidRPr="00A1115A" w:rsidRDefault="00C85D10" w:rsidP="00C85D10">
      <w:pPr>
        <w:pStyle w:val="30"/>
        <w:numPr>
          <w:ilvl w:val="0"/>
          <w:numId w:val="0"/>
        </w:numPr>
        <w:spacing w:after="240"/>
        <w:ind w:left="420"/>
        <w:rPr>
          <w:lang w:eastAsia="zh-CN"/>
        </w:rPr>
      </w:pPr>
      <w:bookmarkStart w:id="395" w:name="_Toc83580840"/>
      <w:bookmarkStart w:id="396" w:name="_Toc84405349"/>
      <w:bookmarkStart w:id="397" w:name="_Toc84413958"/>
      <w:r w:rsidRPr="00A1115A">
        <w:rPr>
          <w:lang w:eastAsia="zh-CN"/>
        </w:rPr>
        <w:t>7.3A.5</w:t>
      </w:r>
      <w:r w:rsidRPr="00A1115A">
        <w:rPr>
          <w:lang w:eastAsia="zh-CN"/>
        </w:rPr>
        <w:tab/>
        <w:t>Reference sensitivity exceptions due to intermodulation interference due to 2UL CA</w:t>
      </w:r>
      <w:bookmarkEnd w:id="395"/>
      <w:bookmarkEnd w:id="396"/>
      <w:bookmarkEnd w:id="397"/>
    </w:p>
    <w:p w:rsidR="00C85D10" w:rsidRDefault="00C85D10" w:rsidP="00C85D10">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rsidR="00C85D10" w:rsidRDefault="00C85D10" w:rsidP="00C85D10">
      <w:pPr>
        <w:pStyle w:val="TH"/>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C85D10" w:rsidTr="00C374B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C85D10" w:rsidRDefault="00C85D10" w:rsidP="00C374B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H"/>
            </w:pPr>
            <w:r>
              <w:t>Source of IMD</w:t>
            </w:r>
          </w:p>
        </w:tc>
      </w:tr>
      <w:tr w:rsidR="00C85D10" w:rsidTr="00C374B0">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rPr>
                <w:lang w:eastAsia="ja-JP"/>
              </w:rPr>
              <w:t>NR</w:t>
            </w:r>
            <w:r>
              <w:t xml:space="preserve"> </w:t>
            </w:r>
            <w:r>
              <w:rPr>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H"/>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923"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1950</w:t>
            </w:r>
          </w:p>
        </w:tc>
        <w:tc>
          <w:tcPr>
            <w:tcW w:w="1012"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spacing w:line="260" w:lineRule="auto"/>
            </w:pPr>
            <w:r>
              <w:rPr>
                <w:lang w:eastAsia="zh-CN"/>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1760</w:t>
            </w:r>
          </w:p>
        </w:tc>
        <w:tc>
          <w:tcPr>
            <w:tcW w:w="1012"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spacing w:line="260" w:lineRule="auto"/>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rPr>
                <w:rFonts w:hint="eastAsia"/>
                <w:lang w:val="en-US" w:eastAsia="zh-CN"/>
              </w:rPr>
              <w:t>CA_n1-n8</w:t>
            </w:r>
          </w:p>
        </w:tc>
        <w:tc>
          <w:tcPr>
            <w:tcW w:w="923"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1965</w:t>
            </w:r>
          </w:p>
        </w:tc>
        <w:tc>
          <w:tcPr>
            <w:tcW w:w="1012"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n1</w:t>
            </w:r>
            <w:r>
              <w:t>-</w:t>
            </w:r>
            <w:r>
              <w:rPr>
                <w:rFonts w:hint="eastAsia"/>
                <w:lang w:eastAsia="zh-CN"/>
              </w:rPr>
              <w:t>n77</w:t>
            </w: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rFonts w:hint="eastAsia"/>
                <w:lang w:eastAsia="zh-CN"/>
              </w:rPr>
              <w:t>29.8</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t>IMD</w:t>
            </w:r>
            <w:r>
              <w:rPr>
                <w:rFonts w:hint="eastAsia"/>
                <w:lang w:eastAsia="zh-CN"/>
              </w:rPr>
              <w:t>2</w:t>
            </w:r>
            <w:r>
              <w:rPr>
                <w:rFonts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4090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4090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1</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1950</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2140</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rFonts w:hint="eastAsia"/>
                <w:lang w:eastAsia="zh-CN"/>
              </w:rPr>
              <w:t>8</w:t>
            </w:r>
            <w:r>
              <w:rPr>
                <w:lang w:eastAsia="zh-CN"/>
              </w:rPr>
              <w:t>.0</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t>IMD</w:t>
            </w:r>
            <w:r>
              <w:rPr>
                <w:rFonts w:hint="eastAsia"/>
                <w:lang w:eastAsia="zh-CN"/>
              </w:rPr>
              <w:t>4</w:t>
            </w:r>
            <w:r>
              <w:rPr>
                <w:rFonts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n77</w:t>
            </w:r>
          </w:p>
        </w:tc>
        <w:tc>
          <w:tcPr>
            <w:tcW w:w="975"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3710</w:t>
            </w:r>
          </w:p>
        </w:tc>
        <w:tc>
          <w:tcPr>
            <w:tcW w:w="1012"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10</w:t>
            </w:r>
          </w:p>
        </w:tc>
        <w:tc>
          <w:tcPr>
            <w:tcW w:w="1379"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50</w:t>
            </w:r>
          </w:p>
        </w:tc>
        <w:tc>
          <w:tcPr>
            <w:tcW w:w="881"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3710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rFonts w:hint="eastAsia"/>
                <w:lang w:eastAsia="zh-CN"/>
              </w:rPr>
              <w:t>TDD</w:t>
            </w: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2140</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p w:rsidR="00C85D10" w:rsidRDefault="00C85D10" w:rsidP="00C374B0">
            <w:pPr>
              <w:pStyle w:val="TAC"/>
              <w:spacing w:line="260" w:lineRule="auto"/>
            </w:pPr>
          </w:p>
        </w:tc>
        <w:tc>
          <w:tcPr>
            <w:tcW w:w="923"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n2</w:t>
            </w:r>
          </w:p>
        </w:tc>
        <w:tc>
          <w:tcPr>
            <w:tcW w:w="975"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1852.5</w:t>
            </w:r>
          </w:p>
        </w:tc>
        <w:tc>
          <w:tcPr>
            <w:tcW w:w="1012"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IMD5</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r>
              <w:rPr>
                <w:rFonts w:cs="Arial"/>
                <w:szCs w:val="18"/>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lang w:val="en-US"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lang w:eastAsia="ja-JP"/>
              </w:rPr>
            </w:pPr>
            <w:r>
              <w:rPr>
                <w:rFonts w:cs="Arial" w:hint="eastAsia"/>
                <w:szCs w:val="18"/>
                <w:lang w:eastAsia="ja-JP"/>
              </w:rPr>
              <w:t>1</w:t>
            </w:r>
            <w:r>
              <w:rPr>
                <w:rFonts w:cs="Arial"/>
                <w:szCs w:val="18"/>
                <w:lang w:eastAsia="ja-JP"/>
              </w:rPr>
              <w:t>980</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r>
              <w:rPr>
                <w:rFonts w:cs="Arial"/>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hint="eastAsia"/>
                <w:szCs w:val="18"/>
                <w:lang w:eastAsia="ja-JP"/>
              </w:rPr>
              <w:t>n7</w:t>
            </w:r>
            <w:r>
              <w:rPr>
                <w:rFonts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hint="eastAsia"/>
                <w:szCs w:val="18"/>
                <w:lang w:eastAsia="ja-JP"/>
              </w:rPr>
              <w:t>3</w:t>
            </w:r>
            <w:r>
              <w:rPr>
                <w:rFonts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hint="eastAsia"/>
                <w:szCs w:val="18"/>
                <w:lang w:eastAsia="ja-JP"/>
              </w:rPr>
              <w:t>1</w:t>
            </w:r>
            <w:r>
              <w:rPr>
                <w:rFonts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cs="Arial"/>
                <w:szCs w:val="18"/>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lang w:eastAsia="zh-CN"/>
              </w:rPr>
              <w:t>IMD7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 w:val="14"/>
                <w:szCs w:val="16"/>
              </w:rPr>
              <w:t>1 RB</w:t>
            </w:r>
            <w:r>
              <w:rPr>
                <w:rFonts w:cs="Arial"/>
                <w:sz w:val="14"/>
                <w:szCs w:val="16"/>
                <w:vertAlign w:val="subscript"/>
              </w:rPr>
              <w:t>START</w:t>
            </w:r>
            <w:r>
              <w:rPr>
                <w:sz w:val="14"/>
                <w:szCs w:val="16"/>
              </w:rPr>
              <w:t>=10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 w:val="14"/>
                <w:szCs w:val="16"/>
              </w:rPr>
            </w:pPr>
            <w:r>
              <w:rPr>
                <w:rFonts w:cs="Arial"/>
                <w:sz w:val="14"/>
                <w:szCs w:val="16"/>
              </w:rPr>
              <w:t>1 RB</w:t>
            </w:r>
            <w:r>
              <w:rPr>
                <w:rFonts w:cs="Arial"/>
                <w:sz w:val="14"/>
                <w:szCs w:val="16"/>
                <w:vertAlign w:val="subscript"/>
              </w:rPr>
              <w:t>START</w:t>
            </w:r>
            <w:r>
              <w:rPr>
                <w:sz w:val="14"/>
                <w:szCs w:val="16"/>
              </w:rPr>
              <w: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ja-JP"/>
              </w:rPr>
            </w:pP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IMD2</w:t>
            </w:r>
            <w:r>
              <w:rPr>
                <w:rFonts w:cs="Arial"/>
                <w:vertAlign w:val="superscript"/>
                <w:lang w:eastAsia="ko-KR"/>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vAlign w:val="center"/>
          </w:tcPr>
          <w:p w:rsidR="00C85D10" w:rsidRDefault="00C85D10" w:rsidP="00C374B0">
            <w:pPr>
              <w:pStyle w:val="TAC"/>
              <w:spacing w:line="260" w:lineRule="auto"/>
              <w:rPr>
                <w:lang w:val="en-US"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IMD2</w:t>
            </w:r>
            <w:r>
              <w:rPr>
                <w:rFonts w:cs="Arial"/>
                <w:vertAlign w:val="superscript"/>
              </w:rPr>
              <w:t>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IMD4</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IMD4</w:t>
            </w:r>
            <w:r>
              <w:rPr>
                <w:vertAlign w:val="superscript"/>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t>n18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818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863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N/A</w:t>
            </w:r>
          </w:p>
        </w:tc>
      </w:tr>
      <w:tr w:rsidR="00C85D10" w:rsidTr="00C374B0">
        <w:trPr>
          <w:trHeight w:val="187"/>
          <w:jc w:val="center"/>
        </w:trPr>
        <w:tc>
          <w:tcPr>
            <w:tcW w:w="2007" w:type="dxa"/>
            <w:tcBorders>
              <w:top w:val="nil"/>
              <w:left w:val="single" w:sz="4" w:space="0" w:color="auto"/>
              <w:right w:val="single" w:sz="4" w:space="0" w:color="auto"/>
            </w:tcBorders>
          </w:tcPr>
          <w:p w:rsidR="00C85D10" w:rsidRDefault="00C85D10" w:rsidP="00C374B0">
            <w:pPr>
              <w:pStyle w:val="TAC"/>
              <w:spacing w:line="260" w:lineRule="auto"/>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1731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1826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TW"/>
              </w:rPr>
            </w:pPr>
            <w:r>
              <w:t>IMD4</w:t>
            </w:r>
          </w:p>
        </w:tc>
      </w:tr>
      <w:tr w:rsidR="00C85D10" w:rsidTr="00C374B0">
        <w:trPr>
          <w:trHeight w:val="187"/>
          <w:jc w:val="center"/>
        </w:trPr>
        <w:tc>
          <w:tcPr>
            <w:tcW w:w="2007" w:type="dxa"/>
            <w:tcBorders>
              <w:left w:val="single" w:sz="4" w:space="0" w:color="auto"/>
              <w:bottom w:val="nil"/>
              <w:right w:val="single" w:sz="4" w:space="0" w:color="auto"/>
            </w:tcBorders>
            <w:vAlign w:val="center"/>
          </w:tcPr>
          <w:p w:rsidR="00C85D10" w:rsidRDefault="00C85D10" w:rsidP="00C374B0">
            <w:pPr>
              <w:pStyle w:val="TAC"/>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IMD4</w:t>
            </w:r>
          </w:p>
        </w:tc>
      </w:tr>
      <w:tr w:rsidR="00C85D10" w:rsidTr="00C374B0">
        <w:trPr>
          <w:trHeight w:val="187"/>
          <w:jc w:val="center"/>
        </w:trPr>
        <w:tc>
          <w:tcPr>
            <w:tcW w:w="2007" w:type="dxa"/>
            <w:tcBorders>
              <w:top w:val="nil"/>
              <w:left w:val="single" w:sz="4" w:space="0" w:color="auto"/>
              <w:bottom w:val="nil"/>
              <w:right w:val="single" w:sz="4" w:space="0" w:color="auto"/>
            </w:tcBorders>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hint="eastAsia"/>
              </w:rPr>
              <w:t>26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IMD2</w:t>
            </w:r>
            <w:r>
              <w:rPr>
                <w:rFonts w:cs="Arial"/>
                <w:vertAlign w:val="superscript"/>
              </w:rPr>
              <w:t>11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vAlign w:val="center"/>
          </w:tcPr>
          <w:p w:rsidR="00C85D10" w:rsidRDefault="00C85D10" w:rsidP="00C374B0">
            <w:pPr>
              <w:pStyle w:val="TAC"/>
              <w:rPr>
                <w:rFonts w:cs="Arial"/>
                <w:szCs w:val="18"/>
                <w:lang w:val="en-US" w:eastAsia="zh-CN"/>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1870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IMD4</w:t>
            </w:r>
          </w:p>
        </w:tc>
      </w:tr>
      <w:tr w:rsidR="00C85D10" w:rsidTr="00C374B0">
        <w:trPr>
          <w:trHeight w:val="187"/>
          <w:jc w:val="center"/>
        </w:trPr>
        <w:tc>
          <w:tcPr>
            <w:tcW w:w="2007" w:type="dxa"/>
            <w:tcBorders>
              <w:top w:val="nil"/>
              <w:left w:val="single" w:sz="4" w:space="0" w:color="auto"/>
              <w:bottom w:val="nil"/>
              <w:right w:val="single" w:sz="4" w:space="0" w:color="auto"/>
            </w:tcBorders>
            <w:vAlign w:val="center"/>
          </w:tcPr>
          <w:p w:rsidR="00C85D10" w:rsidRDefault="00C85D10" w:rsidP="00C374B0">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840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799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vAlign w:val="center"/>
          </w:tcPr>
          <w:p w:rsidR="00C85D10" w:rsidRDefault="00C85D10" w:rsidP="00C374B0">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1830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N/A</w:t>
            </w:r>
          </w:p>
        </w:tc>
      </w:tr>
      <w:tr w:rsidR="00C85D10" w:rsidTr="00C374B0">
        <w:trPr>
          <w:trHeight w:val="187"/>
          <w:jc w:val="center"/>
        </w:trPr>
        <w:tc>
          <w:tcPr>
            <w:tcW w:w="2007" w:type="dxa"/>
            <w:tcBorders>
              <w:top w:val="nil"/>
              <w:left w:val="single" w:sz="4" w:space="0" w:color="auto"/>
              <w:right w:val="single" w:sz="4" w:space="0" w:color="auto"/>
            </w:tcBorders>
            <w:vAlign w:val="center"/>
          </w:tcPr>
          <w:p w:rsidR="00C85D10" w:rsidRDefault="00C85D10" w:rsidP="00C374B0">
            <w:pPr>
              <w:pStyle w:val="TAC"/>
              <w:rPr>
                <w:rFonts w:cs="Arial"/>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847</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806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TW"/>
              </w:rPr>
            </w:pPr>
            <w:r>
              <w:rPr>
                <w:rFonts w:cs="Arial"/>
              </w:rPr>
              <w:t>IMD4</w:t>
            </w:r>
          </w:p>
        </w:tc>
      </w:tr>
      <w:tr w:rsidR="00C85D10" w:rsidTr="00C374B0">
        <w:trPr>
          <w:trHeight w:val="187"/>
          <w:jc w:val="center"/>
        </w:trPr>
        <w:tc>
          <w:tcPr>
            <w:tcW w:w="2007" w:type="dxa"/>
            <w:vMerge w:val="restart"/>
            <w:tcBorders>
              <w:left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hint="eastAsia"/>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eastAsia="zh-TW"/>
              </w:rPr>
              <w:t>IMD</w:t>
            </w:r>
            <w:r>
              <w:rPr>
                <w:lang w:eastAsia="zh-TW"/>
              </w:rPr>
              <w:t>4</w:t>
            </w:r>
          </w:p>
        </w:tc>
      </w:tr>
      <w:tr w:rsidR="00C85D10" w:rsidTr="00C374B0">
        <w:trPr>
          <w:trHeight w:val="187"/>
          <w:jc w:val="center"/>
        </w:trPr>
        <w:tc>
          <w:tcPr>
            <w:tcW w:w="2007" w:type="dxa"/>
            <w:vMerge/>
            <w:tcBorders>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eastAsia="zh-CN"/>
              </w:rPr>
              <w:t>n</w:t>
            </w:r>
            <w:r>
              <w:rPr>
                <w:rFonts w:cs="Arial" w:hint="eastAsia"/>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eastAsia="zh-TW"/>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p>
        </w:tc>
        <w:tc>
          <w:tcPr>
            <w:tcW w:w="1012"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rPr>
            </w:pPr>
            <w:r>
              <w:rPr>
                <w:lang w:val="en-US" w:eastAsia="zh-CN"/>
              </w:rPr>
              <w:t>N/A</w:t>
            </w:r>
          </w:p>
        </w:tc>
        <w:tc>
          <w:tcPr>
            <w:tcW w:w="881"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val="en-US" w:eastAsia="zh-CN"/>
              </w:rPr>
              <w:t>N/A</w:t>
            </w:r>
            <w:r>
              <w:rPr>
                <w:rFonts w:ascii="Arial" w:hAnsi="Arial" w:cs="Arial" w:hint="eastAsia"/>
                <w:color w:val="000000"/>
                <w:sz w:val="18"/>
                <w:szCs w:val="18"/>
                <w:vertAlign w:val="superscript"/>
                <w:lang w:val="en-US" w:eastAsia="zh-CN"/>
              </w:rPr>
              <w:t>14</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zh-CN"/>
              </w:rPr>
              <w:t>IMD9</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sz w:val="14"/>
                <w:szCs w:val="14"/>
                <w:lang w:val="en-US"/>
              </w:rPr>
            </w:pPr>
            <w:r>
              <w:rPr>
                <w:sz w:val="14"/>
                <w:szCs w:val="16"/>
              </w:rPr>
              <w:t>1 RBSTART= 0</w:t>
            </w:r>
          </w:p>
        </w:tc>
        <w:tc>
          <w:tcPr>
            <w:tcW w:w="881"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ja-JP"/>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1012"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val="en-US" w:eastAsia="zh-CN"/>
              </w:rPr>
              <w:t>100</w:t>
            </w:r>
          </w:p>
        </w:tc>
        <w:tc>
          <w:tcPr>
            <w:tcW w:w="1379"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sz w:val="14"/>
                <w:szCs w:val="14"/>
                <w:lang w:val="en-US"/>
              </w:rPr>
            </w:pPr>
            <w:r>
              <w:rPr>
                <w:sz w:val="14"/>
                <w:szCs w:val="16"/>
              </w:rPr>
              <w:t>1 RBSTART= 272</w:t>
            </w:r>
          </w:p>
        </w:tc>
        <w:tc>
          <w:tcPr>
            <w:tcW w:w="881"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r>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rsidR="00C85D10" w:rsidRDefault="00C85D10" w:rsidP="00C374B0">
            <w:pPr>
              <w:spacing w:after="0"/>
              <w:jc w:val="center"/>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spacing w:after="0"/>
              <w:jc w:val="center"/>
              <w:rPr>
                <w:rFonts w:ascii="Arial" w:hAnsi="Arial" w:cs="Arial"/>
                <w:color w:val="000000"/>
                <w:sz w:val="18"/>
                <w:szCs w:val="18"/>
                <w:lang w:val="en-US"/>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ja-JP"/>
              </w:rPr>
            </w:pPr>
            <w:r>
              <w:t>1740</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ja-JP"/>
              </w:rPr>
            </w:pPr>
            <w:r>
              <w:t>1835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t>IMD2</w:t>
            </w:r>
            <w:r>
              <w:rPr>
                <w:rFonts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3575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3575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ja-JP"/>
              </w:rPr>
            </w:pPr>
            <w:r>
              <w:t>1765</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ja-JP"/>
              </w:rPr>
            </w:pPr>
            <w:r>
              <w:t>1860</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t>IMD4</w:t>
            </w:r>
            <w:r>
              <w:rPr>
                <w:rFonts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3435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3435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N/A</w:t>
            </w:r>
            <w:r>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eastAsia="Yu Mincho"/>
                <w:lang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zh-CN"/>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eastAsia="Yu Mincho"/>
                <w:lang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w:t>
            </w:r>
            <w:r>
              <w:rPr>
                <w:rFonts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IMD7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n</w:t>
            </w:r>
            <w:r>
              <w:rPr>
                <w:rFonts w:hint="eastAsia"/>
                <w:lang w:val="en-US" w:eastAsia="zh-CN"/>
              </w:rPr>
              <w:t>77</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t>3455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lang w:eastAsia="ja-JP"/>
              </w:rPr>
              <w:t>10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lang w:eastAsia="ja-JP"/>
              </w:rPr>
              <w:t>1 (RBstart=10)</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t>3455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ja-JP"/>
              </w:rPr>
            </w:pPr>
            <w:r>
              <w:rPr>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3945</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 (RBstart=0)</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3945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ja-JP"/>
              </w:rPr>
            </w:pPr>
            <w:r>
              <w:rPr>
                <w:lang w:val="en-US" w:eastAsia="zh-CN"/>
              </w:rPr>
              <w:t>CA</w:t>
            </w:r>
            <w:r>
              <w:rPr>
                <w:lang w:eastAsia="ja-JP"/>
              </w:rPr>
              <w:t>_</w:t>
            </w:r>
            <w:r>
              <w:rPr>
                <w:lang w:val="en-US" w:eastAsia="zh-CN"/>
              </w:rPr>
              <w:t>n</w:t>
            </w:r>
            <w:r>
              <w:rPr>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IMD2</w:t>
            </w:r>
            <w:r>
              <w:rPr>
                <w:vertAlign w:val="superscript"/>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val="en-US" w:eastAsia="zh-CN"/>
              </w:rPr>
              <w:t>n</w:t>
            </w:r>
            <w:r>
              <w:rPr>
                <w:lang w:eastAsia="ja-JP"/>
              </w:rPr>
              <w:t>3</w:t>
            </w:r>
          </w:p>
        </w:tc>
        <w:tc>
          <w:tcPr>
            <w:tcW w:w="975"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5</w:t>
            </w:r>
          </w:p>
        </w:tc>
        <w:tc>
          <w:tcPr>
            <w:tcW w:w="1379"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25</w:t>
            </w:r>
          </w:p>
        </w:tc>
        <w:tc>
          <w:tcPr>
            <w:tcW w:w="881"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IMD4</w:t>
            </w:r>
            <w:r>
              <w:rPr>
                <w:vertAlign w:val="superscript"/>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IMD7</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3305</w:t>
            </w:r>
          </w:p>
          <w:p w:rsidR="00C85D10" w:rsidRDefault="00C85D10" w:rsidP="00C374B0">
            <w:pPr>
              <w:pStyle w:val="TAC"/>
              <w:spacing w:line="260" w:lineRule="auto"/>
              <w:rPr>
                <w:lang w:eastAsia="ja-JP"/>
              </w:rPr>
            </w:pPr>
            <w:r>
              <w:rPr>
                <w:lang w:eastAsia="ja-JP"/>
              </w:rPr>
              <w:t>3780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10</w:t>
            </w:r>
          </w:p>
          <w:p w:rsidR="00C85D10" w:rsidRDefault="00C85D10" w:rsidP="00C374B0">
            <w:pPr>
              <w:pStyle w:val="TAC"/>
              <w:spacing w:line="260" w:lineRule="auto"/>
              <w:rPr>
                <w:lang w:eastAsia="ja-JP"/>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1 (RBstart=3)</w:t>
            </w:r>
          </w:p>
          <w:p w:rsidR="00C85D10" w:rsidRDefault="00C85D10" w:rsidP="00C374B0">
            <w:pPr>
              <w:pStyle w:val="TAC"/>
              <w:spacing w:line="260" w:lineRule="auto"/>
            </w:pPr>
            <w:r>
              <w:rPr>
                <w:lang w:eastAsia="ja-JP"/>
              </w:rPr>
              <w:t>1 (RBstart=0)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3305</w:t>
            </w:r>
          </w:p>
          <w:p w:rsidR="00C85D10" w:rsidRDefault="00C85D10" w:rsidP="00C374B0">
            <w:pPr>
              <w:pStyle w:val="TAC"/>
              <w:spacing w:line="260" w:lineRule="auto"/>
              <w:rPr>
                <w:lang w:eastAsia="ja-JP"/>
              </w:rPr>
            </w:pPr>
            <w:r>
              <w:rPr>
                <w:lang w:eastAsia="ja-JP"/>
              </w:rPr>
              <w:t>3780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spacing w:before="48" w:after="24" w:line="260" w:lineRule="auto"/>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line="260" w:lineRule="auto"/>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eastAsia="zh-CN"/>
              </w:rPr>
            </w:pPr>
            <w:r>
              <w:rPr>
                <w:rFonts w:cs="Arial"/>
              </w:rPr>
              <w:t>IMD3</w:t>
            </w:r>
            <w:r>
              <w:rPr>
                <w:rFonts w:cs="Arial"/>
                <w:vertAlign w:val="superscript"/>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spacing w:before="48" w:after="24"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line="260" w:lineRule="auto"/>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eastAsia="zh-CN"/>
              </w:rPr>
              <w:t>IMD3</w:t>
            </w:r>
            <w:r>
              <w:rPr>
                <w:vertAlign w:val="superscript"/>
                <w:lang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eastAsia="zh-TW"/>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eastAsia="zh-TW"/>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ko-KR"/>
              </w:rPr>
            </w:pPr>
            <w:r>
              <w:rPr>
                <w:lang w:eastAsia="zh-TW"/>
              </w:rP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lang w:eastAsia="ko-KR"/>
              </w:rPr>
              <w:t>IMD2</w:t>
            </w:r>
            <w:r>
              <w:rPr>
                <w:rFonts w:cs="Arial"/>
                <w:vertAlign w:val="superscript"/>
                <w:lang w:eastAsia="ko-KR"/>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Pr>
                <w:szCs w:val="18"/>
                <w:vertAlign w:val="superscript"/>
              </w:rPr>
              <w:t>13</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lang w:eastAsia="zh-CN"/>
              </w:rPr>
              <w:t>IMD2</w:t>
            </w:r>
            <w:r>
              <w:rPr>
                <w:vertAlign w:val="superscript"/>
                <w:lang w:eastAsia="zh-CN"/>
              </w:rPr>
              <w:t>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szCs w:val="18"/>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lang w:val="en-US" w:eastAsia="zh-CN"/>
              </w:rPr>
              <w:t>n</w:t>
            </w:r>
            <w:r>
              <w:rPr>
                <w:rFonts w:hint="eastAsia"/>
                <w:lang w:val="en-US" w:eastAsia="zh-CN"/>
              </w:rPr>
              <w:t>77</w:t>
            </w:r>
            <w:r>
              <w:rPr>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rPr>
            </w:pPr>
            <w:r>
              <w:rPr>
                <w:rFonts w:hint="eastAsia"/>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rPr>
                <w:rFonts w:hint="eastAsia"/>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889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szCs w:val="18"/>
              </w:rPr>
              <w:t>IMD4</w:t>
            </w:r>
          </w:p>
        </w:tc>
      </w:tr>
      <w:tr w:rsidR="00C85D10" w:rsidTr="00C374B0">
        <w:trPr>
          <w:trHeight w:val="90"/>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5</w:t>
            </w:r>
            <w:r>
              <w:rPr>
                <w:szCs w:val="18"/>
              </w:rPr>
              <w: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n</w:t>
            </w:r>
            <w:r>
              <w:rPr>
                <w:rFonts w:hint="eastAsia"/>
                <w:szCs w:val="18"/>
              </w:rPr>
              <w:t>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szCs w:val="18"/>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lang w:eastAsia="ko-KR"/>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rsidR="00C85D10" w:rsidRDefault="00C85D10" w:rsidP="00C374B0">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pPr>
            <w:r>
              <w:rPr>
                <w:rFonts w:cs="Arial"/>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rsidR="00C85D10" w:rsidRDefault="00C85D10" w:rsidP="00C374B0">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rPr>
                <w:rFonts w:cs="Arial"/>
                <w:lang w:eastAsia="ko-KR"/>
              </w:rPr>
            </w:pPr>
          </w:p>
        </w:tc>
      </w:tr>
      <w:tr w:rsidR="00C85D10" w:rsidTr="00C374B0">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szCs w:val="18"/>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szCs w:val="18"/>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lang w:val="en-US"/>
              </w:rPr>
              <w:t>2556</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lang w:val="en-US"/>
              </w:rPr>
              <w:t>837</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lang w:val="en-US"/>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lang w:val="en-US"/>
              </w:rPr>
              <w:t>882</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IMD3</w:t>
            </w:r>
            <w:r>
              <w:rPr>
                <w:vertAlign w:val="superscript"/>
              </w:rPr>
              <w:t>11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val="en-US"/>
              </w:rPr>
              <w:t>2567.5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val="en-US"/>
              </w:rPr>
              <w:t>2687.5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2.5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n</w:t>
            </w:r>
            <w:r>
              <w:rPr>
                <w:rFonts w:hint="eastAsia"/>
              </w:rPr>
              <w:t>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val="en-US"/>
              </w:rPr>
              <w:t>816.5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hint="eastAsia"/>
                <w:lang w:val="en-US"/>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hint="eastAsia"/>
                <w:lang w:val="en-US"/>
              </w:rPr>
              <w:t>861.5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r>
              <w:rPr>
                <w:rFonts w:hint="eastAsia"/>
                <w:lang w:val="en-US" w:eastAsia="zh-CN"/>
              </w:rPr>
              <w:t>CA</w:t>
            </w:r>
            <w:r>
              <w:t>_</w:t>
            </w:r>
            <w:r>
              <w:rPr>
                <w:rFonts w:hint="eastAsia"/>
                <w:lang w:val="en-US" w:eastAsia="zh-CN"/>
              </w:rPr>
              <w:t>n</w:t>
            </w:r>
            <w:r>
              <w:rPr>
                <w:lang w:val="en-US" w:eastAsia="zh-CN"/>
              </w:rPr>
              <w:t>7</w:t>
            </w:r>
            <w:r>
              <w:t>-</w:t>
            </w:r>
            <w:r>
              <w:rPr>
                <w:rFonts w:hint="eastAsia"/>
                <w:lang w:eastAsia="zh-CN"/>
              </w:rPr>
              <w:t>n</w:t>
            </w:r>
            <w:r>
              <w:rPr>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eastAsia="zh-CN"/>
              </w:rPr>
              <w:t>n</w:t>
            </w:r>
            <w:r>
              <w:rPr>
                <w:lang w:val="en-US" w:eastAsia="zh-CN"/>
              </w:rPr>
              <w:t>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lang w:eastAsia="ko-KR"/>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spacing w:line="260" w:lineRule="auto"/>
              <w:rPr>
                <w:lang w:val="en-US"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IMD2</w:t>
            </w:r>
            <w:r>
              <w:rPr>
                <w:vertAlign w:val="superscript"/>
                <w:lang w:eastAsia="zh-TW"/>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TW"/>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2540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2660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3870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3870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p>
        </w:tc>
      </w:tr>
      <w:tr w:rsidR="00277B9A" w:rsidTr="00277B9A">
        <w:trPr>
          <w:trHeight w:val="187"/>
          <w:jc w:val="center"/>
          <w:ins w:id="398" w:author="Huawei" w:date="2023-04-03T19:53:00Z"/>
        </w:trPr>
        <w:tc>
          <w:tcPr>
            <w:tcW w:w="2007" w:type="dxa"/>
            <w:tcBorders>
              <w:top w:val="single" w:sz="4" w:space="0" w:color="auto"/>
              <w:left w:val="single" w:sz="4" w:space="0" w:color="auto"/>
              <w:bottom w:val="nil"/>
              <w:right w:val="single" w:sz="4" w:space="0" w:color="auto"/>
            </w:tcBorders>
            <w:shd w:val="clear" w:color="auto" w:fill="auto"/>
          </w:tcPr>
          <w:p w:rsidR="00277B9A" w:rsidRDefault="00277B9A" w:rsidP="00277B9A">
            <w:pPr>
              <w:pStyle w:val="TAC"/>
              <w:spacing w:line="260" w:lineRule="auto"/>
              <w:rPr>
                <w:ins w:id="399" w:author="Huawei" w:date="2023-04-03T19:53:00Z"/>
                <w:lang w:val="en-US" w:eastAsia="zh-CN"/>
              </w:rPr>
            </w:pPr>
            <w:ins w:id="400" w:author="Huawei" w:date="2023-04-03T19:53:00Z">
              <w:r>
                <w:rPr>
                  <w:lang w:val="en-US" w:eastAsia="zh-CN"/>
                </w:rPr>
                <w:t>CA_n8-n20</w:t>
              </w:r>
            </w:ins>
          </w:p>
        </w:tc>
        <w:tc>
          <w:tcPr>
            <w:tcW w:w="923"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01" w:author="Huawei" w:date="2023-04-03T19:53:00Z"/>
                <w:lang w:val="en-US" w:eastAsia="zh-CN"/>
              </w:rPr>
            </w:pPr>
            <w:ins w:id="402" w:author="Huawei" w:date="2023-04-03T19:53:00Z">
              <w:r>
                <w:rPr>
                  <w:lang w:val="en-US" w:eastAsia="zh-CN"/>
                </w:rPr>
                <w:t>n8</w:t>
              </w:r>
            </w:ins>
          </w:p>
        </w:tc>
        <w:tc>
          <w:tcPr>
            <w:tcW w:w="975"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03" w:author="Huawei" w:date="2023-04-03T19:53:00Z"/>
                <w:lang w:val="en-US" w:eastAsia="zh-CN"/>
              </w:rPr>
            </w:pPr>
            <w:ins w:id="404" w:author="Huawei" w:date="2023-04-03T19:53:00Z">
              <w:r>
                <w:rPr>
                  <w:lang w:eastAsia="zh-CN"/>
                </w:rPr>
                <w:t>892.5</w:t>
              </w:r>
            </w:ins>
          </w:p>
        </w:tc>
        <w:tc>
          <w:tcPr>
            <w:tcW w:w="101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05" w:author="Huawei" w:date="2023-04-03T19:53:00Z"/>
                <w:lang w:val="en-US" w:eastAsia="zh-CN"/>
              </w:rPr>
            </w:pPr>
            <w:ins w:id="406" w:author="Huawei" w:date="2023-04-03T19:53: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07" w:author="Huawei" w:date="2023-04-03T19:53:00Z"/>
                <w:lang w:val="en-US" w:eastAsia="zh-CN"/>
              </w:rPr>
            </w:pPr>
            <w:ins w:id="408" w:author="Huawei" w:date="2023-04-03T19:53: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09" w:author="Huawei" w:date="2023-04-03T19:53:00Z"/>
                <w:lang w:val="en-US" w:eastAsia="zh-CN"/>
              </w:rPr>
            </w:pPr>
            <w:ins w:id="410" w:author="Huawei" w:date="2023-04-03T19:53:00Z">
              <w:r>
                <w:rPr>
                  <w:lang w:eastAsia="zh-CN"/>
                </w:rPr>
                <w:t>937.5</w:t>
              </w:r>
            </w:ins>
          </w:p>
        </w:tc>
        <w:tc>
          <w:tcPr>
            <w:tcW w:w="7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11" w:author="Huawei" w:date="2023-04-03T19:53:00Z"/>
                <w:lang w:val="en-US" w:eastAsia="zh-CN"/>
              </w:rPr>
            </w:pPr>
            <w:ins w:id="412" w:author="Huawei" w:date="2023-04-03T19:53:00Z">
              <w:r>
                <w:rPr>
                  <w:lang w:eastAsia="zh-CN"/>
                </w:rPr>
                <w:t>25</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13" w:author="Huawei" w:date="2023-04-03T19:53:00Z"/>
                <w:lang w:val="en-US" w:eastAsia="zh-CN"/>
              </w:rPr>
            </w:pPr>
            <w:ins w:id="414" w:author="Huawei" w:date="2023-04-03T19:5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15" w:author="Huawei" w:date="2023-04-03T19:53:00Z"/>
              </w:rPr>
            </w:pPr>
            <w:ins w:id="416" w:author="Huawei" w:date="2023-04-03T19:53:00Z">
              <w:r>
                <w:rPr>
                  <w:lang w:eastAsia="zh-CN"/>
                </w:rPr>
                <w:t>IMD3</w:t>
              </w:r>
            </w:ins>
          </w:p>
        </w:tc>
      </w:tr>
      <w:tr w:rsidR="00277B9A" w:rsidTr="00277B9A">
        <w:trPr>
          <w:trHeight w:val="187"/>
          <w:jc w:val="center"/>
          <w:ins w:id="417" w:author="Huawei" w:date="2023-04-03T19:53:00Z"/>
        </w:trPr>
        <w:tc>
          <w:tcPr>
            <w:tcW w:w="2007" w:type="dxa"/>
            <w:tcBorders>
              <w:top w:val="nil"/>
              <w:left w:val="single" w:sz="4" w:space="0" w:color="auto"/>
              <w:bottom w:val="single" w:sz="4" w:space="0" w:color="auto"/>
              <w:right w:val="single" w:sz="4" w:space="0" w:color="auto"/>
            </w:tcBorders>
            <w:shd w:val="clear" w:color="auto" w:fill="auto"/>
          </w:tcPr>
          <w:p w:rsidR="00277B9A" w:rsidRDefault="00277B9A" w:rsidP="00277B9A">
            <w:pPr>
              <w:pStyle w:val="TAC"/>
              <w:spacing w:line="260" w:lineRule="auto"/>
              <w:rPr>
                <w:ins w:id="418" w:author="Huawei" w:date="2023-04-03T19:53:00Z"/>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19" w:author="Huawei" w:date="2023-04-03T19:53:00Z"/>
                <w:lang w:val="en-US" w:eastAsia="zh-CN"/>
              </w:rPr>
            </w:pPr>
            <w:ins w:id="420" w:author="Huawei" w:date="2023-04-03T19:53:00Z">
              <w:r>
                <w:rPr>
                  <w:lang w:val="en-US" w:eastAsia="zh-CN"/>
                </w:rPr>
                <w:t>n20</w:t>
              </w:r>
            </w:ins>
          </w:p>
        </w:tc>
        <w:tc>
          <w:tcPr>
            <w:tcW w:w="975"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21" w:author="Huawei" w:date="2023-04-03T19:53:00Z"/>
                <w:lang w:val="en-US" w:eastAsia="zh-CN"/>
              </w:rPr>
            </w:pPr>
            <w:ins w:id="422" w:author="Huawei" w:date="2023-04-03T19:53:00Z">
              <w:r>
                <w:rPr>
                  <w:lang w:eastAsia="zh-CN"/>
                </w:rPr>
                <w:t>849.5</w:t>
              </w:r>
            </w:ins>
          </w:p>
        </w:tc>
        <w:tc>
          <w:tcPr>
            <w:tcW w:w="1012"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23" w:author="Huawei" w:date="2023-04-03T19:53:00Z"/>
                <w:lang w:val="en-US" w:eastAsia="zh-CN"/>
              </w:rPr>
            </w:pPr>
            <w:ins w:id="424" w:author="Huawei" w:date="2023-04-03T19:53: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25" w:author="Huawei" w:date="2023-04-03T19:53:00Z"/>
                <w:lang w:val="en-US" w:eastAsia="zh-CN"/>
              </w:rPr>
            </w:pPr>
            <w:ins w:id="426" w:author="Huawei" w:date="2023-04-03T19:53:00Z">
              <w:r>
                <w:rPr>
                  <w:lang w:eastAsia="zh-CN"/>
                </w:rPr>
                <w:t>25</w:t>
              </w:r>
            </w:ins>
          </w:p>
        </w:tc>
        <w:tc>
          <w:tcPr>
            <w:tcW w:w="881"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27" w:author="Huawei" w:date="2023-04-03T19:53:00Z"/>
                <w:lang w:val="en-US" w:eastAsia="zh-CN"/>
              </w:rPr>
            </w:pPr>
            <w:ins w:id="428" w:author="Huawei" w:date="2023-04-03T19:53:00Z">
              <w:r>
                <w:rPr>
                  <w:lang w:eastAsia="zh-CN"/>
                </w:rPr>
                <w:t>808.5</w:t>
              </w:r>
            </w:ins>
          </w:p>
        </w:tc>
        <w:tc>
          <w:tcPr>
            <w:tcW w:w="79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29" w:author="Huawei" w:date="2023-04-03T19:53:00Z"/>
                <w:lang w:val="en-US" w:eastAsia="zh-CN"/>
              </w:rPr>
            </w:pPr>
            <w:ins w:id="430" w:author="Huawei" w:date="2023-04-03T19:53:00Z">
              <w:r>
                <w:rPr>
                  <w:lang w:eastAsia="zh-CN"/>
                </w:rPr>
                <w:t>25</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31" w:author="Huawei" w:date="2023-04-03T19:53:00Z"/>
                <w:lang w:val="en-US" w:eastAsia="zh-CN"/>
              </w:rPr>
            </w:pPr>
            <w:ins w:id="432" w:author="Huawei" w:date="2023-04-03T19:53: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spacing w:line="260" w:lineRule="auto"/>
              <w:rPr>
                <w:ins w:id="433" w:author="Huawei" w:date="2023-04-03T19:53:00Z"/>
              </w:rPr>
            </w:pPr>
            <w:ins w:id="434" w:author="Huawei" w:date="2023-04-03T19:53:00Z">
              <w:r>
                <w:rPr>
                  <w:lang w:eastAsia="ja-JP"/>
                </w:rPr>
                <w:t>IMD3</w:t>
              </w:r>
            </w:ins>
          </w:p>
        </w:tc>
      </w:tr>
      <w:tr w:rsidR="00C85D10" w:rsidTr="00277B9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IMD</w:t>
            </w:r>
            <w:r>
              <w:rPr>
                <w:lang w:val="en-US" w:eastAsia="zh-CN"/>
              </w:rPr>
              <w:t>3</w:t>
            </w:r>
            <w:r>
              <w:rPr>
                <w:vertAlign w:val="superscript"/>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zh-CN"/>
              </w:rPr>
              <w:t>CA_n8-n7</w:t>
            </w:r>
            <w:r>
              <w:rPr>
                <w:lang w:val="en-US" w:eastAsia="zh-CN"/>
              </w:rPr>
              <w:t>9</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lang w:eastAsia="zh-TW"/>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TW"/>
              </w:rP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CA_n12-n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zh-CN"/>
              </w:rPr>
            </w:pPr>
            <w:r>
              <w:rPr>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3540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spacing w:line="260" w:lineRule="auto"/>
              <w:rPr>
                <w:lang w:val="en-US"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CA_n14-n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2</w:t>
            </w:r>
            <w:r>
              <w:rPr>
                <w:lang w:val="en-US" w:eastAsia="zh-CN"/>
              </w:rPr>
              <w: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zh-CN"/>
              </w:rPr>
            </w:pPr>
            <w:r>
              <w:rPr>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zh-CN"/>
              </w:rPr>
            </w:pPr>
            <w:r>
              <w:rPr>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77</w:t>
            </w:r>
            <w:r>
              <w:rPr>
                <w:vertAlign w:val="superscript"/>
              </w:rPr>
              <w:t>8</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IMD4/5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w:t>
            </w:r>
            <w:r>
              <w:rPr>
                <w:lang w:val="en-US" w:eastAsia="zh-CN"/>
              </w:rPr>
              <w:t>18</w:t>
            </w:r>
            <w:r>
              <w:t>-</w:t>
            </w:r>
            <w:r>
              <w:rPr>
                <w:rFonts w:hint="eastAsia"/>
                <w:lang w:eastAsia="zh-CN"/>
              </w:rPr>
              <w:t>n</w:t>
            </w:r>
            <w:r>
              <w:rPr>
                <w:lang w:eastAsia="zh-CN"/>
              </w:rPr>
              <w:t>78</w:t>
            </w:r>
            <w:r>
              <w:rPr>
                <w:vertAlign w:val="superscript"/>
              </w:rPr>
              <w:t>9</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cs="Arial"/>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zh-CN"/>
              </w:rPr>
            </w:pPr>
            <w:r>
              <w:rPr>
                <w:rFonts w:cs="Arial"/>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8</w:t>
            </w:r>
            <w:r>
              <w:rPr>
                <w:rFonts w:hint="eastAsia"/>
                <w:lang w:val="en-US" w:eastAsia="zh-CN"/>
              </w:rPr>
              <w:t>5</w:t>
            </w:r>
            <w:r>
              <w:rPr>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hint="eastAsia"/>
                <w:lang w:eastAsia="zh-CN"/>
              </w:rPr>
              <w:t>8</w:t>
            </w:r>
            <w:r>
              <w:rPr>
                <w:rFonts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7</w:t>
            </w:r>
            <w:r>
              <w:rPr>
                <w:rFonts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hint="eastAsia"/>
                <w:lang w:eastAsia="zh-CN"/>
              </w:rPr>
              <w:t>33</w:t>
            </w:r>
            <w:r>
              <w:rPr>
                <w:rFonts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4</w:t>
            </w:r>
            <w:r>
              <w:t>-</w:t>
            </w:r>
            <w:r>
              <w:rPr>
                <w:rFonts w:hint="eastAsia"/>
                <w:lang w:eastAsia="zh-CN"/>
              </w:rPr>
              <w:t>n</w:t>
            </w:r>
            <w:r>
              <w:rPr>
                <w:lang w:val="en-US" w:eastAsia="zh-CN"/>
              </w:rPr>
              <w:t>77</w:t>
            </w:r>
            <w:r>
              <w:rPr>
                <w:rFonts w:hint="eastAsia"/>
                <w:vertAlign w:val="superscript"/>
                <w:lang w:val="en-US" w:eastAsia="zh-CN"/>
              </w:rPr>
              <w:t>10</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rFonts w:hint="eastAsia"/>
                <w:lang w:val="en-US" w:eastAsia="zh-CN"/>
              </w:rPr>
              <w:t>n2</w:t>
            </w:r>
            <w:r>
              <w:rPr>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IMD</w:t>
            </w:r>
            <w:r>
              <w:rPr>
                <w:lang w:val="en-US"/>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lang w:eastAsia="ja-JP"/>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IMD7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t>n41</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ko-KR"/>
              </w:rPr>
            </w:pPr>
            <w:r>
              <w:rPr>
                <w:lang w:eastAsia="ko-KR"/>
              </w:rPr>
              <w:t>90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ko-KR"/>
              </w:rPr>
            </w:pPr>
            <w:r>
              <w:rPr>
                <w:lang w:eastAsia="ja-JP"/>
              </w:rPr>
              <w:t>1 (RBstart=0)</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ko-KR"/>
              </w:rPr>
            </w:pPr>
            <w:r>
              <w:rPr>
                <w:rFonts w:cs="Arial" w:hint="eastAsia"/>
                <w:lang w:eastAsia="ja-JP"/>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rFonts w:cs="Arial" w:hint="eastAsia"/>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2640</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 (RBstart=</w:t>
            </w:r>
            <w:r>
              <w:rPr>
                <w:rFonts w:hint="eastAsia"/>
                <w:lang w:val="en-US" w:eastAsia="zh-CN"/>
              </w:rPr>
              <w:t>221</w:t>
            </w:r>
            <w:r>
              <w:rPr>
                <w:lang w:eastAsia="ja-JP"/>
              </w:rPr>
              <w:t>)</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2640</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n2</w:t>
            </w:r>
            <w:r>
              <w:rPr>
                <w:lang w:val="en-US" w:eastAsia="zh-CN"/>
              </w:rPr>
              <w:t>5</w:t>
            </w:r>
            <w:r>
              <w:t>-</w:t>
            </w:r>
            <w:r>
              <w:rPr>
                <w:rFonts w:hint="eastAsia"/>
                <w:lang w:eastAsia="zh-CN"/>
              </w:rPr>
              <w:t>n</w:t>
            </w:r>
            <w:r>
              <w:rPr>
                <w:rFonts w:hint="eastAsia"/>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n2</w:t>
            </w:r>
            <w:r>
              <w:rPr>
                <w:lang w:val="en-US" w:eastAsia="zh-CN"/>
              </w:rPr>
              <w:t>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IMD2</w:t>
            </w:r>
          </w:p>
        </w:tc>
      </w:tr>
      <w:tr w:rsidR="00C85D10" w:rsidTr="00C374B0">
        <w:trPr>
          <w:trHeight w:val="187"/>
          <w:jc w:val="center"/>
        </w:trPr>
        <w:tc>
          <w:tcPr>
            <w:tcW w:w="2007" w:type="dxa"/>
            <w:tcBorders>
              <w:top w:val="nil"/>
              <w:left w:val="single" w:sz="4" w:space="0" w:color="auto"/>
              <w:bottom w:val="nil"/>
              <w:right w:val="single" w:sz="4" w:space="0" w:color="auto"/>
            </w:tcBorders>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hint="eastAsia"/>
                <w:lang w:eastAsia="ja-JP"/>
              </w:rPr>
              <w:t>n7</w:t>
            </w:r>
            <w:r>
              <w:rPr>
                <w:rFonts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ja-JP"/>
              </w:rPr>
              <w:t>3</w:t>
            </w:r>
            <w:r>
              <w:rPr>
                <w:lang w:eastAsia="ja-JP"/>
              </w:rPr>
              <w:t>690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ja-JP"/>
              </w:rPr>
              <w:t>3</w:t>
            </w:r>
            <w:r>
              <w:rPr>
                <w:lang w:eastAsia="ja-JP"/>
              </w:rPr>
              <w:t>690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rFonts w:hint="eastAsia"/>
                <w:lang w:eastAsia="ja-JP"/>
              </w:rPr>
              <w:t>1</w:t>
            </w:r>
            <w:r>
              <w:rPr>
                <w:lang w:eastAsia="ja-JP"/>
              </w:rPr>
              <w:t>965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eastAsia="zh-CN"/>
              </w:rPr>
            </w:pPr>
            <w:r>
              <w:rPr>
                <w:rFonts w:ascii="Arial" w:eastAsia="宋体" w:hAnsi="Arial"/>
                <w:sz w:val="18"/>
                <w:lang w:eastAsia="zh-CN"/>
              </w:rPr>
              <w:t>IMD7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n77</w:t>
            </w:r>
            <w:r>
              <w:rPr>
                <w:rFonts w:ascii="Arial" w:eastAsia="宋体"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4"/>
                <w:szCs w:val="16"/>
              </w:rPr>
              <w:t>1 RB</w:t>
            </w:r>
            <w:r>
              <w:rPr>
                <w:rFonts w:ascii="Arial" w:eastAsia="宋体" w:hAnsi="Arial" w:cs="Arial"/>
                <w:sz w:val="14"/>
                <w:szCs w:val="16"/>
                <w:vertAlign w:val="subscript"/>
              </w:rPr>
              <w:t>START</w:t>
            </w:r>
            <w:r>
              <w:rPr>
                <w:rFonts w:ascii="Arial" w:eastAsia="宋体" w:hAnsi="Arial"/>
                <w:sz w:val="14"/>
                <w:szCs w:val="16"/>
              </w:rPr>
              <w:t>=10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3455</w:t>
            </w:r>
          </w:p>
        </w:tc>
        <w:tc>
          <w:tcPr>
            <w:tcW w:w="797" w:type="dxa"/>
            <w:tcBorders>
              <w:top w:val="single" w:sz="4" w:space="0" w:color="auto"/>
              <w:left w:val="single" w:sz="4" w:space="0" w:color="auto"/>
              <w:bottom w:val="nil"/>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sz w:val="18"/>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keepNext/>
              <w:keepLines/>
              <w:spacing w:after="0" w:line="260" w:lineRule="auto"/>
              <w:jc w:val="center"/>
              <w:rPr>
                <w:rFonts w:ascii="Arial" w:eastAsia="宋体" w:hAnsi="Arial"/>
                <w:sz w:val="18"/>
                <w:lang w:eastAsia="zh-CN"/>
              </w:rPr>
            </w:pPr>
            <w:r>
              <w:rPr>
                <w:rFonts w:ascii="Arial" w:eastAsia="宋体" w:hAnsi="Arial" w:cs="Arial"/>
                <w:sz w:val="18"/>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4"/>
                <w:szCs w:val="16"/>
              </w:rPr>
              <w:t>1 RB</w:t>
            </w:r>
            <w:r>
              <w:rPr>
                <w:rFonts w:ascii="Arial" w:eastAsia="宋体" w:hAnsi="Arial" w:cs="Arial"/>
                <w:sz w:val="14"/>
                <w:szCs w:val="16"/>
                <w:vertAlign w:val="subscript"/>
              </w:rPr>
              <w:t>START</w:t>
            </w:r>
            <w:r>
              <w:rPr>
                <w:rFonts w:ascii="Arial" w:eastAsia="宋体" w:hAnsi="Arial"/>
                <w:sz w:val="14"/>
                <w:szCs w:val="16"/>
              </w:rPr>
              <w:t>=0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keepNext/>
              <w:keepLines/>
              <w:spacing w:after="0" w:line="260" w:lineRule="auto"/>
              <w:jc w:val="center"/>
              <w:rPr>
                <w:rFonts w:ascii="Arial" w:eastAsia="宋体" w:hAnsi="Arial"/>
                <w:sz w:val="18"/>
                <w:lang w:val="en-US" w:eastAsia="zh-CN"/>
              </w:rPr>
            </w:pPr>
            <w:r>
              <w:rPr>
                <w:rFonts w:ascii="Arial" w:eastAsia="宋体" w:hAnsi="Arial" w:cs="Arial"/>
                <w:sz w:val="18"/>
                <w:lang w:eastAsia="ja-JP"/>
              </w:rPr>
              <w:t>3945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IMD2</w:t>
            </w:r>
            <w:r>
              <w:rPr>
                <w:vertAlign w:val="superscript"/>
                <w:lang w:eastAsia="ko-KR"/>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eastAsia="ja-JP"/>
              </w:rPr>
              <w:t>IMD2</w:t>
            </w:r>
            <w:r>
              <w:rPr>
                <w:szCs w:val="18"/>
                <w:vertAlign w:val="superscript"/>
                <w:lang w:eastAsia="ja-JP"/>
              </w:rPr>
              <w:t>4</w:t>
            </w:r>
          </w:p>
        </w:tc>
      </w:tr>
      <w:tr w:rsidR="00C85D10" w:rsidTr="00C374B0">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eastAsia="ja-JP"/>
              </w:rPr>
              <w:t>N/A</w:t>
            </w:r>
          </w:p>
        </w:tc>
      </w:tr>
      <w:tr w:rsidR="00C85D10" w:rsidTr="00C374B0">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szCs w:val="18"/>
                <w:lang w:val="en-US" w:eastAsia="zh-CN"/>
              </w:rPr>
            </w:pPr>
            <w:r>
              <w:rPr>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szCs w:val="18"/>
                <w:lang w:val="en-US"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lang w:eastAsia="ja-JP"/>
              </w:rPr>
              <w:t>IMD2</w:t>
            </w:r>
            <w:r>
              <w:rPr>
                <w:szCs w:val="18"/>
                <w:vertAlign w:val="superscript"/>
                <w:lang w:eastAsia="ja-JP"/>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szCs w:val="18"/>
                <w:lang w:val="en-US" w:eastAsia="zh-CN"/>
              </w:rPr>
            </w:pPr>
            <w:r>
              <w:rPr>
                <w:szCs w:val="18"/>
                <w:lang w:val="en-US" w:eastAsia="zh-CN"/>
              </w:rPr>
              <w:t>1710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rFonts w:cs="Arial"/>
                <w:szCs w:val="18"/>
                <w:lang w:val="en-US" w:eastAsia="zh-CN"/>
              </w:rPr>
            </w:pPr>
            <w:r>
              <w:rPr>
                <w:szCs w:val="18"/>
              </w:rPr>
              <w:t>2020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r>
              <w:rPr>
                <w:lang w:eastAsia="ja-JP"/>
              </w:rPr>
              <w:t>CA_n26-n77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ja-JP"/>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881.5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3391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IMD4</w:t>
            </w:r>
            <w:r>
              <w:rPr>
                <w:vertAlign w:val="superscript"/>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IMD4</w:t>
            </w:r>
            <w:r>
              <w:rPr>
                <w:rFonts w:hint="eastAsia"/>
                <w:kern w:val="2"/>
                <w:vertAlign w:val="superscript"/>
                <w:lang w:val="en-US" w:eastAsia="zh-CN"/>
              </w:rPr>
              <w:t>11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lang w:eastAsia="zh-CN"/>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rPr>
                <w:kern w:val="2"/>
                <w:lang w:eastAsia="zh-CN"/>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w:t>
            </w:r>
            <w:r>
              <w:rPr>
                <w:rFonts w:hint="eastAsia"/>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vertAlign w:val="superscript"/>
                <w:lang w:val="en-US" w:eastAsia="zh-CN"/>
              </w:rPr>
            </w:pPr>
            <w:r>
              <w:rPr>
                <w:rFonts w:hint="eastAsia"/>
                <w:lang w:eastAsia="zh-CN"/>
              </w:rPr>
              <w:t>IMD2</w:t>
            </w:r>
            <w:r>
              <w:rPr>
                <w:rFonts w:hint="eastAsia"/>
                <w:vertAlign w:val="superscript"/>
                <w:lang w:val="en-US" w:eastAsia="zh-CN"/>
              </w:rPr>
              <w:t>7</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vertAlign w:val="superscript"/>
                <w:lang w:val="en-US" w:eastAsia="zh-CN"/>
              </w:rPr>
            </w:pPr>
            <w:r>
              <w:rPr>
                <w:lang w:val="en-US" w:eastAsia="zh-CN"/>
              </w:rPr>
              <w:t>n</w:t>
            </w:r>
            <w:r>
              <w:rPr>
                <w:rFonts w:hint="eastAsia"/>
                <w:lang w:val="en-US" w:eastAsia="zh-CN"/>
              </w:rPr>
              <w:t>77</w:t>
            </w:r>
            <w:r>
              <w:rPr>
                <w:rFonts w:hint="eastAsia"/>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eastAsia="ja-JP"/>
              </w:rPr>
              <w:t>N/A</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lang w:val="en-US" w:eastAsia="zh-CN"/>
              </w:rPr>
              <w:t>CA_n28-n</w:t>
            </w:r>
            <w:r>
              <w:rPr>
                <w:rFonts w:hint="eastAsia"/>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n77/n78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rPr>
              <w:t>3582.5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rPr>
              <w:t>3582.5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r>
              <w:rPr>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n30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2310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2355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eastAsia="zh-CN"/>
              </w:rPr>
              <w:t>8</w:t>
            </w:r>
            <w:r>
              <w:rPr>
                <w:lang w:eastAsia="zh-CN"/>
              </w:rPr>
              <w:t>.0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IMD</w:t>
            </w:r>
            <w:r>
              <w:rPr>
                <w:rFonts w:hint="eastAsia"/>
                <w:lang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3487.5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50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pPr>
            <w:r>
              <w:t>3487.5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line="260" w:lineRule="auto"/>
              <w:rPr>
                <w:lang w:val="en-US" w:eastAsia="zh-CN"/>
              </w:rPr>
            </w:pPr>
            <w:r>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zh-CN"/>
              </w:rP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IMD7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lang w:val="en-US" w:eastAsia="zh-CN"/>
              </w:rPr>
              <w:t>10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lang w:eastAsia="ja-JP"/>
              </w:rPr>
              <w:t>1 (RBstart=17)</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szCs w:val="18"/>
                <w:lang w:val="en-US" w:eastAsia="zh-CN"/>
              </w:rPr>
              <w:t>3825</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rPr>
                <w:lang w:val="en-US" w:eastAsia="zh-CN"/>
              </w:rPr>
              <w:t>10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rPr>
                <w:lang w:eastAsia="ja-JP"/>
              </w:rPr>
              <w:t>1 (RBstart=0)</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szCs w:val="18"/>
                <w:lang w:val="en-US" w:eastAsia="zh-CN"/>
              </w:rPr>
              <w:t>3825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66</w:t>
            </w: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t>2545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t>90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t>1 (RBstart=0)</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t>2545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lang w:eastAsia="ja-JP"/>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2640</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100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1 (RBstart=171)</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r>
              <w:t>2640</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rFonts w:cs="Arial"/>
                <w:lang w:val="sv-SE"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t>2197.5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val="en-US" w:eastAsia="zh-CN"/>
              </w:rPr>
            </w:pPr>
            <w:r>
              <w:rPr>
                <w:rFonts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lang w:eastAsia="ja-JP"/>
              </w:rPr>
            </w:pPr>
            <w:r>
              <w:rPr>
                <w:rFonts w:cs="Arial"/>
                <w:lang w:eastAsia="ja-JP"/>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2614</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n71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665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619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lang w:eastAsia="ja-JP"/>
              </w:rP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77</w:t>
            </w: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n41</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2545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60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1 (RBstart=0)</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2545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2625</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100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 (RBstart=272)</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2625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pP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3305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2.7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rFonts w:cs="Arial"/>
                <w:lang w:eastAsia="ja-JP"/>
              </w:rPr>
              <w:t>IMD9</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w:t>
            </w:r>
            <w:r>
              <w:rPr>
                <w:lang w:val="en-US" w:eastAsia="zh-CN"/>
              </w:rPr>
              <w:t>5</w:t>
            </w:r>
          </w:p>
        </w:tc>
      </w:tr>
      <w:tr w:rsidR="00C85D10" w:rsidTr="00C374B0">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ja-JP"/>
              </w:rPr>
            </w:pPr>
            <w:r>
              <w:rPr>
                <w:lang w:val="en-US" w:eastAsia="zh-CN"/>
              </w:rPr>
              <w:t>CA</w:t>
            </w:r>
            <w:r>
              <w:t>_</w:t>
            </w:r>
            <w:r>
              <w:rPr>
                <w:lang w:val="en-US" w:eastAsia="zh-CN"/>
              </w:rPr>
              <w:t>n48-n70</w:t>
            </w:r>
          </w:p>
        </w:tc>
        <w:tc>
          <w:tcPr>
            <w:tcW w:w="923"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ja-JP"/>
              </w:rPr>
            </w:pPr>
            <w:r>
              <w:rPr>
                <w:lang w:val="en-US" w:eastAsia="zh-CN"/>
              </w:rPr>
              <w:t>n70</w:t>
            </w:r>
          </w:p>
        </w:tc>
        <w:tc>
          <w:tcPr>
            <w:tcW w:w="975"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fi-FI" w:eastAsia="ko-KR"/>
              </w:rPr>
            </w:pPr>
            <w:r>
              <w:t>1697.5</w:t>
            </w:r>
          </w:p>
        </w:tc>
        <w:tc>
          <w:tcPr>
            <w:tcW w:w="1012"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t>25/15</w:t>
            </w:r>
          </w:p>
        </w:tc>
        <w:tc>
          <w:tcPr>
            <w:tcW w:w="1379"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zh-CN"/>
              </w:rPr>
            </w:pPr>
            <w:r>
              <w:t>25</w:t>
            </w:r>
          </w:p>
        </w:tc>
        <w:tc>
          <w:tcPr>
            <w:tcW w:w="881"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fi-FI" w:eastAsia="ko-KR"/>
              </w:rPr>
            </w:pPr>
            <w:r>
              <w:t>1997.5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lang w:val="en-US" w:eastAsia="zh-CN"/>
              </w:rPr>
            </w:pPr>
            <w:r>
              <w:t>26</w:t>
            </w:r>
          </w:p>
        </w:tc>
        <w:tc>
          <w:tcPr>
            <w:tcW w:w="828"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ja-JP"/>
              </w:rPr>
            </w:pPr>
            <w:r>
              <w:rPr>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spacing w:line="260" w:lineRule="auto"/>
              <w:rPr>
                <w:lang w:val="en-US" w:eastAsia="ja-JP"/>
              </w:rPr>
            </w:pPr>
            <w:r>
              <w:t>IMD2</w:t>
            </w:r>
            <w:r>
              <w:rPr>
                <w:vertAlign w:val="superscript"/>
                <w:lang w:val="en-US" w:eastAsia="zh-CN"/>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fi-FI" w:eastAsia="ko-KR"/>
              </w:rPr>
            </w:pPr>
            <w:r>
              <w:t>3695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en-US" w:eastAsia="zh-CN"/>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szCs w:val="18"/>
                <w:lang w:val="fi-FI" w:eastAsia="ko-KR"/>
              </w:rPr>
            </w:pPr>
            <w:r>
              <w:t>3695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ja-JP"/>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lang w:eastAsia="zh-CN"/>
              </w:rPr>
              <w:t>IMD</w:t>
            </w:r>
            <w:r>
              <w:rPr>
                <w:rFonts w:cs="Arial"/>
                <w:szCs w:val="18"/>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zh-CN"/>
              </w:rPr>
            </w:pPr>
            <w:r>
              <w:rPr>
                <w:rFonts w:cs="Arial"/>
                <w:color w:val="000000"/>
                <w:szCs w:val="18"/>
              </w:rPr>
              <w:t>IMD5</w:t>
            </w:r>
            <w:r>
              <w:rPr>
                <w:rFonts w:cs="Arial"/>
                <w:color w:val="000000"/>
                <w:szCs w:val="18"/>
                <w:vertAlign w:val="superscript"/>
              </w:rPr>
              <w:t>13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 w:val="14"/>
                <w:szCs w:val="14"/>
              </w:rPr>
              <w:t>1 (RBstart=0)</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rsidR="00C85D10" w:rsidRDefault="00C85D10" w:rsidP="00C374B0">
            <w:pPr>
              <w:pStyle w:val="TAC"/>
              <w:rPr>
                <w:rFonts w:cs="Arial"/>
                <w:color w:val="000000"/>
                <w:szCs w:val="18"/>
                <w:lang w:eastAsia="zh-CN"/>
              </w:rPr>
            </w:pPr>
            <w:r>
              <w:rPr>
                <w:rFonts w:cs="Arial"/>
                <w:color w:val="000000"/>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 w:val="14"/>
                <w:szCs w:val="14"/>
                <w:lang w:val="en-US" w:eastAsia="zh-CN"/>
              </w:rPr>
            </w:pPr>
            <w:r>
              <w:rPr>
                <w:rFonts w:cs="Arial"/>
                <w:color w:val="000000"/>
                <w:sz w:val="14"/>
                <w:szCs w:val="14"/>
              </w:rPr>
              <w:t>1 (RBstart=8)</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color w:val="000000"/>
                <w:szCs w:val="18"/>
                <w:lang w:eastAsia="zh-CN"/>
              </w:rPr>
            </w:pP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r>
              <w:rPr>
                <w:rFonts w:cs="Arial"/>
                <w:szCs w:val="18"/>
                <w:lang w:eastAsia="zh-CN"/>
              </w:rPr>
              <w:t>IMD</w:t>
            </w:r>
            <w:r>
              <w:rPr>
                <w:rFonts w:cs="Arial"/>
                <w:szCs w:val="18"/>
                <w:lang w:val="en-US" w:eastAsia="zh-CN"/>
              </w:rPr>
              <w:t>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n77</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3455</w:t>
            </w:r>
          </w:p>
        </w:tc>
        <w:tc>
          <w:tcPr>
            <w:tcW w:w="1012"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10</w:t>
            </w:r>
          </w:p>
        </w:tc>
        <w:tc>
          <w:tcPr>
            <w:tcW w:w="1379"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lang w:eastAsia="ja-JP"/>
              </w:rPr>
              <w:t>1 (RBstart=10)</w:t>
            </w:r>
          </w:p>
        </w:tc>
        <w:tc>
          <w:tcPr>
            <w:tcW w:w="881"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3455</w:t>
            </w:r>
          </w:p>
        </w:tc>
        <w:tc>
          <w:tcPr>
            <w:tcW w:w="79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tcPr>
          <w:p w:rsidR="00C85D10" w:rsidRDefault="00C85D10" w:rsidP="00C374B0">
            <w:pPr>
              <w:pStyle w:val="TAC"/>
              <w:spacing w:line="260" w:lineRule="auto"/>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val="en-US" w:eastAsia="zh-CN"/>
              </w:rPr>
            </w:pPr>
          </w:p>
        </w:tc>
        <w:tc>
          <w:tcPr>
            <w:tcW w:w="923"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p>
        </w:tc>
        <w:tc>
          <w:tcPr>
            <w:tcW w:w="975"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3875</w:t>
            </w:r>
          </w:p>
        </w:tc>
        <w:tc>
          <w:tcPr>
            <w:tcW w:w="1012"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val="en-US" w:eastAsia="zh-CN"/>
              </w:rPr>
              <w:t>10</w:t>
            </w:r>
          </w:p>
        </w:tc>
        <w:tc>
          <w:tcPr>
            <w:tcW w:w="1379"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lang w:eastAsia="ja-JP"/>
              </w:rPr>
              <w:t>1 (RBstart=0)</w:t>
            </w:r>
          </w:p>
        </w:tc>
        <w:tc>
          <w:tcPr>
            <w:tcW w:w="881"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r>
              <w:rPr>
                <w:rFonts w:cs="Arial"/>
                <w:szCs w:val="18"/>
                <w:lang w:val="en-US" w:eastAsia="zh-CN"/>
              </w:rPr>
              <w:t>3875</w:t>
            </w:r>
          </w:p>
        </w:tc>
        <w:tc>
          <w:tcPr>
            <w:tcW w:w="79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eastAsia="zh-CN"/>
              </w:rPr>
            </w:pPr>
          </w:p>
        </w:tc>
        <w:tc>
          <w:tcPr>
            <w:tcW w:w="828"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rsidR="00C85D10" w:rsidRDefault="00C85D10" w:rsidP="00C374B0">
            <w:pPr>
              <w:pStyle w:val="TAC"/>
              <w:spacing w:line="260" w:lineRule="auto"/>
              <w:rPr>
                <w:rFonts w:cs="Arial"/>
                <w:szCs w:val="18"/>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n</w:t>
            </w:r>
            <w:r>
              <w:rPr>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ja-JP"/>
              </w:rPr>
            </w:pPr>
            <w:r>
              <w:rPr>
                <w:rFonts w:hint="eastAsia"/>
                <w:lang w:val="en-US" w:eastAsia="zh-CN"/>
              </w:rPr>
              <w:t>CA_n</w:t>
            </w:r>
            <w:r>
              <w:rPr>
                <w:lang w:val="en-US" w:eastAsia="zh-CN"/>
              </w:rPr>
              <w:t>66</w:t>
            </w:r>
            <w:r>
              <w:rPr>
                <w:rFonts w:hint="eastAsia"/>
                <w:lang w:val="en-US" w:eastAsia="zh-CN"/>
              </w:rPr>
              <w:t>-n</w:t>
            </w:r>
            <w:r>
              <w:rPr>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lang w:val="en-US" w:eastAsia="ja-JP"/>
              </w:rPr>
            </w:pPr>
            <w:r>
              <w:t>n66</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fi-FI" w:eastAsia="ko-KR"/>
              </w:rPr>
            </w:pPr>
            <w:r>
              <w:t>1770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fi-FI" w:eastAsia="ko-KR"/>
              </w:rPr>
            </w:pPr>
            <w:r>
              <w:t>2138</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ja-JP"/>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lang w:val="en-US" w:eastAsia="ja-JP"/>
              </w:rPr>
            </w:pPr>
            <w:r>
              <w:t>n85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fi-FI" w:eastAsia="ko-KR"/>
              </w:rPr>
            </w:pPr>
            <w:r>
              <w:t>701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fi-FI" w:eastAsia="ko-KR"/>
              </w:rPr>
            </w:pPr>
            <w:r>
              <w:t>731</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val="en-US" w:eastAsia="ja-JP"/>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pPr>
            <w:r>
              <w:rPr>
                <w:lang w:val="en-US"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ja-JP"/>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cs="Arial"/>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ja-JP"/>
              </w:rPr>
            </w:pPr>
            <w:r>
              <w:rPr>
                <w:rFonts w:cs="Arial"/>
                <w:lang w:eastAsia="ja-JP"/>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ja-JP"/>
              </w:rPr>
            </w:pPr>
            <w:r>
              <w:rPr>
                <w:rFonts w:cs="Arial"/>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spacing w:before="48" w:after="24"/>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rFonts w:hint="eastAsia"/>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rPr>
                <w:lang w:val="en-US"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spacing w:before="48" w:after="24"/>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spacing w:before="48" w:after="24"/>
              <w:rPr>
                <w:lang w:val="en-US"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before="48" w:after="24"/>
              <w:rPr>
                <w:lang w:eastAsia="zh-TW"/>
              </w:rPr>
            </w:pPr>
            <w:r>
              <w:rPr>
                <w:rFonts w:hint="eastAsia"/>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13</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eastAsia="zh-TW"/>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rPr>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eastAsia="zh-TW"/>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rsidR="00C85D10" w:rsidRDefault="00C85D10" w:rsidP="00C374B0">
            <w:pPr>
              <w:pStyle w:val="TAC"/>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val="en-US"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rsidR="00C85D10" w:rsidRDefault="00C85D10" w:rsidP="00C374B0">
            <w:pPr>
              <w:pStyle w:val="TAC"/>
              <w:rPr>
                <w:lang w:eastAsia="zh-CN"/>
              </w:rPr>
            </w:pPr>
            <w:r>
              <w:rPr>
                <w:rFonts w:cs="Arial"/>
                <w:color w:val="000000"/>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nil"/>
              <w:left w:val="single" w:sz="4" w:space="0" w:color="auto"/>
              <w:bottom w:val="single" w:sz="4" w:space="0" w:color="auto"/>
              <w:right w:val="single" w:sz="4" w:space="0" w:color="auto"/>
            </w:tcBorders>
            <w:vAlign w:val="center"/>
          </w:tcPr>
          <w:p w:rsidR="00C85D10" w:rsidRDefault="00C85D10" w:rsidP="00C374B0">
            <w:pPr>
              <w:pStyle w:val="TAC"/>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color w:val="000000"/>
                <w:sz w:val="14"/>
                <w:szCs w:val="14"/>
              </w:rPr>
              <w:t>1 RB</w:t>
            </w:r>
            <w:r>
              <w:rPr>
                <w:rFonts w:cs="Arial"/>
                <w:color w:val="000000"/>
                <w:sz w:val="14"/>
                <w:szCs w:val="14"/>
                <w:vertAlign w:val="subscript"/>
              </w:rPr>
              <w:t>START</w:t>
            </w:r>
            <w:r>
              <w:rPr>
                <w:rFonts w:cs="Arial"/>
                <w:color w:val="000000"/>
                <w:sz w:val="14"/>
                <w:szCs w:val="14"/>
              </w:rPr>
              <w:t>=25</w:t>
            </w:r>
          </w:p>
        </w:tc>
        <w:tc>
          <w:tcPr>
            <w:tcW w:w="881"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eastAsia="PMingLiU" w:cs="Arial" w:hint="eastAsia"/>
                <w:color w:val="000000"/>
                <w:szCs w:val="18"/>
                <w:lang w:eastAsia="zh-TW"/>
              </w:rPr>
              <w:t>3</w:t>
            </w:r>
            <w:r>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lang w:val="en-US" w:eastAsia="zh-CN"/>
              </w:rPr>
            </w:pPr>
          </w:p>
        </w:tc>
        <w:tc>
          <w:tcPr>
            <w:tcW w:w="1057" w:type="dxa"/>
            <w:tcBorders>
              <w:top w:val="nil"/>
              <w:left w:val="single" w:sz="4" w:space="0" w:color="auto"/>
              <w:bottom w:val="single" w:sz="4" w:space="0" w:color="auto"/>
              <w:right w:val="single" w:sz="4" w:space="0" w:color="auto"/>
            </w:tcBorders>
            <w:vAlign w:val="center"/>
          </w:tcPr>
          <w:p w:rsidR="00C85D10" w:rsidRDefault="00C85D10" w:rsidP="00C374B0">
            <w:pPr>
              <w:pStyle w:val="TAC"/>
              <w:rPr>
                <w:rFonts w:cs="Arial"/>
                <w:lang w:eastAsia="zh-CN"/>
              </w:rPr>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spacing w:line="260" w:lineRule="auto"/>
            </w:pPr>
            <w:r>
              <w:t>CA_n71-n78</w:t>
            </w:r>
          </w:p>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t>n71</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681.5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5</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635.5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eastAsia="zh-CN"/>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t>n78</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3361.5</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t>50</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zh-CN"/>
              </w:rPr>
            </w:pPr>
            <w:r>
              <w:t>3361.5</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spacing w:line="260" w:lineRule="auto"/>
              <w:rPr>
                <w:lang w:val="en-US" w:eastAsia="ja-JP"/>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w:t>
            </w:r>
            <w:r>
              <w:rPr>
                <w:lang w:val="en-US" w:eastAsia="zh-CN"/>
              </w:rPr>
              <w:t>77</w:t>
            </w:r>
            <w:r>
              <w:rPr>
                <w:rFonts w:hint="eastAsia"/>
                <w:lang w:val="en-US" w:eastAsia="zh-CN"/>
              </w:rPr>
              <w:t>-n</w:t>
            </w:r>
            <w:r>
              <w:rPr>
                <w:lang w:val="en-US" w:eastAsia="zh-CN"/>
              </w:rPr>
              <w:t>85</w:t>
            </w:r>
            <w:r>
              <w:rPr>
                <w:vertAlign w:val="superscript"/>
                <w:lang w:val="en-US" w:eastAsia="zh-CN"/>
              </w:rPr>
              <w:t>6</w:t>
            </w: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lang w:val="en-US" w:eastAsia="zh-CN"/>
              </w:rPr>
            </w:pPr>
            <w:r>
              <w:t>n77</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3590</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3590</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spacing w:line="260" w:lineRule="auto"/>
              <w:rPr>
                <w:lang w:eastAsia="zh-CN"/>
              </w:rPr>
            </w:pPr>
          </w:p>
        </w:tc>
        <w:tc>
          <w:tcPr>
            <w:tcW w:w="923"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lang w:val="en-US" w:eastAsia="zh-CN"/>
              </w:rPr>
            </w:pPr>
            <w:r>
              <w:t>n85</w:t>
            </w:r>
          </w:p>
        </w:tc>
        <w:tc>
          <w:tcPr>
            <w:tcW w:w="975"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712</w:t>
            </w:r>
          </w:p>
        </w:tc>
        <w:tc>
          <w:tcPr>
            <w:tcW w:w="1012"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1379"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881"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742</w:t>
            </w:r>
          </w:p>
        </w:tc>
        <w:tc>
          <w:tcPr>
            <w:tcW w:w="79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IMD5</w:t>
            </w:r>
          </w:p>
        </w:tc>
      </w:tr>
      <w:tr w:rsidR="00C85D10" w:rsidTr="00C374B0">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N"/>
              <w:rPr>
                <w:lang w:eastAsia="zh-CN"/>
              </w:rPr>
            </w:pPr>
            <w:r>
              <w:t>NOTE 1:</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C85D10" w:rsidRDefault="00C85D10" w:rsidP="00C374B0">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rsidR="00C85D10" w:rsidRDefault="00C85D10" w:rsidP="00C374B0">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rsidR="00C85D10" w:rsidRDefault="00C85D10" w:rsidP="00C374B0">
            <w:pPr>
              <w:pStyle w:val="TAN"/>
            </w:pPr>
            <w:r>
              <w:t>NOTE 4:</w:t>
            </w:r>
            <w:r>
              <w:tab/>
              <w:t>This band is subject to IMD5 also which MSD is not specified</w:t>
            </w:r>
            <w:r>
              <w:rPr>
                <w:lang w:eastAsia="ja-JP"/>
              </w:rPr>
              <w:t>.</w:t>
            </w:r>
          </w:p>
          <w:p w:rsidR="00C85D10" w:rsidRDefault="00C85D10" w:rsidP="00C374B0">
            <w:pPr>
              <w:pStyle w:val="TAN"/>
              <w:rPr>
                <w:rFonts w:eastAsia="宋体"/>
                <w:lang w:val="en-US" w:eastAsia="zh-CN"/>
              </w:rPr>
            </w:pPr>
            <w:r>
              <w:t>NOTE 5:</w:t>
            </w:r>
            <w:r>
              <w:tab/>
              <w:t>Void</w:t>
            </w:r>
            <w:r>
              <w:rPr>
                <w:rFonts w:eastAsia="宋体" w:hint="eastAsia"/>
                <w:lang w:val="en-US" w:eastAsia="zh-CN"/>
              </w:rPr>
              <w:t>.</w:t>
            </w:r>
          </w:p>
          <w:p w:rsidR="00C85D10" w:rsidRDefault="00C85D10" w:rsidP="00C374B0">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rFonts w:hint="eastAsia"/>
                <w:lang w:eastAsia="zh-CN"/>
              </w:rPr>
              <w:t xml:space="preserve"> </w:t>
            </w:r>
            <w:r>
              <w:rPr>
                <w:rFonts w:eastAsia="Malgun Gothic"/>
                <w:lang w:eastAsia="ko-KR"/>
              </w:rPr>
              <w:t>sub block</w:t>
            </w:r>
            <w:r>
              <w:rPr>
                <w:rFonts w:hint="eastAsia"/>
                <w:lang w:eastAsia="zh-CN"/>
              </w:rPr>
              <w:t xml:space="preserve"> </w:t>
            </w:r>
            <w:r>
              <w:rPr>
                <w:rFonts w:eastAsia="Malgun Gothic"/>
                <w:lang w:eastAsia="ko-KR"/>
              </w:rPr>
              <w:t>is assigned within 3300-3400MHz, the other uplink sub block</w:t>
            </w:r>
            <w:r>
              <w:rPr>
                <w:rFonts w:hint="eastAsia"/>
                <w:lang w:eastAsia="zh-CN"/>
              </w:rPr>
              <w:t xml:space="preserve"> </w:t>
            </w:r>
            <w:r>
              <w:rPr>
                <w:rFonts w:eastAsia="Malgun Gothic"/>
                <w:lang w:eastAsia="ko-KR"/>
              </w:rPr>
              <w:t>is not assigned within 4000-4200MHz or vice versa), no IMD5 result will fall in Rx frequency range</w:t>
            </w:r>
            <w:r>
              <w:rPr>
                <w:rFonts w:hint="eastAsia"/>
                <w:lang w:eastAsia="zh-CN"/>
              </w:rPr>
              <w:t xml:space="preserve"> </w:t>
            </w:r>
            <w:r>
              <w:rPr>
                <w:rFonts w:eastAsia="Malgun Gothic"/>
                <w:lang w:eastAsia="ko-KR"/>
              </w:rPr>
              <w:t xml:space="preserve">of band n3. Therefore, no MSD requirement apply for this CA configuration when two uplink </w:t>
            </w:r>
            <w:r>
              <w:rPr>
                <w:rFonts w:hint="eastAsia"/>
                <w:lang w:eastAsia="zh-CN"/>
              </w:rPr>
              <w:t xml:space="preserve"> </w:t>
            </w:r>
            <w:r>
              <w:rPr>
                <w:rFonts w:eastAsia="Malgun Gothic"/>
                <w:lang w:eastAsia="ko-KR"/>
              </w:rPr>
              <w:t>sub blocks are assigned within CA_77(2A).</w:t>
            </w:r>
          </w:p>
          <w:p w:rsidR="00C85D10" w:rsidRDefault="00C85D10" w:rsidP="00C374B0">
            <w:pPr>
              <w:pStyle w:val="TAN"/>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hint="eastAsia"/>
                <w:lang w:val="en-US" w:eastAsia="zh-CN"/>
              </w:rPr>
              <w:t xml:space="preserve"> t</w:t>
            </w:r>
            <w:r>
              <w:rPr>
                <w:rFonts w:eastAsia="Malgun Gothic"/>
                <w:lang w:eastAsia="ko-KR"/>
              </w:rPr>
              <w:t>herefore, no </w:t>
            </w:r>
            <w:r>
              <w:rPr>
                <w:rFonts w:eastAsia="宋体" w:hint="eastAsia"/>
                <w:lang w:val="en-US" w:eastAsia="zh-CN"/>
              </w:rPr>
              <w:t xml:space="preserve">IMD2 </w:t>
            </w:r>
            <w:r>
              <w:rPr>
                <w:rFonts w:eastAsia="Malgun Gothic"/>
                <w:lang w:eastAsia="ko-KR"/>
              </w:rPr>
              <w:t xml:space="preserve">MSD requirement apply for this CA configuration when two uplink </w:t>
            </w:r>
            <w:r>
              <w:rPr>
                <w:rFonts w:hint="eastAsia"/>
                <w:lang w:eastAsia="zh-CN"/>
              </w:rPr>
              <w:t xml:space="preserve"> </w:t>
            </w:r>
            <w:r>
              <w:rPr>
                <w:rFonts w:eastAsia="Malgun Gothic"/>
                <w:lang w:eastAsia="ko-KR"/>
              </w:rPr>
              <w:t>sub blocks are assigned within CA_77(2A).</w:t>
            </w:r>
          </w:p>
          <w:p w:rsidR="00C85D10" w:rsidRDefault="00C85D10" w:rsidP="00C374B0">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rFonts w:hint="eastAsia"/>
                <w:lang w:eastAsia="zh-CN"/>
              </w:rPr>
              <w:t>z</w:t>
            </w:r>
            <w:r>
              <w:rPr>
                <w:lang w:eastAsia="zh-CN"/>
              </w:rPr>
              <w:t xml:space="preserve"> and 4000 - 4100MHz </w:t>
            </w:r>
            <w:r>
              <w:t>frequency range.</w:t>
            </w:r>
          </w:p>
          <w:p w:rsidR="00C85D10" w:rsidRDefault="00C85D10" w:rsidP="00C374B0">
            <w:pPr>
              <w:pStyle w:val="TAN"/>
              <w:rPr>
                <w:lang w:val="en-US" w:eastAsia="zh-CN"/>
              </w:rPr>
            </w:pPr>
            <w:r>
              <w:t>NOTE</w:t>
            </w:r>
            <w:r>
              <w:rPr>
                <w:rFonts w:eastAsia="宋体" w:hint="eastAsia"/>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rsidR="00C85D10" w:rsidRDefault="00C85D10" w:rsidP="00C374B0">
            <w:pPr>
              <w:pStyle w:val="TAN"/>
              <w:rPr>
                <w:rFonts w:cs="Arial"/>
                <w:szCs w:val="18"/>
              </w:rPr>
            </w:pPr>
            <w:r>
              <w:rPr>
                <w:rFonts w:eastAsia="宋体" w:cs="Arial" w:hint="eastAsia"/>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MHz.</w:t>
            </w:r>
          </w:p>
          <w:p w:rsidR="00C85D10" w:rsidRDefault="00C85D10" w:rsidP="00C374B0">
            <w:pPr>
              <w:pStyle w:val="TAN"/>
              <w:rPr>
                <w:rFonts w:eastAsia="Malgun Gothic"/>
                <w:lang w:eastAsia="ko-KR"/>
              </w:rPr>
            </w:pPr>
            <w:r>
              <w:t xml:space="preserve">NOTE </w:t>
            </w:r>
            <w:r>
              <w:rPr>
                <w:rFonts w:eastAsia="宋体" w:hint="eastAsia"/>
                <w:lang w:val="en-US" w:eastAsia="zh-CN"/>
              </w:rPr>
              <w:t>11</w:t>
            </w:r>
            <w:r>
              <w:t>:</w:t>
            </w:r>
            <w:r>
              <w:tab/>
              <w:t>This band is subject to IMD5 also which MSD is not specified</w:t>
            </w:r>
            <w:r>
              <w:rPr>
                <w:lang w:eastAsia="ja-JP"/>
              </w:rPr>
              <w:t>.</w:t>
            </w:r>
            <w:r>
              <w:rPr>
                <w:rFonts w:eastAsia="Malgun Gothic"/>
                <w:lang w:eastAsia="ko-KR"/>
              </w:rPr>
              <w:t>.</w:t>
            </w:r>
          </w:p>
          <w:p w:rsidR="00C85D10" w:rsidRDefault="00C85D10" w:rsidP="00C374B0">
            <w:pPr>
              <w:pStyle w:val="TAN"/>
              <w:rPr>
                <w:rFonts w:eastAsia="Malgun Gothic"/>
                <w:lang w:eastAsia="ko-KR"/>
              </w:rPr>
            </w:pPr>
            <w:r>
              <w:t xml:space="preserve">NOTE </w:t>
            </w:r>
            <w:r>
              <w:rPr>
                <w:lang w:val="en-US" w:eastAsia="zh-CN"/>
              </w:rPr>
              <w:t>12</w:t>
            </w:r>
            <w:r>
              <w:t>:</w:t>
            </w:r>
            <w:r>
              <w:tab/>
              <w:t>This band supports intra-band non-contiguous uplink configuration.</w:t>
            </w:r>
          </w:p>
          <w:p w:rsidR="00C85D10" w:rsidRDefault="00C85D10" w:rsidP="00C374B0">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C85D10" w:rsidRDefault="00C85D10" w:rsidP="00C374B0">
            <w:pPr>
              <w:pStyle w:val="TAN"/>
              <w:spacing w:line="260" w:lineRule="auto"/>
              <w:rPr>
                <w:lang w:eastAsia="zh-CN"/>
              </w:rPr>
            </w:pPr>
            <w:r>
              <w:rPr>
                <w:rFonts w:cs="Arial"/>
                <w:color w:val="000000"/>
                <w:szCs w:val="18"/>
                <w:lang w:eastAsia="ja-JP"/>
              </w:rPr>
              <w:t xml:space="preserve">NOTE </w:t>
            </w:r>
            <w:r>
              <w:rPr>
                <w:rFonts w:eastAsia="宋体" w:cs="Arial" w:hint="eastAsia"/>
                <w:color w:val="000000"/>
                <w:szCs w:val="18"/>
                <w:lang w:val="en-US" w:eastAsia="zh-CN"/>
              </w:rPr>
              <w:t>14</w:t>
            </w:r>
            <w:r>
              <w:rPr>
                <w:rFonts w:cs="Arial"/>
                <w:color w:val="000000"/>
                <w:szCs w:val="18"/>
                <w:lang w:eastAsia="ja-JP"/>
              </w:rPr>
              <w:t>: Applicable when n41 spectrum is restricted to 2515-2675MHz</w:t>
            </w:r>
          </w:p>
        </w:tc>
      </w:tr>
    </w:tbl>
    <w:p w:rsidR="00C85D10" w:rsidRDefault="00C85D10" w:rsidP="00C85D10">
      <w:pPr>
        <w:rPr>
          <w:lang w:val="en-US" w:eastAsia="zh-CN"/>
        </w:rPr>
      </w:pPr>
    </w:p>
    <w:p w:rsidR="00C85D10" w:rsidRDefault="00C85D10" w:rsidP="00C85D10">
      <w:pPr>
        <w:pStyle w:val="TH"/>
        <w:rPr>
          <w:lang w:eastAsia="zh-CN"/>
        </w:rPr>
      </w:pPr>
      <w:r w:rsidRPr="00A1115A">
        <w:rPr>
          <w:lang w:eastAsia="zh-CN"/>
        </w:rPr>
        <w:t>Table 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C85D10" w:rsidRPr="00682816" w:rsidTr="00C374B0">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lang w:val="en-US"/>
              </w:rPr>
            </w:pPr>
            <w:r w:rsidRPr="00682816">
              <w:rPr>
                <w:rFonts w:eastAsiaTheme="minorEastAsia"/>
              </w:rPr>
              <w:t>Band / Channel bandwidth / N</w:t>
            </w:r>
            <w:r w:rsidRPr="00682816">
              <w:rPr>
                <w:rFonts w:eastAsiaTheme="minorEastAsia"/>
                <w:vertAlign w:val="subscript"/>
              </w:rPr>
              <w:t>RB</w:t>
            </w:r>
            <w:r w:rsidRPr="00682816">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Source of IMD</w:t>
            </w:r>
          </w:p>
        </w:tc>
      </w:tr>
      <w:tr w:rsidR="00C85D10" w:rsidRPr="00682816" w:rsidTr="00C374B0">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lang w:eastAsia="ja-JP"/>
              </w:rPr>
              <w:t>NR</w:t>
            </w:r>
            <w:r w:rsidRPr="00682816">
              <w:rPr>
                <w:rFonts w:eastAsiaTheme="minorEastAsia"/>
              </w:rPr>
              <w:t xml:space="preserve"> </w:t>
            </w:r>
            <w:r w:rsidRPr="00682816">
              <w:rPr>
                <w:rFonts w:eastAsiaTheme="minorEastAsia"/>
                <w:lang w:val="en-US" w:eastAsia="zh-CN"/>
              </w:rPr>
              <w:t>CA</w:t>
            </w:r>
          </w:p>
          <w:p w:rsidR="00C85D10" w:rsidRPr="00682816" w:rsidRDefault="00C85D10" w:rsidP="00C374B0">
            <w:pPr>
              <w:pStyle w:val="TAH"/>
              <w:rPr>
                <w:rFonts w:eastAsiaTheme="minorEastAsia"/>
              </w:rPr>
            </w:pPr>
            <w:r w:rsidRPr="00682816">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lang w:eastAsia="ja-JP"/>
              </w:rPr>
              <w:t>NR</w:t>
            </w:r>
            <w:r w:rsidRPr="00682816">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UL F</w:t>
            </w:r>
            <w:r w:rsidRPr="00682816">
              <w:rPr>
                <w:rFonts w:eastAsiaTheme="minorEastAsia"/>
                <w:vertAlign w:val="subscript"/>
              </w:rPr>
              <w:t>c</w:t>
            </w:r>
            <w:r w:rsidRPr="00682816">
              <w:rPr>
                <w:rFonts w:eastAsiaTheme="minorEastAsia"/>
              </w:rPr>
              <w:t xml:space="preserve"> </w:t>
            </w:r>
            <w:r w:rsidRPr="00682816">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 xml:space="preserve">UL/DL BW </w:t>
            </w:r>
            <w:r w:rsidRPr="00682816">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 xml:space="preserve">UL </w:t>
            </w:r>
            <w:r w:rsidRPr="00682816">
              <w:rPr>
                <w:rFonts w:eastAsiaTheme="minorEastAsia"/>
              </w:rPr>
              <w:br/>
              <w:t>C</w:t>
            </w:r>
            <w:r w:rsidRPr="00682816">
              <w:rPr>
                <w:rFonts w:eastAsiaTheme="minorEastAsia"/>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DL F</w:t>
            </w:r>
            <w:r w:rsidRPr="00682816">
              <w:rPr>
                <w:rFonts w:eastAsiaTheme="minorEastAsia"/>
                <w:vertAlign w:val="subscript"/>
              </w:rPr>
              <w:t>c</w:t>
            </w:r>
            <w:r w:rsidRPr="00682816">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 xml:space="preserve">MSD </w:t>
            </w:r>
            <w:r w:rsidRPr="00682816">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H"/>
              <w:rPr>
                <w:rFonts w:eastAsiaTheme="minorEastAsia"/>
              </w:rPr>
            </w:pPr>
            <w:r w:rsidRPr="00682816">
              <w:rPr>
                <w:rFonts w:eastAsiaTheme="minorEastAsia"/>
              </w:rPr>
              <w:t>Duplex mode</w:t>
            </w:r>
          </w:p>
        </w:tc>
        <w:tc>
          <w:tcPr>
            <w:tcW w:w="1056" w:type="dxa"/>
            <w:tcBorders>
              <w:top w:val="nil"/>
              <w:left w:val="single" w:sz="4" w:space="0" w:color="auto"/>
              <w:bottom w:val="single" w:sz="4" w:space="0" w:color="auto"/>
              <w:right w:val="single" w:sz="4" w:space="0" w:color="auto"/>
            </w:tcBorders>
          </w:tcPr>
          <w:p w:rsidR="00C85D10" w:rsidRPr="00682816" w:rsidRDefault="00C85D10" w:rsidP="00C374B0">
            <w:pPr>
              <w:pStyle w:val="TAH"/>
              <w:rPr>
                <w:rFonts w:eastAsiaTheme="minorEastAsia"/>
              </w:rPr>
            </w:pP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rPr>
            </w:pPr>
            <w:r w:rsidRPr="00682816">
              <w:rPr>
                <w:rFonts w:eastAsiaTheme="minorEastAsia"/>
                <w:lang w:eastAsia="zh-CN"/>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rPr>
            </w:pPr>
            <w:r w:rsidRPr="00682816">
              <w:rPr>
                <w:rFonts w:eastAsiaTheme="minorEastAsia"/>
                <w:lang w:eastAsia="ja-JP"/>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n3</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lang w:val="en-US"/>
              </w:rPr>
              <w:t>31.9</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rPr>
              <w:t>IMD2</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val="en-US"/>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lang w:val="en-US"/>
              </w:rPr>
              <w:t>18.5</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val="en-US" w:eastAsia="zh-CN"/>
              </w:rPr>
            </w:pPr>
            <w:r w:rsidRPr="00682816">
              <w:rPr>
                <w:rFonts w:eastAsiaTheme="minorEastAsia"/>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C"/>
              <w:rPr>
                <w:rFonts w:eastAsiaTheme="minorEastAsia"/>
                <w:lang w:eastAsia="ja-JP"/>
              </w:rPr>
            </w:pPr>
            <w:r w:rsidRPr="00682816">
              <w:rPr>
                <w:rFonts w:eastAsiaTheme="minorEastAsia"/>
                <w:lang w:val="en-US"/>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val="en-US"/>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CA_n2-n77</w:t>
            </w:r>
            <w:r w:rsidRPr="00682816">
              <w:rPr>
                <w:rFonts w:eastAsiaTheme="minor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IMD2</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IMD4</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宋体"/>
              </w:rPr>
            </w:pP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ja-JP"/>
              </w:rPr>
            </w:pPr>
            <w:r w:rsidRPr="00682816">
              <w:rPr>
                <w:rFonts w:eastAsiaTheme="minorEastAsia"/>
                <w:lang w:eastAsia="ja-JP"/>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n77</w:t>
            </w:r>
            <w:r w:rsidRPr="00682816">
              <w:rPr>
                <w:rFonts w:eastAsiaTheme="minorEastAsia"/>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szCs w:val="18"/>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szCs w:val="18"/>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CA_n5</w:t>
            </w:r>
            <w:r w:rsidRPr="00682816">
              <w:rPr>
                <w:rFonts w:eastAsiaTheme="minorEastAsia"/>
                <w:szCs w:val="18"/>
                <w:lang w:val="en-US" w:eastAsia="zh-CN"/>
              </w:rPr>
              <w:t>-</w:t>
            </w:r>
            <w:r w:rsidRPr="00682816">
              <w:rPr>
                <w:rFonts w:eastAsiaTheme="minorEastAsia"/>
                <w:szCs w:val="18"/>
              </w:rPr>
              <w:t>n7</w:t>
            </w:r>
            <w:r w:rsidRPr="00682816">
              <w:rPr>
                <w:rFonts w:eastAsiaTheme="minorEastAsia" w:hint="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color w:val="000000"/>
                <w:szCs w:val="18"/>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color w:val="000000"/>
                <w:szCs w:val="18"/>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12</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3540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w:t>
            </w:r>
            <w:r w:rsidRPr="00682816">
              <w:rPr>
                <w:rFonts w:eastAsiaTheme="minorEastAsia" w:hint="eastAsia"/>
                <w:szCs w:val="18"/>
                <w:lang w:eastAsia="zh-CN"/>
              </w:rPr>
              <w:t>3</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rPr>
            </w:pPr>
            <w:r w:rsidRPr="00682816">
              <w:rPr>
                <w:rFonts w:eastAsiaTheme="minorEastAsia"/>
                <w:szCs w:val="18"/>
                <w:lang w:eastAsia="zh-CN"/>
              </w:rPr>
              <w:t>1</w:t>
            </w:r>
            <w:r w:rsidRPr="00682816">
              <w:rPr>
                <w:rFonts w:eastAsiaTheme="minorEastAsia" w:hint="eastAsia"/>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782</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20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IMD5</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3880</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14</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795.5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15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5</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3947.5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r w:rsidRPr="00682816">
              <w:rPr>
                <w:rFonts w:eastAsiaTheme="minorEastAsia"/>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cs="Arial"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cs="Arial" w:hint="eastAsia"/>
                <w:lang w:eastAsia="ja-JP"/>
              </w:rPr>
              <w:t>N/A</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hint="eastAsia"/>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szCs w:val="18"/>
              </w:rPr>
            </w:pPr>
            <w:r w:rsidRPr="00682816">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hint="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ja-JP"/>
              </w:rPr>
            </w:pPr>
            <w:r w:rsidRPr="00682816">
              <w:rPr>
                <w:rFonts w:eastAsiaTheme="minorEastAsia"/>
              </w:rPr>
              <w:t>IMD7</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rPr>
              <w:t>n41</w:t>
            </w:r>
          </w:p>
        </w:tc>
        <w:tc>
          <w:tcPr>
            <w:tcW w:w="959"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ko-KR"/>
              </w:rPr>
              <w:t>2545</w:t>
            </w:r>
          </w:p>
        </w:tc>
        <w:tc>
          <w:tcPr>
            <w:tcW w:w="964"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ko-KR"/>
              </w:rPr>
              <w:t>90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ja-JP"/>
              </w:rPr>
              <w:t>1 (RBstart=0)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ko-KR"/>
              </w:rPr>
              <w:t>2545</w:t>
            </w:r>
          </w:p>
        </w:tc>
        <w:tc>
          <w:tcPr>
            <w:tcW w:w="977"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szCs w:val="18"/>
              </w:rPr>
            </w:pPr>
            <w:r w:rsidRPr="00682816">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val="en-US" w:eastAsia="zh-CN"/>
              </w:rPr>
              <w:t>T</w:t>
            </w:r>
            <w:r w:rsidRPr="00682816">
              <w:rPr>
                <w:rFonts w:eastAsiaTheme="minorEastAsia" w:hint="eastAsia"/>
                <w:lang w:val="en-US" w:eastAsia="zh-CN"/>
              </w:rPr>
              <w:t>DD</w:t>
            </w:r>
          </w:p>
        </w:tc>
        <w:tc>
          <w:tcPr>
            <w:tcW w:w="1056"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eastAsia="ja-JP"/>
              </w:rPr>
            </w:pPr>
            <w:r w:rsidRPr="00682816">
              <w:rPr>
                <w:rFonts w:eastAsiaTheme="minorEastAsia" w:cs="Arial" w:hint="eastAsia"/>
                <w:lang w:eastAsia="ja-JP"/>
              </w:rPr>
              <w:t>N/A</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959"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hint="eastAsia"/>
                <w:lang w:val="en-US" w:eastAsia="zh-CN"/>
              </w:rPr>
              <w:t>2640</w:t>
            </w:r>
          </w:p>
        </w:tc>
        <w:tc>
          <w:tcPr>
            <w:tcW w:w="964"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ko-KR"/>
              </w:rPr>
              <w:t>100</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eastAsia="ja-JP"/>
              </w:rPr>
              <w:t>1 (RBstart=</w:t>
            </w:r>
            <w:r w:rsidRPr="00682816">
              <w:rPr>
                <w:rFonts w:eastAsiaTheme="minorEastAsia" w:hint="eastAsia"/>
                <w:lang w:val="en-US" w:eastAsia="zh-CN"/>
              </w:rPr>
              <w:t>221</w:t>
            </w:r>
            <w:r w:rsidRPr="00682816">
              <w:rPr>
                <w:rFonts w:eastAsiaTheme="minorEastAsia"/>
                <w:lang w:eastAsia="ja-JP"/>
              </w:rPr>
              <w:t>)</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hint="eastAsia"/>
                <w:lang w:val="en-US" w:eastAsia="zh-CN"/>
              </w:rPr>
              <w:t>2640</w:t>
            </w:r>
          </w:p>
        </w:tc>
        <w:tc>
          <w:tcPr>
            <w:tcW w:w="977"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ja-JP"/>
              </w:rPr>
            </w:pP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szCs w:val="18"/>
              </w:rPr>
            </w:pPr>
            <w:r w:rsidRPr="00682816">
              <w:rPr>
                <w:rFonts w:eastAsiaTheme="minorEastAsia"/>
                <w:lang w:val="en-US" w:eastAsia="zh-CN"/>
              </w:rPr>
              <w:t>CA_n25-n77</w:t>
            </w:r>
            <w:r w:rsidRPr="00682816">
              <w:rPr>
                <w:rFonts w:eastAsiaTheme="minorEastAsia" w:hint="eastAsia"/>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lang w:eastAsia="zh-CN"/>
              </w:rPr>
            </w:pPr>
            <w:r w:rsidRPr="00682816">
              <w:rPr>
                <w:rFonts w:eastAsiaTheme="minorEastAsia"/>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ja-JP"/>
              </w:rPr>
              <w:t>IMD2</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ja-JP"/>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IMD4</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szCs w:val="18"/>
                <w:lang w:eastAsia="zh-CN"/>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ko-KR"/>
              </w:rPr>
            </w:pPr>
            <w:r w:rsidRPr="00682816">
              <w:rPr>
                <w:rFonts w:eastAsiaTheme="minorEastAsia"/>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ja-JP"/>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szCs w:val="18"/>
              </w:rPr>
              <w:t>CA_n</w:t>
            </w:r>
            <w:r w:rsidRPr="00682816">
              <w:rPr>
                <w:rFonts w:eastAsiaTheme="minorEastAsia"/>
                <w:szCs w:val="18"/>
                <w:lang w:eastAsia="zh-CN"/>
              </w:rPr>
              <w:t>30</w:t>
            </w:r>
            <w:r w:rsidRPr="00682816">
              <w:rPr>
                <w:rFonts w:eastAsiaTheme="minorEastAsia"/>
                <w:szCs w:val="18"/>
                <w:lang w:val="en-US" w:eastAsia="zh-CN"/>
              </w:rPr>
              <w:t>-</w:t>
            </w:r>
            <w:r w:rsidRPr="00682816">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IMD</w:t>
            </w:r>
            <w:r w:rsidRPr="00682816">
              <w:rPr>
                <w:rFonts w:eastAsiaTheme="minorEastAsia"/>
                <w:lang w:val="en-US" w:eastAsia="zh-CN"/>
              </w:rPr>
              <w:t>4</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N/A</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66</w:t>
            </w:r>
          </w:p>
        </w:tc>
        <w:tc>
          <w:tcPr>
            <w:tcW w:w="1145"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90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lang w:eastAsia="zh-CN"/>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2640</w:t>
            </w:r>
          </w:p>
        </w:tc>
        <w:tc>
          <w:tcPr>
            <w:tcW w:w="964"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1 (RBstart=171)</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2640</w:t>
            </w:r>
          </w:p>
        </w:tc>
        <w:tc>
          <w:tcPr>
            <w:tcW w:w="977"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hint="eastAsia"/>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cs="Arial"/>
                <w:lang w:eastAsia="ja-JP"/>
              </w:rPr>
              <w:t>IMD5</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N/A</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665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szCs w:val="18"/>
              </w:rPr>
            </w:pPr>
            <w:r w:rsidRPr="00682816">
              <w:rPr>
                <w:rFonts w:eastAsiaTheme="minorEastAsia" w:cs="Arial"/>
                <w:lang w:eastAsia="ja-JP"/>
              </w:rPr>
              <w:t>IMD4</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r w:rsidRPr="00682816">
              <w:rPr>
                <w:rFonts w:eastAsiaTheme="minorEastAsia" w:cs="Arial"/>
                <w:lang w:val="sv-SE" w:eastAsia="zh-CN"/>
              </w:rPr>
              <w:t>CA</w:t>
            </w:r>
            <w:r w:rsidRPr="00682816">
              <w:rPr>
                <w:rFonts w:eastAsiaTheme="minorEastAsia" w:cs="Arial"/>
                <w:lang w:val="zh-CN"/>
              </w:rPr>
              <w:t>_</w:t>
            </w:r>
            <w:r w:rsidRPr="00682816">
              <w:rPr>
                <w:rFonts w:eastAsiaTheme="minorEastAsia" w:cs="Arial"/>
                <w:lang w:val="sv-SE"/>
              </w:rPr>
              <w:t>n41</w:t>
            </w:r>
            <w:r w:rsidRPr="00682816">
              <w:rPr>
                <w:rFonts w:eastAsiaTheme="minorEastAsia" w:cs="Arial"/>
                <w:lang w:val="zh-CN" w:eastAsia="zh-CN"/>
              </w:rPr>
              <w:t>-</w:t>
            </w:r>
            <w:r w:rsidRPr="00682816">
              <w:rPr>
                <w:rFonts w:eastAsiaTheme="minorEastAsia" w:cs="Arial"/>
                <w:lang w:val="zh-CN"/>
              </w:rPr>
              <w:t>n</w:t>
            </w:r>
            <w:r w:rsidRPr="00682816">
              <w:rPr>
                <w:rFonts w:eastAsiaTheme="minorEastAsia" w:cs="Arial"/>
                <w:lang w:val="sv-SE"/>
              </w:rPr>
              <w:t>77</w:t>
            </w:r>
          </w:p>
        </w:tc>
        <w:tc>
          <w:tcPr>
            <w:tcW w:w="1145"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lang w:val="en-US" w:eastAsia="zh-CN"/>
              </w:rPr>
              <w:t>n41</w:t>
            </w:r>
            <w:r w:rsidRPr="00682816">
              <w:rPr>
                <w:rFonts w:eastAsiaTheme="minorEastAsia"/>
                <w:vertAlign w:val="superscript"/>
                <w:lang w:val="en-US" w:eastAsia="zh-CN"/>
              </w:rPr>
              <w:t>12</w:t>
            </w:r>
          </w:p>
        </w:tc>
        <w:tc>
          <w:tcPr>
            <w:tcW w:w="959"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rPr>
              <w:t>2545</w:t>
            </w:r>
          </w:p>
        </w:tc>
        <w:tc>
          <w:tcPr>
            <w:tcW w:w="964"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rPr>
              <w:t>60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rPr>
              <w:t>1 (RBstart=0)</w:t>
            </w:r>
          </w:p>
        </w:tc>
        <w:tc>
          <w:tcPr>
            <w:tcW w:w="960"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rPr>
            </w:pPr>
            <w:r w:rsidRPr="00682816">
              <w:rPr>
                <w:rFonts w:eastAsiaTheme="minorEastAsia"/>
              </w:rPr>
              <w:t>2545</w:t>
            </w:r>
          </w:p>
        </w:tc>
        <w:tc>
          <w:tcPr>
            <w:tcW w:w="977"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val="en-US" w:eastAsia="zh-CN"/>
              </w:rPr>
              <w:t>TDD</w:t>
            </w:r>
          </w:p>
        </w:tc>
        <w:tc>
          <w:tcPr>
            <w:tcW w:w="1056" w:type="dxa"/>
            <w:tcBorders>
              <w:top w:val="single" w:sz="4" w:space="0" w:color="auto"/>
              <w:left w:val="single" w:sz="4" w:space="0" w:color="auto"/>
              <w:bottom w:val="nil"/>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lang w:eastAsia="zh-CN"/>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p>
        </w:tc>
        <w:tc>
          <w:tcPr>
            <w:tcW w:w="959"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2625</w:t>
            </w:r>
          </w:p>
        </w:tc>
        <w:tc>
          <w:tcPr>
            <w:tcW w:w="964"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100</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1 (RBstart=272)</w:t>
            </w:r>
          </w:p>
        </w:tc>
        <w:tc>
          <w:tcPr>
            <w:tcW w:w="960"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2625</w:t>
            </w:r>
          </w:p>
        </w:tc>
        <w:tc>
          <w:tcPr>
            <w:tcW w:w="977"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05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rPr>
            </w:pPr>
            <w:r w:rsidRPr="00682816">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r w:rsidRPr="00682816">
              <w:rPr>
                <w:rFonts w:eastAsiaTheme="minorEastAsia"/>
              </w:rPr>
              <w:t>2.7</w:t>
            </w:r>
          </w:p>
        </w:tc>
        <w:tc>
          <w:tcPr>
            <w:tcW w:w="828"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rsidR="00C85D10" w:rsidRPr="00682816" w:rsidRDefault="00C85D10" w:rsidP="00C374B0">
            <w:pPr>
              <w:pStyle w:val="TAC"/>
              <w:rPr>
                <w:rFonts w:eastAsiaTheme="minorEastAsia" w:cs="Arial"/>
                <w:lang w:eastAsia="ja-JP"/>
              </w:rPr>
            </w:pPr>
            <w:r w:rsidRPr="00682816">
              <w:rPr>
                <w:rFonts w:eastAsiaTheme="minorEastAsia" w:cs="Arial"/>
                <w:lang w:eastAsia="ja-JP"/>
              </w:rPr>
              <w:t>IMD9</w:t>
            </w:r>
          </w:p>
        </w:tc>
      </w:tr>
      <w:tr w:rsidR="00C85D10" w:rsidRPr="00682816" w:rsidTr="00C374B0">
        <w:trPr>
          <w:trHeight w:val="187"/>
          <w:jc w:val="center"/>
        </w:trPr>
        <w:tc>
          <w:tcPr>
            <w:tcW w:w="2006" w:type="dxa"/>
            <w:tcBorders>
              <w:top w:val="single" w:sz="4" w:space="0" w:color="auto"/>
              <w:left w:val="single" w:sz="4" w:space="0" w:color="auto"/>
              <w:bottom w:val="nil"/>
              <w:right w:val="single" w:sz="4" w:space="0" w:color="auto"/>
            </w:tcBorders>
            <w:hideMark/>
          </w:tcPr>
          <w:p w:rsidR="00C85D10" w:rsidRPr="00682816" w:rsidRDefault="00C85D10" w:rsidP="00C374B0">
            <w:pPr>
              <w:pStyle w:val="TAC"/>
              <w:rPr>
                <w:rFonts w:eastAsiaTheme="minorEastAsia" w:cs="Arial"/>
                <w:szCs w:val="18"/>
                <w:lang w:eastAsia="zh-CN"/>
              </w:rPr>
            </w:pPr>
            <w:r w:rsidRPr="00682816">
              <w:rPr>
                <w:rFonts w:eastAsiaTheme="minorEastAsia" w:cs="Arial"/>
                <w:szCs w:val="18"/>
                <w:lang w:val="en-US" w:eastAsia="zh-CN"/>
              </w:rPr>
              <w:t>CA</w:t>
            </w:r>
            <w:r w:rsidRPr="00682816">
              <w:rPr>
                <w:rFonts w:eastAsiaTheme="minorEastAsia" w:cs="Arial"/>
                <w:szCs w:val="18"/>
              </w:rPr>
              <w:t>_</w:t>
            </w:r>
            <w:r w:rsidRPr="00682816">
              <w:rPr>
                <w:rFonts w:eastAsiaTheme="minorEastAsia" w:cs="Arial"/>
                <w:szCs w:val="18"/>
                <w:lang w:val="en-US" w:eastAsia="zh-CN"/>
              </w:rPr>
              <w:t>n66</w:t>
            </w:r>
            <w:r w:rsidRPr="00682816">
              <w:rPr>
                <w:rFonts w:eastAsiaTheme="minorEastAsia" w:cs="Arial"/>
                <w:szCs w:val="18"/>
              </w:rPr>
              <w:t>-</w:t>
            </w:r>
            <w:r w:rsidRPr="00682816">
              <w:rPr>
                <w:rFonts w:eastAsiaTheme="minorEastAsia" w:cs="Arial"/>
                <w:szCs w:val="18"/>
                <w:lang w:eastAsia="zh-CN"/>
              </w:rPr>
              <w:t>n</w:t>
            </w:r>
            <w:r w:rsidRPr="00682816">
              <w:rPr>
                <w:rFonts w:eastAsiaTheme="minorEastAsia"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hint="eastAsia"/>
                <w:szCs w:val="18"/>
                <w:lang w:val="en-US" w:eastAsia="zh-CN"/>
              </w:rPr>
              <w:t>21</w:t>
            </w:r>
            <w:r w:rsidRPr="00682816">
              <w:rPr>
                <w:rFonts w:eastAsiaTheme="minorEastAsia" w:cs="Arial"/>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szCs w:val="18"/>
                <w:lang w:eastAsia="zh-CN"/>
              </w:rPr>
              <w:t>IMD2</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szCs w:val="18"/>
                <w:lang w:eastAsia="zh-CN"/>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szCs w:val="18"/>
                <w:lang w:eastAsia="zh-CN"/>
              </w:rPr>
              <w:t>IMD</w:t>
            </w:r>
            <w:r w:rsidRPr="00682816">
              <w:rPr>
                <w:rFonts w:eastAsiaTheme="minorEastAsia" w:cs="Arial"/>
                <w:szCs w:val="18"/>
                <w:lang w:val="en-US" w:eastAsia="zh-CN"/>
              </w:rPr>
              <w:t>5</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cs="Arial"/>
                <w:szCs w:val="18"/>
              </w:rPr>
              <w:t>N/A</w:t>
            </w:r>
          </w:p>
        </w:tc>
      </w:tr>
      <w:tr w:rsidR="00C85D10" w:rsidRPr="00682816" w:rsidTr="00C374B0">
        <w:trPr>
          <w:trHeight w:val="187"/>
          <w:jc w:val="center"/>
        </w:trPr>
        <w:tc>
          <w:tcPr>
            <w:tcW w:w="2006" w:type="dxa"/>
            <w:tcBorders>
              <w:top w:val="nil"/>
              <w:left w:val="single" w:sz="4" w:space="0" w:color="auto"/>
              <w:bottom w:val="nil"/>
              <w:right w:val="single" w:sz="4" w:space="0" w:color="auto"/>
            </w:tcBorders>
            <w:hideMark/>
          </w:tcPr>
          <w:p w:rsidR="00C85D10" w:rsidRPr="00682816" w:rsidRDefault="00C85D10" w:rsidP="00C374B0">
            <w:pPr>
              <w:pStyle w:val="TAC"/>
              <w:rPr>
                <w:rFonts w:eastAsiaTheme="minorEastAsia"/>
                <w:lang w:eastAsia="zh-CN"/>
              </w:rPr>
            </w:pPr>
            <w:r w:rsidRPr="00682816">
              <w:rPr>
                <w:rFonts w:eastAsiaTheme="minorEastAsia"/>
                <w:lang w:eastAsia="zh-CN"/>
              </w:rPr>
              <w:t>CA</w:t>
            </w:r>
            <w:r w:rsidRPr="00682816">
              <w:rPr>
                <w:rFonts w:eastAsiaTheme="minorEastAsia"/>
                <w:lang w:eastAsia="ja-JP"/>
              </w:rPr>
              <w:t>_</w:t>
            </w:r>
            <w:r w:rsidRPr="00682816">
              <w:rPr>
                <w:rFonts w:eastAsiaTheme="minorEastAsia"/>
                <w:lang w:val="en-US" w:eastAsia="zh-CN"/>
              </w:rPr>
              <w:t>n7</w:t>
            </w:r>
            <w:r w:rsidRPr="00682816">
              <w:rPr>
                <w:rFonts w:eastAsiaTheme="minorEastAsia"/>
                <w:lang w:eastAsia="zh-CN"/>
              </w:rPr>
              <w:t>1</w:t>
            </w:r>
            <w:r w:rsidRPr="00682816">
              <w:rPr>
                <w:rFonts w:eastAsiaTheme="minorEastAsia"/>
                <w:lang w:eastAsia="ja-JP"/>
              </w:rPr>
              <w:t>-n77</w:t>
            </w:r>
            <w:r w:rsidRPr="00682816">
              <w:rPr>
                <w:rFonts w:eastAsiaTheme="minorEastAsia"/>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rPr>
            </w:pPr>
            <w:r w:rsidRPr="00682816">
              <w:rPr>
                <w:rFonts w:eastAsiaTheme="minorEastAsia"/>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rPr>
            </w:pPr>
            <w:r w:rsidRPr="00682816">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eastAsia="zh-TW"/>
              </w:rPr>
              <w:t>IMD5</w:t>
            </w:r>
          </w:p>
        </w:tc>
      </w:tr>
      <w:tr w:rsidR="00C85D10" w:rsidRPr="00682816" w:rsidTr="00C374B0">
        <w:trPr>
          <w:trHeight w:val="187"/>
          <w:jc w:val="center"/>
        </w:trPr>
        <w:tc>
          <w:tcPr>
            <w:tcW w:w="2006" w:type="dxa"/>
            <w:tcBorders>
              <w:top w:val="nil"/>
              <w:left w:val="single" w:sz="4" w:space="0" w:color="auto"/>
              <w:bottom w:val="single" w:sz="4" w:space="0" w:color="auto"/>
              <w:right w:val="single" w:sz="4" w:space="0" w:color="auto"/>
            </w:tcBorders>
          </w:tcPr>
          <w:p w:rsidR="00C85D10" w:rsidRPr="00682816" w:rsidRDefault="00C85D10" w:rsidP="00C374B0">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rPr>
            </w:pPr>
            <w:r w:rsidRPr="00682816">
              <w:rPr>
                <w:rFonts w:eastAsiaTheme="minorEastAsia"/>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zh-CN"/>
              </w:rPr>
            </w:pPr>
            <w:r w:rsidRPr="00682816">
              <w:rPr>
                <w:rFonts w:eastAsiaTheme="minorEastAsia"/>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rPr>
            </w:pPr>
            <w:r w:rsidRPr="00682816">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rsidR="00C85D10" w:rsidRPr="00682816" w:rsidRDefault="00C85D10" w:rsidP="00C374B0">
            <w:pPr>
              <w:pStyle w:val="TAC"/>
              <w:rPr>
                <w:rFonts w:eastAsiaTheme="minorEastAsia"/>
                <w:lang w:val="en-US" w:eastAsia="ja-JP"/>
              </w:rPr>
            </w:pPr>
            <w:r w:rsidRPr="00682816">
              <w:rPr>
                <w:rFonts w:eastAsiaTheme="minorEastAsia"/>
                <w:lang w:eastAsia="zh-TW"/>
              </w:rPr>
              <w:t>N/A</w:t>
            </w:r>
          </w:p>
        </w:tc>
      </w:tr>
      <w:tr w:rsidR="00C85D10" w:rsidRPr="00682816" w:rsidTr="00C374B0">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rsidR="00C85D10" w:rsidRPr="00682816" w:rsidRDefault="00C85D10" w:rsidP="00C374B0">
            <w:pPr>
              <w:pStyle w:val="TAN"/>
              <w:rPr>
                <w:rFonts w:eastAsiaTheme="minorEastAsia"/>
                <w:lang w:eastAsia="zh-CN"/>
              </w:rPr>
            </w:pPr>
            <w:r w:rsidRPr="00682816">
              <w:rPr>
                <w:rFonts w:eastAsiaTheme="minorEastAsia"/>
              </w:rPr>
              <w:t>NOTE 1:</w:t>
            </w:r>
            <w:r w:rsidRPr="00682816">
              <w:rPr>
                <w:rFonts w:eastAsiaTheme="minorEastAsia"/>
              </w:rPr>
              <w:tab/>
              <w:t xml:space="preserve">Both of the transmitters shall be set min(+23 dBm, </w:t>
            </w:r>
            <w:r w:rsidRPr="00682816">
              <w:rPr>
                <w:rFonts w:eastAsiaTheme="minorEastAsia"/>
                <w:lang w:val="en-US" w:eastAsia="zh-CN"/>
              </w:rPr>
              <w:t>P</w:t>
            </w:r>
            <w:r w:rsidRPr="00682816">
              <w:rPr>
                <w:rFonts w:eastAsiaTheme="minorEastAsia"/>
                <w:vertAlign w:val="subscript"/>
                <w:lang w:val="en-US" w:eastAsia="zh-CN"/>
              </w:rPr>
              <w:t>CMAX_L,f,c</w:t>
            </w:r>
            <w:r w:rsidRPr="00682816">
              <w:rPr>
                <w:rFonts w:eastAsiaTheme="minorEastAsia"/>
              </w:rPr>
              <w:t>) as defined in clause 6.2</w:t>
            </w:r>
            <w:r w:rsidRPr="00682816">
              <w:rPr>
                <w:rFonts w:eastAsiaTheme="minorEastAsia"/>
                <w:lang w:eastAsia="zh-CN"/>
              </w:rPr>
              <w:t>A</w:t>
            </w:r>
            <w:r w:rsidRPr="00682816">
              <w:rPr>
                <w:rFonts w:eastAsiaTheme="minorEastAsia"/>
              </w:rPr>
              <w:t>.</w:t>
            </w:r>
            <w:r w:rsidRPr="00682816">
              <w:rPr>
                <w:rFonts w:eastAsiaTheme="minorEastAsia"/>
                <w:lang w:eastAsia="zh-CN"/>
              </w:rPr>
              <w:t>4</w:t>
            </w:r>
          </w:p>
          <w:p w:rsidR="00C85D10" w:rsidRPr="00682816" w:rsidRDefault="00C85D10" w:rsidP="00C374B0">
            <w:pPr>
              <w:pStyle w:val="TAN"/>
              <w:rPr>
                <w:rFonts w:eastAsiaTheme="minorEastAsia"/>
                <w:lang w:eastAsia="zh-CN"/>
              </w:rPr>
            </w:pPr>
            <w:r w:rsidRPr="00682816">
              <w:rPr>
                <w:rFonts w:eastAsiaTheme="minorEastAsia"/>
              </w:rPr>
              <w:t>NOTE 2:</w:t>
            </w:r>
            <w:r w:rsidRPr="00682816">
              <w:rPr>
                <w:rFonts w:eastAsiaTheme="minorEastAsia"/>
              </w:rPr>
              <w:tab/>
              <w:t>RB</w:t>
            </w:r>
            <w:r w:rsidRPr="00682816">
              <w:rPr>
                <w:rFonts w:eastAsiaTheme="minorEastAsia"/>
                <w:vertAlign w:val="subscript"/>
              </w:rPr>
              <w:t>START</w:t>
            </w:r>
            <w:r w:rsidRPr="00682816">
              <w:rPr>
                <w:rFonts w:eastAsiaTheme="minorEastAsia"/>
              </w:rPr>
              <w:t xml:space="preserve"> = 0</w:t>
            </w:r>
            <w:r w:rsidRPr="00682816">
              <w:rPr>
                <w:rFonts w:eastAsiaTheme="minorEastAsia"/>
                <w:lang w:eastAsia="zh-CN"/>
              </w:rPr>
              <w:t>,</w:t>
            </w:r>
            <w:r w:rsidRPr="00682816">
              <w:rPr>
                <w:rFonts w:eastAsiaTheme="minorEastAsia"/>
                <w:lang w:val="en-US" w:eastAsia="zh-CN"/>
              </w:rPr>
              <w:t xml:space="preserve"> 15 kHz SCS is assumed.</w:t>
            </w:r>
          </w:p>
          <w:p w:rsidR="00C85D10" w:rsidRPr="00682816" w:rsidRDefault="00C85D10" w:rsidP="00C374B0">
            <w:pPr>
              <w:pStyle w:val="TAN"/>
              <w:rPr>
                <w:rFonts w:eastAsiaTheme="minorEastAsia"/>
              </w:rPr>
            </w:pPr>
            <w:r w:rsidRPr="00682816">
              <w:rPr>
                <w:rFonts w:eastAsiaTheme="minorEastAsia"/>
              </w:rPr>
              <w:t>NOTE 3:</w:t>
            </w:r>
            <w:r w:rsidRPr="00682816">
              <w:rPr>
                <w:rFonts w:eastAsiaTheme="minorEastAsia"/>
              </w:rPr>
              <w:tab/>
            </w:r>
            <w:r w:rsidRPr="00682816">
              <w:rPr>
                <w:rFonts w:eastAsiaTheme="minorEastAsia"/>
                <w:lang w:eastAsia="ja-JP"/>
              </w:rPr>
              <w:t>N</w:t>
            </w:r>
            <w:r w:rsidRPr="00682816">
              <w:rPr>
                <w:rFonts w:eastAsiaTheme="minorEastAsia"/>
              </w:rPr>
              <w:t xml:space="preserve">o requirements apply when there is at least one individual RE within the </w:t>
            </w:r>
            <w:r w:rsidRPr="00682816">
              <w:rPr>
                <w:rFonts w:eastAsiaTheme="minorEastAsia"/>
                <w:lang w:eastAsia="ja-JP"/>
              </w:rPr>
              <w:t>intermodulation generated by the dual uplink</w:t>
            </w:r>
            <w:r w:rsidRPr="00682816">
              <w:rPr>
                <w:rFonts w:eastAsiaTheme="minorEastAsia"/>
              </w:rPr>
              <w:t xml:space="preserve"> is within the </w:t>
            </w:r>
            <w:r w:rsidRPr="00682816">
              <w:rPr>
                <w:rFonts w:eastAsiaTheme="minorEastAsia"/>
                <w:lang w:eastAsia="ja-JP"/>
              </w:rPr>
              <w:t xml:space="preserve">downlink </w:t>
            </w:r>
            <w:r w:rsidRPr="00682816">
              <w:rPr>
                <w:rFonts w:eastAsiaTheme="minorEastAsia"/>
              </w:rPr>
              <w:t xml:space="preserve">transmission bandwidth of the </w:t>
            </w:r>
            <w:r w:rsidRPr="00682816">
              <w:rPr>
                <w:rFonts w:eastAsiaTheme="minorEastAsia"/>
                <w:lang w:eastAsia="ja-JP"/>
              </w:rPr>
              <w:t>FDD</w:t>
            </w:r>
            <w:r w:rsidRPr="00682816">
              <w:rPr>
                <w:rFonts w:eastAsiaTheme="minorEastAsia"/>
              </w:rPr>
              <w:t xml:space="preserve"> band. The reference sensitivity </w:t>
            </w:r>
            <w:r w:rsidRPr="00682816">
              <w:rPr>
                <w:rFonts w:eastAsiaTheme="minorEastAsia"/>
                <w:lang w:eastAsia="ja-JP"/>
              </w:rPr>
              <w:t xml:space="preserve">should </w:t>
            </w:r>
            <w:r w:rsidRPr="00682816">
              <w:rPr>
                <w:rFonts w:eastAsiaTheme="minorEastAsia"/>
              </w:rPr>
              <w:t xml:space="preserve">only </w:t>
            </w:r>
            <w:r w:rsidRPr="00682816">
              <w:rPr>
                <w:rFonts w:eastAsiaTheme="minorEastAsia"/>
                <w:lang w:eastAsia="ja-JP"/>
              </w:rPr>
              <w:t xml:space="preserve">be </w:t>
            </w:r>
            <w:r w:rsidRPr="00682816">
              <w:rPr>
                <w:rFonts w:eastAsiaTheme="minorEastAsia"/>
              </w:rPr>
              <w:t>verified when this is not the case (the requirements specified in clause 7.3</w:t>
            </w:r>
            <w:r w:rsidRPr="00682816">
              <w:rPr>
                <w:rFonts w:eastAsiaTheme="minorEastAsia"/>
                <w:lang w:eastAsia="zh-CN"/>
              </w:rPr>
              <w:t xml:space="preserve"> </w:t>
            </w:r>
            <w:r w:rsidRPr="00682816">
              <w:rPr>
                <w:rFonts w:eastAsiaTheme="minorEastAsia"/>
              </w:rPr>
              <w:t>apply).</w:t>
            </w:r>
          </w:p>
          <w:p w:rsidR="00C85D10" w:rsidRPr="00682816" w:rsidRDefault="00C85D10" w:rsidP="00C374B0">
            <w:pPr>
              <w:pStyle w:val="TAN"/>
              <w:rPr>
                <w:rFonts w:eastAsiaTheme="minorEastAsia"/>
              </w:rPr>
            </w:pPr>
            <w:r w:rsidRPr="00682816">
              <w:rPr>
                <w:rFonts w:eastAsiaTheme="minorEastAsia"/>
              </w:rPr>
              <w:t>NOTE 4:</w:t>
            </w:r>
            <w:r w:rsidRPr="00682816">
              <w:rPr>
                <w:rFonts w:eastAsiaTheme="minorEastAsia"/>
              </w:rPr>
              <w:tab/>
              <w:t>This band is subject to IMD5 also which MSD is not specified</w:t>
            </w:r>
            <w:r w:rsidRPr="00682816">
              <w:rPr>
                <w:rFonts w:eastAsiaTheme="minorEastAsia"/>
                <w:lang w:eastAsia="ja-JP"/>
              </w:rPr>
              <w:t>.</w:t>
            </w:r>
          </w:p>
          <w:p w:rsidR="00C85D10" w:rsidRPr="00682816" w:rsidRDefault="00C85D10" w:rsidP="00C374B0">
            <w:pPr>
              <w:pStyle w:val="TAN"/>
              <w:rPr>
                <w:rFonts w:eastAsiaTheme="minorEastAsia"/>
              </w:rPr>
            </w:pPr>
            <w:r w:rsidRPr="00682816">
              <w:rPr>
                <w:rFonts w:eastAsiaTheme="minorEastAsia"/>
              </w:rPr>
              <w:t>NOTE 5:</w:t>
            </w:r>
            <w:r w:rsidRPr="00682816">
              <w:rPr>
                <w:rFonts w:eastAsiaTheme="minorEastAsia"/>
              </w:rPr>
              <w:tab/>
              <w:t>Void.</w:t>
            </w:r>
          </w:p>
          <w:p w:rsidR="00C85D10" w:rsidRPr="00682816" w:rsidRDefault="00C85D10" w:rsidP="00C374B0">
            <w:pPr>
              <w:pStyle w:val="TAN"/>
              <w:rPr>
                <w:rFonts w:eastAsiaTheme="minorEastAsia"/>
              </w:rPr>
            </w:pPr>
            <w:r w:rsidRPr="00682816">
              <w:rPr>
                <w:rFonts w:eastAsiaTheme="minorEastAsia"/>
              </w:rPr>
              <w:t xml:space="preserve">NOTE </w:t>
            </w:r>
            <w:r w:rsidRPr="00682816">
              <w:rPr>
                <w:rFonts w:eastAsiaTheme="minorEastAsia"/>
                <w:lang w:val="en-US" w:eastAsia="zh-CN"/>
              </w:rPr>
              <w:t>6</w:t>
            </w:r>
            <w:r w:rsidRPr="00682816">
              <w:rPr>
                <w:rFonts w:eastAsiaTheme="minorEastAsia"/>
              </w:rPr>
              <w:t>:</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rsidR="00C85D10" w:rsidRPr="00682816" w:rsidRDefault="00C85D10" w:rsidP="00C374B0">
            <w:pPr>
              <w:pStyle w:val="TAN"/>
              <w:rPr>
                <w:rFonts w:eastAsiaTheme="minorEastAsia"/>
              </w:rPr>
            </w:pPr>
            <w:r w:rsidRPr="00682816">
              <w:rPr>
                <w:rFonts w:eastAsiaTheme="minorEastAsia"/>
              </w:rPr>
              <w:t xml:space="preserve">NOTE 7: </w:t>
            </w:r>
            <w:r w:rsidRPr="00682816">
              <w:rPr>
                <w:rFonts w:eastAsiaTheme="minorEastAsia"/>
              </w:rPr>
              <w:tab/>
              <w:t>In current release the maximum separation bandwidth class is 600MHz, therefore, no IMD2 MSD requirement apply for this CA configuration when two uplink  sub blocks are assigned within CA_77(2A).</w:t>
            </w:r>
          </w:p>
          <w:p w:rsidR="00C85D10" w:rsidRPr="00682816" w:rsidRDefault="00C85D10" w:rsidP="00C374B0">
            <w:pPr>
              <w:pStyle w:val="TAN"/>
              <w:rPr>
                <w:rFonts w:eastAsiaTheme="minorEastAsia"/>
              </w:rPr>
            </w:pPr>
            <w:r w:rsidRPr="00682816">
              <w:rPr>
                <w:rFonts w:eastAsiaTheme="minorEastAsia"/>
              </w:rPr>
              <w:t>NOTE8:</w:t>
            </w:r>
            <w:r w:rsidRPr="00682816">
              <w:rPr>
                <w:rFonts w:eastAsiaTheme="minorEastAsia"/>
              </w:rPr>
              <w:tab/>
              <w:t>There is no IMD4/5 products in band n18 downlink for n77 operating in 3520 – 3560 MHz, 3700 – 3800MHz and 4000 - 4100MHz frequency range.</w:t>
            </w:r>
          </w:p>
          <w:p w:rsidR="00C85D10" w:rsidRPr="00682816" w:rsidRDefault="00C85D10" w:rsidP="00C374B0">
            <w:pPr>
              <w:pStyle w:val="TAN"/>
              <w:rPr>
                <w:rFonts w:eastAsiaTheme="minorEastAsia"/>
              </w:rPr>
            </w:pPr>
            <w:r w:rsidRPr="00682816">
              <w:rPr>
                <w:rFonts w:eastAsiaTheme="minorEastAsia"/>
              </w:rPr>
              <w:t>NOTE 9:</w:t>
            </w:r>
            <w:r w:rsidRPr="00682816">
              <w:rPr>
                <w:rFonts w:eastAsiaTheme="minorEastAsia"/>
              </w:rPr>
              <w:tab/>
              <w:t>There is no IMD4 product in band n18 downlink for n78 operating in 3520 – 3560MHz and 3700-3800MHz frequency range.</w:t>
            </w:r>
          </w:p>
          <w:p w:rsidR="00C85D10" w:rsidRPr="00682816" w:rsidRDefault="00C85D10" w:rsidP="00C374B0">
            <w:pPr>
              <w:pStyle w:val="TAN"/>
              <w:rPr>
                <w:rFonts w:eastAsiaTheme="minorEastAsia"/>
              </w:rPr>
            </w:pPr>
            <w:r w:rsidRPr="00682816">
              <w:rPr>
                <w:rFonts w:eastAsiaTheme="minorEastAsia"/>
              </w:rPr>
              <w:t>NOTE 10: There is no IMD4 product in band n24 downlink for n77 operating in 3450 – 3980 MHz and n24 uplink restricted to between 1627.5 – 1637.5 MHz and between 1646.5 – 1656.5 MHz.</w:t>
            </w:r>
          </w:p>
          <w:p w:rsidR="00C85D10" w:rsidRPr="00682816" w:rsidRDefault="00C85D10" w:rsidP="00C374B0">
            <w:pPr>
              <w:pStyle w:val="TAN"/>
              <w:rPr>
                <w:rFonts w:eastAsiaTheme="minorEastAsia"/>
              </w:rPr>
            </w:pPr>
            <w:r w:rsidRPr="00682816">
              <w:rPr>
                <w:rFonts w:eastAsiaTheme="minorEastAsia"/>
              </w:rPr>
              <w:t>NOTE 11:</w:t>
            </w:r>
            <w:r w:rsidRPr="00682816">
              <w:rPr>
                <w:rFonts w:eastAsiaTheme="minorEastAsia"/>
              </w:rPr>
              <w:tab/>
              <w:t>This band is subject to IMD5 also which MSD is not specified..</w:t>
            </w:r>
          </w:p>
          <w:p w:rsidR="00C85D10" w:rsidRPr="00682816" w:rsidRDefault="00C85D10" w:rsidP="00C374B0">
            <w:pPr>
              <w:pStyle w:val="TAN"/>
              <w:rPr>
                <w:rFonts w:eastAsiaTheme="minorEastAsia"/>
              </w:rPr>
            </w:pPr>
            <w:r w:rsidRPr="00682816">
              <w:rPr>
                <w:rFonts w:eastAsiaTheme="minorEastAsia"/>
              </w:rPr>
              <w:t>NOTE 12:</w:t>
            </w:r>
            <w:r w:rsidRPr="00682816">
              <w:rPr>
                <w:rFonts w:eastAsiaTheme="minorEastAsia"/>
              </w:rPr>
              <w:tab/>
              <w:t>This band supports intra-band non-contiguous uplink configuration.</w:t>
            </w:r>
          </w:p>
          <w:p w:rsidR="00C85D10" w:rsidRPr="00682816" w:rsidRDefault="00C85D10" w:rsidP="00C374B0">
            <w:pPr>
              <w:pStyle w:val="TAN"/>
              <w:rPr>
                <w:rFonts w:eastAsiaTheme="minorEastAsia"/>
              </w:rPr>
            </w:pPr>
            <w:r w:rsidRPr="00682816">
              <w:rPr>
                <w:rFonts w:eastAsiaTheme="minorEastAsia"/>
              </w:rPr>
              <w:t>NOTE 13:</w:t>
            </w:r>
            <w:r w:rsidRPr="00682816">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tc>
      </w:tr>
    </w:tbl>
    <w:p w:rsidR="00C85D10" w:rsidRPr="0071150F" w:rsidRDefault="00C85D10" w:rsidP="00C85D10">
      <w:pPr>
        <w:rPr>
          <w:lang w:eastAsia="zh-CN"/>
        </w:rPr>
      </w:pPr>
    </w:p>
    <w:p w:rsidR="00C85D10" w:rsidRDefault="00C85D10" w:rsidP="00C85D10">
      <w:pPr>
        <w:pStyle w:val="TH"/>
        <w:rPr>
          <w:lang w:eastAsia="zh-CN"/>
        </w:rPr>
      </w:pPr>
      <w:r>
        <w:rPr>
          <w:lang w:eastAsia="zh-CN"/>
        </w:rPr>
        <w:t>Table 7.3A.5-</w:t>
      </w:r>
      <w:r>
        <w:rPr>
          <w:rFonts w:hint="eastAsia"/>
          <w:lang w:val="en-US" w:eastAsia="zh-CN"/>
        </w:rPr>
        <w:t>2</w:t>
      </w:r>
      <w:r>
        <w:rPr>
          <w:lang w:eastAsia="zh-CN"/>
        </w:rPr>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5D10" w:rsidTr="00C374B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C85D10" w:rsidRDefault="00C85D10" w:rsidP="00C374B0">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H"/>
            </w:pPr>
            <w:r>
              <w:t>Source of IMD</w:t>
            </w:r>
          </w:p>
        </w:tc>
      </w:tr>
      <w:tr w:rsidR="00C85D10" w:rsidTr="00C374B0">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H"/>
            </w:pP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zh-CN"/>
              </w:rPr>
              <w:t>CA_n1-n3-n28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1975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710.5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1723.5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4.0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n3</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1780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n28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710.5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1949</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rPr>
              <w:t>11.0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18"/>
                <w:lang w:eastAsia="ja-JP"/>
              </w:rPr>
              <w:t>CA_n1-n3-n77</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1750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n77</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3700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IMD2</w:t>
            </w:r>
            <w:r>
              <w:rPr>
                <w:rFonts w:cs="Arial"/>
                <w:szCs w:val="18"/>
                <w:vertAlign w:val="superscript"/>
                <w:lang w:eastAsia="ja-JP"/>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1712.5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ja-JP"/>
              </w:rPr>
              <w:t>IM</w:t>
            </w:r>
            <w:r>
              <w:rPr>
                <w:rFonts w:cs="Arial"/>
                <w:szCs w:val="18"/>
                <w:lang w:eastAsia="ja-JP"/>
              </w:rPr>
              <w:t>D2</w:t>
            </w:r>
            <w:r>
              <w:rPr>
                <w:rFonts w:cs="Arial"/>
                <w:szCs w:val="18"/>
                <w:vertAlign w:val="superscript"/>
                <w:lang w:eastAsia="ja-JP"/>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n77</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3757.5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IMD2</w:t>
            </w:r>
            <w:r>
              <w:rPr>
                <w:rFonts w:cs="Arial"/>
                <w:szCs w:val="18"/>
                <w:vertAlign w:val="superscript"/>
                <w:lang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1775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szCs w:val="18"/>
                <w:lang w:eastAsia="ja-JP"/>
              </w:rPr>
              <w:t>n77</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3915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52</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52</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sv-SE"/>
              </w:rPr>
              <w:t>IMD2</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52</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sv-SE"/>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n3-n79</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720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rPr>
                <w:rFonts w:hint="eastAsia"/>
                <w:lang w:eastAsia="ja-JP"/>
              </w:rPr>
              <w:t>4</w:t>
            </w:r>
            <w:r>
              <w:rPr>
                <w:lang w:eastAsia="ja-JP"/>
              </w:rPr>
              <w:t>.7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rPr>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rFonts w:eastAsia="宋体"/>
              </w:rPr>
              <w:t>3</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750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860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sv-SE"/>
              </w:rPr>
            </w:pPr>
            <w:r>
              <w:rPr>
                <w:rFonts w:hint="eastAsia"/>
                <w:lang w:eastAsia="ja-JP"/>
              </w:rPr>
              <w:t>3</w:t>
            </w:r>
            <w:r>
              <w:rPr>
                <w:lang w:eastAsia="ja-JP"/>
              </w:rPr>
              <w:t>.6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sv-SE"/>
              </w:rPr>
            </w:pPr>
            <w:r>
              <w:rPr>
                <w:lang w:eastAsia="ko-KR"/>
              </w:rPr>
              <w:t>IMD5</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vAlign w:val="center"/>
          </w:tcPr>
          <w:p w:rsidR="00C85D10" w:rsidRDefault="00C85D10" w:rsidP="00C374B0">
            <w:pPr>
              <w:pStyle w:val="TAC"/>
              <w:rPr>
                <w:lang w:eastAsia="zh-CN"/>
              </w:rPr>
            </w:pPr>
            <w:r>
              <w:rPr>
                <w:lang w:eastAsia="zh-CN"/>
              </w:rPr>
              <w:t>CA_n1-n5-n7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Malgun Gothic"/>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zh-CN"/>
              </w:rPr>
              <w:t>n7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Malgun Gothic"/>
                <w:szCs w:val="18"/>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835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rFonts w:cs="Arial"/>
              </w:rPr>
              <w:t>1.0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Malgun Gothic"/>
                <w:szCs w:val="18"/>
                <w:lang w:eastAsia="ko-KR"/>
              </w:rPr>
            </w:pPr>
            <w: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zh-CN"/>
              </w:rPr>
              <w:t>CA_n1-n5-n78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rPr>
                <w:lang w:eastAsia="zh-CN"/>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830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ko-KR"/>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3610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15.7</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zh-CN"/>
              </w:rPr>
              <w:t>CA_n1-n7-n8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n1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1977.5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2502.5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n8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882.5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1.0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val="en-US" w:eastAsia="zh-CN"/>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1965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rPr>
              <w:t>2155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2510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rPr>
              <w:t>830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rPr>
              <w:t>3.5</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zh-CN"/>
              </w:rPr>
              <w:t>30.0</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IMD5</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40</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23</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2390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1930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ja-JP"/>
              </w:rPr>
              <w:t>16.4</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rFonts w:hint="eastAsia"/>
                <w:lang w:val="en-US" w:eastAsia="zh-CN"/>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ko-KR"/>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2310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lang w:eastAsia="ko-KR"/>
              </w:rP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eastAsia="宋体"/>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n8-n40</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lang w:val="en-US" w:eastAsia="zh-CN"/>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1930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lang w:val="en-US" w:eastAsia="zh-CN"/>
              </w:rPr>
            </w:pPr>
            <w:r>
              <w:rPr>
                <w:lang w:val="en-US" w:eastAsia="zh-CN"/>
              </w:rPr>
              <w:t>n8</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885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930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8.0</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lang w:val="en-US" w:eastAsia="zh-CN"/>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2395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2395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eastAsia="宋体" w:hint="eastAsia"/>
                <w:lang w:val="en-US" w:eastAsia="zh-CN"/>
              </w:rPr>
              <w:t>CA</w:t>
            </w:r>
            <w:r>
              <w:t>_</w:t>
            </w:r>
            <w:r>
              <w:rPr>
                <w:rFonts w:eastAsia="宋体" w:hint="eastAsia"/>
                <w:lang w:val="en-US" w:eastAsia="zh-CN"/>
              </w:rPr>
              <w:t>n</w:t>
            </w:r>
            <w:r>
              <w:t>1</w:t>
            </w:r>
            <w:r>
              <w:rPr>
                <w:rFonts w:eastAsia="宋体" w:hint="eastAsia"/>
                <w:lang w:val="en-US" w:eastAsia="zh-CN"/>
              </w:rPr>
              <w:t>-</w:t>
            </w:r>
            <w:r>
              <w:t>n8-n78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lang w:val="en-US" w:eastAsia="zh-CN"/>
              </w:rPr>
              <w:t>n</w:t>
            </w:r>
            <w: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19</w:t>
            </w:r>
            <w:r>
              <w:t>4</w:t>
            </w:r>
            <w:r>
              <w:rPr>
                <w:rFonts w:hint="eastAsia"/>
              </w:rPr>
              <w:t>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21</w:t>
            </w:r>
            <w:r>
              <w:t>35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n8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900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t>n78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3</w:t>
            </w:r>
            <w:r>
              <w:t>745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3</w:t>
            </w:r>
            <w:r>
              <w:t>745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t>14.9</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lang w:val="en-US" w:eastAsia="zh-CN"/>
              </w:rPr>
              <w:t>n</w:t>
            </w:r>
            <w: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19</w:t>
            </w:r>
            <w:r>
              <w:t>40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n8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895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lang w:val="sv-SE"/>
              </w:rPr>
              <w:t>3.3</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t>n78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3</w:t>
            </w:r>
            <w:r>
              <w:t>380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5</w:t>
            </w:r>
            <w:r>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33</w:t>
            </w:r>
            <w:r>
              <w:rPr>
                <w:rFonts w:eastAsia="宋体" w:hint="eastAsia"/>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lang w:val="sv-SE"/>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val="sv-SE"/>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18"/>
                <w:lang w:eastAsia="ja-JP"/>
              </w:rPr>
              <w:t>CA_n1-n18-n28</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708</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822</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cs="Arial" w:hint="eastAsia"/>
                <w:szCs w:val="18"/>
                <w:lang w:eastAsia="ja-JP"/>
              </w:rPr>
              <w:t>4</w:t>
            </w:r>
            <w:r>
              <w:rPr>
                <w:rFonts w:cs="Arial"/>
                <w:szCs w:val="18"/>
                <w:lang w:eastAsia="ja-JP"/>
              </w:rPr>
              <w:t>.6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w:t>
            </w:r>
            <w:r>
              <w:rPr>
                <w:rFonts w:cs="Arial" w:hint="eastAsia"/>
                <w:szCs w:val="18"/>
                <w:lang w:eastAsia="ja-JP"/>
              </w:rPr>
              <w:t>1</w:t>
            </w:r>
            <w:r>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w:t>
            </w:r>
            <w:r>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738</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szCs w:val="18"/>
                <w:lang w:eastAsia="ja-JP"/>
              </w:rPr>
              <w:t>n</w:t>
            </w:r>
            <w:r>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1937</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4</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cs="Arial" w:hint="eastAsia"/>
                <w:szCs w:val="18"/>
                <w:lang w:eastAsia="ja-JP"/>
              </w:rPr>
              <w:t>I</w:t>
            </w:r>
            <w:r>
              <w:rPr>
                <w:rFonts w:cs="Arial"/>
                <w:szCs w:val="18"/>
                <w:lang w:eastAsia="ja-JP"/>
              </w:rPr>
              <w:t>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18"/>
                <w:lang w:eastAsia="ja-JP"/>
              </w:rPr>
              <w:t>CA_n1-n18-n41</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1960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250</w:t>
            </w:r>
            <w:r>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250</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3.3</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I</w:t>
            </w:r>
            <w:r>
              <w:rPr>
                <w:rFonts w:cs="Arial"/>
                <w:szCs w:val="18"/>
                <w:lang w:eastAsia="ja-JP"/>
              </w:rPr>
              <w:t>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18"/>
                <w:lang w:eastAsia="ja-JP"/>
              </w:rPr>
              <w:t>CA_n1-n18-n77</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8</w:t>
            </w:r>
            <w:r>
              <w:rPr>
                <w:rFonts w:cs="Arial"/>
                <w:szCs w:val="18"/>
                <w:lang w:eastAsia="ja-JP"/>
              </w:rPr>
              <w:t>25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w:t>
            </w: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8</w:t>
            </w:r>
            <w:r>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3</w:t>
            </w:r>
            <w:r>
              <w:rPr>
                <w:rFonts w:cs="Arial"/>
                <w:szCs w:val="18"/>
                <w:lang w:eastAsia="ja-JP"/>
              </w:rPr>
              <w:t>600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1</w:t>
            </w:r>
            <w:r>
              <w:rPr>
                <w:rFonts w:cs="Arial"/>
                <w:szCs w:val="18"/>
                <w:lang w:eastAsia="ja-JP"/>
              </w:rPr>
              <w:t>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5</w:t>
            </w:r>
            <w:r>
              <w:rPr>
                <w:rFonts w:cs="Arial"/>
                <w:szCs w:val="18"/>
                <w:lang w:eastAsia="ja-JP"/>
              </w:rPr>
              <w:t>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3</w:t>
            </w:r>
            <w:r>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1</w:t>
            </w:r>
            <w:r>
              <w:rPr>
                <w:rFonts w:cs="Arial"/>
                <w:szCs w:val="18"/>
                <w:lang w:eastAsia="ja-JP"/>
              </w:rPr>
              <w:t>5.7</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I</w:t>
            </w:r>
            <w:r>
              <w:rPr>
                <w:rFonts w:cs="Arial"/>
                <w:szCs w:val="18"/>
                <w:lang w:eastAsia="ja-JP"/>
              </w:rPr>
              <w:t>MD3</w:t>
            </w:r>
            <w:r>
              <w:rPr>
                <w:rFonts w:cs="Arial"/>
                <w:szCs w:val="18"/>
                <w:vertAlign w:val="superscript"/>
                <w:lang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3</w:t>
            </w:r>
            <w:r>
              <w:rPr>
                <w:rFonts w:cs="Arial"/>
                <w:szCs w:val="18"/>
                <w:lang w:eastAsia="ja-JP"/>
              </w:rPr>
              <w:t>.5</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I</w:t>
            </w:r>
            <w:r>
              <w:rPr>
                <w:rFonts w:cs="Arial"/>
                <w:szCs w:val="18"/>
                <w:lang w:eastAsia="ja-JP"/>
              </w:rPr>
              <w:t>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1930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16.4</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825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3770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zh-CN"/>
              </w:rPr>
              <w:t>CA_n1-n26-n78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1932</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840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rFonts w:eastAsia="Malgun Gothic"/>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830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3610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3610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15.7</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n28-n41</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1</w:t>
            </w:r>
            <w:r>
              <w:t>935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125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7</w:t>
            </w:r>
            <w:r>
              <w:t>18</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7</w:t>
            </w:r>
            <w:r>
              <w:t>73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653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653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hint="eastAsia"/>
              </w:rPr>
              <w:t>3</w:t>
            </w:r>
            <w:r>
              <w:t>0.1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eastAsia="ko-KR"/>
              </w:rPr>
              <w:t>IMD2</w:t>
            </w:r>
            <w:r>
              <w:rPr>
                <w:vertAlign w:val="superscript"/>
                <w:lang w:eastAsia="ko-KR"/>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t>1923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113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lang w:eastAsia="ko-KR"/>
              </w:rPr>
              <w:t>n41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685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685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eastAsia="ko-KR"/>
              </w:rPr>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7</w:t>
            </w:r>
            <w:r>
              <w:t>07</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lang w:val="en-US" w:eastAsia="ko-KR"/>
              </w:rPr>
            </w:pPr>
            <w:r>
              <w:rPr>
                <w:rFonts w:hint="eastAsia"/>
              </w:rPr>
              <w:t>7</w:t>
            </w:r>
            <w:r>
              <w:t>62</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ko-KR"/>
              </w:rPr>
            </w:pPr>
            <w:r>
              <w:rPr>
                <w:rFonts w:hint="eastAsia"/>
              </w:rPr>
              <w:t>2</w:t>
            </w:r>
            <w:r>
              <w:t>9.3</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eastAsia="ko-KR"/>
              </w:rPr>
              <w:t>IMD2</w:t>
            </w:r>
            <w:r>
              <w:rPr>
                <w:vertAlign w:val="superscript"/>
                <w:lang w:eastAsia="ko-KR"/>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n28-n77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33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88</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416</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416</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IMD3</w:t>
            </w:r>
            <w:r>
              <w:rPr>
                <w:vertAlign w:val="superscript"/>
                <w:lang w:eastAsia="ko-KR"/>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1</w:t>
            </w:r>
            <w:r>
              <w:t>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320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320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35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90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4</w:t>
            </w:r>
            <w:r>
              <w:t>.2</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hint="eastAsia"/>
              </w:rPr>
              <w:t>n</w:t>
            </w:r>
            <w: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40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7</w:t>
            </w:r>
            <w:r>
              <w:t>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630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1</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3</w:t>
            </w:r>
            <w:r>
              <w:t>630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1</w:t>
            </w:r>
            <w:r>
              <w:t>960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rPr>
              <w:t>2</w:t>
            </w:r>
            <w:r>
              <w:t>150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1</w:t>
            </w:r>
            <w:r>
              <w:t>5.7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ko-KR"/>
              </w:rP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cs="Arial"/>
                <w:szCs w:val="18"/>
                <w:lang w:eastAsia="ja-JP"/>
              </w:rPr>
              <w:t>CA_n1-n28-n78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1960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15.7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740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3630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739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4.2</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3352</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rPr>
                <w:lang w:eastAsia="ja-JP"/>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733</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3416</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15.7</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eastAsia="宋体" w:hint="eastAsia"/>
              </w:rPr>
              <w:t>CA</w:t>
            </w:r>
            <w:r>
              <w:rPr>
                <w:lang w:eastAsia="ko-KR"/>
              </w:rPr>
              <w:t>_</w:t>
            </w:r>
            <w:r>
              <w:rPr>
                <w:rFonts w:eastAsia="宋体" w:hint="eastAsia"/>
              </w:rPr>
              <w:t>n</w:t>
            </w:r>
            <w:r>
              <w:rPr>
                <w:lang w:eastAsia="ko-KR"/>
              </w:rPr>
              <w:t>1A</w:t>
            </w:r>
            <w:r>
              <w:rPr>
                <w:rFonts w:eastAsia="宋体" w:hint="eastAsia"/>
              </w:rPr>
              <w:t>-</w:t>
            </w:r>
            <w:r>
              <w:rPr>
                <w:lang w:eastAsia="ko-KR"/>
              </w:rPr>
              <w:t>n28A-n79A</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rFonts w:eastAsia="宋体"/>
              </w:rP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7</w:t>
            </w:r>
            <w:r>
              <w:rPr>
                <w:lang w:eastAsia="ja-JP"/>
              </w:rPr>
              <w:t>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7</w:t>
            </w:r>
            <w:r>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630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ja-JP"/>
              </w:rPr>
              <w:t>14.9</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IMD3</w:t>
            </w:r>
            <w:r>
              <w:rPr>
                <w:vertAlign w:val="superscript"/>
                <w:lang w:eastAsia="ko-KR"/>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648</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40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216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7</w:t>
            </w:r>
            <w:r>
              <w:rPr>
                <w:lang w:eastAsia="ja-JP"/>
              </w:rPr>
              <w:t>33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7</w:t>
            </w:r>
            <w:r>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5.2</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IMD3</w:t>
            </w:r>
            <w:r>
              <w:rPr>
                <w:vertAlign w:val="superscript"/>
                <w:lang w:eastAsia="ko-KR"/>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lang w:eastAsia="ko-KR"/>
              </w:rPr>
              <w:t>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7</w:t>
            </w:r>
            <w:r>
              <w:rPr>
                <w:lang w:eastAsia="ja-JP"/>
              </w:rPr>
              <w:t>45.5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8</w:t>
            </w:r>
            <w:r>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ko-KR"/>
              </w:rPr>
              <w:t>n79</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420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4</w:t>
            </w:r>
            <w:r>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eastAsia="宋体" w:hint="eastAsia"/>
              </w:rPr>
              <w:t>n</w:t>
            </w:r>
            <w:r>
              <w:rPr>
                <w:rFonts w:eastAsia="宋体"/>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977.5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.2</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w:t>
            </w:r>
            <w:r>
              <w:rPr>
                <w:lang w:val="en-US"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ko-KR"/>
              </w:rPr>
              <w:t>IMD4</w:t>
            </w:r>
            <w:r>
              <w:rPr>
                <w:vertAlign w:val="superscript"/>
                <w:lang w:eastAsia="ko-KR"/>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CA_n1-n40-n78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2310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3480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ko-KR"/>
              </w:rPr>
              <w:t>9.8</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IMD4</w:t>
            </w:r>
            <w:r>
              <w:rPr>
                <w:vertAlign w:val="superscript"/>
                <w:lang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1930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2340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10.6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3450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t>9.1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2380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eastAsia="Yu Mincho"/>
                <w:lang w:eastAsia="ja-JP"/>
              </w:rPr>
            </w:pPr>
            <w:r>
              <w:rPr>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eastAsia="宋体" w:hint="eastAsia"/>
              </w:rPr>
              <w:t>CA</w:t>
            </w:r>
            <w:r>
              <w:rPr>
                <w:lang w:eastAsia="ko-KR"/>
              </w:rPr>
              <w:t>_</w:t>
            </w:r>
            <w:r>
              <w:rPr>
                <w:rFonts w:eastAsia="宋体" w:hint="eastAsia"/>
              </w:rPr>
              <w:t>n</w:t>
            </w:r>
            <w:r>
              <w:rPr>
                <w:lang w:eastAsia="ko-KR"/>
              </w:rPr>
              <w:t>1</w:t>
            </w:r>
            <w:r>
              <w:rPr>
                <w:rFonts w:eastAsia="宋体" w:hint="eastAsia"/>
              </w:rPr>
              <w:t>-</w:t>
            </w:r>
            <w:r>
              <w:rPr>
                <w:lang w:eastAsia="ko-KR"/>
              </w:rPr>
              <w:t>n41-n77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970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hint="eastAsia"/>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650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330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lang w:eastAsia="ja-JP"/>
              </w:rPr>
              <w:t>1</w:t>
            </w:r>
            <w:r>
              <w:rPr>
                <w:lang w:eastAsia="ja-JP"/>
              </w:rPr>
              <w:t>9.6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IMD3</w:t>
            </w:r>
            <w:r>
              <w:rPr>
                <w:vertAlign w:val="superscript"/>
                <w:lang w:eastAsia="ko-KR"/>
              </w:rPr>
              <w:t>1, 2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975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410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515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lang w:eastAsia="ja-JP"/>
              </w:rPr>
              <w:t>1</w:t>
            </w:r>
            <w:r>
              <w:rPr>
                <w:lang w:eastAsia="ja-JP"/>
              </w:rPr>
              <w:t>1.5</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IMD4</w:t>
            </w:r>
            <w:r>
              <w:rPr>
                <w:vertAlign w:val="superscript"/>
                <w:lang w:eastAsia="ko-KR"/>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rFonts w:eastAsia="宋体"/>
              </w:rPr>
              <w:t>41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640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ko-KR"/>
              </w:rP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710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r>
              <w:rPr>
                <w:lang w:eastAsia="ja-JP"/>
              </w:rPr>
              <w:t>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3</w:t>
            </w:r>
            <w:r>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rPr>
              <w:t>N</w:t>
            </w:r>
            <w:r>
              <w:t>/A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T</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hint="eastAsia"/>
              </w:rPr>
              <w:t>n</w:t>
            </w:r>
            <w:r>
              <w:rPr>
                <w:lang w:eastAsia="ko-KR"/>
              </w:rP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1</w:t>
            </w:r>
            <w:r>
              <w:rPr>
                <w:lang w:eastAsia="ja-JP"/>
              </w:rPr>
              <w:t>950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lang w:eastAsia="ja-JP"/>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hint="eastAsia"/>
                <w:lang w:eastAsia="ja-JP"/>
              </w:rPr>
              <w:t>2</w:t>
            </w:r>
            <w:r>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hint="eastAsia"/>
                <w:lang w:eastAsia="ja-JP"/>
              </w:rPr>
              <w:t>9</w:t>
            </w:r>
            <w:r>
              <w:rPr>
                <w:lang w:eastAsia="ja-JP"/>
              </w:rPr>
              <w:t>.3</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eastAsia="zh-CN"/>
              </w:rPr>
              <w:t>F</w:t>
            </w:r>
            <w:r>
              <w:rPr>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lang w:eastAsia="ko-KR"/>
              </w:rP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lang w:eastAsia="zh-CN"/>
              </w:rPr>
              <w:t>CA_n1-n41-n79</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2530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n79</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4500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4500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zh-CN"/>
              </w:rPr>
              <w:t>n79</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4500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n41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2530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29.4</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rPr>
                <w:lang w:eastAsia="zh-CN"/>
              </w:rPr>
              <w:t>n41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2530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2530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n79</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4690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4690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宋体"/>
              </w:rPr>
            </w:pPr>
            <w:r>
              <w:t>n1</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1970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rPr>
                <w:rFonts w:eastAsia="Malgun Gothic"/>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ja-JP"/>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ko-KR"/>
              </w:rPr>
            </w:pPr>
            <w:r>
              <w:t>IMD2</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rPr>
              <w:t>CA</w:t>
            </w:r>
            <w:r>
              <w:t>_n1-n77-n79</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6.0</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cs="Arial" w:hint="eastAsia"/>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eastAsia="ko-KR"/>
              </w:rPr>
              <w:t>CA_n1-n78-n79</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3410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4870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15.9</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3490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4.6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IMD5</w:t>
            </w:r>
            <w:r>
              <w:rPr>
                <w:rFonts w:eastAsia="Yu Mincho"/>
                <w:vertAlign w:val="superscript"/>
                <w:lang w:eastAsia="ja-JP"/>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4670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1950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IMD</w:t>
            </w:r>
            <w:r>
              <w:t>3</w:t>
            </w:r>
            <w:r>
              <w:rPr>
                <w:rFonts w:eastAsia="Yu Mincho"/>
                <w:vertAlign w:val="superscript"/>
                <w:lang w:eastAsia="ja-JP"/>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hint="eastAsia"/>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lang w:eastAsia="ko-KR"/>
              </w:rPr>
              <w:t>216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eastAsia="Yu Mincho" w:cs="Arial" w:hint="eastAsia"/>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t>CA_n2-n5-n30</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1870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lang w:val="en-US" w:eastAsia="zh-CN"/>
              </w:rPr>
              <w:t>835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lang w:val="en-US" w:eastAsia="zh-CN"/>
              </w:rPr>
              <w:t>9.7</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szCs w:val="18"/>
              </w:rP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lang w:val="en-US" w:eastAsia="zh-CN"/>
              </w:rPr>
              <w:t>2310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rFonts w:cs="Arial" w:hint="eastAsia"/>
                <w:lang w:val="en-US"/>
              </w:rP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rFonts w:cs="Arial"/>
                <w:lang w:val="en-US"/>
              </w:rP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szCs w:val="18"/>
              </w:rPr>
            </w:pPr>
            <w:r>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cs="Arial"/>
                <w:szCs w:val="18"/>
                <w:lang w:eastAsia="ja-JP"/>
              </w:rPr>
              <w:t>CA_n2-n5-n48</w:t>
            </w: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n2</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hint="eastAsia"/>
                <w:szCs w:val="18"/>
                <w:lang w:eastAsia="zh-CN"/>
              </w:rPr>
              <w:t>1</w:t>
            </w:r>
            <w:r>
              <w:rPr>
                <w:rFonts w:cs="Arial"/>
                <w:szCs w:val="18"/>
                <w:lang w:eastAsia="zh-CN"/>
              </w:rPr>
              <w:t>5.6</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 xml:space="preserve">    n48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n2</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8</w:t>
            </w:r>
            <w:r>
              <w:rPr>
                <w:rFonts w:cs="Arial"/>
                <w:szCs w:val="18"/>
                <w:lang w:eastAsia="zh-CN"/>
              </w:rPr>
              <w:t>44</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8</w:t>
            </w:r>
            <w:r>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tcPr>
          <w:p w:rsidR="00C85D10" w:rsidRDefault="00C85D10" w:rsidP="00C374B0">
            <w:pPr>
              <w:pStyle w:val="TAC"/>
              <w:rPr>
                <w:szCs w:val="18"/>
              </w:rPr>
            </w:pPr>
            <w:r>
              <w:rPr>
                <w:rFonts w:cs="Arial"/>
                <w:szCs w:val="18"/>
                <w:lang w:eastAsia="ja-JP"/>
              </w:rPr>
              <w:t>n48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3</w:t>
            </w:r>
            <w:r>
              <w:rPr>
                <w:rFonts w:cs="Arial"/>
                <w:szCs w:val="18"/>
                <w:lang w:eastAsia="zh-CN"/>
              </w:rPr>
              <w:t>593</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3</w:t>
            </w:r>
            <w:r>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cs="Arial"/>
                <w:szCs w:val="18"/>
                <w:lang w:eastAsia="zh-CN"/>
              </w:rPr>
              <w:t>16.6</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r>
              <w:t>CA_n2-n5-n66</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szCs w:val="18"/>
              </w:rP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1900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szCs w:val="18"/>
              </w:rP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830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szCs w:val="18"/>
              </w:rPr>
              <w:t>n66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1740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7.2</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1907.5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842.5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3.8</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3305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1907</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16.5</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846.5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3680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830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3540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1885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n12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708.5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2308</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12.0</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ja-JP"/>
              </w:rPr>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ja-JP"/>
              </w:rPr>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16.5</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r>
              <w:rPr>
                <w:vertAlign w:val="superscript"/>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707.5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1900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n12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707.5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3315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r>
              <w:rPr>
                <w:vertAlign w:val="superscript"/>
              </w:rPr>
              <w:t>1,2</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1874</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793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n66</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1762</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7.6</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lang w:eastAsia="zh-CN"/>
              </w:rPr>
              <w:t>n</w:t>
            </w:r>
            <w:r>
              <w:rPr>
                <w:rFonts w:cs="Arial"/>
                <w:szCs w:val="18"/>
              </w:rPr>
              <w:t>2</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1874</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7.2</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lang w:val="sv-SE"/>
              </w:rPr>
              <w:t>n</w:t>
            </w:r>
            <w:r>
              <w:rPr>
                <w:rFonts w:cs="Arial"/>
                <w:szCs w:val="18"/>
              </w:rPr>
              <w:t>14</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793</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n66</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1770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1874</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1954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16.5</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3540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3466</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3466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1906</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1986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8.6</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2312</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2357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3305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1905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2309</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10.6</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3361</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3361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1860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2309</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2354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3967</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3967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n2</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1870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4180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29.4</w:t>
            </w:r>
          </w:p>
        </w:tc>
        <w:tc>
          <w:tcPr>
            <w:tcW w:w="828" w:type="dxa"/>
            <w:tcBorders>
              <w:top w:val="single" w:sz="4" w:space="0" w:color="auto"/>
              <w:left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pPr>
            <w:r>
              <w:t>IMD2</w:t>
            </w:r>
            <w:r>
              <w:rPr>
                <w:vertAlign w:val="superscript"/>
              </w:rPr>
              <w:t>2,5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r>
              <w:rPr>
                <w:rFonts w:cs="Arial"/>
                <w:szCs w:val="18"/>
                <w:lang w:eastAsia="ja-JP"/>
              </w:rPr>
              <w:t>CA_n2-n48-n66</w:t>
            </w: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n2</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1855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t>1935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n48</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lang w:val="en-US" w:eastAsia="zh-CN"/>
              </w:rPr>
              <w:t>3</w:t>
            </w:r>
            <w:r>
              <w:rPr>
                <w:rFonts w:cs="Arial"/>
                <w:lang w:val="en-US" w:eastAsia="zh-CN"/>
              </w:rPr>
              <w:t>625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lang w:val="en-US" w:eastAsia="zh-CN"/>
              </w:rPr>
              <w:t>3</w:t>
            </w:r>
            <w:r>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32.0</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lang w:val="en-US" w:eastAsia="zh-CN"/>
              </w:rPr>
              <w:t>1</w:t>
            </w:r>
            <w:r>
              <w:rPr>
                <w:rFonts w:cs="Arial"/>
                <w:lang w:val="en-US" w:eastAsia="zh-CN"/>
              </w:rPr>
              <w:t>770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lang w:val="en-US" w:eastAsia="zh-CN"/>
              </w:rPr>
              <w:t>2</w:t>
            </w:r>
            <w:r>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n2</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905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n48</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3</w:t>
            </w:r>
            <w:r>
              <w:rPr>
                <w:rFonts w:cs="Arial"/>
                <w:szCs w:val="18"/>
                <w:lang w:eastAsia="zh-CN"/>
              </w:rPr>
              <w:t>560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3</w:t>
            </w:r>
            <w:r>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n66</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755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2</w:t>
            </w:r>
            <w:r>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12.1</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ja-JP"/>
              </w:rPr>
              <w:t>IM</w:t>
            </w:r>
            <w:r>
              <w:rPr>
                <w:rFonts w:cs="Arial"/>
                <w:szCs w:val="18"/>
                <w:lang w:eastAsia="ja-JP"/>
              </w:rPr>
              <w:t>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n2</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880</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28.3</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IMD2</w:t>
            </w:r>
            <w:r>
              <w:rPr>
                <w:rFonts w:cs="Arial"/>
                <w:szCs w:val="18"/>
                <w:vertAlign w:val="superscript"/>
                <w:lang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zh-CN"/>
              </w:rPr>
              <w:t>n</w:t>
            </w:r>
            <w:r>
              <w:rPr>
                <w:rFonts w:cs="Arial" w:hint="eastAsia"/>
                <w:szCs w:val="18"/>
                <w:lang w:eastAsia="zh-CN"/>
              </w:rPr>
              <w:t>4</w:t>
            </w:r>
            <w:r>
              <w:rPr>
                <w:rFonts w:cs="Arial"/>
                <w:szCs w:val="18"/>
                <w:lang w:eastAsia="zh-CN"/>
              </w:rPr>
              <w:t>8</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3</w:t>
            </w:r>
            <w:r>
              <w:rPr>
                <w:rFonts w:cs="Arial"/>
                <w:szCs w:val="18"/>
                <w:lang w:eastAsia="zh-CN"/>
              </w:rPr>
              <w:t>695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3</w:t>
            </w:r>
            <w:r>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n66</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1</w:t>
            </w:r>
            <w:r>
              <w:rPr>
                <w:rFonts w:cs="Arial"/>
                <w:szCs w:val="18"/>
                <w:lang w:eastAsia="zh-CN"/>
              </w:rPr>
              <w:t>735</w:t>
            </w:r>
          </w:p>
        </w:tc>
        <w:tc>
          <w:tcPr>
            <w:tcW w:w="964"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pPr>
            <w:r>
              <w:rPr>
                <w:rFonts w:cs="Arial" w:hint="eastAsia"/>
                <w:szCs w:val="18"/>
                <w:lang w:eastAsia="zh-CN"/>
              </w:rPr>
              <w:t>2</w:t>
            </w:r>
            <w:r>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3620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29.4</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IMD2</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3900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8.9</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1855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1715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29.2</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10.4</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3500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1885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1775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4.0</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3915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32.1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1760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3720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9.1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rFonts w:hint="eastAsia"/>
                <w:lang w:eastAsia="zh-CN"/>
              </w:rPr>
              <w:t>n</w:t>
            </w:r>
            <w:r>
              <w:t>2</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2.1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rPr>
                <w:lang w:val="sv-SE"/>
              </w:rPr>
              <w:t>n</w:t>
            </w:r>
            <w:r>
              <w:t>66</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n77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lang w:eastAsia="ko-KR"/>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r>
              <w:rPr>
                <w:lang w:eastAsia="zh-CN"/>
              </w:rPr>
              <w:t>CA_n3-n5-n7</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1780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845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zh-CN"/>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2505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zh-CN"/>
              </w:rPr>
              <w:t>30.0</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IMD2</w:t>
            </w:r>
            <w:r>
              <w:rPr>
                <w:vertAlign w:val="superscript"/>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cs="Arial"/>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1720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cs="Arial"/>
              </w:rPr>
              <w:t>n5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835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cs="Arial"/>
              </w:rPr>
              <w:t>19.0</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cs="Arial"/>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2560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cs="Arial"/>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cs="Arial"/>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r>
              <w:rPr>
                <w:lang w:eastAsia="zh-CN"/>
              </w:rPr>
              <w:t>CA_n3-n5-n78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3</w:t>
            </w:r>
            <w:r>
              <w:rPr>
                <w:lang w:val="en-US" w:eastAsia="zh-CN"/>
              </w:rPr>
              <w:t>408</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16.1</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3512</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4.5</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t>IMD</w:t>
            </w:r>
            <w:r>
              <w:rPr>
                <w:rFonts w:hint="eastAsia"/>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1767</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15.7</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w:t>
            </w:r>
            <w:r>
              <w:rPr>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839</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zh-CN"/>
              </w:rPr>
            </w:pPr>
            <w:r>
              <w:rPr>
                <w:rFonts w:hint="eastAsia"/>
                <w:lang w:val="en-US" w:eastAsia="zh-CN"/>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rFonts w:hint="eastAsia"/>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szCs w:val="18"/>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r>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1720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hint="eastAsia"/>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2560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hint="eastAsia"/>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lang w:eastAsia="zh-CN"/>
              </w:rP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835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17.5</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hint="eastAsia"/>
                <w:lang w:val="en-US"/>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1780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eastAsia="宋体"/>
                <w:lang w:eastAsia="zh-CN"/>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2505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29.0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lang w:val="en-US"/>
              </w:rPr>
              <w:t>IMD2</w:t>
            </w:r>
            <w:r>
              <w:rPr>
                <w:rFonts w:cs="Arial"/>
                <w:vertAlign w:val="superscript"/>
                <w:lang w:val="en-US"/>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t>n26</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845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hint="eastAsia"/>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rPr>
              <w:t>890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lang w:val="en-US"/>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3</w:t>
            </w:r>
            <w:r>
              <w:rPr>
                <w:rFonts w:cs="Arial" w:hint="eastAsia"/>
                <w:bCs/>
                <w:lang w:val="en-US" w:eastAsia="zh-CN"/>
              </w:rPr>
              <w:t>-</w:t>
            </w:r>
            <w:r>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1747</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2543</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741</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szCs w:val="18"/>
              </w:rPr>
              <w:t>20.0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1712.5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2562</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szCs w:val="18"/>
              </w:rPr>
              <w:t>17.0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743</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rPr>
                <w:rFonts w:cs="Arial"/>
                <w:szCs w:val="18"/>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zh-CN"/>
              </w:rPr>
              <w:t>n</w:t>
            </w:r>
            <w:r>
              <w:rPr>
                <w:rFonts w:cs="Arial"/>
                <w:szCs w:val="18"/>
              </w:rP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1737.5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eastAsia="Malgun Gothic" w:cs="Arial"/>
                <w:szCs w:val="18"/>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lang w:val="sv-SE"/>
              </w:rPr>
              <w:t>n</w:t>
            </w:r>
            <w:r>
              <w:rPr>
                <w:rFonts w:cs="Arial"/>
                <w:szCs w:val="18"/>
              </w:rPr>
              <w:t>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2543</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eastAsia="Malgun Gothic" w:cs="Arial"/>
                <w:szCs w:val="18"/>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n28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710.5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right w:val="single" w:sz="4" w:space="0" w:color="auto"/>
            </w:tcBorders>
            <w:vAlign w:val="center"/>
          </w:tcPr>
          <w:p w:rsidR="00C85D10" w:rsidRDefault="00C85D10" w:rsidP="00C374B0">
            <w:pPr>
              <w:pStyle w:val="TAC"/>
              <w:rPr>
                <w:lang w:eastAsia="zh-CN"/>
              </w:rPr>
            </w:pPr>
            <w:r>
              <w:rPr>
                <w:rFonts w:eastAsia="Malgun Gothic" w:cs="Arial"/>
                <w:szCs w:val="18"/>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rFonts w:cs="Arial"/>
                <w:szCs w:val="18"/>
                <w:lang w:eastAsia="ja-JP"/>
              </w:rPr>
              <w:t>CA_n3-n7-n78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kern w:val="2"/>
                <w:szCs w:val="18"/>
                <w:lang w:eastAsia="zh-CN"/>
              </w:rPr>
              <w:t>17.6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kern w:val="2"/>
                <w:szCs w:val="18"/>
                <w:lang w:eastAsia="ja-JP"/>
              </w:rPr>
              <w:t>IMD</w:t>
            </w:r>
            <w:r>
              <w:rPr>
                <w:kern w:val="2"/>
                <w:szCs w:val="18"/>
                <w:lang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3310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1725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kern w:val="2"/>
                <w:szCs w:val="18"/>
                <w:lang w:eastAsia="zh-CN"/>
              </w:rPr>
              <w:t>8.6</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kern w:val="2"/>
                <w:szCs w:val="18"/>
                <w:lang w:eastAsia="ja-JP"/>
              </w:rPr>
              <w:t>IMD</w:t>
            </w:r>
            <w:r>
              <w:rPr>
                <w:kern w:val="2"/>
                <w:szCs w:val="18"/>
                <w:lang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eastAsia="Malgun Gothic"/>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1730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2560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kern w:val="2"/>
                <w:szCs w:val="18"/>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3390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kern w:val="2"/>
                <w:szCs w:val="18"/>
                <w:lang w:eastAsia="ko-KR"/>
              </w:rPr>
              <w:t>16.1</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szCs w:val="18"/>
                <w:lang w:val="en-US" w:eastAsia="zh-CN"/>
              </w:rPr>
              <w:t>TDD</w:t>
            </w:r>
          </w:p>
        </w:tc>
        <w:tc>
          <w:tcPr>
            <w:tcW w:w="1057"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cs="Arial"/>
                <w:kern w:val="2"/>
                <w:szCs w:val="18"/>
                <w:lang w:eastAsia="ko-KR"/>
              </w:rP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lang w:eastAsia="zh-CN"/>
              </w:rPr>
              <w:t>CA_n</w:t>
            </w:r>
            <w:r>
              <w:rPr>
                <w:rFonts w:hint="eastAsia"/>
                <w:lang w:val="en-US" w:eastAsia="zh-CN"/>
              </w:rPr>
              <w:t>3</w:t>
            </w:r>
            <w:r>
              <w:rPr>
                <w:lang w:eastAsia="zh-CN"/>
              </w:rPr>
              <w:t>-n</w:t>
            </w:r>
            <w:r>
              <w:rPr>
                <w:rFonts w:hint="eastAsia"/>
                <w:lang w:val="en-US" w:eastAsia="zh-CN"/>
              </w:rPr>
              <w:t>8</w:t>
            </w:r>
            <w:r>
              <w:rPr>
                <w:lang w:eastAsia="zh-CN"/>
              </w:rPr>
              <w:t>-n</w:t>
            </w:r>
            <w:r>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t>n</w:t>
            </w:r>
            <w:r>
              <w:rPr>
                <w:rFonts w:eastAsia="宋体" w:hint="eastAsia"/>
                <w:lang w:val="en-US" w:eastAsia="zh-CN"/>
              </w:rPr>
              <w:t>3</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eastAsia="zh-CN"/>
              </w:rPr>
              <w:t>n8</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kern w:val="2"/>
                <w:szCs w:val="18"/>
                <w:lang w:eastAsia="ko-KR"/>
              </w:rPr>
            </w:pPr>
            <w: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t>n</w:t>
            </w:r>
            <w:r>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2610</w:t>
            </w:r>
          </w:p>
        </w:tc>
        <w:tc>
          <w:tcPr>
            <w:tcW w:w="964"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tcPr>
          <w:p w:rsidR="00C85D10" w:rsidRDefault="00C85D10" w:rsidP="00C374B0">
            <w:pPr>
              <w:pStyle w:val="TAC"/>
              <w:rPr>
                <w:rFonts w:cs="Arial"/>
                <w:szCs w:val="18"/>
                <w:lang w:eastAsia="ko-KR"/>
              </w:rPr>
            </w:pPr>
            <w:r>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kern w:val="2"/>
                <w:szCs w:val="18"/>
                <w:lang w:eastAsia="ko-KR"/>
              </w:rPr>
            </w:pPr>
            <w:r>
              <w:rPr>
                <w:rFonts w:eastAsia="宋体" w:hint="eastAsia"/>
                <w:lang w:val="en-US" w:eastAsia="zh-CN"/>
              </w:rPr>
              <w:t>28.</w:t>
            </w:r>
            <w:r>
              <w:t>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t>n3</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lang w:val="en-US"/>
              </w:rPr>
              <w:t>17</w:t>
            </w:r>
            <w:r>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t>18</w:t>
            </w:r>
            <w:r>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eastAsia="zh-CN"/>
              </w:rPr>
              <w:t>n</w:t>
            </w: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lang w:val="en-US"/>
              </w:rPr>
              <w:t>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lang w:val="en-US"/>
              </w:rPr>
              <w:t>25</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kern w:val="2"/>
                <w:szCs w:val="18"/>
                <w:lang w:eastAsia="ko-KR"/>
              </w:rPr>
            </w:pPr>
            <w:r>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t>IMD</w:t>
            </w:r>
            <w:r>
              <w:rPr>
                <w:rFonts w:eastAsia="宋体" w:hint="eastAsia"/>
                <w:lang w:val="en-US" w:eastAsia="zh-CN"/>
              </w:rPr>
              <w:t>2</w:t>
            </w:r>
            <w:r>
              <w:rPr>
                <w:rFonts w:eastAsia="宋体" w:hint="eastAsia"/>
                <w:vertAlign w:val="superscript"/>
                <w:lang w:val="en-US" w:eastAsia="zh-CN"/>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C85D10" w:rsidRDefault="00C85D10" w:rsidP="00C374B0">
            <w:pPr>
              <w:pStyle w:val="TAC"/>
              <w:rPr>
                <w:rFonts w:eastAsia="Malgun Gothic"/>
                <w:szCs w:val="18"/>
                <w:lang w:eastAsia="ko-KR"/>
              </w:rPr>
            </w:pPr>
            <w:r>
              <w:t>n</w:t>
            </w:r>
            <w:r>
              <w:rPr>
                <w:rFonts w:eastAsia="宋体" w:hint="eastAsia"/>
                <w:lang w:val="en-US" w:eastAsia="zh-CN"/>
              </w:rPr>
              <w:t>4</w:t>
            </w:r>
            <w:r>
              <w:t>1</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kern w:val="2"/>
                <w:szCs w:val="18"/>
                <w:lang w:eastAsia="ko-KR"/>
              </w:rPr>
            </w:pPr>
            <w:r>
              <w:rPr>
                <w:rFonts w:hint="eastAsia"/>
                <w:lang w:val="en-US"/>
              </w:rPr>
              <w:t>N/A</w:t>
            </w:r>
          </w:p>
        </w:tc>
        <w:tc>
          <w:tcPr>
            <w:tcW w:w="828" w:type="dxa"/>
            <w:tcBorders>
              <w:top w:val="single" w:sz="4" w:space="0" w:color="auto"/>
              <w:left w:val="single" w:sz="4" w:space="0" w:color="auto"/>
              <w:right w:val="single" w:sz="4" w:space="0" w:color="auto"/>
            </w:tcBorders>
            <w:vAlign w:val="center"/>
          </w:tcPr>
          <w:p w:rsidR="00C85D10" w:rsidRDefault="00C85D10" w:rsidP="00C374B0">
            <w:pPr>
              <w:pStyle w:val="TAC"/>
              <w:rPr>
                <w:szCs w:val="18"/>
                <w:lang w:val="en-US" w:eastAsia="zh-CN"/>
              </w:rPr>
            </w:pPr>
            <w:r>
              <w:rPr>
                <w:lang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rPr>
                <w:rFonts w:cs="Arial"/>
                <w:kern w:val="2"/>
                <w:szCs w:val="18"/>
                <w:lang w:eastAsia="ko-KR"/>
              </w:rPr>
            </w:pPr>
            <w:r>
              <w:rPr>
                <w:rFonts w:eastAsia="宋体" w:hint="eastAsia"/>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rsidR="00C85D10" w:rsidRDefault="00C85D10" w:rsidP="00C374B0">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w:t>
            </w:r>
            <w:r>
              <w:rPr>
                <w:rFonts w:hint="eastAsia"/>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1</w:t>
            </w:r>
            <w:r>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1</w:t>
            </w:r>
            <w:r>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7</w:t>
            </w:r>
            <w:r>
              <w:rPr>
                <w:rFonts w:cs="Arial"/>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7</w:t>
            </w:r>
            <w:r>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hint="eastAsia"/>
                <w:szCs w:val="18"/>
                <w:lang w:eastAsia="zh-CN"/>
              </w:rPr>
              <w:t>9</w:t>
            </w:r>
            <w:r>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hint="eastAsia"/>
                <w:szCs w:val="18"/>
                <w:lang w:eastAsia="zh-CN"/>
              </w:rPr>
              <w:t>I</w:t>
            </w:r>
            <w:r>
              <w:rPr>
                <w:rFonts w:cs="Arial"/>
                <w:szCs w:val="18"/>
                <w:lang w:eastAsia="zh-CN"/>
              </w:rPr>
              <w:t>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8</w:t>
            </w:r>
            <w:r>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2</w:t>
            </w:r>
            <w:r>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F</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FD</w:t>
            </w:r>
            <w:r>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IMD3</w:t>
            </w:r>
            <w:r>
              <w:rPr>
                <w:rFonts w:cs="Arial"/>
                <w:szCs w:val="18"/>
                <w:vertAlign w:val="superscript"/>
                <w:lang w:eastAsia="ja-JP"/>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FD</w:t>
            </w:r>
            <w:r>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18"/>
                <w:lang w:eastAsia="ja-JP"/>
              </w:rPr>
            </w:pPr>
            <w:r>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3</w:t>
            </w:r>
            <w:r>
              <w:rPr>
                <w:lang w:val="en-US" w:eastAsia="zh-CN"/>
              </w:rPr>
              <w:t>408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3</w:t>
            </w:r>
            <w:r>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3512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w:t>
            </w:r>
            <w:r>
              <w:rPr>
                <w:rFonts w:hint="eastAsia"/>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1767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w:t>
            </w:r>
            <w:r>
              <w:rPr>
                <w:rFonts w:hint="eastAsia"/>
                <w:lang w:val="en-US"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3</w:t>
            </w:r>
            <w:r>
              <w:rPr>
                <w:lang w:val="en-US" w:eastAsia="zh-CN"/>
              </w:rPr>
              <w:t>5</w:t>
            </w:r>
            <w:r>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hint="eastAsia"/>
                <w:lang w:val="en-US" w:eastAsia="zh-CN"/>
              </w:rPr>
              <w:t>3</w:t>
            </w:r>
            <w:r>
              <w:rPr>
                <w:lang w:val="en-US" w:eastAsia="zh-CN"/>
              </w:rPr>
              <w:t>5</w:t>
            </w:r>
            <w:r>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w:t>
            </w:r>
            <w:r>
              <w:rPr>
                <w:lang w:val="en-US"/>
              </w:rPr>
              <w:t>_</w:t>
            </w:r>
            <w:r>
              <w:rPr>
                <w:rFonts w:hint="eastAsia"/>
                <w:lang w:val="en-US" w:eastAsia="zh-CN"/>
              </w:rPr>
              <w:t>n3-</w:t>
            </w:r>
            <w:r>
              <w:rPr>
                <w:lang w:val="en-US"/>
              </w:rPr>
              <w:t>n2</w:t>
            </w:r>
            <w:r>
              <w:rPr>
                <w:rFonts w:hint="eastAsia"/>
                <w:lang w:val="en-US" w:eastAsia="zh-CN"/>
              </w:rPr>
              <w:t>8</w:t>
            </w:r>
            <w:r>
              <w:rPr>
                <w:lang w:val="en-US"/>
              </w:rPr>
              <w:t>-n</w:t>
            </w:r>
            <w:r>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IMD</w:t>
            </w:r>
            <w:r>
              <w:rPr>
                <w:rFonts w:hint="eastAsia"/>
                <w:lang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IMD</w:t>
            </w:r>
            <w:r>
              <w:rPr>
                <w:rFonts w:hint="eastAsia"/>
                <w:lang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1</w:t>
            </w:r>
            <w:r>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1</w:t>
            </w:r>
            <w:r>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7</w:t>
            </w:r>
            <w:r>
              <w:rPr>
                <w:rFonts w:cs="Arial"/>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7</w:t>
            </w:r>
            <w:r>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I</w:t>
            </w:r>
            <w:r>
              <w:t>MD2</w:t>
            </w:r>
            <w:r>
              <w:rPr>
                <w:vertAlign w:val="superscript"/>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sv-SE"/>
              </w:rPr>
              <w:t>n</w:t>
            </w:r>
            <w: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7</w:t>
            </w:r>
            <w:r>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7</w:t>
            </w:r>
            <w:r>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w:t>
            </w:r>
            <w:r>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1</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r>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rFonts w:hint="eastAsia"/>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n</w:t>
            </w:r>
            <w:r>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1</w:t>
            </w:r>
            <w:r>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kern w:val="2"/>
                <w:szCs w:val="24"/>
                <w:lang w:eastAsia="zh-CN"/>
              </w:rPr>
            </w:pPr>
            <w:r>
              <w:rPr>
                <w:rFonts w:cs="Arial" w:hint="eastAsia"/>
                <w:szCs w:val="24"/>
              </w:rPr>
              <w:t>2</w:t>
            </w:r>
            <w:r>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I</w:t>
            </w:r>
            <w:r>
              <w:t>MD2</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rPr>
              <w:t>IMD3</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IMD5</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ko-KR"/>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zh-CN"/>
              </w:rPr>
              <w:t>28</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585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585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9</w:t>
            </w:r>
            <w: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IMD4</w:t>
            </w:r>
            <w:r>
              <w:rPr>
                <w:rFonts w:cs="Arial"/>
                <w:szCs w:val="18"/>
                <w:vertAlign w:val="superscript"/>
                <w:lang w:eastAsia="ko-KR"/>
              </w:rPr>
              <w:t>1</w:t>
            </w:r>
            <w:r>
              <w:rPr>
                <w:rFonts w:cs="Arial"/>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szCs w:val="18"/>
                <w:lang w:eastAsia="ko-KR"/>
              </w:rPr>
              <w:t>n79</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ko-KR"/>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530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530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szCs w:val="18"/>
                <w:lang w:eastAsia="ko-KR"/>
              </w:rPr>
              <w:t>n79</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1</w:t>
            </w:r>
            <w:r>
              <w:t>0.3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zh-CN"/>
              </w:rPr>
              <w:t>28</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7</w:t>
            </w:r>
            <w:r>
              <w:t>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zh-CN"/>
              </w:rPr>
              <w:t>28</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770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4</w:t>
            </w:r>
            <w:r>
              <w:t>770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szCs w:val="18"/>
                <w:lang w:eastAsia="ko-KR"/>
              </w:rPr>
              <w:t>n79</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775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hint="eastAsia"/>
              </w:rPr>
              <w:t>1</w:t>
            </w:r>
            <w:r>
              <w:t>870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rPr>
              <w:t>5</w:t>
            </w:r>
            <w:r>
              <w:t>.7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rFonts w:cs="Arial" w:hint="eastAsia"/>
                <w:szCs w:val="18"/>
                <w:lang w:eastAsia="zh-CN"/>
              </w:rPr>
              <w:t>n</w:t>
            </w:r>
            <w:r>
              <w:rPr>
                <w:rFonts w:cs="Arial"/>
                <w:szCs w:val="18"/>
                <w:lang w:eastAsia="ko-KR"/>
              </w:rPr>
              <w:t>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ko-KR"/>
              </w:rPr>
              <w:t>IMD</w:t>
            </w:r>
            <w:r>
              <w:rPr>
                <w:rFonts w:hint="eastAsia"/>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850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9.4</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570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570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3</w:t>
            </w:r>
            <w:r>
              <w:t>0.2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4</w:t>
            </w:r>
            <w:r>
              <w:t>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3</w:t>
            </w:r>
            <w:r>
              <w:t>0.8</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zh-CN"/>
              </w:rPr>
              <w:t>n</w:t>
            </w:r>
            <w:r>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1765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vertAlign w:val="superscript"/>
                <w:lang w:eastAsia="ko-KR"/>
              </w:rPr>
            </w:pPr>
            <w:r>
              <w:rPr>
                <w:rFonts w:cs="Arial"/>
                <w:szCs w:val="18"/>
                <w:lang w:eastAsia="ko-KR"/>
              </w:rPr>
              <w:t>IMD3</w:t>
            </w:r>
            <w:r>
              <w:rPr>
                <w:rFonts w:cs="Arial"/>
                <w:szCs w:val="18"/>
                <w:vertAlign w:val="superscript"/>
                <w:lang w:eastAsia="ko-KR"/>
              </w:rPr>
              <w:t>1, 2</w:t>
            </w:r>
          </w:p>
          <w:p w:rsidR="00C85D10" w:rsidRDefault="00C85D10" w:rsidP="00C374B0">
            <w:pPr>
              <w:pStyle w:val="TAC"/>
            </w:pPr>
            <w:r>
              <w:rPr>
                <w:rFonts w:cs="Arial"/>
                <w:szCs w:val="18"/>
                <w:lang w:eastAsia="zh-CN"/>
              </w:rPr>
              <w:t>|2*f</w:t>
            </w:r>
            <w:r>
              <w:rPr>
                <w:rFonts w:cs="Arial"/>
                <w:szCs w:val="18"/>
                <w:vertAlign w:val="subscript"/>
                <w:lang w:eastAsia="zh-CN"/>
              </w:rPr>
              <w:t>B</w:t>
            </w:r>
            <w:r>
              <w:rPr>
                <w:rFonts w:cs="Arial" w:hint="eastAsia"/>
                <w:szCs w:val="18"/>
                <w:vertAlign w:val="subscript"/>
                <w:lang w:eastAsia="zh-CN"/>
              </w:rPr>
              <w:t>n</w:t>
            </w:r>
            <w:r>
              <w:rPr>
                <w:rFonts w:cs="Arial"/>
                <w:szCs w:val="18"/>
                <w:vertAlign w:val="subscript"/>
                <w:lang w:eastAsia="zh-CN"/>
              </w:rPr>
              <w:t>77</w:t>
            </w:r>
            <w:r>
              <w:rPr>
                <w:rFonts w:cs="Arial"/>
                <w:szCs w:val="18"/>
                <w:lang w:eastAsia="zh-CN"/>
              </w:rPr>
              <w:t>-f</w:t>
            </w:r>
            <w:r>
              <w:rPr>
                <w:rFonts w:cs="Arial"/>
                <w:szCs w:val="18"/>
                <w:vertAlign w:val="subscript"/>
                <w:lang w:eastAsia="zh-CN"/>
              </w:rPr>
              <w:t>Bn79</w:t>
            </w:r>
            <w:r>
              <w:rPr>
                <w:rFonts w:cs="Arial"/>
                <w:szCs w:val="18"/>
                <w:lang w:eastAsia="ko-KR"/>
              </w:rPr>
              <w:t>|</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r>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844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30.1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3489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3489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879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3429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3429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827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852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2503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2623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3330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3330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t>30.2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IMD2</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r>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9.7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4052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4052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11.6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IMD4</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3313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3313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IMD4</w:t>
            </w:r>
            <w:r>
              <w:rPr>
                <w:vertAlign w:val="superscript"/>
              </w:rPr>
              <w:t>1</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w:t>
            </w:r>
            <w:r>
              <w:rPr>
                <w:lang w:val="en-US" w:eastAsia="ko-KR"/>
              </w:rPr>
              <w:t>_</w:t>
            </w:r>
            <w:r>
              <w:rPr>
                <w:rFonts w:hint="eastAsia"/>
                <w:lang w:val="en-US" w:eastAsia="zh-CN"/>
              </w:rPr>
              <w:t>n</w:t>
            </w:r>
            <w:r>
              <w:rPr>
                <w:lang w:val="en-US" w:eastAsia="ko-KR"/>
              </w:rPr>
              <w:t>5</w:t>
            </w:r>
            <w:r>
              <w:rPr>
                <w:rFonts w:hint="eastAsia"/>
                <w:lang w:val="en-US" w:eastAsia="zh-CN"/>
              </w:rPr>
              <w:t>-</w:t>
            </w:r>
            <w:r>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1712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844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846.5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891.5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1907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1987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w:t>
            </w: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val="sv-SE"/>
              </w:rPr>
              <w:t>n</w:t>
            </w:r>
            <w:r>
              <w:t>29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t>IMD5</w:t>
            </w:r>
            <w:r>
              <w:rPr>
                <w:vertAlign w:val="superscript"/>
              </w:rPr>
              <w:t>7</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ja-JP"/>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ja-JP"/>
              </w:rPr>
              <w:t xml:space="preserve">N/A </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cs="Arial"/>
                <w:lang w:eastAsia="ko-KR"/>
              </w:rPr>
              <w:t>1725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kern w:val="2"/>
                <w:szCs w:val="24"/>
                <w:lang w:val="en-US" w:eastAsia="ja-JP"/>
              </w:rPr>
              <w:t>IMD</w:t>
            </w:r>
            <w:r>
              <w:rPr>
                <w:rFonts w:cs="Arial"/>
                <w:kern w:val="2"/>
                <w:szCs w:val="24"/>
                <w:lang w:val="en-US" w:eastAsia="zh-CN"/>
              </w:rPr>
              <w:t>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zh-CN"/>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szCs w:val="18"/>
              </w:rPr>
              <w:t>CA_n5</w:t>
            </w:r>
            <w:r>
              <w:rPr>
                <w:szCs w:val="18"/>
                <w:lang w:val="sv-SE"/>
              </w:rPr>
              <w:t>-</w:t>
            </w:r>
            <w:r>
              <w:rPr>
                <w:szCs w:val="18"/>
              </w:rPr>
              <w:t>n40</w:t>
            </w:r>
            <w:r>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885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n40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4192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4192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eastAsia="zh-CN"/>
              </w:rPr>
              <w:t>n</w:t>
            </w: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826.5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871.5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2142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szCs w:val="18"/>
                <w:lang w:eastAsia="ko-KR"/>
              </w:rPr>
              <w:t>IMD3</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cs="Arial"/>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rFonts w:cs="Arial"/>
              </w:rPr>
              <w:t>n</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rFonts w:cs="Arial"/>
              </w:rPr>
              <w:t>n</w:t>
            </w:r>
            <w:r>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2345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CA_n7-n8-n78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3455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kern w:val="2"/>
                <w:szCs w:val="24"/>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kern w:val="2"/>
                <w:szCs w:val="24"/>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2530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kern w:val="2"/>
                <w:szCs w:val="24"/>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szCs w:val="18"/>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kern w:val="2"/>
                <w:szCs w:val="24"/>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cs="Arial"/>
              </w:rPr>
              <w:t>IMD5</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r>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1870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3750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834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830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szCs w:val="18"/>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IMD2</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r>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ja-JP"/>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727.5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lang w:eastAsia="ko-KR"/>
              </w:rPr>
              <w:t>2530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ja-JP"/>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t>IMD4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10.1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8.7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r>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IMD2</w:t>
            </w:r>
            <w:r>
              <w:rPr>
                <w:vertAlign w:val="superscript"/>
                <w:lang w:val="en-US"/>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IMD2</w:t>
            </w:r>
            <w:r>
              <w:rPr>
                <w:vertAlign w:val="superscript"/>
                <w:lang w:val="en-US"/>
              </w:rPr>
              <w:t>1</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szCs w:val="18"/>
                <w:lang w:eastAsia="ko-KR"/>
              </w:rPr>
            </w:pPr>
            <w:r>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rPr>
            </w:pPr>
            <w:r>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szCs w:val="18"/>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kern w:val="2"/>
                <w:szCs w:val="24"/>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kern w:val="2"/>
                <w:szCs w:val="24"/>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4040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eastAsia="Malgun Gothic"/>
                <w:kern w:val="2"/>
                <w:szCs w:val="24"/>
                <w:lang w:eastAsia="ko-KR"/>
              </w:rPr>
              <w:t>IMD5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666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3837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3837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29.6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rPr>
                <w:kern w:val="2"/>
                <w:szCs w:val="24"/>
                <w:lang w:eastAsia="ja-JP"/>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t>680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t>634</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kern w:val="2"/>
                <w:szCs w:val="24"/>
                <w:lang w:eastAsia="ja-JP"/>
              </w:rPr>
              <w:t>N/A</w:t>
            </w:r>
          </w:p>
        </w:tc>
      </w:tr>
      <w:tr w:rsidR="00C85D10" w:rsidTr="00277B9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t>3350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kern w:val="2"/>
                <w:szCs w:val="24"/>
                <w:lang w:eastAsia="ja-JP"/>
              </w:rPr>
              <w:t>N/A</w:t>
            </w:r>
          </w:p>
        </w:tc>
      </w:tr>
      <w:tr w:rsidR="00277B9A" w:rsidTr="00277B9A">
        <w:trPr>
          <w:trHeight w:val="187"/>
          <w:jc w:val="center"/>
          <w:ins w:id="435" w:author="Huawei" w:date="2023-04-03T19:55:00Z"/>
        </w:trPr>
        <w:tc>
          <w:tcPr>
            <w:tcW w:w="2007" w:type="dxa"/>
            <w:tcBorders>
              <w:top w:val="single" w:sz="4" w:space="0" w:color="auto"/>
              <w:left w:val="single" w:sz="4" w:space="0" w:color="auto"/>
              <w:bottom w:val="nil"/>
              <w:right w:val="single" w:sz="4" w:space="0" w:color="auto"/>
            </w:tcBorders>
            <w:shd w:val="clear" w:color="auto" w:fill="auto"/>
          </w:tcPr>
          <w:p w:rsidR="00277B9A" w:rsidRDefault="00277B9A" w:rsidP="00277B9A">
            <w:pPr>
              <w:pStyle w:val="TAC"/>
              <w:rPr>
                <w:ins w:id="436" w:author="Huawei" w:date="2023-04-03T19:55:00Z"/>
                <w:lang w:val="en-US" w:eastAsia="zh-CN"/>
              </w:rPr>
            </w:pPr>
            <w:ins w:id="437" w:author="Huawei" w:date="2023-04-03T19:55:00Z">
              <w:r>
                <w:rPr>
                  <w:rFonts w:cs="Arial"/>
                  <w:color w:val="000000"/>
                  <w:szCs w:val="18"/>
                  <w:lang w:val="en-US" w:eastAsia="zh-CN"/>
                </w:rPr>
                <w:t>CA_n8-n20-n28</w:t>
              </w:r>
            </w:ins>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38" w:author="Huawei" w:date="2023-04-03T19:55:00Z"/>
              </w:rPr>
            </w:pPr>
            <w:ins w:id="439" w:author="Huawei" w:date="2023-04-03T19:55:00Z">
              <w:r>
                <w:rPr>
                  <w:rFonts w:cs="Arial"/>
                  <w:color w:val="000000"/>
                  <w:szCs w:val="18"/>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40" w:author="Huawei" w:date="2023-04-03T19:55:00Z"/>
                <w:rFonts w:cs="Arial"/>
                <w:lang w:eastAsia="ko-KR"/>
              </w:rPr>
            </w:pPr>
            <w:ins w:id="441" w:author="Huawei" w:date="2023-04-03T19:55:00Z">
              <w:r>
                <w:rPr>
                  <w:rFonts w:cs="Arial"/>
                  <w:color w:val="000000"/>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42" w:author="Huawei" w:date="2023-04-03T19:55:00Z"/>
                <w:rFonts w:cs="Arial"/>
                <w:lang w:eastAsia="ko-KR"/>
              </w:rPr>
            </w:pPr>
            <w:ins w:id="443"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44" w:author="Huawei" w:date="2023-04-03T19:55:00Z"/>
                <w:rFonts w:cs="Arial"/>
                <w:lang w:eastAsia="ko-KR"/>
              </w:rPr>
            </w:pPr>
            <w:ins w:id="445"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46" w:author="Huawei" w:date="2023-04-03T19:55:00Z"/>
              </w:rPr>
            </w:pPr>
            <w:ins w:id="447" w:author="Huawei" w:date="2023-04-03T19:55:00Z">
              <w:r>
                <w:rPr>
                  <w:rFonts w:cs="Arial"/>
                  <w:color w:val="000000"/>
                  <w:szCs w:val="18"/>
                  <w:lang w:val="en-US" w:eastAsia="zh-CN"/>
                </w:rPr>
                <w:t>951.5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48" w:author="Huawei" w:date="2023-04-03T19:55:00Z"/>
                <w:rFonts w:cs="Arial"/>
              </w:rPr>
            </w:pPr>
            <w:ins w:id="449" w:author="Huawei" w:date="2023-04-03T19:55:00Z">
              <w:r>
                <w:rPr>
                  <w:rFonts w:cs="Arial"/>
                  <w:color w:val="000000"/>
                  <w:szCs w:val="18"/>
                  <w:lang w:eastAsia="ja-JP"/>
                </w:rPr>
                <w:t>25</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50" w:author="Huawei" w:date="2023-04-03T19:55:00Z"/>
              </w:rPr>
            </w:pPr>
            <w:ins w:id="451"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52" w:author="Huawei" w:date="2023-04-03T19:55:00Z"/>
                <w:kern w:val="2"/>
                <w:szCs w:val="24"/>
                <w:lang w:eastAsia="ja-JP"/>
              </w:rPr>
            </w:pPr>
            <w:ins w:id="453" w:author="Huawei" w:date="2023-04-03T19:55:00Z">
              <w:r>
                <w:rPr>
                  <w:rFonts w:cs="Arial"/>
                  <w:color w:val="000000"/>
                  <w:szCs w:val="18"/>
                  <w:lang w:eastAsia="ja-JP"/>
                </w:rPr>
                <w:t>IMD3</w:t>
              </w:r>
            </w:ins>
          </w:p>
        </w:tc>
      </w:tr>
      <w:tr w:rsidR="00277B9A" w:rsidTr="00277B9A">
        <w:trPr>
          <w:trHeight w:val="187"/>
          <w:jc w:val="center"/>
          <w:ins w:id="454" w:author="Huawei" w:date="2023-04-03T19:55:00Z"/>
        </w:trPr>
        <w:tc>
          <w:tcPr>
            <w:tcW w:w="2007" w:type="dxa"/>
            <w:tcBorders>
              <w:top w:val="nil"/>
              <w:left w:val="single" w:sz="4" w:space="0" w:color="auto"/>
              <w:bottom w:val="nil"/>
              <w:right w:val="single" w:sz="4" w:space="0" w:color="auto"/>
            </w:tcBorders>
            <w:shd w:val="clear" w:color="auto" w:fill="auto"/>
          </w:tcPr>
          <w:p w:rsidR="00277B9A" w:rsidRDefault="00277B9A" w:rsidP="00277B9A">
            <w:pPr>
              <w:pStyle w:val="TAC"/>
              <w:rPr>
                <w:ins w:id="455" w:author="Huawei" w:date="2023-04-03T19: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56" w:author="Huawei" w:date="2023-04-03T19:55:00Z"/>
              </w:rPr>
            </w:pPr>
            <w:ins w:id="457" w:author="Huawei" w:date="2023-04-03T19:55:00Z">
              <w:r>
                <w:rPr>
                  <w:rFonts w:cs="Arial"/>
                  <w:color w:val="000000"/>
                  <w:szCs w:val="18"/>
                  <w:lang w:val="en-US" w:eastAsia="zh-CN"/>
                </w:rPr>
                <w:t>n20</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58" w:author="Huawei" w:date="2023-04-03T19:55:00Z"/>
                <w:rFonts w:cs="Arial"/>
                <w:lang w:eastAsia="ko-KR"/>
              </w:rPr>
            </w:pPr>
            <w:ins w:id="459" w:author="Huawei" w:date="2023-04-03T19:55:00Z">
              <w:r>
                <w:rPr>
                  <w:rFonts w:cs="Arial"/>
                  <w:color w:val="000000"/>
                  <w:szCs w:val="18"/>
                  <w:lang w:val="en-US" w:eastAsia="zh-CN"/>
                </w:rPr>
                <w:t>834.5</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60" w:author="Huawei" w:date="2023-04-03T19:55:00Z"/>
                <w:rFonts w:cs="Arial"/>
                <w:lang w:eastAsia="ko-KR"/>
              </w:rPr>
            </w:pPr>
            <w:ins w:id="461"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62" w:author="Huawei" w:date="2023-04-03T19:55:00Z"/>
                <w:rFonts w:cs="Arial"/>
                <w:lang w:eastAsia="ko-KR"/>
              </w:rPr>
            </w:pPr>
            <w:ins w:id="463"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64" w:author="Huawei" w:date="2023-04-03T19:55:00Z"/>
              </w:rPr>
            </w:pPr>
            <w:ins w:id="465" w:author="Huawei" w:date="2023-04-03T19:55:00Z">
              <w:r>
                <w:rPr>
                  <w:rFonts w:cs="Arial"/>
                  <w:color w:val="000000"/>
                  <w:szCs w:val="18"/>
                  <w:lang w:val="en-US" w:eastAsia="zh-CN"/>
                </w:rPr>
                <w:t>793.5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66" w:author="Huawei" w:date="2023-04-03T19:55:00Z"/>
                <w:rFonts w:cs="Arial"/>
              </w:rPr>
            </w:pPr>
            <w:ins w:id="467" w:author="Huawei" w:date="2023-04-03T19:55: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68" w:author="Huawei" w:date="2023-04-03T19:55:00Z"/>
              </w:rPr>
            </w:pPr>
            <w:ins w:id="469"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70" w:author="Huawei" w:date="2023-04-03T19:55:00Z"/>
                <w:kern w:val="2"/>
                <w:szCs w:val="24"/>
                <w:lang w:eastAsia="ja-JP"/>
              </w:rPr>
            </w:pPr>
            <w:ins w:id="471" w:author="Huawei" w:date="2023-04-03T19:55:00Z">
              <w:r>
                <w:rPr>
                  <w:rFonts w:cs="Arial"/>
                  <w:color w:val="000000"/>
                  <w:szCs w:val="18"/>
                  <w:lang w:eastAsia="ja-JP"/>
                </w:rPr>
                <w:t>N/A</w:t>
              </w:r>
            </w:ins>
          </w:p>
        </w:tc>
      </w:tr>
      <w:tr w:rsidR="00277B9A" w:rsidTr="00277B9A">
        <w:trPr>
          <w:trHeight w:val="187"/>
          <w:jc w:val="center"/>
          <w:ins w:id="472" w:author="Huawei" w:date="2023-04-03T19:55:00Z"/>
        </w:trPr>
        <w:tc>
          <w:tcPr>
            <w:tcW w:w="2007" w:type="dxa"/>
            <w:tcBorders>
              <w:top w:val="nil"/>
              <w:left w:val="single" w:sz="4" w:space="0" w:color="auto"/>
              <w:bottom w:val="nil"/>
              <w:right w:val="single" w:sz="4" w:space="0" w:color="auto"/>
            </w:tcBorders>
            <w:shd w:val="clear" w:color="auto" w:fill="auto"/>
          </w:tcPr>
          <w:p w:rsidR="00277B9A" w:rsidRDefault="00277B9A" w:rsidP="00277B9A">
            <w:pPr>
              <w:pStyle w:val="TAC"/>
              <w:rPr>
                <w:ins w:id="473" w:author="Huawei" w:date="2023-04-03T19: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74" w:author="Huawei" w:date="2023-04-03T19:55:00Z"/>
              </w:rPr>
            </w:pPr>
            <w:ins w:id="475" w:author="Huawei" w:date="2023-04-03T19:55:00Z">
              <w:r>
                <w:rPr>
                  <w:rFonts w:cs="Arial"/>
                  <w:color w:val="000000"/>
                  <w:szCs w:val="18"/>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76" w:author="Huawei" w:date="2023-04-03T19:55:00Z"/>
                <w:rFonts w:cs="Arial"/>
                <w:lang w:eastAsia="ko-KR"/>
              </w:rPr>
            </w:pPr>
            <w:ins w:id="477" w:author="Huawei" w:date="2023-04-03T19:55:00Z">
              <w:r>
                <w:rPr>
                  <w:rFonts w:cs="Arial"/>
                  <w:color w:val="000000"/>
                  <w:szCs w:val="18"/>
                  <w:lang w:val="en-US" w:eastAsia="zh-CN"/>
                </w:rPr>
                <w:t>717.5</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78" w:author="Huawei" w:date="2023-04-03T19:55:00Z"/>
                <w:rFonts w:cs="Arial"/>
                <w:lang w:eastAsia="ko-KR"/>
              </w:rPr>
            </w:pPr>
            <w:ins w:id="479"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80" w:author="Huawei" w:date="2023-04-03T19:55:00Z"/>
                <w:rFonts w:cs="Arial"/>
                <w:lang w:eastAsia="ko-KR"/>
              </w:rPr>
            </w:pPr>
            <w:ins w:id="481"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82" w:author="Huawei" w:date="2023-04-03T19:55:00Z"/>
              </w:rPr>
            </w:pPr>
            <w:ins w:id="483" w:author="Huawei" w:date="2023-04-03T19:55:00Z">
              <w:r>
                <w:rPr>
                  <w:rFonts w:cs="Arial"/>
                  <w:color w:val="000000"/>
                  <w:szCs w:val="18"/>
                  <w:lang w:val="en-US" w:eastAsia="zh-CN"/>
                </w:rPr>
                <w:t>772.5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84" w:author="Huawei" w:date="2023-04-03T19:55:00Z"/>
                <w:rFonts w:cs="Arial"/>
              </w:rPr>
            </w:pPr>
            <w:ins w:id="485" w:author="Huawei" w:date="2023-04-03T19:55: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86" w:author="Huawei" w:date="2023-04-03T19:55:00Z"/>
              </w:rPr>
            </w:pPr>
            <w:ins w:id="487"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88" w:author="Huawei" w:date="2023-04-03T19:55:00Z"/>
                <w:kern w:val="2"/>
                <w:szCs w:val="24"/>
                <w:lang w:eastAsia="ja-JP"/>
              </w:rPr>
            </w:pPr>
            <w:ins w:id="489" w:author="Huawei" w:date="2023-04-03T19:55:00Z">
              <w:r>
                <w:rPr>
                  <w:rFonts w:cs="Arial"/>
                  <w:color w:val="000000"/>
                  <w:szCs w:val="18"/>
                  <w:lang w:eastAsia="ja-JP"/>
                </w:rPr>
                <w:t>N/A</w:t>
              </w:r>
            </w:ins>
          </w:p>
        </w:tc>
      </w:tr>
      <w:tr w:rsidR="00277B9A" w:rsidTr="00277B9A">
        <w:trPr>
          <w:trHeight w:val="187"/>
          <w:jc w:val="center"/>
          <w:ins w:id="490" w:author="Huawei" w:date="2023-04-03T19:55:00Z"/>
        </w:trPr>
        <w:tc>
          <w:tcPr>
            <w:tcW w:w="2007" w:type="dxa"/>
            <w:tcBorders>
              <w:top w:val="nil"/>
              <w:left w:val="single" w:sz="4" w:space="0" w:color="auto"/>
              <w:bottom w:val="nil"/>
              <w:right w:val="single" w:sz="4" w:space="0" w:color="auto"/>
            </w:tcBorders>
            <w:shd w:val="clear" w:color="auto" w:fill="auto"/>
          </w:tcPr>
          <w:p w:rsidR="00277B9A" w:rsidRDefault="00277B9A" w:rsidP="00277B9A">
            <w:pPr>
              <w:pStyle w:val="TAC"/>
              <w:rPr>
                <w:ins w:id="491" w:author="Huawei" w:date="2023-04-03T19: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492" w:author="Huawei" w:date="2023-04-03T19:55:00Z"/>
              </w:rPr>
            </w:pPr>
            <w:ins w:id="493" w:author="Huawei" w:date="2023-04-03T19:55:00Z">
              <w:r>
                <w:rPr>
                  <w:rFonts w:cs="Arial"/>
                  <w:color w:val="000000"/>
                  <w:szCs w:val="18"/>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94" w:author="Huawei" w:date="2023-04-03T19:55:00Z"/>
                <w:rFonts w:cs="Arial"/>
                <w:lang w:eastAsia="ko-KR"/>
              </w:rPr>
            </w:pPr>
            <w:ins w:id="495" w:author="Huawei" w:date="2023-04-03T19:55:00Z">
              <w:r>
                <w:rPr>
                  <w:rFonts w:cs="Arial"/>
                  <w:color w:val="000000"/>
                  <w:szCs w:val="18"/>
                  <w:lang w:val="en-US" w:eastAsia="zh-CN"/>
                </w:rPr>
                <w:t>887.5</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96" w:author="Huawei" w:date="2023-04-03T19:55:00Z"/>
                <w:rFonts w:cs="Arial"/>
                <w:lang w:eastAsia="ko-KR"/>
              </w:rPr>
            </w:pPr>
            <w:ins w:id="497"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498" w:author="Huawei" w:date="2023-04-03T19:55:00Z"/>
                <w:rFonts w:cs="Arial"/>
                <w:lang w:eastAsia="ko-KR"/>
              </w:rPr>
            </w:pPr>
            <w:ins w:id="499"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00" w:author="Huawei" w:date="2023-04-03T19:55:00Z"/>
              </w:rPr>
            </w:pPr>
            <w:ins w:id="501" w:author="Huawei" w:date="2023-04-03T19:55:00Z">
              <w:r>
                <w:rPr>
                  <w:rFonts w:cs="Arial"/>
                  <w:color w:val="000000"/>
                  <w:szCs w:val="18"/>
                  <w:lang w:val="en-US" w:eastAsia="zh-CN"/>
                </w:rPr>
                <w:t>932.5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02" w:author="Huawei" w:date="2023-04-03T19:55:00Z"/>
                <w:rFonts w:cs="Arial"/>
              </w:rPr>
            </w:pPr>
            <w:ins w:id="503" w:author="Huawei" w:date="2023-04-03T19:55: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04" w:author="Huawei" w:date="2023-04-03T19:55:00Z"/>
              </w:rPr>
            </w:pPr>
            <w:ins w:id="505"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06" w:author="Huawei" w:date="2023-04-03T19:55:00Z"/>
                <w:kern w:val="2"/>
                <w:szCs w:val="24"/>
                <w:lang w:eastAsia="ja-JP"/>
              </w:rPr>
            </w:pPr>
            <w:ins w:id="507" w:author="Huawei" w:date="2023-04-03T19:55:00Z">
              <w:r>
                <w:rPr>
                  <w:rFonts w:cs="Arial"/>
                  <w:color w:val="000000"/>
                  <w:szCs w:val="18"/>
                  <w:lang w:eastAsia="ja-JP"/>
                </w:rPr>
                <w:t>N/A</w:t>
              </w:r>
            </w:ins>
          </w:p>
        </w:tc>
      </w:tr>
      <w:tr w:rsidR="00277B9A" w:rsidTr="00277B9A">
        <w:trPr>
          <w:trHeight w:val="187"/>
          <w:jc w:val="center"/>
          <w:ins w:id="508" w:author="Huawei" w:date="2023-04-03T19:55:00Z"/>
        </w:trPr>
        <w:tc>
          <w:tcPr>
            <w:tcW w:w="2007" w:type="dxa"/>
            <w:tcBorders>
              <w:top w:val="nil"/>
              <w:left w:val="single" w:sz="4" w:space="0" w:color="auto"/>
              <w:bottom w:val="nil"/>
              <w:right w:val="single" w:sz="4" w:space="0" w:color="auto"/>
            </w:tcBorders>
            <w:shd w:val="clear" w:color="auto" w:fill="auto"/>
          </w:tcPr>
          <w:p w:rsidR="00277B9A" w:rsidRDefault="00277B9A" w:rsidP="00277B9A">
            <w:pPr>
              <w:pStyle w:val="TAC"/>
              <w:rPr>
                <w:ins w:id="509" w:author="Huawei" w:date="2023-04-03T19: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10" w:author="Huawei" w:date="2023-04-03T19:55:00Z"/>
              </w:rPr>
            </w:pPr>
            <w:ins w:id="511" w:author="Huawei" w:date="2023-04-03T19:55:00Z">
              <w:r>
                <w:rPr>
                  <w:rFonts w:cs="Arial"/>
                  <w:color w:val="000000"/>
                  <w:szCs w:val="18"/>
                  <w:lang w:val="en-US" w:eastAsia="zh-CN"/>
                </w:rPr>
                <w:t>n20</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12" w:author="Huawei" w:date="2023-04-03T19:55:00Z"/>
                <w:rFonts w:cs="Arial"/>
                <w:lang w:eastAsia="ko-KR"/>
              </w:rPr>
            </w:pPr>
            <w:ins w:id="513" w:author="Huawei" w:date="2023-04-03T19:55:00Z">
              <w:r>
                <w:rPr>
                  <w:rFonts w:cs="Arial"/>
                  <w:color w:val="000000"/>
                  <w:szCs w:val="18"/>
                  <w:lang w:val="en-US" w:eastAsia="zh-CN"/>
                </w:rPr>
                <w:t>834.5</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14" w:author="Huawei" w:date="2023-04-03T19:55:00Z"/>
                <w:rFonts w:cs="Arial"/>
                <w:lang w:eastAsia="ko-KR"/>
              </w:rPr>
            </w:pPr>
            <w:ins w:id="515"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16" w:author="Huawei" w:date="2023-04-03T19:55:00Z"/>
                <w:rFonts w:cs="Arial"/>
                <w:lang w:eastAsia="ko-KR"/>
              </w:rPr>
            </w:pPr>
            <w:ins w:id="517"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18" w:author="Huawei" w:date="2023-04-03T19:55:00Z"/>
              </w:rPr>
            </w:pPr>
            <w:ins w:id="519" w:author="Huawei" w:date="2023-04-03T19:55:00Z">
              <w:r>
                <w:rPr>
                  <w:rFonts w:cs="Arial"/>
                  <w:color w:val="000000"/>
                  <w:szCs w:val="18"/>
                  <w:lang w:val="en-US" w:eastAsia="zh-CN"/>
                </w:rPr>
                <w:t>793.5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20" w:author="Huawei" w:date="2023-04-03T19:55:00Z"/>
                <w:rFonts w:cs="Arial"/>
              </w:rPr>
            </w:pPr>
            <w:ins w:id="521" w:author="Huawei" w:date="2023-04-03T19:55:00Z">
              <w:r>
                <w:rPr>
                  <w:rFonts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22" w:author="Huawei" w:date="2023-04-03T19:55:00Z"/>
              </w:rPr>
            </w:pPr>
            <w:ins w:id="523"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24" w:author="Huawei" w:date="2023-04-03T19:55:00Z"/>
                <w:kern w:val="2"/>
                <w:szCs w:val="24"/>
                <w:lang w:eastAsia="ja-JP"/>
              </w:rPr>
            </w:pPr>
            <w:ins w:id="525" w:author="Huawei" w:date="2023-04-03T19:55:00Z">
              <w:r>
                <w:rPr>
                  <w:rFonts w:cs="Arial"/>
                  <w:color w:val="000000"/>
                  <w:szCs w:val="18"/>
                  <w:lang w:eastAsia="ja-JP"/>
                </w:rPr>
                <w:t>N/A</w:t>
              </w:r>
            </w:ins>
          </w:p>
        </w:tc>
      </w:tr>
      <w:tr w:rsidR="00277B9A" w:rsidTr="00277B9A">
        <w:trPr>
          <w:trHeight w:val="187"/>
          <w:jc w:val="center"/>
          <w:ins w:id="526" w:author="Huawei" w:date="2023-04-03T19:55:00Z"/>
        </w:trPr>
        <w:tc>
          <w:tcPr>
            <w:tcW w:w="2007" w:type="dxa"/>
            <w:tcBorders>
              <w:top w:val="nil"/>
              <w:left w:val="single" w:sz="4" w:space="0" w:color="auto"/>
              <w:bottom w:val="single" w:sz="4" w:space="0" w:color="auto"/>
              <w:right w:val="single" w:sz="4" w:space="0" w:color="auto"/>
            </w:tcBorders>
            <w:shd w:val="clear" w:color="auto" w:fill="auto"/>
          </w:tcPr>
          <w:p w:rsidR="00277B9A" w:rsidRDefault="00277B9A" w:rsidP="00277B9A">
            <w:pPr>
              <w:pStyle w:val="TAC"/>
              <w:rPr>
                <w:ins w:id="527" w:author="Huawei" w:date="2023-04-03T19:5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28" w:author="Huawei" w:date="2023-04-03T19:55:00Z"/>
              </w:rPr>
            </w:pPr>
            <w:ins w:id="529" w:author="Huawei" w:date="2023-04-03T19:55:00Z">
              <w:r>
                <w:rPr>
                  <w:rFonts w:cs="Arial"/>
                  <w:color w:val="000000"/>
                  <w:szCs w:val="18"/>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30" w:author="Huawei" w:date="2023-04-03T19:55:00Z"/>
                <w:rFonts w:cs="Arial"/>
                <w:lang w:eastAsia="ko-KR"/>
              </w:rPr>
            </w:pPr>
            <w:ins w:id="531" w:author="Huawei" w:date="2023-04-03T19:55:00Z">
              <w:r>
                <w:rPr>
                  <w:rFonts w:cs="Arial"/>
                  <w:color w:val="000000"/>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32" w:author="Huawei" w:date="2023-04-03T19:55:00Z"/>
                <w:rFonts w:cs="Arial"/>
                <w:lang w:eastAsia="ko-KR"/>
              </w:rPr>
            </w:pPr>
            <w:ins w:id="533" w:author="Huawei" w:date="2023-04-03T19:55:00Z">
              <w:r>
                <w:rPr>
                  <w:rFonts w:cs="Arial"/>
                  <w:color w:val="000000"/>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34" w:author="Huawei" w:date="2023-04-03T19:55:00Z"/>
                <w:rFonts w:cs="Arial"/>
                <w:lang w:eastAsia="ko-KR"/>
              </w:rPr>
            </w:pPr>
            <w:ins w:id="535" w:author="Huawei" w:date="2023-04-03T19:55:00Z">
              <w:r>
                <w:rPr>
                  <w:rFonts w:cs="Arial"/>
                  <w:color w:val="000000"/>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36" w:author="Huawei" w:date="2023-04-03T19:55:00Z"/>
              </w:rPr>
            </w:pPr>
            <w:ins w:id="537" w:author="Huawei" w:date="2023-04-03T19:55:00Z">
              <w:r>
                <w:rPr>
                  <w:rFonts w:cs="Arial"/>
                  <w:color w:val="000000"/>
                  <w:szCs w:val="18"/>
                  <w:lang w:val="en-US" w:eastAsia="zh-CN"/>
                </w:rPr>
                <w:t>781.5</w:t>
              </w:r>
            </w:ins>
          </w:p>
        </w:tc>
        <w:tc>
          <w:tcPr>
            <w:tcW w:w="977" w:type="dxa"/>
            <w:tcBorders>
              <w:top w:val="single" w:sz="4" w:space="0" w:color="auto"/>
              <w:left w:val="single" w:sz="4" w:space="0" w:color="auto"/>
              <w:bottom w:val="single" w:sz="4" w:space="0" w:color="auto"/>
              <w:right w:val="single" w:sz="4" w:space="0" w:color="auto"/>
            </w:tcBorders>
            <w:vAlign w:val="center"/>
          </w:tcPr>
          <w:p w:rsidR="00277B9A" w:rsidRDefault="00277B9A" w:rsidP="00277B9A">
            <w:pPr>
              <w:pStyle w:val="TAC"/>
              <w:rPr>
                <w:ins w:id="538" w:author="Huawei" w:date="2023-04-03T19:55:00Z"/>
                <w:rFonts w:cs="Arial"/>
              </w:rPr>
            </w:pPr>
            <w:ins w:id="539" w:author="Huawei" w:date="2023-04-03T19:55:00Z">
              <w:r>
                <w:rPr>
                  <w:rFonts w:cs="Arial"/>
                  <w:color w:val="000000"/>
                  <w:szCs w:val="18"/>
                  <w:lang w:eastAsia="ja-JP"/>
                </w:rPr>
                <w:t>25</w:t>
              </w:r>
            </w:ins>
          </w:p>
        </w:tc>
        <w:tc>
          <w:tcPr>
            <w:tcW w:w="828"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40" w:author="Huawei" w:date="2023-04-03T19:55:00Z"/>
              </w:rPr>
            </w:pPr>
            <w:ins w:id="541" w:author="Huawei" w:date="2023-04-03T19:55:00Z">
              <w:r>
                <w:rPr>
                  <w:rFonts w:cs="Arial"/>
                  <w:color w:val="000000"/>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rsidR="00277B9A" w:rsidRDefault="00277B9A" w:rsidP="00277B9A">
            <w:pPr>
              <w:pStyle w:val="TAC"/>
              <w:rPr>
                <w:ins w:id="542" w:author="Huawei" w:date="2023-04-03T19:55:00Z"/>
                <w:kern w:val="2"/>
                <w:szCs w:val="24"/>
                <w:lang w:eastAsia="ja-JP"/>
              </w:rPr>
            </w:pPr>
            <w:ins w:id="543" w:author="Huawei" w:date="2023-04-03T19:55:00Z">
              <w:r>
                <w:rPr>
                  <w:rFonts w:cs="Arial"/>
                  <w:color w:val="000000"/>
                  <w:szCs w:val="18"/>
                  <w:lang w:eastAsia="ja-JP"/>
                </w:rPr>
                <w:t>IMD3</w:t>
              </w:r>
            </w:ins>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r>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910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2395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3</w:t>
            </w:r>
            <w:r>
              <w:rPr>
                <w:kern w:val="2"/>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IMD2</w:t>
            </w:r>
            <w:r>
              <w:rPr>
                <w:vertAlign w:val="superscript"/>
                <w:lang w:eastAsia="ko-KR"/>
              </w:rPr>
              <w:t>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3913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3913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1726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2126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704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734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1723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2123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1,2,5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CA_n13-n25-n66</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n13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782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751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 xml:space="preserve">N/A </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1736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2156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n13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749</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 xml:space="preserve">N/A </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IMD3</w:t>
            </w:r>
            <w:r>
              <w:rPr>
                <w:rFonts w:cs="Arial"/>
                <w:szCs w:val="18"/>
                <w:vertAlign w:val="superscript"/>
                <w:lang w:eastAsia="ko-KR"/>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IMD</w:t>
            </w:r>
            <w:r>
              <w:rPr>
                <w:rFonts w:cs="Arial"/>
                <w:szCs w:val="18"/>
                <w:lang w:eastAsia="zh-CN"/>
              </w:rPr>
              <w:t>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fi-FI" w:eastAsia="fi-FI"/>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val="fi-FI" w:eastAsia="ko-KR"/>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val="fi-FI"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val="fi-FI" w:eastAsia="ko-KR"/>
              </w:rPr>
              <w:t>IMD3</w:t>
            </w:r>
            <w:r>
              <w:rPr>
                <w:rFonts w:eastAsia="Malgun Gothic"/>
                <w:vertAlign w:val="superscript"/>
                <w:lang w:val="fi-FI" w:eastAsia="ko-KR"/>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val="fi-FI"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val="fi-FI"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782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3334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IMD3</w:t>
            </w:r>
            <w:r>
              <w:rPr>
                <w:vertAlign w:val="superscript"/>
                <w:lang w:eastAsia="ko-KR"/>
              </w:rPr>
              <w:t>1,2,5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3857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3857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3941</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3941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3896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3896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4188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4188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13.2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3741</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3741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n14</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3341</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3341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1,2,5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4</w:t>
            </w:r>
            <w:r>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I</w:t>
            </w:r>
            <w:r>
              <w:rPr>
                <w:rFonts w:cs="Arial"/>
                <w:szCs w:val="18"/>
                <w:lang w:eastAsia="ja-JP"/>
              </w:rPr>
              <w:t>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250</w:t>
            </w:r>
            <w:r>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ja-JP"/>
              </w:rPr>
              <w:t>250</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N</w:t>
            </w:r>
            <w:r>
              <w:rPr>
                <w:rFonts w:cs="Arial"/>
                <w:szCs w:val="18"/>
                <w:lang w:eastAsia="ja-JP"/>
              </w:rPr>
              <w:t>/A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3</w:t>
            </w:r>
            <w:r>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hint="eastAsia"/>
                <w:szCs w:val="18"/>
                <w:lang w:eastAsia="ja-JP"/>
              </w:rPr>
              <w:t>I</w:t>
            </w:r>
            <w:r>
              <w:rPr>
                <w:rFonts w:cs="Arial"/>
                <w:szCs w:val="18"/>
                <w:lang w:eastAsia="ja-JP"/>
              </w:rPr>
              <w:t>MD5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3770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IMD2</w:t>
            </w:r>
            <w:r>
              <w:rPr>
                <w:rFonts w:cs="Arial"/>
                <w:szCs w:val="18"/>
                <w:vertAlign w:val="superscript"/>
                <w:lang w:eastAsia="ja-JP"/>
              </w:rPr>
              <w:t>2,4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IMD2</w:t>
            </w:r>
            <w:r>
              <w:rPr>
                <w:rFonts w:cs="Arial"/>
                <w:szCs w:val="18"/>
                <w:vertAlign w:val="superscript"/>
                <w:lang w:eastAsia="ja-JP"/>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zh-CN"/>
              </w:rPr>
              <w:t>N</w:t>
            </w:r>
            <w:r>
              <w:rPr>
                <w:rFonts w:cs="Arial"/>
                <w:szCs w:val="18"/>
                <w:lang w:eastAsia="zh-CN"/>
              </w:rPr>
              <w:t>/A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w:t>
            </w:r>
            <w:r>
              <w:rPr>
                <w:rFonts w:cs="Arial" w:hint="eastAsia"/>
                <w:szCs w:val="18"/>
                <w:lang w:eastAsia="ja-JP"/>
              </w:rPr>
              <w:t>7</w:t>
            </w:r>
            <w:r>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N</w:t>
            </w:r>
            <w:r>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T</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zh-CN"/>
              </w:rPr>
              <w:t>N</w:t>
            </w:r>
            <w:r>
              <w:rPr>
                <w:rFonts w:cs="Arial"/>
                <w:szCs w:val="18"/>
                <w:lang w:eastAsia="zh-CN"/>
              </w:rPr>
              <w:t>/A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ja-JP"/>
              </w:rPr>
            </w:pPr>
            <w:r>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2</w:t>
            </w:r>
            <w:r>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eastAsia="ja-JP"/>
              </w:rPr>
              <w:t>F</w:t>
            </w:r>
            <w:r>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ja-JP"/>
              </w:rPr>
            </w:pPr>
            <w:r>
              <w:rPr>
                <w:rFonts w:cs="Arial" w:hint="eastAsia"/>
                <w:szCs w:val="18"/>
                <w:lang w:eastAsia="ja-JP"/>
              </w:rPr>
              <w:t>I</w:t>
            </w:r>
            <w:r>
              <w:rPr>
                <w:rFonts w:cs="Arial"/>
                <w:szCs w:val="18"/>
                <w:lang w:eastAsia="ja-JP"/>
              </w:rPr>
              <w:t>MD2</w:t>
            </w:r>
            <w:r>
              <w:rPr>
                <w:rFonts w:cs="Arial"/>
                <w:szCs w:val="18"/>
                <w:vertAlign w:val="superscript"/>
                <w:lang w:eastAsia="ja-JP"/>
              </w:rPr>
              <w:t>1,4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hint="eastAsia"/>
                <w:szCs w:val="22"/>
                <w:lang w:val="en-US" w:eastAsia="zh-CN"/>
              </w:rPr>
              <w:t>CA</w:t>
            </w:r>
            <w:r>
              <w:rPr>
                <w:rFonts w:hint="eastAsia"/>
                <w:szCs w:val="22"/>
                <w:lang w:val="en-US" w:eastAsia="ko-KR"/>
              </w:rPr>
              <w:t>_</w:t>
            </w:r>
            <w:r>
              <w:rPr>
                <w:rFonts w:hint="eastAsia"/>
                <w:szCs w:val="22"/>
                <w:lang w:val="en-US" w:eastAsia="zh-CN"/>
              </w:rPr>
              <w:t>n</w:t>
            </w:r>
            <w:r>
              <w:rPr>
                <w:szCs w:val="22"/>
                <w:lang w:val="en-US" w:eastAsia="ko-KR"/>
              </w:rPr>
              <w:t>24</w:t>
            </w:r>
            <w:r>
              <w:rPr>
                <w:rFonts w:hint="eastAsia"/>
                <w:szCs w:val="22"/>
                <w:lang w:val="en-US" w:eastAsia="zh-CN"/>
              </w:rPr>
              <w:t>-</w:t>
            </w:r>
            <w:r>
              <w:rPr>
                <w:rFonts w:hint="eastAsia"/>
                <w:szCs w:val="22"/>
                <w:lang w:val="en-US" w:eastAsia="ko-KR"/>
              </w:rPr>
              <w:t>n4</w:t>
            </w:r>
            <w:r>
              <w:rPr>
                <w:szCs w:val="22"/>
                <w:lang w:val="en-US" w:eastAsia="ko-KR"/>
              </w:rPr>
              <w:t>1</w:t>
            </w:r>
            <w:r>
              <w:rPr>
                <w:rFonts w:hint="eastAsia"/>
                <w:szCs w:val="22"/>
                <w:lang w:val="en-US" w:eastAsia="ko-KR"/>
              </w:rPr>
              <w:t>-n</w:t>
            </w:r>
            <w:r>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IMD3</w:t>
            </w:r>
            <w:r>
              <w:rPr>
                <w:rFonts w:cs="Arial"/>
                <w:szCs w:val="18"/>
                <w:vertAlign w:val="superscript"/>
                <w:lang w:val="en-US" w:eastAsia="zh-CN"/>
              </w:rPr>
              <w:t>1,6</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IMD5</w:t>
            </w:r>
            <w:r>
              <w:rPr>
                <w:rFonts w:cs="Arial"/>
                <w:szCs w:val="18"/>
                <w:vertAlign w:val="superscript"/>
                <w:lang w:val="en-US" w:eastAsia="zh-CN"/>
              </w:rPr>
              <w:t>6</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IMD3</w:t>
            </w:r>
            <w:r>
              <w:rPr>
                <w:rFonts w:cs="Arial"/>
                <w:szCs w:val="18"/>
                <w:vertAlign w:val="superscript"/>
                <w:lang w:val="en-US" w:eastAsia="zh-CN"/>
              </w:rPr>
              <w:t>2,6</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CA_n25-n38-n78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1932.5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14.8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8.6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n38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t>CA_n25-n41-n66</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1860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2685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CA_n25-n41-n77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3470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r>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1870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bCs/>
              </w:rPr>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eastAsia="ko-KR"/>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1760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3620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val="en-US" w:eastAsia="ko-KR"/>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Malgun Gothic" w:cs="Arial"/>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IMD2</w:t>
            </w:r>
            <w:r>
              <w:rPr>
                <w:rFonts w:cs="Arial"/>
                <w:szCs w:val="18"/>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CA_n25-n66-n77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w:t>
            </w:r>
            <w:r>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3</w:t>
            </w:r>
            <w:r>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val="en-US" w:eastAsia="ja-JP"/>
              </w:rPr>
              <w:t>IMD</w:t>
            </w:r>
            <w:r>
              <w:rPr>
                <w:rFonts w:cs="Arial" w:hint="eastAsia"/>
                <w:kern w:val="2"/>
                <w:szCs w:val="24"/>
                <w:lang w:val="en-US"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ja-JP"/>
              </w:rPr>
              <w:t>IMD</w:t>
            </w:r>
            <w:r>
              <w:rPr>
                <w:rFonts w:hint="eastAsia"/>
                <w:lang w:val="en-US" w:eastAsia="zh-CN"/>
              </w:rPr>
              <w:t>4</w:t>
            </w:r>
            <w:r>
              <w:rPr>
                <w:vertAlign w:val="superscript"/>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val="en-US" w:eastAsia="ja-JP"/>
              </w:rPr>
              <w:t>IMD5</w:t>
            </w:r>
            <w:r>
              <w:rPr>
                <w:vertAlign w:val="superscript"/>
                <w:lang w:val="en-US" w:eastAsia="ja-JP"/>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3620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hint="eastAsia"/>
                <w:lang w:val="en-US" w:eastAsia="ko-KR"/>
              </w:rPr>
              <w:t>IMD2</w:t>
            </w:r>
            <w:r>
              <w:rPr>
                <w:rFonts w:eastAsia="Malgun Gothic"/>
                <w:vertAlign w:val="superscript"/>
                <w:lang w:val="en-US" w:eastAsia="ko-KR"/>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val="en-US"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3900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cs="Arial" w:hint="eastAsia"/>
                <w:kern w:val="2"/>
                <w:szCs w:val="24"/>
                <w:lang w:val="en-US" w:eastAsia="ko-KR"/>
              </w:rPr>
              <w:t>IMD4</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rFonts w:cs="Arial"/>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CA_n25-n71-n77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3</w:t>
            </w:r>
            <w:r>
              <w:rPr>
                <w:rFonts w:hint="eastAsia"/>
                <w:color w:val="000000"/>
                <w:lang w:val="en-US" w:eastAsia="zh-CN"/>
              </w:rPr>
              <w:t>30</w:t>
            </w:r>
            <w:r>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IMD3</w:t>
            </w:r>
            <w:r>
              <w:rPr>
                <w:color w:val="000000"/>
                <w:vertAlign w:val="superscript"/>
                <w:lang w:val="en-US" w:eastAsia="zh-CN"/>
              </w:rPr>
              <w:t>1,2,5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n</w:t>
            </w: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1874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IMD3</w:t>
            </w:r>
            <w:r>
              <w:rPr>
                <w:color w:val="000000"/>
                <w:vertAlign w:val="superscript"/>
                <w:lang w:val="en-US" w:eastAsia="zh-CN"/>
              </w:rPr>
              <w:t>2,5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cs="Arial"/>
              </w:rPr>
              <w:t>1874</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color w:val="000000"/>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rFonts w:eastAsia="宋体" w:hint="eastAsia"/>
                <w:lang w:val="en-US" w:eastAsia="zh-CN"/>
              </w:rPr>
              <w:t>n39</w:t>
            </w:r>
            <w:r>
              <w:rPr>
                <w:lang w:val="en-US" w:eastAsia="ko-KR"/>
              </w:rPr>
              <w:t>-n</w:t>
            </w:r>
            <w:r>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IMD</w:t>
            </w:r>
            <w:r>
              <w:rPr>
                <w:rFonts w:eastAsia="宋体" w:hint="eastAsia"/>
                <w:lang w:val="en-US"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宋体"/>
                <w:lang w:val="en-US" w:eastAsia="zh-CN"/>
              </w:rPr>
            </w:pPr>
            <w:r>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宋体" w:hint="eastAsia"/>
                <w:lang w:val="en-US"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t>CA_n28-n40-n41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lang w:eastAsia="ko-KR"/>
              </w:rPr>
              <w:t>IMD</w:t>
            </w:r>
            <w:r>
              <w:rPr>
                <w:rFonts w:eastAsia="宋体" w:hint="eastAsia"/>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lang w:val="en-US" w:eastAsia="ko-KR"/>
              </w:rPr>
              <w:t>n</w:t>
            </w:r>
            <w:r>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eastAsia="ko-KR"/>
              </w:rPr>
            </w:pPr>
            <w:r>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宋体" w:hint="eastAsia"/>
                <w:lang w:val="en-US" w:eastAsia="zh-CN"/>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3736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16.0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IMD3</w:t>
            </w:r>
            <w:r>
              <w:rPr>
                <w:vertAlign w:val="superscript"/>
                <w:lang w:eastAsia="ja-JP"/>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763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IMD3</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color w:val="000000" w:themeColor="text1"/>
                <w:szCs w:val="18"/>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3550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w:t>
            </w:r>
            <w:r>
              <w:rPr>
                <w:lang w:val="en-US" w:eastAsia="ko-KR"/>
              </w:rPr>
              <w:t>_</w:t>
            </w:r>
            <w:r>
              <w:rPr>
                <w:lang w:val="en-US" w:eastAsia="zh-CN"/>
              </w:rPr>
              <w:t>n</w:t>
            </w:r>
            <w:r>
              <w:rPr>
                <w:rFonts w:eastAsia="宋体" w:hint="eastAsia"/>
                <w:lang w:val="en-US" w:eastAsia="zh-CN"/>
              </w:rPr>
              <w:t>28</w:t>
            </w:r>
            <w:r>
              <w:rPr>
                <w:lang w:val="en-US" w:eastAsia="zh-CN"/>
              </w:rPr>
              <w:t>-</w:t>
            </w:r>
            <w:r>
              <w:rPr>
                <w:lang w:val="en-US" w:eastAsia="ko-KR"/>
              </w:rPr>
              <w:t>n4</w:t>
            </w:r>
            <w:r>
              <w:rPr>
                <w:rFonts w:eastAsia="宋体" w:hint="eastAsia"/>
                <w:lang w:val="en-US" w:eastAsia="zh-CN"/>
              </w:rPr>
              <w:t>0</w:t>
            </w:r>
            <w:r>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w:t>
            </w:r>
            <w:r>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w:t>
            </w:r>
            <w:r>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eastAsia="宋体" w:hint="eastAsia"/>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w:t>
            </w:r>
            <w:r>
              <w:rPr>
                <w:rFonts w:eastAsia="宋体" w:hint="eastAsia"/>
                <w:lang w:val="en-US"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w:t>
            </w:r>
            <w:r>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n4</w:t>
            </w:r>
            <w:r>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w:t>
            </w:r>
            <w:r>
              <w:rPr>
                <w:rFonts w:eastAsia="宋体" w:hint="eastAsia"/>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w:t>
            </w:r>
            <w:r>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IMD</w:t>
            </w:r>
            <w:r>
              <w:rPr>
                <w:rFonts w:eastAsia="宋体" w:hint="eastAsia"/>
                <w:lang w:val="en-US" w:eastAsia="zh-CN"/>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N/A</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r>
              <w:rPr>
                <w:vertAlign w:val="superscript"/>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727.5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3323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r>
              <w:rPr>
                <w:vertAlign w:val="superscript"/>
              </w:rPr>
              <w:t>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lang w:val="en-US" w:eastAsia="zh-CN"/>
              </w:rP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rPr>
              <w:t>IMD2</w:t>
            </w:r>
            <w:r>
              <w:rPr>
                <w:rFonts w:cs="Arial"/>
                <w:vertAlign w:val="superscript"/>
                <w:lang w:val="en-US" w:eastAsia="zh-CN"/>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IMD2</w:t>
            </w:r>
            <w:r>
              <w:rPr>
                <w:vertAlign w:val="superscript"/>
                <w:lang w:val="en-US" w:eastAsia="zh-CN"/>
              </w:rPr>
              <w:t>2</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hint="eastAsia"/>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hint="eastAsia"/>
                <w:lang w:val="en-US" w:eastAsia="zh-CN"/>
              </w:rPr>
              <w:t>60</w:t>
            </w:r>
            <w:r>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IMD</w:t>
            </w:r>
            <w:r>
              <w:rPr>
                <w:rFonts w:hint="eastAsia"/>
                <w:lang w:val="en-US" w:eastAsia="zh-CN"/>
              </w:rPr>
              <w:t>3</w:t>
            </w:r>
            <w:r>
              <w:rPr>
                <w:rFonts w:hint="eastAsia"/>
                <w:vertAlign w:val="superscript"/>
                <w:lang w:val="en-US"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zh-CN"/>
              </w:rPr>
              <w:t>n</w:t>
            </w:r>
            <w:r>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w:t>
            </w:r>
            <w:r>
              <w:rPr>
                <w:rFonts w:hint="eastAsia"/>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26</w:t>
            </w:r>
            <w:r>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IMD</w:t>
            </w:r>
            <w:r>
              <w:rPr>
                <w:rFonts w:hint="eastAsia"/>
                <w:lang w:val="en-US" w:eastAsia="zh-CN"/>
              </w:rPr>
              <w:t>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w:t>
            </w:r>
            <w:r>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zh-CN"/>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r>
              <w:rPr>
                <w:lang w:val="en-US" w:eastAsia="zh-CN"/>
              </w:rPr>
              <w:t>CA</w:t>
            </w:r>
            <w:r>
              <w:rPr>
                <w:lang w:val="en-US" w:eastAsia="ko-KR"/>
              </w:rPr>
              <w:t>_</w:t>
            </w:r>
            <w:r>
              <w:rPr>
                <w:lang w:val="en-US" w:eastAsia="zh-CN"/>
              </w:rPr>
              <w:t>n</w:t>
            </w:r>
            <w:r>
              <w:rPr>
                <w:rFonts w:hint="eastAsia"/>
                <w:lang w:val="en-US" w:eastAsia="zh-CN"/>
              </w:rPr>
              <w:t>28</w:t>
            </w:r>
            <w:r>
              <w:rPr>
                <w:lang w:val="en-US" w:eastAsia="zh-CN"/>
              </w:rPr>
              <w:t>-</w:t>
            </w:r>
            <w:r>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lang w:eastAsia="ko-KR"/>
              </w:rPr>
              <w:t>IMD3</w:t>
            </w:r>
            <w:r>
              <w:rPr>
                <w:color w:val="000000"/>
                <w:vertAlign w:val="superscript"/>
                <w:lang w:val="en-US"/>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IMD3</w:t>
            </w:r>
            <w:r>
              <w:rPr>
                <w:color w:val="000000"/>
                <w:vertAlign w:val="superscript"/>
                <w:lang w:val="en-US"/>
              </w:rPr>
              <w:t>1,2</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zh-CN"/>
              </w:rPr>
            </w:pPr>
            <w:r>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color w:val="000000"/>
                <w:lang w:val="en-US"/>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28</w:t>
            </w:r>
            <w:r>
              <w:rPr>
                <w:rFonts w:cs="Arial" w:hint="eastAsia"/>
                <w:szCs w:val="18"/>
                <w:lang w:eastAsia="zh-CN"/>
              </w:rPr>
              <w:t>-</w:t>
            </w:r>
            <w:r>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zh-CN"/>
              </w:rPr>
              <w:t>n</w:t>
            </w:r>
            <w:r>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3</w:t>
            </w:r>
            <w:r>
              <w:t>620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1</w:t>
            </w:r>
            <w: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5</w:t>
            </w:r>
            <w:r>
              <w:t>2</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3</w:t>
            </w:r>
            <w:r>
              <w:t>620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zh-CN"/>
              </w:rPr>
              <w:t>n</w:t>
            </w:r>
            <w:r>
              <w:rPr>
                <w:rFonts w:cs="Arial"/>
                <w:szCs w:val="18"/>
                <w:lang w:eastAsia="ko-KR"/>
              </w:rPr>
              <w:t>77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zh-CN"/>
              </w:rPr>
              <w:t>n</w:t>
            </w:r>
            <w:r>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4</w:t>
            </w:r>
            <w:r>
              <w:t>420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4</w:t>
            </w:r>
            <w:r>
              <w:t>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2</w:t>
            </w:r>
            <w:r>
              <w:t>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4</w:t>
            </w:r>
            <w:r>
              <w:t>420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N</w:t>
            </w:r>
            <w:r>
              <w:t>/A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hint="eastAsia"/>
                <w:szCs w:val="18"/>
                <w:lang w:eastAsia="zh-CN"/>
              </w:rPr>
              <w:t>n</w:t>
            </w:r>
            <w:r>
              <w:rPr>
                <w:rFonts w:cs="Arial"/>
                <w:szCs w:val="18"/>
                <w:lang w:eastAsia="zh-CN"/>
              </w:rPr>
              <w:t>79</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7</w:t>
            </w:r>
            <w:r>
              <w:t>45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2</w:t>
            </w:r>
            <w: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8</w:t>
            </w:r>
            <w:r>
              <w:t>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hint="eastAsia"/>
              </w:rPr>
              <w:t>1</w:t>
            </w:r>
            <w:r>
              <w:t>6.2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IMD2</w:t>
            </w:r>
            <w:r>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cs="Arial"/>
                <w:szCs w:val="18"/>
                <w:lang w:eastAsia="ko-KR"/>
              </w:rPr>
              <w:t>n28</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r>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2</w:t>
            </w:r>
            <w:r>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IMD</w:t>
            </w:r>
            <w:r>
              <w:t>2</w:t>
            </w:r>
            <w:r>
              <w:rPr>
                <w:rFonts w:eastAsia="Yu Mincho"/>
                <w:vertAlign w:val="superscript"/>
                <w:lang w:eastAsia="ja-JP"/>
              </w:rPr>
              <w:t>1,3,4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IMD2</w:t>
            </w:r>
            <w:r>
              <w:rPr>
                <w:rFonts w:eastAsia="Yu Mincho"/>
                <w:vertAlign w:val="superscript"/>
                <w:lang w:eastAsia="ja-JP"/>
              </w:rPr>
              <w:t>3,4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1</w:t>
            </w:r>
            <w:r>
              <w:rPr>
                <w:rFonts w:eastAsia="Yu Mincho"/>
                <w:lang w:eastAsia="ja-JP"/>
              </w:rPr>
              <w:t>6</w:t>
            </w:r>
            <w:r>
              <w:rPr>
                <w:rFonts w:eastAsia="Yu Mincho" w:hint="eastAsia"/>
                <w:lang w:eastAsia="ja-JP"/>
              </w:rPr>
              <w:t>.</w:t>
            </w:r>
            <w:r>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hint="eastAsia"/>
                <w:lang w:eastAsia="ja-JP"/>
              </w:rPr>
              <w:t>IMD</w:t>
            </w:r>
            <w:r>
              <w:t>2</w:t>
            </w:r>
            <w:r>
              <w:rPr>
                <w:rFonts w:eastAsia="Yu Mincho"/>
                <w:vertAlign w:val="superscript"/>
                <w:lang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val="en-US" w:eastAsia="ja-JP"/>
              </w:rPr>
              <w:t>n</w:t>
            </w:r>
            <w:r>
              <w:rPr>
                <w:rFonts w:eastAsia="Yu Mincho" w:hint="eastAsia"/>
                <w:lang w:val="en-US" w:eastAsia="ja-JP"/>
              </w:rPr>
              <w:t>7</w:t>
            </w:r>
            <w:r>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val="en-US" w:eastAsia="ja-JP"/>
              </w:rPr>
              <w:t>3</w:t>
            </w:r>
            <w:r>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val="en-US" w:eastAsia="ja-JP"/>
              </w:rPr>
              <w:t>3</w:t>
            </w:r>
            <w:r>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hint="eastAsia"/>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lang w:eastAsia="ja-JP"/>
              </w:rPr>
              <w:t>n</w:t>
            </w:r>
            <w:r>
              <w:rPr>
                <w:rFonts w:eastAsia="Yu Mincho" w:hint="eastAsia"/>
                <w:lang w:eastAsia="ja-JP"/>
              </w:rPr>
              <w:t>7</w:t>
            </w:r>
            <w:r>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val="en-US" w:eastAsia="ja-JP"/>
              </w:rPr>
              <w:t>4</w:t>
            </w:r>
            <w:r>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hint="eastAsia"/>
                <w:lang w:val="en-US" w:eastAsia="ja-JP"/>
              </w:rPr>
              <w:t>4</w:t>
            </w:r>
            <w:r>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ko-KR"/>
              </w:rPr>
            </w:pPr>
            <w:r>
              <w:rPr>
                <w:rFonts w:cs="Arial" w:hint="eastAsia"/>
                <w:szCs w:val="18"/>
                <w:lang w:eastAsia="zh-CN"/>
              </w:rPr>
              <w:t>T</w:t>
            </w:r>
            <w:r>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cs="Arial"/>
                <w:szCs w:val="18"/>
                <w:lang w:eastAsia="ko-KR"/>
              </w:rPr>
            </w:pPr>
            <w:r>
              <w:rPr>
                <w:rFonts w:eastAsia="Yu Mincho" w:cs="Arial" w:hint="eastAsia"/>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r>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cs="Arial"/>
                <w:lang w:eastAsia="ja-JP"/>
              </w:rPr>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cs="Arial"/>
                <w:lang w:eastAsia="ja-JP"/>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Yu Mincho" w:cs="Arial"/>
                <w:lang w:eastAsia="ja-JP"/>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3898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3898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r>
              <w:rPr>
                <w:rFonts w:hint="eastAsia"/>
                <w:lang w:eastAsia="zh-CN"/>
              </w:rPr>
              <w:t>CA</w:t>
            </w:r>
            <w:r>
              <w:rPr>
                <w:lang w:eastAsia="ko-KR"/>
              </w:rPr>
              <w:t>_</w:t>
            </w:r>
            <w:r>
              <w:rPr>
                <w:rFonts w:hint="eastAsia"/>
                <w:lang w:eastAsia="zh-CN"/>
              </w:rPr>
              <w:t>n</w:t>
            </w:r>
            <w:r>
              <w:rPr>
                <w:lang w:eastAsia="ko-KR"/>
              </w:rPr>
              <w:t>29</w:t>
            </w:r>
            <w:r>
              <w:rPr>
                <w:rFonts w:hint="eastAsia"/>
                <w:lang w:eastAsia="zh-CN"/>
              </w:rPr>
              <w:t>-</w:t>
            </w:r>
            <w:r>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n29</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722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IMD3</w:t>
            </w:r>
            <w:r>
              <w:rPr>
                <w:vertAlign w:val="superscript"/>
              </w:rPr>
              <w:t>7</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1734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2134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IMD2</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4100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1735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2135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3780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n30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2355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1745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2145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4055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IMD2</w:t>
            </w:r>
            <w:r>
              <w:rPr>
                <w:vertAlign w:val="superscript"/>
              </w:rPr>
              <w:t>1,5</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n38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3460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rFonts w:hint="eastAsia"/>
                <w:lang w:val="en-US" w:eastAsia="zh-CN"/>
              </w:rPr>
              <w:t>CA</w:t>
            </w:r>
            <w:r>
              <w:rPr>
                <w:rFonts w:hint="eastAsia"/>
                <w:lang w:val="en-US" w:eastAsia="ko-KR"/>
              </w:rPr>
              <w:t>_</w:t>
            </w:r>
            <w:r>
              <w:rPr>
                <w:rFonts w:hint="eastAsia"/>
                <w:lang w:val="en-US" w:eastAsia="zh-CN"/>
              </w:rPr>
              <w:t>n</w:t>
            </w:r>
            <w:r>
              <w:rPr>
                <w:rFonts w:hint="eastAsia"/>
                <w:lang w:val="en-US" w:eastAsia="ko-KR"/>
              </w:rPr>
              <w:t>39</w:t>
            </w:r>
            <w:r>
              <w:rPr>
                <w:rFonts w:hint="eastAsia"/>
                <w:lang w:val="en-US" w:eastAsia="zh-CN"/>
              </w:rPr>
              <w:t>-</w:t>
            </w:r>
            <w:r>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lang w:val="en-US" w:eastAsia="zh-CN"/>
              </w:rPr>
              <w:t>n</w:t>
            </w:r>
            <w:r>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w:t>
            </w:r>
            <w:r>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lang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Malgun Gothic"/>
                <w:kern w:val="2"/>
                <w:szCs w:val="24"/>
                <w:lang w:val="en-US" w:eastAsia="ko-KR"/>
              </w:rPr>
            </w:pPr>
            <w:r>
              <w:rPr>
                <w:lang w:val="en-US" w:eastAsia="zh-CN"/>
              </w:rPr>
              <w:t>5.</w:t>
            </w: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IMD</w:t>
            </w:r>
            <w:r>
              <w:rPr>
                <w:rFonts w:hint="eastAsia"/>
                <w:lang w:val="en-US" w:eastAsia="zh-CN"/>
              </w:rPr>
              <w:t>4</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lang w:eastAsia="zh-CN"/>
              </w:rPr>
              <w:t>CA_n</w:t>
            </w:r>
            <w:r>
              <w:rPr>
                <w:rFonts w:hint="eastAsia"/>
                <w:lang w:val="en-US" w:eastAsia="zh-CN"/>
              </w:rPr>
              <w:t>39</w:t>
            </w:r>
            <w:r>
              <w:rPr>
                <w:lang w:eastAsia="zh-CN"/>
              </w:rPr>
              <w:t>-n</w:t>
            </w:r>
            <w:r>
              <w:rPr>
                <w:rFonts w:hint="eastAsia"/>
                <w:lang w:val="en-US" w:eastAsia="zh-CN"/>
              </w:rPr>
              <w:t>41</w:t>
            </w:r>
            <w:r>
              <w:rPr>
                <w:lang w:eastAsia="zh-CN"/>
              </w:rPr>
              <w:t>-n</w:t>
            </w:r>
            <w:r>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ko-KR"/>
              </w:rPr>
            </w:pPr>
            <w:r>
              <w:t>n</w:t>
            </w:r>
            <w:r>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ko-KR"/>
              </w:rPr>
            </w:pPr>
            <w:r>
              <w:rPr>
                <w:lang w:eastAsia="zh-CN"/>
              </w:rPr>
              <w:t>n</w:t>
            </w:r>
            <w:r>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ko-KR"/>
              </w:rPr>
            </w:pPr>
            <w:r>
              <w:t>n</w:t>
            </w:r>
            <w:r>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lang w:val="en-US" w:eastAsia="zh-CN"/>
              </w:rPr>
            </w:pPr>
            <w:r>
              <w:rPr>
                <w:rFonts w:hint="eastAsia"/>
                <w:lang w:val="en-US" w:eastAsia="zh-CN"/>
              </w:rPr>
              <w:t>T</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w:t>
            </w:r>
            <w:r>
              <w:rPr>
                <w:rFonts w:eastAsia="宋体" w:hint="eastAsia"/>
                <w:lang w:val="en-US" w:eastAsia="zh-CN"/>
              </w:rPr>
              <w:t>2</w:t>
            </w:r>
            <w:r>
              <w:rPr>
                <w:rFonts w:eastAsia="宋体" w:hint="eastAsia"/>
                <w:vertAlign w:val="superscript"/>
                <w:lang w:val="en-US" w:eastAsia="zh-CN"/>
              </w:rPr>
              <w:t>9</w:t>
            </w:r>
          </w:p>
        </w:tc>
      </w:tr>
      <w:tr w:rsidR="00C85D10" w:rsidTr="00C374B0">
        <w:trPr>
          <w:trHeight w:val="187"/>
          <w:jc w:val="center"/>
        </w:trPr>
        <w:tc>
          <w:tcPr>
            <w:tcW w:w="2007" w:type="dxa"/>
            <w:tcBorders>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zh-CN"/>
              </w:rPr>
              <w:t>N/A</w:t>
            </w:r>
          </w:p>
        </w:tc>
      </w:tr>
      <w:tr w:rsidR="00C85D10" w:rsidTr="00C374B0">
        <w:trPr>
          <w:trHeight w:val="187"/>
          <w:jc w:val="center"/>
        </w:trPr>
        <w:tc>
          <w:tcPr>
            <w:tcW w:w="2007"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ja-JP"/>
              </w:rPr>
            </w:pPr>
            <w:r>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lang w:eastAsia="ko-KR"/>
              </w:rPr>
              <w:t>IMD</w:t>
            </w:r>
            <w:r>
              <w:rPr>
                <w:rFonts w:hint="eastAsia"/>
                <w:lang w:val="en-US"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CA_n41-n66-n77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3470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kern w:val="2"/>
                <w:szCs w:val="24"/>
                <w:lang w:eastAsia="ko-KR"/>
              </w:rPr>
              <w:t>IMD3</w:t>
            </w:r>
            <w:r>
              <w:rPr>
                <w:kern w:val="2"/>
                <w:szCs w:val="24"/>
                <w:vertAlign w:val="superscript"/>
                <w:lang w:eastAsia="ko-KR"/>
              </w:rPr>
              <w:t>1,2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2670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IMD5</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5</w:t>
            </w:r>
            <w:r>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rPr>
                <w:rFonts w:eastAsia="Malgun Gothic"/>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ko-KR"/>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24"/>
                <w:lang w:eastAsia="ko-KR"/>
              </w:rPr>
              <w:t>IMD3</w:t>
            </w:r>
            <w:r>
              <w:rPr>
                <w:kern w:val="2"/>
                <w:szCs w:val="24"/>
                <w:vertAlign w:val="superscript"/>
                <w:lang w:eastAsia="ko-KR"/>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9.0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r>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ja-JP"/>
              </w:rPr>
              <w:t>IMD</w:t>
            </w:r>
            <w:r>
              <w:rPr>
                <w:kern w:val="2"/>
                <w:szCs w:val="18"/>
                <w:lang w:eastAsia="zh-CN"/>
              </w:rPr>
              <w:t>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kern w:val="2"/>
                <w:szCs w:val="18"/>
                <w:lang w:eastAsia="ja-JP"/>
              </w:rPr>
              <w:t>IMD</w:t>
            </w:r>
            <w:r>
              <w:rPr>
                <w:kern w:val="2"/>
                <w:szCs w:val="18"/>
                <w:lang w:eastAsia="zh-CN"/>
              </w:rPr>
              <w:t>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kern w:val="2"/>
                <w:szCs w:val="18"/>
                <w:lang w:eastAsia="ko-KR"/>
              </w:rPr>
              <w:t>IMD3</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CA_n41-n71-n77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1,5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3774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2564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3950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686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2580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3774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3</w:t>
            </w:r>
            <w:r>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IMD4</w:t>
            </w:r>
            <w:r>
              <w:rPr>
                <w:vertAlign w:val="superscript"/>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3308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3</w:t>
            </w:r>
            <w:r>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2642</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743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IMD2</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3440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3600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t>n79</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2600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r>
              <w:rPr>
                <w:vertAlign w:val="superscript"/>
              </w:rPr>
              <w:t>1,2</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t>CA_n48-n66-n70</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IMD5</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t>CA_n48-n66-n71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3695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rFonts w:cs="Arial"/>
                <w:szCs w:val="18"/>
                <w:lang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t>CA_n48-n70-n71</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rPr>
                <w:rFonts w:cs="Arial"/>
                <w:szCs w:val="18"/>
                <w:lang w:val="en-US" w:eastAsia="ja-JP"/>
              </w:rP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rPr>
                <w:color w:val="000000"/>
                <w:lang w:eastAsia="zh-CN"/>
              </w:rPr>
            </w:pPr>
            <w:r>
              <w:rPr>
                <w:color w:val="000000"/>
                <w:lang w:eastAsia="zh-CN"/>
              </w:rPr>
              <w:t>CA_n48-n71-n77</w:t>
            </w:r>
            <w:r w:rsidRPr="006305CE">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C85D10" w:rsidRDefault="00C85D10" w:rsidP="00C374B0">
            <w:pPr>
              <w:pStyle w:val="TAC"/>
            </w:pPr>
            <w:r>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1707.5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IMD2</w:t>
            </w:r>
            <w:r>
              <w:rPr>
                <w:vertAlign w:val="superscript"/>
              </w:rPr>
              <w:t>2,1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IMD2</w:t>
            </w:r>
            <w:r>
              <w:rPr>
                <w:vertAlign w:val="superscript"/>
                <w:lang w:val="en-US" w:eastAsia="zh-CN"/>
              </w:rPr>
              <w:t>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rPr>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val="en-US" w:eastAsia="zh-CN"/>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rPr>
                <w:color w:val="000000"/>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pPr>
            <w:r>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IMD2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lang w:val="sv-SE"/>
              </w:rPr>
              <w:t>n</w:t>
            </w:r>
            <w:r>
              <w:t>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eastAsia="zh-CN"/>
              </w:rPr>
              <w:t>n</w:t>
            </w:r>
            <w:r>
              <w:t>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hint="eastAsia"/>
                <w:lang w:val="en-US" w:eastAsia="zh-CN"/>
              </w:rPr>
              <w:t>21</w:t>
            </w:r>
            <w:r>
              <w:rPr>
                <w:lang w:val="en-US" w:eastAsia="zh-CN"/>
              </w:rPr>
              <w:t>6</w:t>
            </w:r>
            <w:r>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lang w:eastAsia="zh-CN"/>
              </w:rPr>
              <w:t>IMD</w:t>
            </w:r>
            <w:r>
              <w:rPr>
                <w:lang w:val="en-US" w:eastAsia="zh-CN"/>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lang w:eastAsia="zh-CN"/>
              </w:rP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rFonts w:hint="eastAsia"/>
                <w:lang w:val="en-US" w:eastAsia="zh-CN"/>
              </w:rPr>
              <w:t>36</w:t>
            </w:r>
            <w:r>
              <w:rPr>
                <w:lang w:val="en-US" w:eastAsia="zh-CN"/>
              </w:rPr>
              <w:t>3</w:t>
            </w:r>
            <w:r>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cs="Arial"/>
                <w:szCs w:val="18"/>
                <w:lang w:val="en-US" w:eastAsia="ja-JP"/>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CA_n66-n71-n77</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668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4108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4108</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Malgun Gothic"/>
                <w:lang w:eastAsia="ko-KR"/>
              </w:rPr>
              <w:t>IMD3</w:t>
            </w:r>
            <w:r>
              <w:rPr>
                <w:color w:val="000000"/>
                <w:vertAlign w:val="superscript"/>
                <w:lang w:val="en-US" w:eastAsia="zh-CN"/>
              </w:rPr>
              <w:t>1,2,5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IMD3</w:t>
            </w:r>
            <w:r>
              <w:rPr>
                <w:color w:val="000000"/>
                <w:vertAlign w:val="superscript"/>
                <w:lang w:val="en-US" w:eastAsia="zh-CN"/>
              </w:rPr>
              <w:t>2</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35</w:t>
            </w:r>
            <w:r>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IMD3</w:t>
            </w:r>
            <w:r>
              <w:rPr>
                <w:color w:val="000000"/>
                <w:vertAlign w:val="superscript"/>
                <w:lang w:val="en-US" w:eastAsia="zh-CN"/>
              </w:rPr>
              <w:t>5</w:t>
            </w:r>
          </w:p>
        </w:tc>
      </w:tr>
      <w:tr w:rsidR="00C85D10" w:rsidTr="00C374B0">
        <w:trPr>
          <w:trHeight w:val="187"/>
          <w:jc w:val="center"/>
        </w:trPr>
        <w:tc>
          <w:tcPr>
            <w:tcW w:w="2007"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lang w:eastAsia="zh-CN"/>
              </w:rPr>
            </w:pPr>
            <w:r>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color w:val="000000"/>
                <w:lang w:val="en-US" w:eastAsia="zh-CN"/>
              </w:rP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r>
              <w:t>CA_n66-n71-n78</w:t>
            </w: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3724</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IMD41</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1760</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IMD3</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r>
      <w:tr w:rsidR="00C85D10" w:rsidTr="00C374B0">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rPr>
                <w:color w:val="000000"/>
                <w:lang w:val="en-US" w:eastAsia="zh-CN"/>
              </w:rPr>
            </w:pPr>
            <w:r>
              <w:t>N/A</w:t>
            </w:r>
          </w:p>
        </w:tc>
      </w:tr>
      <w:tr w:rsidR="00C85D10" w:rsidTr="00C374B0">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C85D10" w:rsidRDefault="00C85D10" w:rsidP="00C374B0">
            <w:pPr>
              <w:pStyle w:val="TAC"/>
              <w:rPr>
                <w:lang w:val="en-US" w:eastAsia="zh-CN"/>
              </w:rPr>
            </w:pPr>
            <w:r>
              <w:rPr>
                <w:color w:val="000000"/>
                <w:lang w:eastAsia="zh-CN"/>
              </w:rPr>
              <w:t>CA_n70-n71-n77</w:t>
            </w:r>
            <w:r>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3745</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IMD3</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IMD4</w:t>
            </w:r>
            <w:r>
              <w:rPr>
                <w:vertAlign w:val="superscript"/>
              </w:rPr>
              <w:t>5</w:t>
            </w:r>
          </w:p>
        </w:tc>
      </w:tr>
      <w:tr w:rsidR="00C85D10" w:rsidTr="00C374B0">
        <w:trPr>
          <w:trHeight w:val="187"/>
          <w:jc w:val="center"/>
        </w:trPr>
        <w:tc>
          <w:tcPr>
            <w:tcW w:w="2007" w:type="dxa"/>
            <w:tcBorders>
              <w:top w:val="nil"/>
              <w:left w:val="single" w:sz="4" w:space="0" w:color="auto"/>
              <w:bottom w:val="nil"/>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87"/>
          <w:jc w:val="center"/>
        </w:trPr>
        <w:tc>
          <w:tcPr>
            <w:tcW w:w="2007" w:type="dxa"/>
            <w:tcBorders>
              <w:top w:val="nil"/>
              <w:left w:val="single" w:sz="4" w:space="0" w:color="auto"/>
              <w:right w:val="single" w:sz="4" w:space="0" w:color="auto"/>
            </w:tcBorders>
            <w:shd w:val="clear" w:color="auto" w:fill="auto"/>
          </w:tcPr>
          <w:p w:rsidR="00C85D10" w:rsidRDefault="00C85D10" w:rsidP="00C374B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C85D10" w:rsidRDefault="00C85D10" w:rsidP="00C374B0">
            <w:pPr>
              <w:pStyle w:val="TAC"/>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C85D10" w:rsidRDefault="00C85D10" w:rsidP="00C374B0">
            <w:pPr>
              <w:pStyle w:val="TAC"/>
            </w:pPr>
            <w:r>
              <w:t>N/A</w:t>
            </w:r>
          </w:p>
        </w:tc>
      </w:tr>
      <w:tr w:rsidR="00C85D10" w:rsidTr="00C374B0">
        <w:trPr>
          <w:trHeight w:val="113"/>
          <w:jc w:val="center"/>
        </w:trPr>
        <w:tc>
          <w:tcPr>
            <w:tcW w:w="9859" w:type="dxa"/>
            <w:gridSpan w:val="9"/>
            <w:tcBorders>
              <w:left w:val="single" w:sz="4" w:space="0" w:color="auto"/>
              <w:right w:val="single" w:sz="4" w:space="0" w:color="auto"/>
            </w:tcBorders>
            <w:vAlign w:val="center"/>
          </w:tcPr>
          <w:p w:rsidR="00C85D10" w:rsidRDefault="00C85D10" w:rsidP="00C374B0">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rsidR="00C85D10" w:rsidRDefault="00C85D10" w:rsidP="00C374B0">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rsidR="00C85D10" w:rsidRDefault="00C85D10" w:rsidP="00C374B0">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rsidR="00C85D10" w:rsidRDefault="00C85D10" w:rsidP="00C374B0">
            <w:pPr>
              <w:pStyle w:val="TAN"/>
              <w:rPr>
                <w:lang w:eastAsia="ko-KR"/>
              </w:rPr>
            </w:pPr>
            <w:r>
              <w:rPr>
                <w:lang w:eastAsia="ko-KR"/>
              </w:rPr>
              <w:t>NOTE 4:</w:t>
            </w:r>
            <w:r>
              <w:rPr>
                <w:lang w:eastAsia="ko-KR"/>
              </w:rPr>
              <w:tab/>
              <w:t>This band is subject to IMD3 also which MSD is not specified.</w:t>
            </w:r>
          </w:p>
          <w:p w:rsidR="00C85D10" w:rsidRDefault="00C85D10" w:rsidP="00C374B0">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rsidR="00C85D10" w:rsidRDefault="00C85D10" w:rsidP="00C374B0">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rsidR="00C85D10" w:rsidRDefault="00C85D10" w:rsidP="00C374B0">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rsidR="00C85D10" w:rsidRDefault="00C85D10" w:rsidP="00C374B0">
            <w:pPr>
              <w:pStyle w:val="TAN"/>
              <w:rPr>
                <w:lang w:eastAsia="zh-CN"/>
              </w:rPr>
            </w:pPr>
            <w:r>
              <w:t>NOTE 8:</w:t>
            </w:r>
            <w:r>
              <w:tab/>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rsidR="00C85D10" w:rsidRDefault="00C85D10" w:rsidP="00C374B0">
            <w:pPr>
              <w:pStyle w:val="TAN"/>
              <w:rPr>
                <w:lang w:eastAsia="ko-KR"/>
              </w:rPr>
            </w:pPr>
            <w:r>
              <w:rPr>
                <w:rFonts w:hint="eastAsia"/>
                <w:lang w:eastAsia="zh-CN"/>
              </w:rPr>
              <w:t>NOTE</w:t>
            </w:r>
            <w:r>
              <w:rPr>
                <w:lang w:eastAsia="zh-CN"/>
              </w:rPr>
              <w:t xml:space="preserve"> 9</w:t>
            </w:r>
            <w:r>
              <w:t>:</w:t>
            </w:r>
            <w:r>
              <w:tab/>
            </w:r>
            <w:r>
              <w:rPr>
                <w:rFonts w:eastAsia="宋体" w:cs="Arial"/>
                <w:szCs w:val="18"/>
                <w:lang w:val="en-US" w:eastAsia="zh-CN" w:bidi="ar"/>
              </w:rPr>
              <w:t>There is no IMD</w:t>
            </w:r>
            <w:r>
              <w:rPr>
                <w:rFonts w:eastAsia="宋体" w:cs="Arial" w:hint="eastAsia"/>
                <w:szCs w:val="18"/>
                <w:lang w:val="en-US" w:eastAsia="zh-CN" w:bidi="ar"/>
              </w:rPr>
              <w:t>2</w:t>
            </w:r>
            <w:r>
              <w:rPr>
                <w:rFonts w:eastAsia="宋体" w:cs="Arial"/>
                <w:szCs w:val="18"/>
                <w:lang w:val="en-US" w:eastAsia="zh-CN" w:bidi="ar"/>
              </w:rPr>
              <w:t xml:space="preserve"> product in band n</w:t>
            </w:r>
            <w:r>
              <w:rPr>
                <w:rFonts w:eastAsia="宋体" w:cs="Arial" w:hint="eastAsia"/>
                <w:szCs w:val="18"/>
                <w:lang w:val="en-US" w:eastAsia="zh-CN" w:bidi="ar"/>
              </w:rPr>
              <w:t>79</w:t>
            </w:r>
            <w:r>
              <w:rPr>
                <w:rFonts w:eastAsia="宋体" w:cs="Arial"/>
                <w:szCs w:val="18"/>
                <w:lang w:val="en-US" w:eastAsia="zh-CN" w:bidi="ar"/>
              </w:rPr>
              <w:t xml:space="preserve"> downlink for n7</w:t>
            </w:r>
            <w:r>
              <w:rPr>
                <w:rFonts w:eastAsia="宋体" w:cs="Arial" w:hint="eastAsia"/>
                <w:szCs w:val="18"/>
                <w:lang w:val="en-US" w:eastAsia="zh-CN" w:bidi="ar"/>
              </w:rPr>
              <w:t>9</w:t>
            </w:r>
            <w:r>
              <w:rPr>
                <w:rFonts w:eastAsia="宋体" w:cs="Arial"/>
                <w:szCs w:val="18"/>
                <w:lang w:val="en-US" w:eastAsia="zh-CN" w:bidi="ar"/>
              </w:rPr>
              <w:t xml:space="preserve"> operating in </w:t>
            </w:r>
            <w:r>
              <w:rPr>
                <w:rFonts w:eastAsia="宋体" w:cs="Arial" w:hint="eastAsia"/>
                <w:szCs w:val="18"/>
                <w:lang w:val="en-US" w:eastAsia="zh-CN" w:bidi="ar"/>
              </w:rPr>
              <w:t>4800</w:t>
            </w:r>
            <w:r>
              <w:rPr>
                <w:rFonts w:eastAsia="宋体" w:cs="Arial"/>
                <w:szCs w:val="18"/>
                <w:lang w:val="en-US" w:eastAsia="zh-CN" w:bidi="ar"/>
              </w:rPr>
              <w:t xml:space="preserve"> – </w:t>
            </w:r>
            <w:r>
              <w:rPr>
                <w:rFonts w:eastAsia="宋体" w:cs="Arial" w:hint="eastAsia"/>
                <w:szCs w:val="18"/>
                <w:lang w:val="en-US" w:eastAsia="zh-CN" w:bidi="ar"/>
              </w:rPr>
              <w:t>500</w:t>
            </w:r>
            <w:r>
              <w:rPr>
                <w:rFonts w:eastAsia="宋体" w:cs="Arial"/>
                <w:szCs w:val="18"/>
                <w:lang w:val="en-US" w:eastAsia="zh-CN" w:bidi="ar"/>
              </w:rPr>
              <w:t>0 MHz frequency range.</w:t>
            </w:r>
          </w:p>
        </w:tc>
      </w:tr>
    </w:tbl>
    <w:p w:rsidR="00C85D10" w:rsidRDefault="00C85D10" w:rsidP="00C85D10">
      <w:pPr>
        <w:rPr>
          <w:lang w:eastAsia="zh-CN"/>
        </w:rPr>
      </w:pPr>
    </w:p>
    <w:p w:rsidR="00031C4B" w:rsidRDefault="00031C4B" w:rsidP="00031C4B">
      <w:pPr>
        <w:overflowPunct/>
        <w:autoSpaceDE/>
        <w:autoSpaceDN/>
        <w:adjustRightInd/>
        <w:textAlignment w:val="auto"/>
        <w:rPr>
          <w:rFonts w:eastAsia="宋体"/>
          <w:lang w:eastAsia="zh-CN"/>
        </w:rPr>
      </w:pPr>
    </w:p>
    <w:p w:rsidR="00031C4B" w:rsidRDefault="00031C4B" w:rsidP="00031C4B">
      <w:pPr>
        <w:pStyle w:val="2"/>
        <w:numPr>
          <w:ilvl w:val="0"/>
          <w:numId w:val="0"/>
        </w:numPr>
        <w:spacing w:after="240"/>
        <w:rPr>
          <w:rStyle w:val="aff0"/>
          <w:color w:val="C00000"/>
          <w:lang w:eastAsia="zh-CN"/>
        </w:rPr>
      </w:pPr>
      <w:r w:rsidRPr="00584949">
        <w:rPr>
          <w:rStyle w:val="aff0"/>
          <w:rFonts w:hint="eastAsia"/>
          <w:color w:val="C00000"/>
          <w:lang w:eastAsia="zh-CN"/>
        </w:rPr>
        <w:t>&lt;</w:t>
      </w:r>
      <w:r>
        <w:rPr>
          <w:rStyle w:val="aff0"/>
          <w:color w:val="C00000"/>
          <w:lang w:eastAsia="zh-CN"/>
        </w:rPr>
        <w:t>&lt;</w:t>
      </w:r>
      <w:r w:rsidR="00DE4589">
        <w:rPr>
          <w:rStyle w:val="aff0"/>
          <w:color w:val="C00000"/>
          <w:lang w:eastAsia="zh-CN"/>
        </w:rPr>
        <w:t>End</w:t>
      </w:r>
      <w:r>
        <w:rPr>
          <w:rStyle w:val="aff0"/>
          <w:color w:val="C00000"/>
          <w:lang w:eastAsia="zh-CN"/>
        </w:rPr>
        <w:t xml:space="preserve"> of Change</w:t>
      </w:r>
      <w:r w:rsidRPr="00584949">
        <w:rPr>
          <w:rStyle w:val="aff0"/>
          <w:color w:val="C00000"/>
          <w:lang w:eastAsia="zh-CN"/>
        </w:rPr>
        <w:t>&gt;&gt;</w:t>
      </w:r>
    </w:p>
    <w:sectPr w:rsidR="00031C4B"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964" w:rsidRDefault="004F7964">
      <w:r>
        <w:separator/>
      </w:r>
    </w:p>
  </w:endnote>
  <w:endnote w:type="continuationSeparator" w:id="0">
    <w:p w:rsidR="004F7964" w:rsidRDefault="004F7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s2OcuAe"/>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20000287"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o?¡ì2?¡ì??"/>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Yu Gothic">
    <w:altName w:val="?a?S?V?b?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E33" w:rsidRDefault="00B92E33">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964" w:rsidRDefault="004F7964">
      <w:r>
        <w:separator/>
      </w:r>
    </w:p>
  </w:footnote>
  <w:footnote w:type="continuationSeparator" w:id="0">
    <w:p w:rsidR="004F7964" w:rsidRDefault="004F7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LFO1942"/>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A5A270E"/>
    <w:multiLevelType w:val="multilevel"/>
    <w:tmpl w:val="CCA21860"/>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2"/>
  </w:num>
  <w:num w:numId="3">
    <w:abstractNumId w:val="14"/>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2"/>
  </w:num>
  <w:num w:numId="6">
    <w:abstractNumId w:val="8"/>
  </w:num>
  <w:num w:numId="7">
    <w:abstractNumId w:val="3"/>
  </w:num>
  <w:num w:numId="8">
    <w:abstractNumId w:val="16"/>
  </w:num>
  <w:num w:numId="9">
    <w:abstractNumId w:val="11"/>
  </w:num>
  <w:num w:numId="10">
    <w:abstractNumId w:val="21"/>
  </w:num>
  <w:num w:numId="11">
    <w:abstractNumId w:val="23"/>
  </w:num>
  <w:num w:numId="12">
    <w:abstractNumId w:val="13"/>
  </w:num>
  <w:num w:numId="13">
    <w:abstractNumId w:val="9"/>
  </w:num>
  <w:num w:numId="14">
    <w:abstractNumId w:val="4"/>
  </w:num>
  <w:num w:numId="15">
    <w:abstractNumId w:val="10"/>
  </w:num>
  <w:num w:numId="16">
    <w:abstractNumId w:val="0"/>
  </w:num>
  <w:num w:numId="17">
    <w:abstractNumId w:val="20"/>
  </w:num>
  <w:num w:numId="18">
    <w:abstractNumId w:val="6"/>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7"/>
  </w:num>
  <w:num w:numId="22">
    <w:abstractNumId w:val="15"/>
  </w:num>
  <w:num w:numId="23">
    <w:abstractNumId w:val="18"/>
  </w:num>
  <w:num w:numId="24">
    <w:abstractNumId w:val="5"/>
  </w:num>
  <w:num w:numId="25">
    <w:abstractNumId w:val="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6607"/>
    <w:rsid w:val="00026904"/>
    <w:rsid w:val="00026A59"/>
    <w:rsid w:val="00026F5D"/>
    <w:rsid w:val="00030B9F"/>
    <w:rsid w:val="00031165"/>
    <w:rsid w:val="000315B9"/>
    <w:rsid w:val="00031C4B"/>
    <w:rsid w:val="00031CC0"/>
    <w:rsid w:val="00031EE4"/>
    <w:rsid w:val="00032561"/>
    <w:rsid w:val="000326E2"/>
    <w:rsid w:val="00033A4B"/>
    <w:rsid w:val="00033F47"/>
    <w:rsid w:val="00034F28"/>
    <w:rsid w:val="0003564D"/>
    <w:rsid w:val="000368DA"/>
    <w:rsid w:val="000402AB"/>
    <w:rsid w:val="000416D2"/>
    <w:rsid w:val="00041AF5"/>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2AB"/>
    <w:rsid w:val="0005366B"/>
    <w:rsid w:val="000547B5"/>
    <w:rsid w:val="00055AD9"/>
    <w:rsid w:val="00055EF5"/>
    <w:rsid w:val="0005679D"/>
    <w:rsid w:val="00056CBD"/>
    <w:rsid w:val="000572EF"/>
    <w:rsid w:val="000621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BE3"/>
    <w:rsid w:val="00072EBE"/>
    <w:rsid w:val="00072FAF"/>
    <w:rsid w:val="0007366E"/>
    <w:rsid w:val="00073D2A"/>
    <w:rsid w:val="000761DE"/>
    <w:rsid w:val="000764C3"/>
    <w:rsid w:val="000765F3"/>
    <w:rsid w:val="000770C6"/>
    <w:rsid w:val="00077F33"/>
    <w:rsid w:val="00080C3A"/>
    <w:rsid w:val="00081D13"/>
    <w:rsid w:val="00082230"/>
    <w:rsid w:val="0008285B"/>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46"/>
    <w:rsid w:val="000A77AD"/>
    <w:rsid w:val="000A7819"/>
    <w:rsid w:val="000A7B11"/>
    <w:rsid w:val="000A7BD5"/>
    <w:rsid w:val="000A7C07"/>
    <w:rsid w:val="000B0854"/>
    <w:rsid w:val="000B0BA7"/>
    <w:rsid w:val="000B1F1E"/>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5ED6"/>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20CF"/>
    <w:rsid w:val="00143488"/>
    <w:rsid w:val="00143759"/>
    <w:rsid w:val="00143C8B"/>
    <w:rsid w:val="00143F56"/>
    <w:rsid w:val="001446B1"/>
    <w:rsid w:val="001448B7"/>
    <w:rsid w:val="0014597A"/>
    <w:rsid w:val="00146015"/>
    <w:rsid w:val="001460BE"/>
    <w:rsid w:val="001462C7"/>
    <w:rsid w:val="00151161"/>
    <w:rsid w:val="0015196F"/>
    <w:rsid w:val="00151A13"/>
    <w:rsid w:val="00152ABC"/>
    <w:rsid w:val="00152BC7"/>
    <w:rsid w:val="00152CAE"/>
    <w:rsid w:val="00153C4E"/>
    <w:rsid w:val="001544AE"/>
    <w:rsid w:val="00156FA1"/>
    <w:rsid w:val="0015714C"/>
    <w:rsid w:val="0016089E"/>
    <w:rsid w:val="00160B74"/>
    <w:rsid w:val="00161EF3"/>
    <w:rsid w:val="0016231C"/>
    <w:rsid w:val="00162C66"/>
    <w:rsid w:val="0016329F"/>
    <w:rsid w:val="00163D7E"/>
    <w:rsid w:val="001645B2"/>
    <w:rsid w:val="001645E0"/>
    <w:rsid w:val="00164D63"/>
    <w:rsid w:val="001657A0"/>
    <w:rsid w:val="001657A1"/>
    <w:rsid w:val="00165CF7"/>
    <w:rsid w:val="001668D7"/>
    <w:rsid w:val="0016727F"/>
    <w:rsid w:val="0016752D"/>
    <w:rsid w:val="0016772E"/>
    <w:rsid w:val="00167BA0"/>
    <w:rsid w:val="001705AC"/>
    <w:rsid w:val="00170A94"/>
    <w:rsid w:val="001713BB"/>
    <w:rsid w:val="00171D17"/>
    <w:rsid w:val="0017246C"/>
    <w:rsid w:val="00173B5D"/>
    <w:rsid w:val="001741F4"/>
    <w:rsid w:val="00174C11"/>
    <w:rsid w:val="00174DE0"/>
    <w:rsid w:val="00175090"/>
    <w:rsid w:val="0017520A"/>
    <w:rsid w:val="001754C1"/>
    <w:rsid w:val="001755AF"/>
    <w:rsid w:val="00175F65"/>
    <w:rsid w:val="00176AED"/>
    <w:rsid w:val="00177C30"/>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F8C"/>
    <w:rsid w:val="001B50FD"/>
    <w:rsid w:val="001B659B"/>
    <w:rsid w:val="001B65AE"/>
    <w:rsid w:val="001B7033"/>
    <w:rsid w:val="001B708E"/>
    <w:rsid w:val="001B72DC"/>
    <w:rsid w:val="001C0976"/>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EA4"/>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71CE"/>
    <w:rsid w:val="002072F3"/>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2B5D"/>
    <w:rsid w:val="00253C2B"/>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3A31"/>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B9A"/>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97E"/>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44"/>
    <w:rsid w:val="00310A1E"/>
    <w:rsid w:val="00311578"/>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121"/>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5CD9"/>
    <w:rsid w:val="003E6044"/>
    <w:rsid w:val="003E67A1"/>
    <w:rsid w:val="003E7A0E"/>
    <w:rsid w:val="003E7C34"/>
    <w:rsid w:val="003F0446"/>
    <w:rsid w:val="003F092F"/>
    <w:rsid w:val="003F0DA9"/>
    <w:rsid w:val="003F13F9"/>
    <w:rsid w:val="003F163F"/>
    <w:rsid w:val="003F1884"/>
    <w:rsid w:val="003F1C38"/>
    <w:rsid w:val="003F1C6D"/>
    <w:rsid w:val="003F3945"/>
    <w:rsid w:val="003F4293"/>
    <w:rsid w:val="003F4C6F"/>
    <w:rsid w:val="003F4E30"/>
    <w:rsid w:val="003F4EC9"/>
    <w:rsid w:val="003F509D"/>
    <w:rsid w:val="003F573C"/>
    <w:rsid w:val="003F59AB"/>
    <w:rsid w:val="003F6F42"/>
    <w:rsid w:val="003F6FC7"/>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795F"/>
    <w:rsid w:val="004803C2"/>
    <w:rsid w:val="004819D9"/>
    <w:rsid w:val="004827B8"/>
    <w:rsid w:val="00482EA7"/>
    <w:rsid w:val="004835A3"/>
    <w:rsid w:val="00484FBF"/>
    <w:rsid w:val="00485C7E"/>
    <w:rsid w:val="00485F39"/>
    <w:rsid w:val="00486982"/>
    <w:rsid w:val="004879E3"/>
    <w:rsid w:val="00487E49"/>
    <w:rsid w:val="00490145"/>
    <w:rsid w:val="00490287"/>
    <w:rsid w:val="00490FAB"/>
    <w:rsid w:val="0049171C"/>
    <w:rsid w:val="00492B50"/>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16E2"/>
    <w:rsid w:val="004F21EE"/>
    <w:rsid w:val="004F30C6"/>
    <w:rsid w:val="004F6373"/>
    <w:rsid w:val="004F6B1F"/>
    <w:rsid w:val="004F6E37"/>
    <w:rsid w:val="004F7964"/>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404F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AD0"/>
    <w:rsid w:val="005A774A"/>
    <w:rsid w:val="005A7DF3"/>
    <w:rsid w:val="005B05C2"/>
    <w:rsid w:val="005B15C2"/>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2E2E"/>
    <w:rsid w:val="005C319B"/>
    <w:rsid w:val="005C414B"/>
    <w:rsid w:val="005C4639"/>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7417"/>
    <w:rsid w:val="006177D1"/>
    <w:rsid w:val="0061799E"/>
    <w:rsid w:val="0062093A"/>
    <w:rsid w:val="0062144E"/>
    <w:rsid w:val="00621C92"/>
    <w:rsid w:val="00622878"/>
    <w:rsid w:val="0062322C"/>
    <w:rsid w:val="00626841"/>
    <w:rsid w:val="00626C0D"/>
    <w:rsid w:val="00627034"/>
    <w:rsid w:val="00627285"/>
    <w:rsid w:val="00627325"/>
    <w:rsid w:val="006274B4"/>
    <w:rsid w:val="0062751C"/>
    <w:rsid w:val="006276A9"/>
    <w:rsid w:val="00630372"/>
    <w:rsid w:val="00630A00"/>
    <w:rsid w:val="00631263"/>
    <w:rsid w:val="00631C31"/>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B83"/>
    <w:rsid w:val="00642F9D"/>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61"/>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6498"/>
    <w:rsid w:val="006C64E5"/>
    <w:rsid w:val="006C69F1"/>
    <w:rsid w:val="006C6F1B"/>
    <w:rsid w:val="006D0DAB"/>
    <w:rsid w:val="006D0F23"/>
    <w:rsid w:val="006D1AB2"/>
    <w:rsid w:val="006D239C"/>
    <w:rsid w:val="006D25C7"/>
    <w:rsid w:val="006D31C3"/>
    <w:rsid w:val="006D3A20"/>
    <w:rsid w:val="006D408E"/>
    <w:rsid w:val="006D5521"/>
    <w:rsid w:val="006D69F9"/>
    <w:rsid w:val="006D6DF3"/>
    <w:rsid w:val="006D7219"/>
    <w:rsid w:val="006E0CC1"/>
    <w:rsid w:val="006E0CCB"/>
    <w:rsid w:val="006E159E"/>
    <w:rsid w:val="006E2A66"/>
    <w:rsid w:val="006E3403"/>
    <w:rsid w:val="006E3408"/>
    <w:rsid w:val="006E3A57"/>
    <w:rsid w:val="006E5061"/>
    <w:rsid w:val="006E54E1"/>
    <w:rsid w:val="006E5C1E"/>
    <w:rsid w:val="006E662D"/>
    <w:rsid w:val="006E6697"/>
    <w:rsid w:val="006E72D4"/>
    <w:rsid w:val="006E73BD"/>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65F5"/>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2196"/>
    <w:rsid w:val="0071257F"/>
    <w:rsid w:val="007133C8"/>
    <w:rsid w:val="00713785"/>
    <w:rsid w:val="00713CF8"/>
    <w:rsid w:val="00713DBF"/>
    <w:rsid w:val="00713F0D"/>
    <w:rsid w:val="00715F29"/>
    <w:rsid w:val="00716909"/>
    <w:rsid w:val="00716A22"/>
    <w:rsid w:val="00720C3D"/>
    <w:rsid w:val="00721110"/>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7AD"/>
    <w:rsid w:val="00736D52"/>
    <w:rsid w:val="00736DF6"/>
    <w:rsid w:val="007372D5"/>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63E4"/>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D23"/>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0F3F"/>
    <w:rsid w:val="007E23BB"/>
    <w:rsid w:val="007E28E0"/>
    <w:rsid w:val="007E28E3"/>
    <w:rsid w:val="007E34E3"/>
    <w:rsid w:val="007E3DB5"/>
    <w:rsid w:val="007E3ED4"/>
    <w:rsid w:val="007E3EE9"/>
    <w:rsid w:val="007E4517"/>
    <w:rsid w:val="007E531E"/>
    <w:rsid w:val="007E5F5F"/>
    <w:rsid w:val="007E66C3"/>
    <w:rsid w:val="007E6A08"/>
    <w:rsid w:val="007E6E66"/>
    <w:rsid w:val="007E7153"/>
    <w:rsid w:val="007E72E2"/>
    <w:rsid w:val="007E7858"/>
    <w:rsid w:val="007F0531"/>
    <w:rsid w:val="007F0B76"/>
    <w:rsid w:val="007F0DB7"/>
    <w:rsid w:val="007F1254"/>
    <w:rsid w:val="007F22A2"/>
    <w:rsid w:val="007F2CE5"/>
    <w:rsid w:val="007F43AF"/>
    <w:rsid w:val="007F50DC"/>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30103"/>
    <w:rsid w:val="00831007"/>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160F"/>
    <w:rsid w:val="00881741"/>
    <w:rsid w:val="00881C82"/>
    <w:rsid w:val="008827AD"/>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51C"/>
    <w:rsid w:val="008A4855"/>
    <w:rsid w:val="008A5152"/>
    <w:rsid w:val="008A5419"/>
    <w:rsid w:val="008A5E3E"/>
    <w:rsid w:val="008A6233"/>
    <w:rsid w:val="008A6421"/>
    <w:rsid w:val="008A6776"/>
    <w:rsid w:val="008A6BD4"/>
    <w:rsid w:val="008A6BDC"/>
    <w:rsid w:val="008A7ABB"/>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7BB"/>
    <w:rsid w:val="008C3D9A"/>
    <w:rsid w:val="008C4057"/>
    <w:rsid w:val="008C45BD"/>
    <w:rsid w:val="008C49AC"/>
    <w:rsid w:val="008C57A9"/>
    <w:rsid w:val="008C6315"/>
    <w:rsid w:val="008C65BC"/>
    <w:rsid w:val="008C6FC4"/>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53D"/>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E64"/>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280"/>
    <w:rsid w:val="00993D31"/>
    <w:rsid w:val="00993D71"/>
    <w:rsid w:val="00994B39"/>
    <w:rsid w:val="0099606A"/>
    <w:rsid w:val="009961C4"/>
    <w:rsid w:val="009963FC"/>
    <w:rsid w:val="009967F4"/>
    <w:rsid w:val="00996A33"/>
    <w:rsid w:val="00997E8B"/>
    <w:rsid w:val="009A0322"/>
    <w:rsid w:val="009A08C9"/>
    <w:rsid w:val="009A13EE"/>
    <w:rsid w:val="009A23AE"/>
    <w:rsid w:val="009A277F"/>
    <w:rsid w:val="009A2BCA"/>
    <w:rsid w:val="009A3404"/>
    <w:rsid w:val="009A351F"/>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8E"/>
    <w:rsid w:val="00A128B8"/>
    <w:rsid w:val="00A12952"/>
    <w:rsid w:val="00A12B48"/>
    <w:rsid w:val="00A1389C"/>
    <w:rsid w:val="00A14781"/>
    <w:rsid w:val="00A147D7"/>
    <w:rsid w:val="00A15412"/>
    <w:rsid w:val="00A15C99"/>
    <w:rsid w:val="00A163B8"/>
    <w:rsid w:val="00A16513"/>
    <w:rsid w:val="00A16C22"/>
    <w:rsid w:val="00A17B89"/>
    <w:rsid w:val="00A17D3E"/>
    <w:rsid w:val="00A203FA"/>
    <w:rsid w:val="00A20760"/>
    <w:rsid w:val="00A215E8"/>
    <w:rsid w:val="00A217FC"/>
    <w:rsid w:val="00A22A3A"/>
    <w:rsid w:val="00A22A97"/>
    <w:rsid w:val="00A235F9"/>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586E"/>
    <w:rsid w:val="00A85AD9"/>
    <w:rsid w:val="00A85D91"/>
    <w:rsid w:val="00A860B5"/>
    <w:rsid w:val="00A8665E"/>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DDB"/>
    <w:rsid w:val="00AB248C"/>
    <w:rsid w:val="00AB2C95"/>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21D1"/>
    <w:rsid w:val="00AF2215"/>
    <w:rsid w:val="00AF344A"/>
    <w:rsid w:val="00AF3579"/>
    <w:rsid w:val="00AF39E1"/>
    <w:rsid w:val="00AF4991"/>
    <w:rsid w:val="00AF4FB6"/>
    <w:rsid w:val="00AF57D6"/>
    <w:rsid w:val="00AF5B11"/>
    <w:rsid w:val="00AF5DAA"/>
    <w:rsid w:val="00AF799C"/>
    <w:rsid w:val="00B01301"/>
    <w:rsid w:val="00B01398"/>
    <w:rsid w:val="00B01914"/>
    <w:rsid w:val="00B029D8"/>
    <w:rsid w:val="00B02AE0"/>
    <w:rsid w:val="00B02FFE"/>
    <w:rsid w:val="00B03C3F"/>
    <w:rsid w:val="00B04A98"/>
    <w:rsid w:val="00B04DE1"/>
    <w:rsid w:val="00B04ED1"/>
    <w:rsid w:val="00B06005"/>
    <w:rsid w:val="00B061BA"/>
    <w:rsid w:val="00B063D8"/>
    <w:rsid w:val="00B0658C"/>
    <w:rsid w:val="00B07493"/>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D69"/>
    <w:rsid w:val="00B470EF"/>
    <w:rsid w:val="00B47509"/>
    <w:rsid w:val="00B50A30"/>
    <w:rsid w:val="00B50C96"/>
    <w:rsid w:val="00B52195"/>
    <w:rsid w:val="00B52FE7"/>
    <w:rsid w:val="00B52FFE"/>
    <w:rsid w:val="00B533EA"/>
    <w:rsid w:val="00B53D1D"/>
    <w:rsid w:val="00B54242"/>
    <w:rsid w:val="00B54276"/>
    <w:rsid w:val="00B55195"/>
    <w:rsid w:val="00B5527B"/>
    <w:rsid w:val="00B55383"/>
    <w:rsid w:val="00B553BD"/>
    <w:rsid w:val="00B55640"/>
    <w:rsid w:val="00B563E4"/>
    <w:rsid w:val="00B5788D"/>
    <w:rsid w:val="00B60013"/>
    <w:rsid w:val="00B6005B"/>
    <w:rsid w:val="00B6049A"/>
    <w:rsid w:val="00B60608"/>
    <w:rsid w:val="00B606BA"/>
    <w:rsid w:val="00B60A05"/>
    <w:rsid w:val="00B60BB8"/>
    <w:rsid w:val="00B60F7C"/>
    <w:rsid w:val="00B60FAE"/>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37A"/>
    <w:rsid w:val="00B879F1"/>
    <w:rsid w:val="00B9015F"/>
    <w:rsid w:val="00B9057B"/>
    <w:rsid w:val="00B9105D"/>
    <w:rsid w:val="00B9129A"/>
    <w:rsid w:val="00B91C0F"/>
    <w:rsid w:val="00B91DDC"/>
    <w:rsid w:val="00B925D4"/>
    <w:rsid w:val="00B929CC"/>
    <w:rsid w:val="00B92E33"/>
    <w:rsid w:val="00B93746"/>
    <w:rsid w:val="00B93C88"/>
    <w:rsid w:val="00B94204"/>
    <w:rsid w:val="00B9429D"/>
    <w:rsid w:val="00B9503B"/>
    <w:rsid w:val="00B958D8"/>
    <w:rsid w:val="00B95E0B"/>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9D1"/>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3D88"/>
    <w:rsid w:val="00C16E1A"/>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9DF"/>
    <w:rsid w:val="00C43D1B"/>
    <w:rsid w:val="00C45A95"/>
    <w:rsid w:val="00C46194"/>
    <w:rsid w:val="00C46D24"/>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2F6"/>
    <w:rsid w:val="00C67CB0"/>
    <w:rsid w:val="00C67D98"/>
    <w:rsid w:val="00C70619"/>
    <w:rsid w:val="00C70A4A"/>
    <w:rsid w:val="00C70DF0"/>
    <w:rsid w:val="00C70FAD"/>
    <w:rsid w:val="00C7131E"/>
    <w:rsid w:val="00C7159A"/>
    <w:rsid w:val="00C727F7"/>
    <w:rsid w:val="00C7428F"/>
    <w:rsid w:val="00C74791"/>
    <w:rsid w:val="00C74A5F"/>
    <w:rsid w:val="00C751B8"/>
    <w:rsid w:val="00C75874"/>
    <w:rsid w:val="00C771C2"/>
    <w:rsid w:val="00C7749E"/>
    <w:rsid w:val="00C779E5"/>
    <w:rsid w:val="00C80B13"/>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D1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19B"/>
    <w:rsid w:val="00CB6710"/>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139"/>
    <w:rsid w:val="00D61673"/>
    <w:rsid w:val="00D62221"/>
    <w:rsid w:val="00D628A0"/>
    <w:rsid w:val="00D62A58"/>
    <w:rsid w:val="00D63556"/>
    <w:rsid w:val="00D63FD8"/>
    <w:rsid w:val="00D6487E"/>
    <w:rsid w:val="00D651E9"/>
    <w:rsid w:val="00D6539B"/>
    <w:rsid w:val="00D65443"/>
    <w:rsid w:val="00D660DF"/>
    <w:rsid w:val="00D665E5"/>
    <w:rsid w:val="00D666A6"/>
    <w:rsid w:val="00D6782A"/>
    <w:rsid w:val="00D67996"/>
    <w:rsid w:val="00D67A6B"/>
    <w:rsid w:val="00D70917"/>
    <w:rsid w:val="00D713FF"/>
    <w:rsid w:val="00D71DDC"/>
    <w:rsid w:val="00D7245A"/>
    <w:rsid w:val="00D72635"/>
    <w:rsid w:val="00D72A09"/>
    <w:rsid w:val="00D72CBB"/>
    <w:rsid w:val="00D72F84"/>
    <w:rsid w:val="00D72FAC"/>
    <w:rsid w:val="00D73A0F"/>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527"/>
    <w:rsid w:val="00D958C7"/>
    <w:rsid w:val="00D95A78"/>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E10"/>
    <w:rsid w:val="00DC3F97"/>
    <w:rsid w:val="00DC4256"/>
    <w:rsid w:val="00DC51EB"/>
    <w:rsid w:val="00DC66E3"/>
    <w:rsid w:val="00DC714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53A"/>
    <w:rsid w:val="00DE4589"/>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46D1"/>
    <w:rsid w:val="00E050B5"/>
    <w:rsid w:val="00E066B0"/>
    <w:rsid w:val="00E07486"/>
    <w:rsid w:val="00E07C0A"/>
    <w:rsid w:val="00E11A21"/>
    <w:rsid w:val="00E12243"/>
    <w:rsid w:val="00E1246D"/>
    <w:rsid w:val="00E128A8"/>
    <w:rsid w:val="00E14059"/>
    <w:rsid w:val="00E147B3"/>
    <w:rsid w:val="00E1508E"/>
    <w:rsid w:val="00E15C2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F5A"/>
    <w:rsid w:val="00E66DB7"/>
    <w:rsid w:val="00E674B6"/>
    <w:rsid w:val="00E67AAF"/>
    <w:rsid w:val="00E67C87"/>
    <w:rsid w:val="00E709C3"/>
    <w:rsid w:val="00E7135A"/>
    <w:rsid w:val="00E71C5E"/>
    <w:rsid w:val="00E71D15"/>
    <w:rsid w:val="00E72157"/>
    <w:rsid w:val="00E72FF2"/>
    <w:rsid w:val="00E73464"/>
    <w:rsid w:val="00E74147"/>
    <w:rsid w:val="00E74DAD"/>
    <w:rsid w:val="00E7508D"/>
    <w:rsid w:val="00E75137"/>
    <w:rsid w:val="00E75441"/>
    <w:rsid w:val="00E75931"/>
    <w:rsid w:val="00E76965"/>
    <w:rsid w:val="00E77169"/>
    <w:rsid w:val="00E7784A"/>
    <w:rsid w:val="00E779D7"/>
    <w:rsid w:val="00E77FF2"/>
    <w:rsid w:val="00E8047E"/>
    <w:rsid w:val="00E80E60"/>
    <w:rsid w:val="00E81926"/>
    <w:rsid w:val="00E81B0B"/>
    <w:rsid w:val="00E81D8D"/>
    <w:rsid w:val="00E82B2E"/>
    <w:rsid w:val="00E83233"/>
    <w:rsid w:val="00E83758"/>
    <w:rsid w:val="00E83899"/>
    <w:rsid w:val="00E83BC8"/>
    <w:rsid w:val="00E83C64"/>
    <w:rsid w:val="00E85AF4"/>
    <w:rsid w:val="00E8639A"/>
    <w:rsid w:val="00E86976"/>
    <w:rsid w:val="00E87AAF"/>
    <w:rsid w:val="00E87B44"/>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093"/>
    <w:rsid w:val="00EB074F"/>
    <w:rsid w:val="00EB0F30"/>
    <w:rsid w:val="00EB1BDB"/>
    <w:rsid w:val="00EB270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1E12"/>
    <w:rsid w:val="00EE20A8"/>
    <w:rsid w:val="00EE25B1"/>
    <w:rsid w:val="00EE3A90"/>
    <w:rsid w:val="00EE40F7"/>
    <w:rsid w:val="00EE49F2"/>
    <w:rsid w:val="00EE52F8"/>
    <w:rsid w:val="00EE53AA"/>
    <w:rsid w:val="00EE57BF"/>
    <w:rsid w:val="00EE716D"/>
    <w:rsid w:val="00EE7666"/>
    <w:rsid w:val="00EF0454"/>
    <w:rsid w:val="00EF0D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BDA"/>
    <w:rsid w:val="00F21A4C"/>
    <w:rsid w:val="00F21E53"/>
    <w:rsid w:val="00F22E5A"/>
    <w:rsid w:val="00F23144"/>
    <w:rsid w:val="00F234E9"/>
    <w:rsid w:val="00F23729"/>
    <w:rsid w:val="00F23861"/>
    <w:rsid w:val="00F23C2E"/>
    <w:rsid w:val="00F23E7F"/>
    <w:rsid w:val="00F23FC0"/>
    <w:rsid w:val="00F26B4E"/>
    <w:rsid w:val="00F273C0"/>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F7B"/>
    <w:rsid w:val="00F80547"/>
    <w:rsid w:val="00F807F5"/>
    <w:rsid w:val="00F80F20"/>
    <w:rsid w:val="00F81390"/>
    <w:rsid w:val="00F813F9"/>
    <w:rsid w:val="00F81674"/>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76C"/>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E4E"/>
    <w:rsid w:val="00FA7EF7"/>
    <w:rsid w:val="00FB05A4"/>
    <w:rsid w:val="00FB066E"/>
    <w:rsid w:val="00FB0E0B"/>
    <w:rsid w:val="00FB1E83"/>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1D5A"/>
    <w:rsid w:val="00FD1DFC"/>
    <w:rsid w:val="00FD2727"/>
    <w:rsid w:val="00FD32F8"/>
    <w:rsid w:val="00FD418C"/>
    <w:rsid w:val="00FD5731"/>
    <w:rsid w:val="00FD63F9"/>
    <w:rsid w:val="00FD65C6"/>
    <w:rsid w:val="00FD69E7"/>
    <w:rsid w:val="00FD760B"/>
    <w:rsid w:val="00FE02E7"/>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5FE9"/>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qFormat/>
    <w:rsid w:val="009B4262"/>
    <w:pPr>
      <w:ind w:left="1418" w:hanging="1418"/>
    </w:pPr>
  </w:style>
  <w:style w:type="paragraph" w:styleId="80">
    <w:name w:val="toc 8"/>
    <w:basedOn w:val="12"/>
    <w:qFormat/>
    <w:rsid w:val="009B4262"/>
    <w:pPr>
      <w:spacing w:before="180"/>
      <w:ind w:left="2693" w:hanging="2693"/>
    </w:pPr>
    <w:rPr>
      <w:b/>
    </w:rPr>
  </w:style>
  <w:style w:type="paragraph" w:styleId="12">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qFormat/>
    <w:rsid w:val="009B4262"/>
    <w:pPr>
      <w:ind w:left="1701" w:hanging="1701"/>
    </w:pPr>
  </w:style>
  <w:style w:type="paragraph" w:styleId="41">
    <w:name w:val="toc 4"/>
    <w:basedOn w:val="31"/>
    <w:qFormat/>
    <w:rsid w:val="009B4262"/>
    <w:pPr>
      <w:ind w:left="1418" w:hanging="1418"/>
    </w:pPr>
  </w:style>
  <w:style w:type="paragraph" w:styleId="31">
    <w:name w:val="toc 3"/>
    <w:basedOn w:val="20"/>
    <w:qFormat/>
    <w:rsid w:val="009B4262"/>
    <w:pPr>
      <w:ind w:left="1134" w:hanging="1134"/>
    </w:pPr>
  </w:style>
  <w:style w:type="paragraph" w:styleId="20">
    <w:name w:val="toc 2"/>
    <w:basedOn w:val="12"/>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7">
    <w:name w:val="footer"/>
    <w:aliases w:val="footer odd,footer,fo,pie de página"/>
    <w:basedOn w:val="a6"/>
    <w:link w:val="Char0"/>
    <w:qFormat/>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qFormat/>
    <w:rsid w:val="009B4262"/>
    <w:pPr>
      <w:ind w:left="851"/>
    </w:pPr>
  </w:style>
  <w:style w:type="paragraph" w:styleId="aa">
    <w:name w:val="List Number"/>
    <w:basedOn w:val="ab"/>
    <w:qFormat/>
    <w:rsid w:val="009B4262"/>
  </w:style>
  <w:style w:type="paragraph" w:styleId="ab">
    <w:name w:val="List"/>
    <w:basedOn w:val="a2"/>
    <w:link w:val="Char2"/>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60">
    <w:name w:val="toc 6"/>
    <w:basedOn w:val="50"/>
    <w:next w:val="a2"/>
    <w:qFormat/>
    <w:rsid w:val="009B4262"/>
    <w:pPr>
      <w:ind w:left="1985" w:hanging="1985"/>
    </w:pPr>
  </w:style>
  <w:style w:type="paragraph" w:styleId="70">
    <w:name w:val="toc 7"/>
    <w:basedOn w:val="60"/>
    <w:next w:val="a2"/>
    <w:qFormat/>
    <w:rsid w:val="009B4262"/>
    <w:pPr>
      <w:ind w:left="2268" w:hanging="2268"/>
    </w:pPr>
  </w:style>
  <w:style w:type="paragraph" w:styleId="23">
    <w:name w:val="List Bullet 2"/>
    <w:basedOn w:val="ac"/>
    <w:link w:val="2Char0"/>
    <w:qFormat/>
    <w:rsid w:val="009B4262"/>
    <w:pPr>
      <w:ind w:left="851"/>
    </w:pPr>
  </w:style>
  <w:style w:type="paragraph" w:styleId="ac">
    <w:name w:val="List Bullet"/>
    <w:basedOn w:val="ab"/>
    <w:link w:val="Char3"/>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qFormat/>
    <w:rsid w:val="009B4262"/>
    <w:pPr>
      <w:ind w:left="1135"/>
    </w:pPr>
  </w:style>
  <w:style w:type="paragraph" w:styleId="24">
    <w:name w:val="List 2"/>
    <w:basedOn w:val="ab"/>
    <w:link w:val="2Char1"/>
    <w:qFormat/>
    <w:rsid w:val="009B4262"/>
    <w:pPr>
      <w:ind w:left="851"/>
    </w:pPr>
  </w:style>
  <w:style w:type="paragraph" w:styleId="33">
    <w:name w:val="List 3"/>
    <w:basedOn w:val="24"/>
    <w:qFormat/>
    <w:rsid w:val="009B4262"/>
    <w:pPr>
      <w:ind w:left="1135"/>
    </w:pPr>
  </w:style>
  <w:style w:type="paragraph" w:styleId="42">
    <w:name w:val="List 4"/>
    <w:basedOn w:val="33"/>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d">
    <w:name w:val="index heading"/>
    <w:basedOn w:val="a2"/>
    <w:next w:val="a2"/>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qFormat/>
    <w:pPr>
      <w:shd w:val="clear" w:color="auto" w:fill="000080"/>
    </w:pPr>
    <w:rPr>
      <w:rFonts w:ascii="Tahoma" w:hAnsi="Tahoma"/>
    </w:rPr>
  </w:style>
  <w:style w:type="paragraph" w:styleId="af2">
    <w:name w:val="Plain Text"/>
    <w:basedOn w:val="a2"/>
    <w:link w:val="Char6"/>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3"/>
    <w:qFormat/>
    <w:rsid w:val="00F1227B"/>
    <w:rPr>
      <w:lang w:val="en-GB" w:eastAsia="en-GB"/>
    </w:rPr>
  </w:style>
  <w:style w:type="paragraph" w:styleId="af4">
    <w:name w:val="Body Text Indent"/>
    <w:basedOn w:val="a2"/>
    <w:link w:val="Char8"/>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qFormat/>
    <w:rPr>
      <w:rFonts w:ascii="Tahoma" w:hAnsi="Tahoma" w:cs="Tahoma"/>
      <w:sz w:val="16"/>
      <w:szCs w:val="16"/>
    </w:rPr>
  </w:style>
  <w:style w:type="table" w:styleId="af9">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uiPriority w:val="99"/>
    <w:qFormat/>
    <w:rsid w:val="00373EA6"/>
    <w:rPr>
      <w:sz w:val="16"/>
      <w:szCs w:val="16"/>
    </w:rPr>
  </w:style>
  <w:style w:type="paragraph" w:styleId="afb">
    <w:name w:val="annotation subject"/>
    <w:basedOn w:val="af6"/>
    <w:next w:val="af6"/>
    <w:link w:val="Charb"/>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642B83"/>
    <w:pPr>
      <w:numPr>
        <w:numId w:val="5"/>
      </w:numPr>
      <w:tabs>
        <w:tab w:val="clear" w:pos="1191"/>
        <w:tab w:val="left" w:pos="720"/>
      </w:tabs>
      <w:ind w:left="720" w:hanging="360"/>
    </w:pPr>
    <w:rPr>
      <w:rFonts w:eastAsia="宋体"/>
    </w:rPr>
  </w:style>
  <w:style w:type="paragraph" w:customStyle="1" w:styleId="EX">
    <w:name w:val="EX"/>
    <w:basedOn w:val="a2"/>
    <w:link w:val="EXChar"/>
    <w:qFormat/>
    <w:rsid w:val="000532AB"/>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0532AB"/>
    <w:pPr>
      <w:overflowPunct/>
      <w:autoSpaceDE/>
      <w:autoSpaceDN/>
      <w:adjustRightInd/>
      <w:spacing w:after="0"/>
      <w:textAlignment w:val="auto"/>
    </w:pPr>
    <w:rPr>
      <w:rFonts w:eastAsiaTheme="minorEastAsia"/>
    </w:rPr>
  </w:style>
  <w:style w:type="paragraph" w:customStyle="1" w:styleId="EW">
    <w:name w:val="EW"/>
    <w:basedOn w:val="EX"/>
    <w:qFormat/>
    <w:rsid w:val="000532AB"/>
    <w:pPr>
      <w:spacing w:after="0"/>
    </w:pPr>
  </w:style>
  <w:style w:type="paragraph" w:customStyle="1" w:styleId="B20">
    <w:name w:val="B2"/>
    <w:basedOn w:val="a2"/>
    <w:link w:val="B2Char"/>
    <w:qFormat/>
    <w:rsid w:val="000532AB"/>
    <w:pPr>
      <w:overflowPunct/>
      <w:autoSpaceDE/>
      <w:autoSpaceDN/>
      <w:adjustRightInd/>
      <w:ind w:left="851" w:hanging="284"/>
      <w:textAlignment w:val="auto"/>
    </w:pPr>
    <w:rPr>
      <w:rFonts w:eastAsiaTheme="minorEastAsia"/>
    </w:rPr>
  </w:style>
  <w:style w:type="paragraph" w:customStyle="1" w:styleId="B30">
    <w:name w:val="B3"/>
    <w:basedOn w:val="a2"/>
    <w:link w:val="B3Char"/>
    <w:qFormat/>
    <w:rsid w:val="000532AB"/>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0532AB"/>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0532AB"/>
    <w:pPr>
      <w:overflowPunct/>
      <w:autoSpaceDE/>
      <w:autoSpaceDN/>
      <w:adjustRightInd/>
      <w:ind w:left="1702" w:hanging="284"/>
      <w:textAlignment w:val="auto"/>
    </w:pPr>
    <w:rPr>
      <w:rFonts w:eastAsiaTheme="minorEastAsia"/>
    </w:rPr>
  </w:style>
  <w:style w:type="paragraph" w:customStyle="1" w:styleId="TAJ">
    <w:name w:val="TAJ"/>
    <w:basedOn w:val="TH"/>
    <w:qFormat/>
    <w:rsid w:val="000532AB"/>
    <w:pPr>
      <w:overflowPunct/>
      <w:autoSpaceDE/>
      <w:autoSpaceDN/>
      <w:adjustRightInd/>
      <w:textAlignment w:val="auto"/>
    </w:pPr>
    <w:rPr>
      <w:rFonts w:eastAsiaTheme="minorEastAsia"/>
    </w:rPr>
  </w:style>
  <w:style w:type="character" w:customStyle="1" w:styleId="Chara">
    <w:name w:val="批注框文本 Char"/>
    <w:link w:val="af8"/>
    <w:qFormat/>
    <w:rsid w:val="000532AB"/>
    <w:rPr>
      <w:rFonts w:ascii="Tahoma" w:eastAsia="Times New Roman" w:hAnsi="Tahoma" w:cs="Tahoma"/>
      <w:sz w:val="16"/>
      <w:szCs w:val="16"/>
      <w:lang w:val="en-GB" w:eastAsia="en-US"/>
    </w:rPr>
  </w:style>
  <w:style w:type="character" w:customStyle="1" w:styleId="UnresolvedMention">
    <w:name w:val="Unresolved Mention"/>
    <w:basedOn w:val="a3"/>
    <w:uiPriority w:val="99"/>
    <w:unhideWhenUsed/>
    <w:rsid w:val="000532AB"/>
    <w:rPr>
      <w:color w:val="605E5C"/>
      <w:shd w:val="clear" w:color="auto" w:fill="E1DFDD"/>
    </w:rPr>
  </w:style>
  <w:style w:type="character" w:customStyle="1" w:styleId="Char9">
    <w:name w:val="批注文字 Char"/>
    <w:basedOn w:val="a3"/>
    <w:link w:val="af6"/>
    <w:uiPriority w:val="99"/>
    <w:qFormat/>
    <w:rsid w:val="000532AB"/>
    <w:rPr>
      <w:rFonts w:ascii="–¾’©" w:eastAsia="–¾’©"/>
      <w:sz w:val="24"/>
      <w:lang w:val="en-GB" w:eastAsia="en-US"/>
    </w:rPr>
  </w:style>
  <w:style w:type="character" w:customStyle="1" w:styleId="Charb">
    <w:name w:val="批注主题 Char"/>
    <w:basedOn w:val="Char9"/>
    <w:link w:val="afb"/>
    <w:qFormat/>
    <w:rsid w:val="000532AB"/>
    <w:rPr>
      <w:rFonts w:ascii="–¾’©" w:eastAsia="Times New Roman"/>
      <w:b/>
      <w:bCs/>
      <w:sz w:val="24"/>
      <w:lang w:val="en-GB" w:eastAsia="en-GB"/>
    </w:rPr>
  </w:style>
  <w:style w:type="character" w:customStyle="1" w:styleId="Char5">
    <w:name w:val="文档结构图 Char"/>
    <w:basedOn w:val="a3"/>
    <w:link w:val="af1"/>
    <w:qFormat/>
    <w:rsid w:val="000532AB"/>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0532AB"/>
    <w:rPr>
      <w:color w:val="808080"/>
      <w:shd w:val="clear" w:color="auto" w:fill="E6E6E6"/>
    </w:rPr>
  </w:style>
  <w:style w:type="paragraph" w:customStyle="1" w:styleId="B1">
    <w:name w:val="B1+"/>
    <w:basedOn w:val="B10"/>
    <w:link w:val="B1Car"/>
    <w:qFormat/>
    <w:rsid w:val="000532AB"/>
    <w:pPr>
      <w:numPr>
        <w:numId w:val="6"/>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B2Char">
    <w:name w:val="B2 Char"/>
    <w:link w:val="B20"/>
    <w:qFormat/>
    <w:locked/>
    <w:rsid w:val="000532AB"/>
    <w:rPr>
      <w:rFonts w:eastAsiaTheme="minorEastAsia"/>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0532AB"/>
    <w:rPr>
      <w:rFonts w:ascii="Arial" w:eastAsia="Arial" w:hAnsi="Arial"/>
      <w:sz w:val="22"/>
      <w:lang w:val="en-GB" w:eastAsia="en-US"/>
    </w:rPr>
  </w:style>
  <w:style w:type="character" w:styleId="aff1">
    <w:name w:val="Subtle Reference"/>
    <w:uiPriority w:val="31"/>
    <w:qFormat/>
    <w:rsid w:val="000532AB"/>
    <w:rPr>
      <w:smallCaps/>
      <w:color w:val="5A5A5A"/>
    </w:rPr>
  </w:style>
  <w:style w:type="paragraph" w:customStyle="1" w:styleId="TableText0">
    <w:name w:val="TableText"/>
    <w:basedOn w:val="af4"/>
    <w:qFormat/>
    <w:rsid w:val="000532AB"/>
    <w:pPr>
      <w:keepNext/>
      <w:keepLines/>
      <w:widowControl/>
      <w:snapToGrid w:val="0"/>
      <w:ind w:left="0"/>
      <w:jc w:val="center"/>
    </w:pPr>
    <w:rPr>
      <w:rFonts w:eastAsia="宋体"/>
      <w:snapToGrid/>
      <w:sz w:val="20"/>
      <w:lang w:eastAsia="en-GB"/>
    </w:rPr>
  </w:style>
  <w:style w:type="character" w:customStyle="1" w:styleId="Char8">
    <w:name w:val="正文文本缩进 Char"/>
    <w:basedOn w:val="a3"/>
    <w:link w:val="af4"/>
    <w:qFormat/>
    <w:rsid w:val="000532AB"/>
    <w:rPr>
      <w:rFonts w:eastAsia="Times New Roman"/>
      <w:snapToGrid w:val="0"/>
      <w:kern w:val="2"/>
      <w:sz w:val="21"/>
      <w:lang w:val="en-GB" w:eastAsia="en-US"/>
    </w:rPr>
  </w:style>
  <w:style w:type="character" w:customStyle="1" w:styleId="EXChar">
    <w:name w:val="EX Char"/>
    <w:link w:val="EX"/>
    <w:qFormat/>
    <w:locked/>
    <w:rsid w:val="000532AB"/>
    <w:rPr>
      <w:rFonts w:eastAsiaTheme="minorEastAsia"/>
      <w:lang w:val="en-GB" w:eastAsia="en-US"/>
    </w:rPr>
  </w:style>
  <w:style w:type="paragraph" w:customStyle="1" w:styleId="B3">
    <w:name w:val="B3+"/>
    <w:basedOn w:val="B30"/>
    <w:qFormat/>
    <w:rsid w:val="000532AB"/>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0532AB"/>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0532AB"/>
    <w:pPr>
      <w:numPr>
        <w:numId w:val="9"/>
      </w:numPr>
      <w:tabs>
        <w:tab w:val="clear" w:pos="737"/>
      </w:tabs>
      <w:ind w:left="720" w:hanging="360"/>
    </w:pPr>
    <w:rPr>
      <w:rFonts w:eastAsia="MS Mincho"/>
      <w:lang w:eastAsia="en-GB"/>
    </w:rPr>
  </w:style>
  <w:style w:type="paragraph" w:customStyle="1" w:styleId="FL">
    <w:name w:val="FL"/>
    <w:basedOn w:val="a2"/>
    <w:qFormat/>
    <w:rsid w:val="000532AB"/>
    <w:pPr>
      <w:keepNext/>
      <w:keepLines/>
      <w:spacing w:before="60"/>
      <w:jc w:val="center"/>
    </w:pPr>
    <w:rPr>
      <w:rFonts w:ascii="Arial" w:eastAsia="MS Mincho" w:hAnsi="Arial"/>
      <w:b/>
      <w:lang w:eastAsia="en-GB"/>
    </w:rPr>
  </w:style>
  <w:style w:type="paragraph" w:customStyle="1" w:styleId="TB1">
    <w:name w:val="TB1"/>
    <w:basedOn w:val="a2"/>
    <w:qFormat/>
    <w:rsid w:val="000532AB"/>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0532AB"/>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2">
    <w:name w:val="Revision"/>
    <w:hidden/>
    <w:uiPriority w:val="99"/>
    <w:semiHidden/>
    <w:qFormat/>
    <w:rsid w:val="000532AB"/>
    <w:rPr>
      <w:rFonts w:eastAsia="宋体"/>
      <w:lang w:val="en-GB" w:eastAsia="en-US"/>
    </w:rPr>
  </w:style>
  <w:style w:type="paragraph" w:styleId="TOC">
    <w:name w:val="TOC Heading"/>
    <w:basedOn w:val="10"/>
    <w:next w:val="a2"/>
    <w:uiPriority w:val="39"/>
    <w:unhideWhenUsed/>
    <w:qFormat/>
    <w:rsid w:val="000532AB"/>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532AB"/>
  </w:style>
  <w:style w:type="character" w:customStyle="1" w:styleId="6Char">
    <w:name w:val="标题 6 Char"/>
    <w:aliases w:val="T1 Char,Header 6 Char"/>
    <w:link w:val="6"/>
    <w:qFormat/>
    <w:rsid w:val="000532AB"/>
    <w:rPr>
      <w:rFonts w:ascii="Arial" w:eastAsia="Arial" w:hAnsi="Arial"/>
      <w:lang w:val="en-GB" w:eastAsia="en-US"/>
    </w:rPr>
  </w:style>
  <w:style w:type="character" w:customStyle="1" w:styleId="H6Char">
    <w:name w:val="H6 Char"/>
    <w:link w:val="H6"/>
    <w:qFormat/>
    <w:rsid w:val="000532AB"/>
    <w:rPr>
      <w:rFonts w:ascii="Arial" w:eastAsia="Arial" w:hAnsi="Arial"/>
      <w:lang w:val="en-GB" w:eastAsia="en-US"/>
    </w:rPr>
  </w:style>
  <w:style w:type="character" w:customStyle="1" w:styleId="fontstyle01">
    <w:name w:val="fontstyle01"/>
    <w:qFormat/>
    <w:rsid w:val="000532A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532AB"/>
  </w:style>
  <w:style w:type="numbering" w:customStyle="1" w:styleId="NoList3">
    <w:name w:val="No List3"/>
    <w:next w:val="a5"/>
    <w:uiPriority w:val="99"/>
    <w:semiHidden/>
    <w:unhideWhenUsed/>
    <w:rsid w:val="000532AB"/>
  </w:style>
  <w:style w:type="numbering" w:customStyle="1" w:styleId="NoList4">
    <w:name w:val="No List4"/>
    <w:next w:val="a5"/>
    <w:uiPriority w:val="99"/>
    <w:semiHidden/>
    <w:unhideWhenUsed/>
    <w:rsid w:val="000532AB"/>
  </w:style>
  <w:style w:type="table" w:customStyle="1" w:styleId="TableGrid1">
    <w:name w:val="Table Grid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0532AB"/>
    <w:rPr>
      <w:rFonts w:ascii="Arial" w:eastAsia="Times New Roman" w:hAnsi="Arial"/>
      <w:b/>
      <w:i/>
      <w:noProof/>
      <w:sz w:val="18"/>
      <w:lang w:val="en-GB" w:eastAsia="en-US"/>
    </w:rPr>
  </w:style>
  <w:style w:type="numbering" w:customStyle="1" w:styleId="NoList5">
    <w:name w:val="No List5"/>
    <w:next w:val="a5"/>
    <w:uiPriority w:val="99"/>
    <w:semiHidden/>
    <w:unhideWhenUsed/>
    <w:rsid w:val="000532AB"/>
  </w:style>
  <w:style w:type="character" w:customStyle="1" w:styleId="7Char">
    <w:name w:val="标题 7 Char"/>
    <w:link w:val="7"/>
    <w:qFormat/>
    <w:rsid w:val="000532AB"/>
    <w:rPr>
      <w:rFonts w:ascii="Arial" w:eastAsia="Arial" w:hAnsi="Arial"/>
      <w:lang w:val="en-GB" w:eastAsia="en-US"/>
    </w:rPr>
  </w:style>
  <w:style w:type="character" w:customStyle="1" w:styleId="8Char">
    <w:name w:val="标题 8 Char"/>
    <w:link w:val="8"/>
    <w:qFormat/>
    <w:rsid w:val="000532AB"/>
    <w:rPr>
      <w:rFonts w:ascii="Arial" w:eastAsia="Arial" w:hAnsi="Arial"/>
      <w:sz w:val="36"/>
      <w:lang w:val="en-GB" w:eastAsia="en-US"/>
    </w:rPr>
  </w:style>
  <w:style w:type="character" w:customStyle="1" w:styleId="9Char">
    <w:name w:val="标题 9 Char"/>
    <w:link w:val="9"/>
    <w:qFormat/>
    <w:rsid w:val="000532AB"/>
    <w:rPr>
      <w:rFonts w:ascii="Arial" w:eastAsia="Arial" w:hAnsi="Arial"/>
      <w:sz w:val="36"/>
      <w:lang w:val="en-GB" w:eastAsia="en-US"/>
    </w:rPr>
  </w:style>
  <w:style w:type="table" w:customStyle="1" w:styleId="TableGrid2">
    <w:name w:val="Table Grid2"/>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532AB"/>
  </w:style>
  <w:style w:type="numbering" w:customStyle="1" w:styleId="NoList21">
    <w:name w:val="No List21"/>
    <w:next w:val="a5"/>
    <w:uiPriority w:val="99"/>
    <w:semiHidden/>
    <w:unhideWhenUsed/>
    <w:rsid w:val="000532AB"/>
  </w:style>
  <w:style w:type="numbering" w:customStyle="1" w:styleId="NoList31">
    <w:name w:val="No List31"/>
    <w:next w:val="a5"/>
    <w:uiPriority w:val="99"/>
    <w:semiHidden/>
    <w:unhideWhenUsed/>
    <w:rsid w:val="000532AB"/>
  </w:style>
  <w:style w:type="numbering" w:customStyle="1" w:styleId="NoList41">
    <w:name w:val="No List41"/>
    <w:next w:val="a5"/>
    <w:uiPriority w:val="99"/>
    <w:semiHidden/>
    <w:unhideWhenUsed/>
    <w:rsid w:val="000532AB"/>
  </w:style>
  <w:style w:type="table" w:customStyle="1" w:styleId="TableGrid11">
    <w:name w:val="Table Grid11"/>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0532AB"/>
  </w:style>
  <w:style w:type="table" w:customStyle="1" w:styleId="TableGrid3">
    <w:name w:val="Table Grid3"/>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uiPriority w:val="20"/>
    <w:qFormat/>
    <w:rsid w:val="000532AB"/>
    <w:rPr>
      <w:i/>
      <w:iCs/>
    </w:rPr>
  </w:style>
  <w:style w:type="paragraph" w:customStyle="1" w:styleId="tdoc-header">
    <w:name w:val="tdoc-header"/>
    <w:qFormat/>
    <w:rsid w:val="000532AB"/>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532AB"/>
    <w:rPr>
      <w:rFonts w:ascii="Arial" w:hAnsi="Arial"/>
      <w:sz w:val="32"/>
      <w:lang w:val="en-GB" w:eastAsia="en-US" w:bidi="ar-SA"/>
    </w:rPr>
  </w:style>
  <w:style w:type="paragraph" w:customStyle="1" w:styleId="References">
    <w:name w:val="References"/>
    <w:basedOn w:val="a2"/>
    <w:uiPriority w:val="99"/>
    <w:qFormat/>
    <w:rsid w:val="000532AB"/>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0532AB"/>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532AB"/>
  </w:style>
  <w:style w:type="character" w:customStyle="1" w:styleId="UnresolvedMention2">
    <w:name w:val="Unresolved Mention2"/>
    <w:uiPriority w:val="99"/>
    <w:unhideWhenUsed/>
    <w:qFormat/>
    <w:rsid w:val="000532A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532AB"/>
    <w:rPr>
      <w:rFonts w:ascii="Arial" w:hAnsi="Arial"/>
      <w:sz w:val="36"/>
      <w:lang w:val="en-GB" w:eastAsia="en-US"/>
    </w:rPr>
  </w:style>
  <w:style w:type="character" w:customStyle="1" w:styleId="Char6">
    <w:name w:val="纯文本 Char"/>
    <w:basedOn w:val="a3"/>
    <w:link w:val="af2"/>
    <w:uiPriority w:val="99"/>
    <w:qFormat/>
    <w:rsid w:val="000532AB"/>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532AB"/>
    <w:rPr>
      <w:rFonts w:ascii="Times New Roman" w:eastAsia="Malgun Gothic" w:hAnsi="Times New Roman"/>
      <w:lang w:val="en-GB" w:eastAsia="ja-JP"/>
    </w:rPr>
  </w:style>
  <w:style w:type="character" w:customStyle="1" w:styleId="2Char2">
    <w:name w:val="正文文本 2 Char"/>
    <w:basedOn w:val="a3"/>
    <w:link w:val="25"/>
    <w:uiPriority w:val="99"/>
    <w:qFormat/>
    <w:rsid w:val="000532AB"/>
    <w:rPr>
      <w:rFonts w:eastAsia="Times New Roman"/>
      <w:i/>
      <w:lang w:val="en-GB" w:eastAsia="en-US"/>
    </w:rPr>
  </w:style>
  <w:style w:type="character" w:customStyle="1" w:styleId="3Char2">
    <w:name w:val="正文文本 3 Char"/>
    <w:basedOn w:val="a3"/>
    <w:link w:val="35"/>
    <w:uiPriority w:val="99"/>
    <w:qFormat/>
    <w:rsid w:val="000532AB"/>
    <w:rPr>
      <w:rFonts w:eastAsia="Osaka"/>
      <w:color w:val="000000"/>
      <w:lang w:val="en-GB" w:eastAsia="en-US"/>
    </w:rPr>
  </w:style>
  <w:style w:type="paragraph" w:customStyle="1" w:styleId="CharCharCharCharChar">
    <w:name w:val="Char Char Char Char Char"/>
    <w:uiPriority w:val="99"/>
    <w:semiHidden/>
    <w:qFormat/>
    <w:rsid w:val="000532AB"/>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0532AB"/>
  </w:style>
  <w:style w:type="paragraph" w:customStyle="1" w:styleId="1Char0">
    <w:name w:val="(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532A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532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532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532AB"/>
    <w:rPr>
      <w:rFonts w:ascii="Arial" w:hAnsi="Arial"/>
      <w:sz w:val="32"/>
      <w:lang w:val="en-GB" w:eastAsia="ja-JP" w:bidi="ar-SA"/>
    </w:rPr>
  </w:style>
  <w:style w:type="character" w:customStyle="1" w:styleId="CharChar4">
    <w:name w:val="Char Char4"/>
    <w:qFormat/>
    <w:rsid w:val="000532AB"/>
    <w:rPr>
      <w:rFonts w:ascii="Courier New" w:hAnsi="Courier New"/>
      <w:lang w:val="nb-NO" w:eastAsia="ja-JP" w:bidi="ar-SA"/>
    </w:rPr>
  </w:style>
  <w:style w:type="character" w:customStyle="1" w:styleId="AndreaLeonardi">
    <w:name w:val="Andrea Leonardi"/>
    <w:semiHidden/>
    <w:qFormat/>
    <w:rsid w:val="000532AB"/>
    <w:rPr>
      <w:rFonts w:ascii="Arial" w:hAnsi="Arial" w:cs="Arial"/>
      <w:color w:val="auto"/>
      <w:sz w:val="20"/>
      <w:szCs w:val="20"/>
    </w:rPr>
  </w:style>
  <w:style w:type="character" w:customStyle="1" w:styleId="NOCharChar">
    <w:name w:val="NO Char Char"/>
    <w:qFormat/>
    <w:rsid w:val="000532AB"/>
    <w:rPr>
      <w:lang w:val="en-GB" w:eastAsia="en-US" w:bidi="ar-SA"/>
    </w:rPr>
  </w:style>
  <w:style w:type="character" w:customStyle="1" w:styleId="NOZchn">
    <w:name w:val="NO Zchn"/>
    <w:qFormat/>
    <w:rsid w:val="000532AB"/>
    <w:rPr>
      <w:lang w:val="en-GB" w:eastAsia="en-US" w:bidi="ar-SA"/>
    </w:rPr>
  </w:style>
  <w:style w:type="character" w:customStyle="1" w:styleId="TACCar">
    <w:name w:val="TAC Car"/>
    <w:qFormat/>
    <w:rsid w:val="000532AB"/>
    <w:rPr>
      <w:rFonts w:ascii="Arial" w:hAnsi="Arial"/>
      <w:sz w:val="18"/>
      <w:lang w:val="en-GB" w:eastAsia="ja-JP" w:bidi="ar-SA"/>
    </w:rPr>
  </w:style>
  <w:style w:type="character" w:customStyle="1" w:styleId="TAL0">
    <w:name w:val="TAL (文字)"/>
    <w:qFormat/>
    <w:rsid w:val="000532AB"/>
    <w:rPr>
      <w:rFonts w:ascii="Arial" w:hAnsi="Arial"/>
      <w:sz w:val="18"/>
      <w:lang w:val="en-GB" w:eastAsia="ja-JP" w:bidi="ar-SA"/>
    </w:rPr>
  </w:style>
  <w:style w:type="paragraph" w:customStyle="1" w:styleId="CharCharCharCharCharChar">
    <w:name w:val="Char Char Char Char Char Char"/>
    <w:uiPriority w:val="99"/>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4">
    <w:name w:val="(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0532AB"/>
  </w:style>
  <w:style w:type="paragraph" w:customStyle="1" w:styleId="CarCar">
    <w:name w:val="Car C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532AB"/>
    <w:rPr>
      <w:rFonts w:ascii="Arial" w:hAnsi="Arial"/>
      <w:sz w:val="32"/>
      <w:lang w:val="en-GB" w:eastAsia="en-US" w:bidi="ar-SA"/>
    </w:rPr>
  </w:style>
  <w:style w:type="paragraph" w:customStyle="1" w:styleId="ZchnZchn1">
    <w:name w:val="Zchn Zchn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532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532AB"/>
    <w:rPr>
      <w:rFonts w:ascii="Arial" w:hAnsi="Arial"/>
      <w:sz w:val="32"/>
      <w:lang w:val="en-GB" w:eastAsia="en-US" w:bidi="ar-SA"/>
    </w:rPr>
  </w:style>
  <w:style w:type="paragraph" w:customStyle="1" w:styleId="26">
    <w:name w:val="(文字) (文字)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532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0532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532AB"/>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0532AB"/>
  </w:style>
  <w:style w:type="paragraph" w:customStyle="1" w:styleId="14">
    <w:name w:val="(文字) (文字)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2"/>
    <w:link w:val="2Char3"/>
    <w:uiPriority w:val="99"/>
    <w:qFormat/>
    <w:rsid w:val="000532AB"/>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0532AB"/>
    <w:rPr>
      <w:lang w:val="en-GB" w:eastAsia="en-GB"/>
    </w:rPr>
  </w:style>
  <w:style w:type="paragraph" w:styleId="aff5">
    <w:name w:val="Normal Indent"/>
    <w:basedOn w:val="a2"/>
    <w:link w:val="Charf"/>
    <w:qFormat/>
    <w:rsid w:val="000532AB"/>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0532AB"/>
    <w:pPr>
      <w:tabs>
        <w:tab w:val="num" w:pos="851"/>
        <w:tab w:val="num" w:pos="1800"/>
      </w:tabs>
      <w:ind w:left="1800" w:hanging="851"/>
    </w:pPr>
    <w:rPr>
      <w:rFonts w:eastAsia="MS Mincho"/>
      <w:lang w:eastAsia="en-GB"/>
    </w:rPr>
  </w:style>
  <w:style w:type="paragraph" w:styleId="3">
    <w:name w:val="List Number 3"/>
    <w:basedOn w:val="a2"/>
    <w:uiPriority w:val="99"/>
    <w:qFormat/>
    <w:rsid w:val="000532AB"/>
    <w:pPr>
      <w:numPr>
        <w:numId w:val="14"/>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0532AB"/>
    <w:pPr>
      <w:numPr>
        <w:numId w:val="13"/>
      </w:numPr>
      <w:tabs>
        <w:tab w:val="clear" w:pos="720"/>
        <w:tab w:val="num" w:pos="1209"/>
        <w:tab w:val="num" w:pos="1492"/>
      </w:tabs>
      <w:ind w:left="1209"/>
    </w:pPr>
    <w:rPr>
      <w:rFonts w:eastAsia="MS Mincho"/>
      <w:lang w:eastAsia="en-GB"/>
    </w:rPr>
  </w:style>
  <w:style w:type="character" w:customStyle="1" w:styleId="CharChar7">
    <w:name w:val="Char Char7"/>
    <w:semiHidden/>
    <w:qFormat/>
    <w:rsid w:val="000532AB"/>
    <w:rPr>
      <w:rFonts w:ascii="Tahoma" w:hAnsi="Tahoma" w:cs="Tahoma"/>
      <w:shd w:val="clear" w:color="auto" w:fill="000080"/>
      <w:lang w:val="en-GB" w:eastAsia="en-US"/>
    </w:rPr>
  </w:style>
  <w:style w:type="character" w:customStyle="1" w:styleId="ZchnZchn5">
    <w:name w:val="Zchn Zchn5"/>
    <w:qFormat/>
    <w:rsid w:val="000532AB"/>
    <w:rPr>
      <w:rFonts w:ascii="Courier New" w:eastAsia="Batang" w:hAnsi="Courier New"/>
      <w:lang w:val="nb-NO" w:eastAsia="en-US" w:bidi="ar-SA"/>
    </w:rPr>
  </w:style>
  <w:style w:type="character" w:customStyle="1" w:styleId="CharChar10">
    <w:name w:val="Char Char10"/>
    <w:semiHidden/>
    <w:qFormat/>
    <w:rsid w:val="000532AB"/>
    <w:rPr>
      <w:rFonts w:ascii="Times New Roman" w:hAnsi="Times New Roman"/>
      <w:lang w:val="en-GB" w:eastAsia="en-US"/>
    </w:rPr>
  </w:style>
  <w:style w:type="character" w:customStyle="1" w:styleId="CharChar9">
    <w:name w:val="Char Char9"/>
    <w:semiHidden/>
    <w:qFormat/>
    <w:rsid w:val="000532AB"/>
    <w:rPr>
      <w:rFonts w:ascii="Tahoma" w:hAnsi="Tahoma" w:cs="Tahoma"/>
      <w:sz w:val="16"/>
      <w:szCs w:val="16"/>
      <w:lang w:val="en-GB" w:eastAsia="en-US"/>
    </w:rPr>
  </w:style>
  <w:style w:type="character" w:customStyle="1" w:styleId="CharChar8">
    <w:name w:val="Char Char8"/>
    <w:semiHidden/>
    <w:qFormat/>
    <w:rsid w:val="000532AB"/>
    <w:rPr>
      <w:rFonts w:ascii="Times New Roman" w:hAnsi="Times New Roman"/>
      <w:b/>
      <w:bCs/>
      <w:lang w:val="en-GB" w:eastAsia="en-US"/>
    </w:rPr>
  </w:style>
  <w:style w:type="paragraph" w:customStyle="1" w:styleId="15">
    <w:name w:val="修订1"/>
    <w:hidden/>
    <w:semiHidden/>
    <w:qFormat/>
    <w:rsid w:val="000532AB"/>
    <w:rPr>
      <w:rFonts w:eastAsia="Batang"/>
      <w:lang w:val="en-GB" w:eastAsia="en-US"/>
    </w:rPr>
  </w:style>
  <w:style w:type="paragraph" w:styleId="aff6">
    <w:name w:val="endnote text"/>
    <w:basedOn w:val="a2"/>
    <w:link w:val="Charf0"/>
    <w:uiPriority w:val="99"/>
    <w:qFormat/>
    <w:rsid w:val="000532AB"/>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6"/>
    <w:uiPriority w:val="99"/>
    <w:qFormat/>
    <w:rsid w:val="000532AB"/>
    <w:rPr>
      <w:rFonts w:eastAsia="宋体"/>
      <w:lang w:val="en-GB" w:eastAsia="x-none"/>
    </w:rPr>
  </w:style>
  <w:style w:type="character" w:styleId="aff7">
    <w:name w:val="endnote reference"/>
    <w:qFormat/>
    <w:rsid w:val="000532AB"/>
    <w:rPr>
      <w:vertAlign w:val="superscript"/>
    </w:rPr>
  </w:style>
  <w:style w:type="character" w:customStyle="1" w:styleId="btChar3">
    <w:name w:val="bt Char3"/>
    <w:aliases w:val="bt Car Char Char3"/>
    <w:qFormat/>
    <w:rsid w:val="000532AB"/>
    <w:rPr>
      <w:lang w:val="en-GB" w:eastAsia="ja-JP" w:bidi="ar-SA"/>
    </w:rPr>
  </w:style>
  <w:style w:type="paragraph" w:styleId="aff8">
    <w:name w:val="Title"/>
    <w:basedOn w:val="a2"/>
    <w:next w:val="a2"/>
    <w:link w:val="Charf1"/>
    <w:uiPriority w:val="99"/>
    <w:qFormat/>
    <w:rsid w:val="000532AB"/>
    <w:pPr>
      <w:spacing w:before="240" w:after="60"/>
      <w:outlineLvl w:val="0"/>
    </w:pPr>
    <w:rPr>
      <w:rFonts w:ascii="Courier New" w:eastAsia="Malgun Gothic" w:hAnsi="Courier New"/>
      <w:lang w:val="nb-NO" w:eastAsia="x-none"/>
    </w:rPr>
  </w:style>
  <w:style w:type="character" w:customStyle="1" w:styleId="Charf1">
    <w:name w:val="标题 Char"/>
    <w:basedOn w:val="a3"/>
    <w:link w:val="aff8"/>
    <w:uiPriority w:val="99"/>
    <w:qFormat/>
    <w:rsid w:val="000532A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0532AB"/>
    <w:rPr>
      <w:rFonts w:ascii="Arial" w:hAnsi="Arial"/>
      <w:sz w:val="22"/>
      <w:lang w:val="en-GB" w:eastAsia="ja-JP" w:bidi="ar-SA"/>
    </w:rPr>
  </w:style>
  <w:style w:type="paragraph" w:styleId="aff9">
    <w:name w:val="Date"/>
    <w:basedOn w:val="a2"/>
    <w:next w:val="a2"/>
    <w:link w:val="Charf2"/>
    <w:uiPriority w:val="99"/>
    <w:qFormat/>
    <w:rsid w:val="000532AB"/>
    <w:rPr>
      <w:rFonts w:eastAsia="Malgun Gothic"/>
      <w:lang w:eastAsia="x-none"/>
    </w:rPr>
  </w:style>
  <w:style w:type="character" w:customStyle="1" w:styleId="Charf2">
    <w:name w:val="日期 Char"/>
    <w:basedOn w:val="a3"/>
    <w:link w:val="aff9"/>
    <w:uiPriority w:val="99"/>
    <w:qFormat/>
    <w:rsid w:val="000532AB"/>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532AB"/>
    <w:rPr>
      <w:rFonts w:ascii="Arial" w:hAnsi="Arial"/>
      <w:sz w:val="24"/>
      <w:lang w:val="en-GB"/>
    </w:rPr>
  </w:style>
  <w:style w:type="paragraph" w:customStyle="1" w:styleId="AutoCorrect">
    <w:name w:val="AutoCorrect"/>
    <w:uiPriority w:val="99"/>
    <w:qFormat/>
    <w:rsid w:val="000532AB"/>
    <w:rPr>
      <w:rFonts w:eastAsia="Malgun Gothic"/>
      <w:sz w:val="24"/>
      <w:szCs w:val="24"/>
      <w:lang w:val="en-GB" w:eastAsia="ko-KR"/>
    </w:rPr>
  </w:style>
  <w:style w:type="paragraph" w:customStyle="1" w:styleId="-PAGE-">
    <w:name w:val="- PAGE -"/>
    <w:uiPriority w:val="99"/>
    <w:qFormat/>
    <w:rsid w:val="000532AB"/>
    <w:rPr>
      <w:rFonts w:eastAsia="Malgun Gothic"/>
      <w:sz w:val="24"/>
      <w:szCs w:val="24"/>
      <w:lang w:val="en-GB" w:eastAsia="ko-KR"/>
    </w:rPr>
  </w:style>
  <w:style w:type="paragraph" w:customStyle="1" w:styleId="PageXofY">
    <w:name w:val="Page X of Y"/>
    <w:uiPriority w:val="99"/>
    <w:qFormat/>
    <w:rsid w:val="000532AB"/>
    <w:rPr>
      <w:rFonts w:eastAsia="Malgun Gothic"/>
      <w:sz w:val="24"/>
      <w:szCs w:val="24"/>
      <w:lang w:val="en-GB" w:eastAsia="ko-KR"/>
    </w:rPr>
  </w:style>
  <w:style w:type="paragraph" w:customStyle="1" w:styleId="Createdby">
    <w:name w:val="Created by"/>
    <w:uiPriority w:val="99"/>
    <w:qFormat/>
    <w:rsid w:val="000532AB"/>
    <w:rPr>
      <w:rFonts w:eastAsia="Malgun Gothic"/>
      <w:sz w:val="24"/>
      <w:szCs w:val="24"/>
      <w:lang w:val="en-GB" w:eastAsia="ko-KR"/>
    </w:rPr>
  </w:style>
  <w:style w:type="paragraph" w:customStyle="1" w:styleId="Createdon">
    <w:name w:val="Created on"/>
    <w:uiPriority w:val="99"/>
    <w:qFormat/>
    <w:rsid w:val="000532AB"/>
    <w:rPr>
      <w:rFonts w:eastAsia="Malgun Gothic"/>
      <w:sz w:val="24"/>
      <w:szCs w:val="24"/>
      <w:lang w:val="en-GB" w:eastAsia="ko-KR"/>
    </w:rPr>
  </w:style>
  <w:style w:type="paragraph" w:customStyle="1" w:styleId="Lastprinted">
    <w:name w:val="Last printed"/>
    <w:uiPriority w:val="99"/>
    <w:qFormat/>
    <w:rsid w:val="000532AB"/>
    <w:rPr>
      <w:rFonts w:eastAsia="Malgun Gothic"/>
      <w:sz w:val="24"/>
      <w:szCs w:val="24"/>
      <w:lang w:val="en-GB" w:eastAsia="ko-KR"/>
    </w:rPr>
  </w:style>
  <w:style w:type="paragraph" w:customStyle="1" w:styleId="Lastsavedby">
    <w:name w:val="Last saved by"/>
    <w:uiPriority w:val="99"/>
    <w:qFormat/>
    <w:rsid w:val="000532AB"/>
    <w:rPr>
      <w:rFonts w:eastAsia="Malgun Gothic"/>
      <w:sz w:val="24"/>
      <w:szCs w:val="24"/>
      <w:lang w:val="en-GB" w:eastAsia="ko-KR"/>
    </w:rPr>
  </w:style>
  <w:style w:type="paragraph" w:customStyle="1" w:styleId="Filename">
    <w:name w:val="Filename"/>
    <w:uiPriority w:val="99"/>
    <w:qFormat/>
    <w:rsid w:val="000532AB"/>
    <w:rPr>
      <w:rFonts w:eastAsia="Malgun Gothic"/>
      <w:sz w:val="24"/>
      <w:szCs w:val="24"/>
      <w:lang w:val="en-GB" w:eastAsia="ko-KR"/>
    </w:rPr>
  </w:style>
  <w:style w:type="paragraph" w:customStyle="1" w:styleId="Filenameandpath">
    <w:name w:val="Filename and path"/>
    <w:uiPriority w:val="99"/>
    <w:qFormat/>
    <w:rsid w:val="000532AB"/>
    <w:rPr>
      <w:rFonts w:eastAsia="Malgun Gothic"/>
      <w:sz w:val="24"/>
      <w:szCs w:val="24"/>
      <w:lang w:val="en-GB" w:eastAsia="ko-KR"/>
    </w:rPr>
  </w:style>
  <w:style w:type="paragraph" w:customStyle="1" w:styleId="AuthorPageDate">
    <w:name w:val="Author  Page #  Date"/>
    <w:uiPriority w:val="99"/>
    <w:qFormat/>
    <w:rsid w:val="000532AB"/>
    <w:rPr>
      <w:rFonts w:eastAsia="Malgun Gothic"/>
      <w:sz w:val="24"/>
      <w:szCs w:val="24"/>
      <w:lang w:val="en-GB" w:eastAsia="ko-KR"/>
    </w:rPr>
  </w:style>
  <w:style w:type="paragraph" w:customStyle="1" w:styleId="ConfidentialPageDate">
    <w:name w:val="Confidential  Page #  Date"/>
    <w:uiPriority w:val="99"/>
    <w:qFormat/>
    <w:rsid w:val="000532AB"/>
    <w:rPr>
      <w:rFonts w:eastAsia="Malgun Gothic"/>
      <w:sz w:val="24"/>
      <w:szCs w:val="24"/>
      <w:lang w:val="en-GB" w:eastAsia="ko-KR"/>
    </w:rPr>
  </w:style>
  <w:style w:type="paragraph" w:customStyle="1" w:styleId="INDENT1">
    <w:name w:val="INDENT1"/>
    <w:basedOn w:val="a2"/>
    <w:qFormat/>
    <w:rsid w:val="000532AB"/>
    <w:pPr>
      <w:ind w:left="851"/>
    </w:pPr>
    <w:rPr>
      <w:rFonts w:eastAsiaTheme="minorEastAsia"/>
      <w:lang w:eastAsia="ja-JP"/>
    </w:rPr>
  </w:style>
  <w:style w:type="paragraph" w:customStyle="1" w:styleId="INDENT2">
    <w:name w:val="INDENT2"/>
    <w:basedOn w:val="a2"/>
    <w:qFormat/>
    <w:rsid w:val="000532AB"/>
    <w:pPr>
      <w:ind w:left="1135" w:hanging="284"/>
    </w:pPr>
    <w:rPr>
      <w:rFonts w:eastAsiaTheme="minorEastAsia"/>
      <w:lang w:eastAsia="ja-JP"/>
    </w:rPr>
  </w:style>
  <w:style w:type="paragraph" w:customStyle="1" w:styleId="INDENT3">
    <w:name w:val="INDENT3"/>
    <w:basedOn w:val="a2"/>
    <w:qFormat/>
    <w:rsid w:val="000532AB"/>
    <w:pPr>
      <w:ind w:left="1701" w:hanging="567"/>
    </w:pPr>
    <w:rPr>
      <w:rFonts w:eastAsiaTheme="minorEastAsia"/>
      <w:lang w:eastAsia="ja-JP"/>
    </w:rPr>
  </w:style>
  <w:style w:type="paragraph" w:customStyle="1" w:styleId="FigureTitle">
    <w:name w:val="Figure_Title"/>
    <w:basedOn w:val="a2"/>
    <w:next w:val="a2"/>
    <w:qFormat/>
    <w:rsid w:val="000532AB"/>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0532AB"/>
    <w:pPr>
      <w:keepNext/>
      <w:keepLines/>
    </w:pPr>
    <w:rPr>
      <w:rFonts w:eastAsiaTheme="minorEastAsia"/>
      <w:b/>
      <w:lang w:eastAsia="ja-JP"/>
    </w:rPr>
  </w:style>
  <w:style w:type="paragraph" w:customStyle="1" w:styleId="enumlev2">
    <w:name w:val="enumlev2"/>
    <w:basedOn w:val="a2"/>
    <w:qFormat/>
    <w:rsid w:val="000532AB"/>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0532AB"/>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0532AB"/>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0532AB"/>
    <w:pPr>
      <w:tabs>
        <w:tab w:val="left" w:pos="1418"/>
      </w:tabs>
      <w:spacing w:after="120"/>
    </w:pPr>
    <w:rPr>
      <w:rFonts w:ascii="Arial" w:eastAsia="MS Mincho" w:hAnsi="Arial"/>
      <w:sz w:val="24"/>
      <w:lang w:val="fr-FR" w:eastAsia="ko-KR"/>
    </w:rPr>
  </w:style>
  <w:style w:type="paragraph" w:customStyle="1" w:styleId="p20">
    <w:name w:val="p20"/>
    <w:basedOn w:val="a2"/>
    <w:qFormat/>
    <w:rsid w:val="000532AB"/>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0532AB"/>
    <w:rPr>
      <w:rFonts w:eastAsiaTheme="minorEastAsia"/>
      <w:lang w:eastAsia="ja-JP"/>
    </w:rPr>
  </w:style>
  <w:style w:type="paragraph" w:customStyle="1" w:styleId="TaOC">
    <w:name w:val="TaOC"/>
    <w:basedOn w:val="TAC"/>
    <w:uiPriority w:val="99"/>
    <w:qFormat/>
    <w:rsid w:val="000532AB"/>
    <w:rPr>
      <w:rFonts w:eastAsiaTheme="minorEastAsia"/>
      <w:lang w:eastAsia="ja-JP"/>
    </w:rPr>
  </w:style>
  <w:style w:type="paragraph" w:customStyle="1" w:styleId="1CharChar1Char">
    <w:name w:val="(文字) (文字)1 Char (文字) (文字) Char (文字) (文字)1 Char (文字) (文字)"/>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0532AB"/>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0532AB"/>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532AB"/>
    <w:rPr>
      <w:rFonts w:ascii="Arial" w:hAnsi="Arial"/>
      <w:sz w:val="28"/>
      <w:lang w:val="en-GB" w:eastAsia="en-US" w:bidi="ar-SA"/>
    </w:rPr>
  </w:style>
  <w:style w:type="character" w:customStyle="1" w:styleId="T1Char3">
    <w:name w:val="T1 Char3"/>
    <w:aliases w:val="Header 6 Char Char3"/>
    <w:qFormat/>
    <w:rsid w:val="000532AB"/>
    <w:rPr>
      <w:rFonts w:ascii="Arial" w:hAnsi="Arial"/>
      <w:lang w:val="en-GB" w:eastAsia="en-US" w:bidi="ar-SA"/>
    </w:rPr>
  </w:style>
  <w:style w:type="table" w:customStyle="1" w:styleId="Tabellengitternetz1">
    <w:name w:val="Tabellengitternetz1"/>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532AB"/>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0532AB"/>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0532AB"/>
    <w:pPr>
      <w:numPr>
        <w:ilvl w:val="0"/>
        <w:numId w:val="0"/>
      </w:numPr>
      <w:spacing w:before="240" w:beforeAutospacing="0" w:afterLines="0" w:after="180"/>
    </w:pPr>
    <w:rPr>
      <w:rFonts w:eastAsia="MS Mincho"/>
      <w:bCs/>
      <w:lang w:eastAsia="x-none"/>
    </w:rPr>
  </w:style>
  <w:style w:type="paragraph" w:customStyle="1" w:styleId="affa">
    <w:name w:val="吹き出し"/>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532AB"/>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0532AB"/>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28">
    <w:name w:val="吹き出し2"/>
    <w:basedOn w:val="a2"/>
    <w:uiPriority w:val="99"/>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0532AB"/>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0532AB"/>
    <w:rPr>
      <w:rFonts w:eastAsia="MS Mincho"/>
      <w:i/>
      <w:lang w:eastAsia="en-GB"/>
    </w:rPr>
  </w:style>
  <w:style w:type="paragraph" w:customStyle="1" w:styleId="TOC91">
    <w:name w:val="TOC 91"/>
    <w:basedOn w:val="80"/>
    <w:uiPriority w:val="99"/>
    <w:qFormat/>
    <w:rsid w:val="000532AB"/>
    <w:pPr>
      <w:keepNext/>
      <w:ind w:left="1418" w:hanging="1418"/>
    </w:pPr>
    <w:rPr>
      <w:rFonts w:eastAsia="MS Mincho"/>
      <w:lang w:val="en-US" w:eastAsia="en-GB"/>
    </w:rPr>
  </w:style>
  <w:style w:type="paragraph" w:customStyle="1" w:styleId="Caption1">
    <w:name w:val="Caption1"/>
    <w:basedOn w:val="a2"/>
    <w:next w:val="a2"/>
    <w:uiPriority w:val="99"/>
    <w:qFormat/>
    <w:rsid w:val="000532AB"/>
    <w:pPr>
      <w:spacing w:before="120" w:after="120"/>
    </w:pPr>
    <w:rPr>
      <w:rFonts w:eastAsia="MS Mincho"/>
      <w:b/>
      <w:lang w:eastAsia="en-GB"/>
    </w:rPr>
  </w:style>
  <w:style w:type="paragraph" w:customStyle="1" w:styleId="HE">
    <w:name w:val="HE"/>
    <w:basedOn w:val="a2"/>
    <w:uiPriority w:val="99"/>
    <w:qFormat/>
    <w:rsid w:val="000532AB"/>
    <w:pPr>
      <w:spacing w:after="0"/>
    </w:pPr>
    <w:rPr>
      <w:rFonts w:eastAsia="MS Mincho"/>
      <w:b/>
      <w:lang w:eastAsia="en-GB"/>
    </w:rPr>
  </w:style>
  <w:style w:type="paragraph" w:customStyle="1" w:styleId="HO">
    <w:name w:val="HO"/>
    <w:basedOn w:val="a2"/>
    <w:uiPriority w:val="99"/>
    <w:qFormat/>
    <w:rsid w:val="000532AB"/>
    <w:pPr>
      <w:spacing w:after="0"/>
      <w:jc w:val="right"/>
    </w:pPr>
    <w:rPr>
      <w:rFonts w:eastAsia="MS Mincho"/>
      <w:b/>
      <w:lang w:eastAsia="en-GB"/>
    </w:rPr>
  </w:style>
  <w:style w:type="paragraph" w:customStyle="1" w:styleId="WP">
    <w:name w:val="WP"/>
    <w:basedOn w:val="a2"/>
    <w:uiPriority w:val="99"/>
    <w:qFormat/>
    <w:rsid w:val="000532AB"/>
    <w:pPr>
      <w:spacing w:after="0"/>
      <w:jc w:val="both"/>
    </w:pPr>
    <w:rPr>
      <w:rFonts w:eastAsia="MS Mincho"/>
      <w:lang w:eastAsia="en-GB"/>
    </w:rPr>
  </w:style>
  <w:style w:type="paragraph" w:customStyle="1" w:styleId="ZK">
    <w:name w:val="ZK"/>
    <w:uiPriority w:val="99"/>
    <w:qFormat/>
    <w:rsid w:val="000532AB"/>
    <w:pPr>
      <w:spacing w:after="240" w:line="240" w:lineRule="atLeast"/>
      <w:ind w:left="1191" w:right="113" w:hanging="1191"/>
    </w:pPr>
    <w:rPr>
      <w:lang w:val="en-GB" w:eastAsia="en-US"/>
    </w:rPr>
  </w:style>
  <w:style w:type="paragraph" w:customStyle="1" w:styleId="ZC">
    <w:name w:val="ZC"/>
    <w:uiPriority w:val="99"/>
    <w:qFormat/>
    <w:rsid w:val="000532AB"/>
    <w:pPr>
      <w:spacing w:line="360" w:lineRule="atLeast"/>
      <w:jc w:val="center"/>
    </w:pPr>
    <w:rPr>
      <w:lang w:val="en-GB" w:eastAsia="en-US"/>
    </w:rPr>
  </w:style>
  <w:style w:type="paragraph" w:customStyle="1" w:styleId="FooterCentred">
    <w:name w:val="FooterCentred"/>
    <w:basedOn w:val="a7"/>
    <w:uiPriority w:val="99"/>
    <w:qFormat/>
    <w:rsid w:val="000532AB"/>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532AB"/>
    <w:rPr>
      <w:rFonts w:eastAsia="MS Mincho"/>
      <w:lang w:eastAsia="en-GB"/>
    </w:rPr>
  </w:style>
  <w:style w:type="paragraph" w:customStyle="1" w:styleId="NumberedList">
    <w:name w:val="Numbered List"/>
    <w:basedOn w:val="Para1"/>
    <w:uiPriority w:val="99"/>
    <w:qFormat/>
    <w:rsid w:val="000532AB"/>
    <w:pPr>
      <w:tabs>
        <w:tab w:val="left" w:pos="360"/>
      </w:tabs>
      <w:ind w:left="360" w:hanging="360"/>
    </w:pPr>
  </w:style>
  <w:style w:type="paragraph" w:customStyle="1" w:styleId="Para1">
    <w:name w:val="Para1"/>
    <w:basedOn w:val="a2"/>
    <w:uiPriority w:val="99"/>
    <w:qFormat/>
    <w:rsid w:val="000532AB"/>
    <w:pPr>
      <w:spacing w:before="120" w:after="120"/>
    </w:pPr>
    <w:rPr>
      <w:rFonts w:eastAsia="MS Mincho"/>
      <w:lang w:val="en-US" w:eastAsia="en-GB"/>
    </w:rPr>
  </w:style>
  <w:style w:type="paragraph" w:customStyle="1" w:styleId="Teststep">
    <w:name w:val="Test step"/>
    <w:basedOn w:val="a2"/>
    <w:uiPriority w:val="99"/>
    <w:qFormat/>
    <w:rsid w:val="000532AB"/>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0532A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0532AB"/>
    <w:pPr>
      <w:ind w:left="400" w:hanging="400"/>
      <w:jc w:val="center"/>
    </w:pPr>
    <w:rPr>
      <w:rFonts w:eastAsia="MS Mincho"/>
      <w:b/>
      <w:lang w:eastAsia="en-GB"/>
    </w:rPr>
  </w:style>
  <w:style w:type="paragraph" w:customStyle="1" w:styleId="table">
    <w:name w:val="table"/>
    <w:basedOn w:val="a2"/>
    <w:next w:val="a2"/>
    <w:uiPriority w:val="99"/>
    <w:qFormat/>
    <w:rsid w:val="000532AB"/>
    <w:pPr>
      <w:spacing w:after="0"/>
      <w:jc w:val="center"/>
    </w:pPr>
    <w:rPr>
      <w:rFonts w:eastAsia="MS Mincho"/>
      <w:lang w:val="en-US" w:eastAsia="en-GB"/>
    </w:rPr>
  </w:style>
  <w:style w:type="paragraph" w:customStyle="1" w:styleId="t2">
    <w:name w:val="t2"/>
    <w:basedOn w:val="a2"/>
    <w:uiPriority w:val="99"/>
    <w:qFormat/>
    <w:rsid w:val="000532AB"/>
    <w:pPr>
      <w:spacing w:after="0"/>
    </w:pPr>
    <w:rPr>
      <w:rFonts w:eastAsia="MS Mincho"/>
      <w:lang w:eastAsia="en-GB"/>
    </w:rPr>
  </w:style>
  <w:style w:type="paragraph" w:customStyle="1" w:styleId="CommentNokia">
    <w:name w:val="Comment Nokia"/>
    <w:basedOn w:val="a2"/>
    <w:uiPriority w:val="99"/>
    <w:qFormat/>
    <w:rsid w:val="000532AB"/>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0532AB"/>
    <w:pPr>
      <w:spacing w:after="0"/>
      <w:jc w:val="center"/>
    </w:pPr>
    <w:rPr>
      <w:rFonts w:ascii="Arial" w:eastAsia="MS Mincho" w:hAnsi="Arial"/>
      <w:b/>
      <w:sz w:val="16"/>
      <w:lang w:eastAsia="ja-JP"/>
    </w:rPr>
  </w:style>
  <w:style w:type="paragraph" w:customStyle="1" w:styleId="Tdoctable">
    <w:name w:val="Tdoc_table"/>
    <w:uiPriority w:val="99"/>
    <w:qFormat/>
    <w:rsid w:val="000532A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532AB"/>
    <w:pPr>
      <w:spacing w:before="120"/>
      <w:outlineLvl w:val="2"/>
    </w:pPr>
    <w:rPr>
      <w:sz w:val="28"/>
    </w:rPr>
  </w:style>
  <w:style w:type="paragraph" w:customStyle="1" w:styleId="Heading2Head2A2">
    <w:name w:val="Heading 2.Head2A.2"/>
    <w:basedOn w:val="10"/>
    <w:next w:val="a2"/>
    <w:uiPriority w:val="99"/>
    <w:qFormat/>
    <w:rsid w:val="000532AB"/>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0532AB"/>
    <w:pPr>
      <w:spacing w:after="220"/>
    </w:pPr>
    <w:rPr>
      <w:rFonts w:eastAsia="MS Mincho"/>
      <w:b/>
      <w:lang w:val="en-US" w:eastAsia="en-GB"/>
    </w:rPr>
  </w:style>
  <w:style w:type="paragraph" w:customStyle="1" w:styleId="berschrift2Head2A2">
    <w:name w:val="Überschrift 2.Head2A.2"/>
    <w:basedOn w:val="10"/>
    <w:next w:val="a2"/>
    <w:uiPriority w:val="99"/>
    <w:qFormat/>
    <w:rsid w:val="000532AB"/>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532AB"/>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0532AB"/>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3"/>
    <w:uiPriority w:val="99"/>
    <w:qFormat/>
    <w:rsid w:val="000532AB"/>
    <w:pPr>
      <w:widowControl w:val="0"/>
      <w:spacing w:after="120"/>
      <w:ind w:left="283" w:hanging="283"/>
    </w:pPr>
    <w:rPr>
      <w:lang w:eastAsia="de-DE"/>
    </w:rPr>
  </w:style>
  <w:style w:type="paragraph" w:customStyle="1" w:styleId="11BodyText">
    <w:name w:val="11 BodyText"/>
    <w:basedOn w:val="a2"/>
    <w:link w:val="11BodyTextChar"/>
    <w:uiPriority w:val="99"/>
    <w:qFormat/>
    <w:rsid w:val="000532AB"/>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0532AB"/>
  </w:style>
  <w:style w:type="paragraph" w:customStyle="1" w:styleId="1030302">
    <w:name w:val="样式 样式 标题 1 + 两端对齐 段前: 0.3 行 段后: 0.3 行 行距: 单倍行距 + 段前: 0.2 行 段后: ..."/>
    <w:basedOn w:val="a2"/>
    <w:autoRedefine/>
    <w:uiPriority w:val="99"/>
    <w:qFormat/>
    <w:rsid w:val="000532AB"/>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7">
    <w:name w:val="网格型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532AB"/>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532AB"/>
    <w:pPr>
      <w:overflowPunct/>
      <w:autoSpaceDE/>
      <w:autoSpaceDN/>
      <w:adjustRightInd/>
      <w:textAlignment w:val="auto"/>
    </w:pPr>
    <w:rPr>
      <w:rFonts w:eastAsia="Malgun Gothic"/>
      <w:kern w:val="2"/>
    </w:rPr>
  </w:style>
  <w:style w:type="character" w:customStyle="1" w:styleId="StyleTACChar">
    <w:name w:val="Style TAC + Char"/>
    <w:link w:val="StyleTAC"/>
    <w:qFormat/>
    <w:rsid w:val="000532AB"/>
    <w:rPr>
      <w:rFonts w:ascii="Arial" w:eastAsia="Malgun Gothic" w:hAnsi="Arial"/>
      <w:kern w:val="2"/>
      <w:sz w:val="18"/>
      <w:lang w:val="en-GB" w:eastAsia="en-US"/>
    </w:rPr>
  </w:style>
  <w:style w:type="character" w:customStyle="1" w:styleId="CharChar29">
    <w:name w:val="Char Char29"/>
    <w:qFormat/>
    <w:rsid w:val="000532AB"/>
    <w:rPr>
      <w:rFonts w:ascii="Arial" w:hAnsi="Arial"/>
      <w:sz w:val="36"/>
      <w:lang w:val="en-GB" w:eastAsia="en-US" w:bidi="ar-SA"/>
    </w:rPr>
  </w:style>
  <w:style w:type="character" w:customStyle="1" w:styleId="CharChar28">
    <w:name w:val="Char Char28"/>
    <w:qFormat/>
    <w:rsid w:val="000532AB"/>
    <w:rPr>
      <w:rFonts w:ascii="Arial" w:hAnsi="Arial"/>
      <w:sz w:val="32"/>
      <w:lang w:val="en-GB"/>
    </w:rPr>
  </w:style>
  <w:style w:type="character" w:customStyle="1" w:styleId="msoins00">
    <w:name w:val="msoins0"/>
    <w:qFormat/>
    <w:rsid w:val="000532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532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532AB"/>
    <w:rPr>
      <w:rFonts w:ascii="Arial" w:hAnsi="Arial"/>
      <w:sz w:val="22"/>
      <w:lang w:val="en-GB" w:eastAsia="en-GB" w:bidi="ar-SA"/>
    </w:rPr>
  </w:style>
  <w:style w:type="character" w:customStyle="1" w:styleId="B1Zchn">
    <w:name w:val="B1 Zchn"/>
    <w:qFormat/>
    <w:rsid w:val="000532AB"/>
    <w:rPr>
      <w:rFonts w:ascii="Times New Roman" w:hAnsi="Times New Roman"/>
      <w:lang w:val="en-GB"/>
    </w:rPr>
  </w:style>
  <w:style w:type="paragraph" w:customStyle="1" w:styleId="msonormal0">
    <w:name w:val="msonormal"/>
    <w:basedOn w:val="a2"/>
    <w:uiPriority w:val="99"/>
    <w:qFormat/>
    <w:rsid w:val="000532AB"/>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532AB"/>
    <w:rPr>
      <w:rFonts w:ascii="Times New Roman" w:hAnsi="Times New Roman"/>
      <w:lang w:val="en-GB" w:eastAsia="ko-KR"/>
    </w:rPr>
  </w:style>
  <w:style w:type="character" w:customStyle="1" w:styleId="B1Char1">
    <w:name w:val="B1 Char1"/>
    <w:qFormat/>
    <w:rsid w:val="000532AB"/>
    <w:rPr>
      <w:lang w:val="en-GB"/>
    </w:rPr>
  </w:style>
  <w:style w:type="paragraph" w:customStyle="1" w:styleId="38">
    <w:name w:val="吹き出し3"/>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0532AB"/>
    <w:rPr>
      <w:rFonts w:eastAsiaTheme="minorEastAsia"/>
      <w:lang w:val="en-GB" w:eastAsia="en-US"/>
    </w:rPr>
  </w:style>
  <w:style w:type="character" w:customStyle="1" w:styleId="3Char1">
    <w:name w:val="正文文本缩进 3 Char"/>
    <w:basedOn w:val="a3"/>
    <w:link w:val="34"/>
    <w:uiPriority w:val="99"/>
    <w:qFormat/>
    <w:rsid w:val="000532AB"/>
    <w:rPr>
      <w:rFonts w:eastAsia="Times New Roman"/>
      <w:lang w:val="en-GB" w:eastAsia="en-US"/>
    </w:rPr>
  </w:style>
  <w:style w:type="character" w:customStyle="1" w:styleId="textbodybold1">
    <w:name w:val="textbodybold1"/>
    <w:qFormat/>
    <w:rsid w:val="000532A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0532AB"/>
    <w:rPr>
      <w:vanish w:val="0"/>
      <w:color w:val="FF0000"/>
      <w:lang w:eastAsia="en-US"/>
    </w:rPr>
  </w:style>
  <w:style w:type="character" w:customStyle="1" w:styleId="Char2">
    <w:name w:val="列表 Char"/>
    <w:link w:val="ab"/>
    <w:qFormat/>
    <w:rsid w:val="000532AB"/>
    <w:rPr>
      <w:rFonts w:eastAsia="Times New Roman"/>
      <w:lang w:val="en-GB" w:eastAsia="en-US"/>
    </w:rPr>
  </w:style>
  <w:style w:type="character" w:customStyle="1" w:styleId="2Char1">
    <w:name w:val="列表 2 Char"/>
    <w:link w:val="24"/>
    <w:qFormat/>
    <w:rsid w:val="000532AB"/>
    <w:rPr>
      <w:rFonts w:eastAsia="Times New Roman"/>
      <w:lang w:val="en-GB" w:eastAsia="en-US"/>
    </w:rPr>
  </w:style>
  <w:style w:type="character" w:customStyle="1" w:styleId="3Char0">
    <w:name w:val="列表项目符号 3 Char"/>
    <w:link w:val="32"/>
    <w:qFormat/>
    <w:rsid w:val="000532AB"/>
    <w:rPr>
      <w:rFonts w:eastAsia="Times New Roman"/>
      <w:lang w:val="en-GB" w:eastAsia="en-US"/>
    </w:rPr>
  </w:style>
  <w:style w:type="character" w:customStyle="1" w:styleId="2Char0">
    <w:name w:val="列表项目符号 2 Char"/>
    <w:link w:val="23"/>
    <w:qFormat/>
    <w:rsid w:val="000532AB"/>
    <w:rPr>
      <w:rFonts w:eastAsia="Times New Roman"/>
      <w:lang w:val="en-GB" w:eastAsia="en-US"/>
    </w:rPr>
  </w:style>
  <w:style w:type="character" w:customStyle="1" w:styleId="Char3">
    <w:name w:val="列表项目符号 Char"/>
    <w:link w:val="ac"/>
    <w:qFormat/>
    <w:rsid w:val="000532AB"/>
    <w:rPr>
      <w:rFonts w:eastAsia="Times New Roman"/>
      <w:lang w:val="en-GB" w:eastAsia="en-US"/>
    </w:rPr>
  </w:style>
  <w:style w:type="character" w:customStyle="1" w:styleId="1Char1">
    <w:name w:val="样式1 Char"/>
    <w:link w:val="11"/>
    <w:uiPriority w:val="99"/>
    <w:qFormat/>
    <w:rsid w:val="000532AB"/>
    <w:rPr>
      <w:rFonts w:ascii="Arial" w:hAnsi="Arial"/>
      <w:sz w:val="18"/>
      <w:lang w:eastAsia="ja-JP"/>
    </w:rPr>
  </w:style>
  <w:style w:type="character" w:customStyle="1" w:styleId="superscript">
    <w:name w:val="superscript"/>
    <w:qFormat/>
    <w:rsid w:val="000532AB"/>
    <w:rPr>
      <w:rFonts w:ascii="Bookman" w:hAnsi="Bookman"/>
      <w:position w:val="6"/>
      <w:sz w:val="18"/>
    </w:rPr>
  </w:style>
  <w:style w:type="character" w:customStyle="1" w:styleId="NOChar1">
    <w:name w:val="NO Char1"/>
    <w:qFormat/>
    <w:rsid w:val="000532AB"/>
    <w:rPr>
      <w:rFonts w:eastAsia="MS Mincho"/>
      <w:lang w:val="en-GB" w:eastAsia="en-US" w:bidi="ar-SA"/>
    </w:rPr>
  </w:style>
  <w:style w:type="paragraph" w:customStyle="1" w:styleId="textintend1">
    <w:name w:val="text intend 1"/>
    <w:basedOn w:val="text"/>
    <w:uiPriority w:val="99"/>
    <w:qFormat/>
    <w:rsid w:val="000532A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532A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0532AB"/>
    <w:rPr>
      <w:lang w:val="en-GB"/>
    </w:rPr>
  </w:style>
  <w:style w:type="character" w:customStyle="1" w:styleId="EndnoteTextChar1">
    <w:name w:val="Endnote Text Char1"/>
    <w:qFormat/>
    <w:rsid w:val="000532AB"/>
    <w:rPr>
      <w:lang w:val="en-GB"/>
    </w:rPr>
  </w:style>
  <w:style w:type="character" w:customStyle="1" w:styleId="TitleChar1">
    <w:name w:val="Title Char1"/>
    <w:qFormat/>
    <w:rsid w:val="000532A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532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532AB"/>
    <w:rPr>
      <w:lang w:val="en-GB"/>
    </w:rPr>
  </w:style>
  <w:style w:type="character" w:customStyle="1" w:styleId="BodyTextIndentChar1">
    <w:name w:val="Body Text Indent Char1"/>
    <w:qFormat/>
    <w:rsid w:val="000532AB"/>
    <w:rPr>
      <w:lang w:val="en-GB"/>
    </w:rPr>
  </w:style>
  <w:style w:type="character" w:customStyle="1" w:styleId="BodyText3Char1">
    <w:name w:val="Body Text 3 Char1"/>
    <w:qFormat/>
    <w:rsid w:val="000532AB"/>
    <w:rPr>
      <w:sz w:val="16"/>
      <w:szCs w:val="16"/>
      <w:lang w:val="en-GB"/>
    </w:rPr>
  </w:style>
  <w:style w:type="paragraph" w:customStyle="1" w:styleId="text">
    <w:name w:val="text"/>
    <w:basedOn w:val="a2"/>
    <w:uiPriority w:val="99"/>
    <w:qFormat/>
    <w:rsid w:val="000532AB"/>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0532A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532A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532A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0532AB"/>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0532AB"/>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1"/>
    <w:uiPriority w:val="99"/>
    <w:qFormat/>
    <w:rsid w:val="000532AB"/>
    <w:pPr>
      <w:numPr>
        <w:numId w:val="15"/>
      </w:numPr>
      <w:ind w:left="720"/>
    </w:pPr>
    <w:rPr>
      <w:lang w:val="en-US" w:eastAsia="ja-JP"/>
    </w:rPr>
  </w:style>
  <w:style w:type="paragraph" w:customStyle="1" w:styleId="TdocText">
    <w:name w:val="Tdoc_Text"/>
    <w:basedOn w:val="a2"/>
    <w:uiPriority w:val="99"/>
    <w:qFormat/>
    <w:rsid w:val="000532AB"/>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0532AB"/>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0532AB"/>
    <w:pPr>
      <w:ind w:left="720"/>
      <w:contextualSpacing/>
    </w:pPr>
    <w:rPr>
      <w:rFonts w:eastAsia="宋体"/>
    </w:rPr>
  </w:style>
  <w:style w:type="paragraph" w:customStyle="1" w:styleId="LightList-Accent31">
    <w:name w:val="Light List - Accent 31"/>
    <w:uiPriority w:val="99"/>
    <w:semiHidden/>
    <w:qFormat/>
    <w:rsid w:val="000532AB"/>
    <w:rPr>
      <w:rFonts w:eastAsia="Batang"/>
      <w:lang w:val="en-GB" w:eastAsia="en-US"/>
    </w:rPr>
  </w:style>
  <w:style w:type="numbering" w:customStyle="1" w:styleId="18">
    <w:name w:val="リストなし1"/>
    <w:next w:val="a5"/>
    <w:uiPriority w:val="99"/>
    <w:semiHidden/>
    <w:unhideWhenUsed/>
    <w:rsid w:val="000532AB"/>
  </w:style>
  <w:style w:type="paragraph" w:customStyle="1" w:styleId="81">
    <w:name w:val="表 (赤)  81"/>
    <w:basedOn w:val="a2"/>
    <w:uiPriority w:val="34"/>
    <w:qFormat/>
    <w:rsid w:val="000532AB"/>
    <w:pPr>
      <w:ind w:left="720"/>
      <w:contextualSpacing/>
    </w:pPr>
    <w:rPr>
      <w:rFonts w:eastAsia="宋体"/>
      <w:lang w:eastAsia="en-GB"/>
    </w:rPr>
  </w:style>
  <w:style w:type="paragraph" w:customStyle="1" w:styleId="note0">
    <w:name w:val="note"/>
    <w:basedOn w:val="a2"/>
    <w:uiPriority w:val="99"/>
    <w:qFormat/>
    <w:rsid w:val="000532AB"/>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532AB"/>
    <w:rPr>
      <w:rFonts w:eastAsia="宋体"/>
      <w:lang w:val="en-GB" w:eastAsia="en-US"/>
    </w:rPr>
  </w:style>
  <w:style w:type="paragraph" w:customStyle="1" w:styleId="LGTdoc">
    <w:name w:val="LGTdoc_본문"/>
    <w:basedOn w:val="a2"/>
    <w:uiPriority w:val="99"/>
    <w:qFormat/>
    <w:rsid w:val="000532A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0532AB"/>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0532AB"/>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0532AB"/>
    <w:pPr>
      <w:numPr>
        <w:ilvl w:val="0"/>
        <w:numId w:val="16"/>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0532AB"/>
  </w:style>
  <w:style w:type="paragraph" w:customStyle="1" w:styleId="cita">
    <w:name w:val="cita"/>
    <w:basedOn w:val="a2"/>
    <w:uiPriority w:val="99"/>
    <w:qFormat/>
    <w:rsid w:val="000532AB"/>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0532AB"/>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0532AB"/>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0532A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0532A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0532AB"/>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0532AB"/>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0532AB"/>
    <w:rPr>
      <w:vanish w:val="0"/>
      <w:webHidden w:val="0"/>
      <w:color w:val="000000"/>
      <w:specVanish w:val="0"/>
    </w:rPr>
  </w:style>
  <w:style w:type="paragraph" w:customStyle="1" w:styleId="Equation">
    <w:name w:val="Equation"/>
    <w:basedOn w:val="a2"/>
    <w:next w:val="a2"/>
    <w:link w:val="EquationChar"/>
    <w:qFormat/>
    <w:rsid w:val="000532AB"/>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0532AB"/>
    <w:rPr>
      <w:rFonts w:eastAsia="宋体"/>
      <w:sz w:val="22"/>
      <w:szCs w:val="22"/>
      <w:lang w:val="en-GB" w:eastAsia="en-US"/>
    </w:rPr>
  </w:style>
  <w:style w:type="character" w:customStyle="1" w:styleId="apple-converted-space">
    <w:name w:val="apple-converted-space"/>
    <w:qFormat/>
    <w:rsid w:val="000532AB"/>
  </w:style>
  <w:style w:type="character" w:customStyle="1" w:styleId="shorttext">
    <w:name w:val="short_text"/>
    <w:qFormat/>
    <w:rsid w:val="000532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532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532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532A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532A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532AB"/>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532AB"/>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532AB"/>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532AB"/>
    <w:rPr>
      <w:rFonts w:ascii="Times New Roman" w:eastAsia="Yu Mincho" w:hAnsi="Times New Roman"/>
      <w:lang w:val="en-GB" w:eastAsia="en-US"/>
    </w:rPr>
  </w:style>
  <w:style w:type="paragraph" w:customStyle="1" w:styleId="46">
    <w:name w:val="吹き出し4"/>
    <w:basedOn w:val="a2"/>
    <w:uiPriority w:val="99"/>
    <w:semiHidden/>
    <w:qFormat/>
    <w:rsid w:val="000532AB"/>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0532AB"/>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532AB"/>
  </w:style>
  <w:style w:type="table" w:customStyle="1" w:styleId="311">
    <w:name w:val="网格型3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532AB"/>
  </w:style>
  <w:style w:type="table" w:customStyle="1" w:styleId="TableClassic21">
    <w:name w:val="Table Classic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0532AB"/>
    <w:rPr>
      <w:rFonts w:eastAsia="Batang"/>
      <w:lang w:val="en-GB" w:eastAsia="en-US"/>
    </w:rPr>
  </w:style>
  <w:style w:type="paragraph" w:customStyle="1" w:styleId="TOC92">
    <w:name w:val="TOC 92"/>
    <w:basedOn w:val="80"/>
    <w:uiPriority w:val="99"/>
    <w:qFormat/>
    <w:rsid w:val="000532AB"/>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0532AB"/>
    <w:pPr>
      <w:spacing w:before="120" w:after="120"/>
    </w:pPr>
    <w:rPr>
      <w:rFonts w:eastAsia="MS Mincho"/>
      <w:b/>
      <w:lang w:eastAsia="en-GB"/>
    </w:rPr>
  </w:style>
  <w:style w:type="paragraph" w:customStyle="1" w:styleId="TableofFigures2">
    <w:name w:val="Table of Figures2"/>
    <w:basedOn w:val="a2"/>
    <w:next w:val="a2"/>
    <w:uiPriority w:val="99"/>
    <w:qFormat/>
    <w:rsid w:val="000532AB"/>
    <w:pPr>
      <w:ind w:left="400" w:hanging="400"/>
      <w:jc w:val="center"/>
    </w:pPr>
    <w:rPr>
      <w:rFonts w:eastAsia="MS Mincho"/>
      <w:b/>
      <w:lang w:eastAsia="en-GB"/>
    </w:rPr>
  </w:style>
  <w:style w:type="paragraph" w:customStyle="1" w:styleId="Char20">
    <w:name w:val="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0532AB"/>
    <w:rPr>
      <w:lang w:val="en-GB" w:eastAsia="ja-JP" w:bidi="ar-SA"/>
    </w:rPr>
  </w:style>
  <w:style w:type="character" w:customStyle="1" w:styleId="CharChar42">
    <w:name w:val="Char Char42"/>
    <w:qFormat/>
    <w:rsid w:val="000532AB"/>
    <w:rPr>
      <w:rFonts w:ascii="Courier New" w:hAnsi="Courier New" w:cs="Courier New" w:hint="default"/>
      <w:lang w:val="nb-NO" w:eastAsia="ja-JP" w:bidi="ar-SA"/>
    </w:rPr>
  </w:style>
  <w:style w:type="character" w:customStyle="1" w:styleId="CharChar72">
    <w:name w:val="Char Char72"/>
    <w:semiHidden/>
    <w:qFormat/>
    <w:rsid w:val="000532AB"/>
    <w:rPr>
      <w:rFonts w:ascii="Tahoma" w:hAnsi="Tahoma" w:cs="Tahoma" w:hint="default"/>
      <w:shd w:val="clear" w:color="auto" w:fill="000080"/>
      <w:lang w:val="en-GB" w:eastAsia="en-US"/>
    </w:rPr>
  </w:style>
  <w:style w:type="character" w:customStyle="1" w:styleId="CharChar102">
    <w:name w:val="Char Char102"/>
    <w:semiHidden/>
    <w:qFormat/>
    <w:rsid w:val="000532AB"/>
    <w:rPr>
      <w:rFonts w:ascii="Times New Roman" w:hAnsi="Times New Roman" w:cs="Times New Roman" w:hint="default"/>
      <w:lang w:val="en-GB" w:eastAsia="en-US"/>
    </w:rPr>
  </w:style>
  <w:style w:type="character" w:customStyle="1" w:styleId="CharChar92">
    <w:name w:val="Char Char92"/>
    <w:semiHidden/>
    <w:qFormat/>
    <w:rsid w:val="000532AB"/>
    <w:rPr>
      <w:rFonts w:ascii="Tahoma" w:hAnsi="Tahoma" w:cs="Tahoma" w:hint="default"/>
      <w:sz w:val="16"/>
      <w:szCs w:val="16"/>
      <w:lang w:val="en-GB" w:eastAsia="en-US"/>
    </w:rPr>
  </w:style>
  <w:style w:type="character" w:customStyle="1" w:styleId="CharChar82">
    <w:name w:val="Char Char82"/>
    <w:semiHidden/>
    <w:qFormat/>
    <w:rsid w:val="000532AB"/>
    <w:rPr>
      <w:rFonts w:ascii="Times New Roman" w:hAnsi="Times New Roman" w:cs="Times New Roman" w:hint="default"/>
      <w:b/>
      <w:bCs/>
      <w:lang w:val="en-GB" w:eastAsia="en-US"/>
    </w:rPr>
  </w:style>
  <w:style w:type="character" w:customStyle="1" w:styleId="CharChar292">
    <w:name w:val="Char Char292"/>
    <w:qFormat/>
    <w:rsid w:val="000532AB"/>
    <w:rPr>
      <w:rFonts w:ascii="Arial" w:hAnsi="Arial" w:cs="Arial" w:hint="default"/>
      <w:sz w:val="36"/>
      <w:lang w:val="en-GB" w:eastAsia="en-US" w:bidi="ar-SA"/>
    </w:rPr>
  </w:style>
  <w:style w:type="character" w:customStyle="1" w:styleId="CharChar282">
    <w:name w:val="Char Char282"/>
    <w:qFormat/>
    <w:rsid w:val="000532AB"/>
    <w:rPr>
      <w:rFonts w:ascii="Arial" w:hAnsi="Arial" w:cs="Arial" w:hint="default"/>
      <w:sz w:val="32"/>
      <w:lang w:val="en-GB"/>
    </w:rPr>
  </w:style>
  <w:style w:type="character" w:customStyle="1" w:styleId="ZchnZchn52">
    <w:name w:val="Zchn Zchn52"/>
    <w:qFormat/>
    <w:rsid w:val="000532AB"/>
    <w:rPr>
      <w:rFonts w:ascii="Courier New" w:eastAsia="Batang" w:hAnsi="Courier New"/>
      <w:lang w:val="nb-NO" w:eastAsia="en-US" w:bidi="ar-SA"/>
    </w:rPr>
  </w:style>
  <w:style w:type="paragraph" w:customStyle="1" w:styleId="TOC911">
    <w:name w:val="TOC 911"/>
    <w:basedOn w:val="80"/>
    <w:qFormat/>
    <w:rsid w:val="000532AB"/>
    <w:pPr>
      <w:keepNext/>
      <w:ind w:left="1418" w:hanging="1418"/>
    </w:pPr>
    <w:rPr>
      <w:rFonts w:eastAsia="MS Mincho"/>
      <w:noProof w:val="0"/>
      <w:lang w:eastAsia="en-GB"/>
    </w:rPr>
  </w:style>
  <w:style w:type="paragraph" w:customStyle="1" w:styleId="Caption11">
    <w:name w:val="Caption11"/>
    <w:basedOn w:val="a2"/>
    <w:next w:val="a2"/>
    <w:qFormat/>
    <w:rsid w:val="000532AB"/>
    <w:pPr>
      <w:spacing w:before="120" w:after="120"/>
    </w:pPr>
    <w:rPr>
      <w:rFonts w:eastAsia="MS Mincho"/>
      <w:b/>
      <w:lang w:eastAsia="en-GB"/>
    </w:rPr>
  </w:style>
  <w:style w:type="paragraph" w:customStyle="1" w:styleId="TableofFigures11">
    <w:name w:val="Table of Figures11"/>
    <w:basedOn w:val="a2"/>
    <w:next w:val="a2"/>
    <w:qFormat/>
    <w:rsid w:val="000532AB"/>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0532AB"/>
    <w:rPr>
      <w:color w:val="808080"/>
      <w:shd w:val="clear" w:color="auto" w:fill="E6E6E6"/>
    </w:rPr>
  </w:style>
  <w:style w:type="paragraph" w:customStyle="1" w:styleId="CharCharCharCharChar1">
    <w:name w:val="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0532AB"/>
    <w:rPr>
      <w:lang w:val="en-GB" w:eastAsia="ja-JP" w:bidi="ar-SA"/>
    </w:rPr>
  </w:style>
  <w:style w:type="paragraph" w:customStyle="1" w:styleId="1Char10">
    <w:name w:val="(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532AB"/>
    <w:rPr>
      <w:rFonts w:ascii="Courier New" w:hAnsi="Courier New"/>
      <w:lang w:val="nb-NO" w:eastAsia="ja-JP" w:bidi="ar-SA"/>
    </w:rPr>
  </w:style>
  <w:style w:type="paragraph" w:customStyle="1" w:styleId="CharCharCharCharCharChar1">
    <w:name w:val="Char Char Char Char Char Char1"/>
    <w:semiHidden/>
    <w:qFormat/>
    <w:rsid w:val="000532AB"/>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0532AB"/>
    <w:rPr>
      <w:rFonts w:ascii="Tahoma" w:hAnsi="Tahoma" w:cs="Tahoma"/>
      <w:shd w:val="clear" w:color="auto" w:fill="000080"/>
      <w:lang w:val="en-GB" w:eastAsia="en-US"/>
    </w:rPr>
  </w:style>
  <w:style w:type="character" w:customStyle="1" w:styleId="ZchnZchn51">
    <w:name w:val="Zchn Zchn51"/>
    <w:qFormat/>
    <w:rsid w:val="000532AB"/>
    <w:rPr>
      <w:rFonts w:ascii="Courier New" w:eastAsia="Batang" w:hAnsi="Courier New"/>
      <w:lang w:val="nb-NO" w:eastAsia="en-US" w:bidi="ar-SA"/>
    </w:rPr>
  </w:style>
  <w:style w:type="character" w:customStyle="1" w:styleId="CharChar101">
    <w:name w:val="Char Char101"/>
    <w:semiHidden/>
    <w:qFormat/>
    <w:rsid w:val="000532AB"/>
    <w:rPr>
      <w:rFonts w:ascii="Times New Roman" w:hAnsi="Times New Roman"/>
      <w:lang w:val="en-GB" w:eastAsia="en-US"/>
    </w:rPr>
  </w:style>
  <w:style w:type="character" w:customStyle="1" w:styleId="CharChar91">
    <w:name w:val="Char Char91"/>
    <w:semiHidden/>
    <w:qFormat/>
    <w:rsid w:val="000532AB"/>
    <w:rPr>
      <w:rFonts w:ascii="Tahoma" w:hAnsi="Tahoma" w:cs="Tahoma"/>
      <w:sz w:val="16"/>
      <w:szCs w:val="16"/>
      <w:lang w:val="en-GB" w:eastAsia="en-US"/>
    </w:rPr>
  </w:style>
  <w:style w:type="character" w:customStyle="1" w:styleId="CharChar81">
    <w:name w:val="Char Char81"/>
    <w:semiHidden/>
    <w:qFormat/>
    <w:rsid w:val="000532A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0532AB"/>
    <w:rPr>
      <w:rFonts w:ascii="Arial" w:hAnsi="Arial"/>
      <w:sz w:val="36"/>
      <w:lang w:val="en-GB" w:eastAsia="en-US" w:bidi="ar-SA"/>
    </w:rPr>
  </w:style>
  <w:style w:type="character" w:customStyle="1" w:styleId="CharChar281">
    <w:name w:val="Char Char281"/>
    <w:qFormat/>
    <w:rsid w:val="000532AB"/>
    <w:rPr>
      <w:rFonts w:ascii="Arial" w:hAnsi="Arial"/>
      <w:sz w:val="32"/>
      <w:lang w:val="en-GB"/>
    </w:rPr>
  </w:style>
  <w:style w:type="paragraph" w:customStyle="1" w:styleId="CharChar241">
    <w:name w:val="Char Char241"/>
    <w:basedOn w:val="a2"/>
    <w:semiHidden/>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0532A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0532AB"/>
  </w:style>
  <w:style w:type="numbering" w:customStyle="1" w:styleId="NoList7">
    <w:name w:val="No List7"/>
    <w:next w:val="a5"/>
    <w:uiPriority w:val="99"/>
    <w:semiHidden/>
    <w:unhideWhenUsed/>
    <w:rsid w:val="000532AB"/>
  </w:style>
  <w:style w:type="table" w:customStyle="1" w:styleId="TableGrid12">
    <w:name w:val="Table Grid12"/>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532AB"/>
  </w:style>
  <w:style w:type="table" w:customStyle="1" w:styleId="TableGrid111">
    <w:name w:val="Table Grid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0532AB"/>
  </w:style>
  <w:style w:type="numbering" w:customStyle="1" w:styleId="NoList32">
    <w:name w:val="No List32"/>
    <w:next w:val="a5"/>
    <w:uiPriority w:val="99"/>
    <w:semiHidden/>
    <w:unhideWhenUsed/>
    <w:rsid w:val="000532AB"/>
  </w:style>
  <w:style w:type="character" w:customStyle="1" w:styleId="FooterChar1">
    <w:name w:val="Footer Char1"/>
    <w:aliases w:val="footer odd Char1,footer Char1,fo Char1,pie de página Char1,页脚 Char1"/>
    <w:semiHidden/>
    <w:qFormat/>
    <w:rsid w:val="000532AB"/>
    <w:rPr>
      <w:rFonts w:ascii="Times New Roman" w:hAnsi="Times New Roman"/>
      <w:lang w:val="en-GB"/>
    </w:rPr>
  </w:style>
  <w:style w:type="paragraph" w:customStyle="1" w:styleId="CharChar5">
    <w:name w:val="Char Char5"/>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0532AB"/>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0532AB"/>
    <w:rPr>
      <w:rFonts w:ascii="Courier New" w:eastAsia="宋体" w:hAnsi="Courier New" w:cs="Courier New"/>
      <w:color w:val="0000FF"/>
      <w:kern w:val="2"/>
      <w:lang w:val="en-US" w:eastAsia="zh-CN" w:bidi="ar-SA"/>
    </w:rPr>
  </w:style>
  <w:style w:type="character" w:styleId="affb">
    <w:name w:val="line number"/>
    <w:qFormat/>
    <w:rsid w:val="000532AB"/>
    <w:rPr>
      <w:rFonts w:ascii="Arial" w:eastAsia="宋体" w:hAnsi="Arial" w:cs="Arial"/>
      <w:color w:val="0000FF"/>
      <w:kern w:val="2"/>
      <w:lang w:val="en-US" w:eastAsia="zh-CN" w:bidi="ar-SA"/>
    </w:rPr>
  </w:style>
  <w:style w:type="paragraph" w:styleId="affc">
    <w:name w:val="Block Text"/>
    <w:basedOn w:val="a2"/>
    <w:qFormat/>
    <w:rsid w:val="000532AB"/>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532AB"/>
    <w:pPr>
      <w:overflowPunct w:val="0"/>
      <w:autoSpaceDE w:val="0"/>
      <w:autoSpaceDN w:val="0"/>
      <w:adjustRightInd w:val="0"/>
    </w:pPr>
    <w:rPr>
      <w:lang w:val="en-GB" w:eastAsia="ja-JP"/>
    </w:rPr>
  </w:style>
  <w:style w:type="paragraph" w:customStyle="1" w:styleId="62">
    <w:name w:val="吹き出し6"/>
    <w:basedOn w:val="a2"/>
    <w:semiHidden/>
    <w:qFormat/>
    <w:rsid w:val="000532AB"/>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0532AB"/>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0532AB"/>
    <w:rPr>
      <w:rFonts w:ascii="Arial" w:eastAsia="宋体" w:hAnsi="Arial" w:cs="Arial"/>
      <w:b/>
      <w:lang w:val="en-GB" w:eastAsia="en-US"/>
    </w:rPr>
  </w:style>
  <w:style w:type="character" w:customStyle="1" w:styleId="PLChar">
    <w:name w:val="PL Char"/>
    <w:link w:val="PL"/>
    <w:qFormat/>
    <w:rsid w:val="000532AB"/>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0532AB"/>
    <w:pPr>
      <w:ind w:left="720"/>
      <w:contextualSpacing/>
    </w:pPr>
    <w:rPr>
      <w:rFonts w:eastAsiaTheme="minorEastAsia"/>
    </w:rPr>
  </w:style>
  <w:style w:type="paragraph" w:customStyle="1" w:styleId="ColorfulShading-Accent11">
    <w:name w:val="Colorful Shading - Accent 11"/>
    <w:hidden/>
    <w:semiHidden/>
    <w:qFormat/>
    <w:rsid w:val="000532AB"/>
    <w:rPr>
      <w:rFonts w:eastAsia="Batang"/>
      <w:lang w:val="en-GB" w:eastAsia="en-US"/>
    </w:rPr>
  </w:style>
  <w:style w:type="numbering" w:customStyle="1" w:styleId="NoList42">
    <w:name w:val="No List42"/>
    <w:next w:val="a5"/>
    <w:uiPriority w:val="99"/>
    <w:semiHidden/>
    <w:unhideWhenUsed/>
    <w:rsid w:val="000532AB"/>
  </w:style>
  <w:style w:type="numbering" w:customStyle="1" w:styleId="NoList51">
    <w:name w:val="No List51"/>
    <w:next w:val="a5"/>
    <w:uiPriority w:val="99"/>
    <w:semiHidden/>
    <w:unhideWhenUsed/>
    <w:rsid w:val="000532AB"/>
  </w:style>
  <w:style w:type="numbering" w:customStyle="1" w:styleId="NoList211">
    <w:name w:val="No List211"/>
    <w:next w:val="a5"/>
    <w:uiPriority w:val="99"/>
    <w:semiHidden/>
    <w:unhideWhenUsed/>
    <w:rsid w:val="000532AB"/>
  </w:style>
  <w:style w:type="numbering" w:customStyle="1" w:styleId="NoList311">
    <w:name w:val="No List311"/>
    <w:next w:val="a5"/>
    <w:uiPriority w:val="99"/>
    <w:semiHidden/>
    <w:unhideWhenUsed/>
    <w:rsid w:val="000532AB"/>
  </w:style>
  <w:style w:type="numbering" w:customStyle="1" w:styleId="NoList411">
    <w:name w:val="No List411"/>
    <w:next w:val="a5"/>
    <w:uiPriority w:val="99"/>
    <w:semiHidden/>
    <w:unhideWhenUsed/>
    <w:rsid w:val="000532AB"/>
  </w:style>
  <w:style w:type="numbering" w:customStyle="1" w:styleId="NoList61">
    <w:name w:val="No List61"/>
    <w:next w:val="a5"/>
    <w:uiPriority w:val="99"/>
    <w:semiHidden/>
    <w:unhideWhenUsed/>
    <w:rsid w:val="000532AB"/>
  </w:style>
  <w:style w:type="table" w:customStyle="1" w:styleId="TableGrid41">
    <w:name w:val="Table Grid41"/>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0532AB"/>
  </w:style>
  <w:style w:type="numbering" w:customStyle="1" w:styleId="NoList1111">
    <w:name w:val="No List1111"/>
    <w:next w:val="a5"/>
    <w:uiPriority w:val="99"/>
    <w:semiHidden/>
    <w:unhideWhenUsed/>
    <w:rsid w:val="000532AB"/>
  </w:style>
  <w:style w:type="numbering" w:customStyle="1" w:styleId="NoList71">
    <w:name w:val="No List71"/>
    <w:next w:val="a5"/>
    <w:uiPriority w:val="99"/>
    <w:semiHidden/>
    <w:unhideWhenUsed/>
    <w:rsid w:val="000532AB"/>
  </w:style>
  <w:style w:type="table" w:customStyle="1" w:styleId="TableGrid121">
    <w:name w:val="Table Grid12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0532AB"/>
  </w:style>
  <w:style w:type="table" w:customStyle="1" w:styleId="TableGrid1111">
    <w:name w:val="Table Grid1111"/>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0532AB"/>
  </w:style>
  <w:style w:type="numbering" w:customStyle="1" w:styleId="NoList321">
    <w:name w:val="No List321"/>
    <w:next w:val="a5"/>
    <w:uiPriority w:val="99"/>
    <w:semiHidden/>
    <w:unhideWhenUsed/>
    <w:rsid w:val="000532AB"/>
  </w:style>
  <w:style w:type="paragraph" w:styleId="affe">
    <w:name w:val="Note Heading"/>
    <w:basedOn w:val="a2"/>
    <w:next w:val="a2"/>
    <w:link w:val="Charf3"/>
    <w:qFormat/>
    <w:rsid w:val="000532AB"/>
    <w:rPr>
      <w:rFonts w:eastAsia="MS Mincho"/>
      <w:lang w:eastAsia="zh-CN"/>
    </w:rPr>
  </w:style>
  <w:style w:type="character" w:customStyle="1" w:styleId="Charf3">
    <w:name w:val="注释标题 Char"/>
    <w:basedOn w:val="a3"/>
    <w:link w:val="affe"/>
    <w:qFormat/>
    <w:rsid w:val="000532AB"/>
    <w:rPr>
      <w:lang w:val="en-GB"/>
    </w:rPr>
  </w:style>
  <w:style w:type="character" w:customStyle="1" w:styleId="1c">
    <w:name w:val="不明显参考1"/>
    <w:uiPriority w:val="31"/>
    <w:qFormat/>
    <w:rsid w:val="000532AB"/>
    <w:rPr>
      <w:smallCaps/>
      <w:color w:val="5A5A5A"/>
    </w:rPr>
  </w:style>
  <w:style w:type="paragraph" w:customStyle="1" w:styleId="114">
    <w:name w:val="修订11"/>
    <w:hidden/>
    <w:semiHidden/>
    <w:qFormat/>
    <w:rsid w:val="000532AB"/>
    <w:rPr>
      <w:rFonts w:eastAsia="Batang"/>
      <w:lang w:val="en-GB" w:eastAsia="en-US"/>
    </w:rPr>
  </w:style>
  <w:style w:type="paragraph" w:customStyle="1" w:styleId="TOC1">
    <w:name w:val="TOC 标题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0532AB"/>
    <w:rPr>
      <w:rFonts w:ascii="Times New Roman" w:hAnsi="Times New Roman"/>
      <w:lang w:val="en-GB"/>
    </w:rPr>
  </w:style>
  <w:style w:type="character" w:customStyle="1" w:styleId="EXCar">
    <w:name w:val="EX Car"/>
    <w:qFormat/>
    <w:rsid w:val="000532AB"/>
    <w:rPr>
      <w:lang w:val="en-GB" w:eastAsia="en-US"/>
    </w:rPr>
  </w:style>
  <w:style w:type="character" w:customStyle="1" w:styleId="B4Char">
    <w:name w:val="B4 Char"/>
    <w:link w:val="B4"/>
    <w:qFormat/>
    <w:rsid w:val="000532AB"/>
    <w:rPr>
      <w:rFonts w:eastAsiaTheme="minorEastAsia"/>
      <w:lang w:val="en-GB" w:eastAsia="en-US"/>
    </w:rPr>
  </w:style>
  <w:style w:type="character" w:customStyle="1" w:styleId="1d">
    <w:name w:val="明显强调1"/>
    <w:uiPriority w:val="21"/>
    <w:qFormat/>
    <w:rsid w:val="000532AB"/>
    <w:rPr>
      <w:b/>
      <w:bCs/>
      <w:i/>
      <w:iCs/>
      <w:color w:val="4F81BD"/>
    </w:rPr>
  </w:style>
  <w:style w:type="paragraph" w:customStyle="1" w:styleId="B6">
    <w:name w:val="B6"/>
    <w:basedOn w:val="B5"/>
    <w:link w:val="B6Char"/>
    <w:qFormat/>
    <w:rsid w:val="000532AB"/>
    <w:pPr>
      <w:overflowPunct w:val="0"/>
      <w:autoSpaceDE w:val="0"/>
      <w:autoSpaceDN w:val="0"/>
      <w:adjustRightInd w:val="0"/>
      <w:textAlignment w:val="baseline"/>
    </w:pPr>
    <w:rPr>
      <w:lang w:eastAsia="zh-CN"/>
    </w:rPr>
  </w:style>
  <w:style w:type="paragraph" w:customStyle="1" w:styleId="Meetingcaption">
    <w:name w:val="Meeting caption"/>
    <w:basedOn w:val="a2"/>
    <w:qFormat/>
    <w:rsid w:val="000532AB"/>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0532AB"/>
    <w:rPr>
      <w:rFonts w:ascii="Arial" w:eastAsiaTheme="minorEastAsia" w:hAnsi="Arial" w:cs="Arial"/>
      <w:b/>
      <w:lang w:eastAsia="ko-KR"/>
    </w:rPr>
  </w:style>
  <w:style w:type="paragraph" w:customStyle="1" w:styleId="Tadc">
    <w:name w:val="Tadc"/>
    <w:basedOn w:val="a2"/>
    <w:qFormat/>
    <w:rsid w:val="000532AB"/>
    <w:rPr>
      <w:rFonts w:eastAsiaTheme="minorEastAsia" w:cs="v4.2.0"/>
      <w:lang w:eastAsia="en-GB"/>
    </w:rPr>
  </w:style>
  <w:style w:type="character" w:customStyle="1" w:styleId="EditorsNoteCarCar">
    <w:name w:val="Editor's Note Car Car"/>
    <w:link w:val="EditorsNote"/>
    <w:qFormat/>
    <w:rsid w:val="000532AB"/>
    <w:rPr>
      <w:color w:val="FF0000"/>
      <w:lang w:val="en-GB" w:eastAsia="en-US"/>
    </w:rPr>
  </w:style>
  <w:style w:type="character" w:customStyle="1" w:styleId="B5Char">
    <w:name w:val="B5 Char"/>
    <w:link w:val="B5"/>
    <w:qFormat/>
    <w:rsid w:val="000532AB"/>
    <w:rPr>
      <w:rFonts w:eastAsiaTheme="minorEastAsia"/>
      <w:lang w:val="en-GB" w:eastAsia="en-US"/>
    </w:rPr>
  </w:style>
  <w:style w:type="character" w:customStyle="1" w:styleId="HeadingChar">
    <w:name w:val="Heading Char"/>
    <w:link w:val="Heading"/>
    <w:qFormat/>
    <w:rsid w:val="000532AB"/>
    <w:rPr>
      <w:rFonts w:ascii="Arial" w:eastAsia="宋体" w:hAnsi="Arial"/>
      <w:b/>
      <w:sz w:val="22"/>
    </w:rPr>
  </w:style>
  <w:style w:type="character" w:customStyle="1" w:styleId="B6Char">
    <w:name w:val="B6 Char"/>
    <w:link w:val="B6"/>
    <w:qFormat/>
    <w:rsid w:val="000532AB"/>
    <w:rPr>
      <w:rFonts w:eastAsiaTheme="minorEastAsia"/>
      <w:lang w:val="en-GB"/>
    </w:rPr>
  </w:style>
  <w:style w:type="table" w:customStyle="1" w:styleId="TableStyle1">
    <w:name w:val="Table Style1"/>
    <w:basedOn w:val="a4"/>
    <w:qFormat/>
    <w:rsid w:val="000532AB"/>
    <w:rPr>
      <w:lang w:eastAsia="en-US"/>
    </w:rPr>
    <w:tblPr/>
  </w:style>
  <w:style w:type="paragraph" w:customStyle="1" w:styleId="tal1">
    <w:name w:val="tal"/>
    <w:basedOn w:val="a2"/>
    <w:qFormat/>
    <w:rsid w:val="000532AB"/>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
    <w:name w:val="수정"/>
    <w:hidden/>
    <w:semiHidden/>
    <w:qFormat/>
    <w:rsid w:val="000532AB"/>
    <w:rPr>
      <w:rFonts w:eastAsia="Batang"/>
      <w:lang w:val="en-GB" w:eastAsia="en-US"/>
    </w:rPr>
  </w:style>
  <w:style w:type="paragraph" w:customStyle="1" w:styleId="afff0">
    <w:name w:val="変更箇所"/>
    <w:hidden/>
    <w:semiHidden/>
    <w:qFormat/>
    <w:rsid w:val="000532AB"/>
    <w:rPr>
      <w:lang w:val="en-GB" w:eastAsia="en-US"/>
    </w:rPr>
  </w:style>
  <w:style w:type="paragraph" w:customStyle="1" w:styleId="NB2">
    <w:name w:val="NB2"/>
    <w:basedOn w:val="ZG"/>
    <w:qFormat/>
    <w:rsid w:val="000532AB"/>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0532AB"/>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0532AB"/>
    <w:rPr>
      <w:rFonts w:ascii="Times New Roman" w:hAnsi="Times New Roman"/>
      <w:color w:val="FF0000"/>
      <w:lang w:val="en-GB" w:eastAsia="en-US"/>
    </w:rPr>
  </w:style>
  <w:style w:type="table" w:customStyle="1" w:styleId="TableGrid6">
    <w:name w:val="Table Grid6"/>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532AB"/>
    <w:pPr>
      <w:keepNext/>
      <w:ind w:left="1418" w:hanging="1418"/>
    </w:pPr>
    <w:rPr>
      <w:rFonts w:eastAsia="MS Mincho"/>
      <w:noProof w:val="0"/>
      <w:lang w:val="en-US" w:eastAsia="ja-JP"/>
    </w:rPr>
  </w:style>
  <w:style w:type="paragraph" w:customStyle="1" w:styleId="Caption3">
    <w:name w:val="Caption3"/>
    <w:basedOn w:val="a2"/>
    <w:next w:val="a2"/>
    <w:qFormat/>
    <w:rsid w:val="000532AB"/>
    <w:pPr>
      <w:spacing w:before="120" w:after="120"/>
    </w:pPr>
    <w:rPr>
      <w:rFonts w:eastAsia="MS Mincho"/>
      <w:b/>
      <w:lang w:eastAsia="ja-JP"/>
    </w:rPr>
  </w:style>
  <w:style w:type="paragraph" w:customStyle="1" w:styleId="TableofFigures3">
    <w:name w:val="Table of Figures3"/>
    <w:basedOn w:val="a2"/>
    <w:next w:val="a2"/>
    <w:qFormat/>
    <w:rsid w:val="000532AB"/>
    <w:pPr>
      <w:ind w:left="400" w:hanging="400"/>
      <w:jc w:val="center"/>
    </w:pPr>
    <w:rPr>
      <w:rFonts w:eastAsia="MS Mincho"/>
      <w:b/>
      <w:lang w:eastAsia="ja-JP"/>
    </w:rPr>
  </w:style>
  <w:style w:type="table" w:customStyle="1" w:styleId="TableGrid7">
    <w:name w:val="Table Grid7"/>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0532AB"/>
    <w:pPr>
      <w:jc w:val="both"/>
    </w:pPr>
    <w:rPr>
      <w:rFonts w:ascii="宋体" w:eastAsia="宋体" w:hAnsi="宋体" w:cs="宋体"/>
      <w:kern w:val="2"/>
      <w:sz w:val="21"/>
      <w:szCs w:val="21"/>
    </w:rPr>
  </w:style>
  <w:style w:type="paragraph" w:customStyle="1" w:styleId="font5">
    <w:name w:val="font5"/>
    <w:basedOn w:val="a2"/>
    <w:qFormat/>
    <w:rsid w:val="000532AB"/>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0532AB"/>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0532AB"/>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0532AB"/>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0532AB"/>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0532A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0532A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0532A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0532AB"/>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0532AB"/>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0532A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532AB"/>
  </w:style>
  <w:style w:type="table" w:customStyle="1" w:styleId="TableGrid9">
    <w:name w:val="Table Grid9"/>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532AB"/>
    <w:rPr>
      <w:b/>
      <w:bCs/>
      <w:i/>
      <w:iCs/>
      <w:color w:val="4F81BD"/>
    </w:rPr>
  </w:style>
  <w:style w:type="table" w:customStyle="1" w:styleId="TableGrid13">
    <w:name w:val="Table Grid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532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532AB"/>
    <w:rPr>
      <w:b/>
      <w:lang w:val="en-GB" w:eastAsia="en-US" w:bidi="ar-SA"/>
    </w:rPr>
  </w:style>
  <w:style w:type="table" w:customStyle="1" w:styleId="TableGrid22">
    <w:name w:val="Table Grid2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532AB"/>
    <w:rPr>
      <w:rFonts w:ascii="Courier New" w:eastAsia="MS Mincho" w:hAnsi="Courier New"/>
      <w:lang w:eastAsia="x-none"/>
    </w:rPr>
  </w:style>
  <w:style w:type="character" w:customStyle="1" w:styleId="HTMLChar">
    <w:name w:val="HTML 预设格式 Char"/>
    <w:basedOn w:val="a3"/>
    <w:link w:val="HTML1"/>
    <w:qFormat/>
    <w:rsid w:val="000532AB"/>
    <w:rPr>
      <w:rFonts w:ascii="Courier New" w:hAnsi="Courier New"/>
      <w:lang w:val="en-GB" w:eastAsia="x-none"/>
    </w:rPr>
  </w:style>
  <w:style w:type="numbering" w:customStyle="1" w:styleId="NoList13">
    <w:name w:val="No List13"/>
    <w:next w:val="a5"/>
    <w:uiPriority w:val="99"/>
    <w:semiHidden/>
    <w:unhideWhenUsed/>
    <w:rsid w:val="000532AB"/>
  </w:style>
  <w:style w:type="numbering" w:customStyle="1" w:styleId="NoList23">
    <w:name w:val="No List23"/>
    <w:next w:val="a5"/>
    <w:uiPriority w:val="99"/>
    <w:semiHidden/>
    <w:unhideWhenUsed/>
    <w:rsid w:val="000532AB"/>
  </w:style>
  <w:style w:type="table" w:customStyle="1" w:styleId="TableGrid42">
    <w:name w:val="Table Grid4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0532AB"/>
  </w:style>
  <w:style w:type="table" w:customStyle="1" w:styleId="TableGrid51">
    <w:name w:val="Table Grid5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0532AB"/>
  </w:style>
  <w:style w:type="table" w:customStyle="1" w:styleId="TableGrid61">
    <w:name w:val="Table Grid6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0532AB"/>
  </w:style>
  <w:style w:type="numbering" w:customStyle="1" w:styleId="NoList62">
    <w:name w:val="No List62"/>
    <w:next w:val="a5"/>
    <w:uiPriority w:val="99"/>
    <w:semiHidden/>
    <w:unhideWhenUsed/>
    <w:rsid w:val="000532AB"/>
  </w:style>
  <w:style w:type="numbering" w:customStyle="1" w:styleId="NoList72">
    <w:name w:val="No List72"/>
    <w:next w:val="a5"/>
    <w:uiPriority w:val="99"/>
    <w:semiHidden/>
    <w:unhideWhenUsed/>
    <w:rsid w:val="000532AB"/>
  </w:style>
  <w:style w:type="numbering" w:customStyle="1" w:styleId="NoList81">
    <w:name w:val="No List81"/>
    <w:next w:val="a5"/>
    <w:uiPriority w:val="99"/>
    <w:semiHidden/>
    <w:unhideWhenUsed/>
    <w:rsid w:val="000532AB"/>
  </w:style>
  <w:style w:type="table" w:customStyle="1" w:styleId="TableGrid71">
    <w:name w:val="Table Grid71"/>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0532AB"/>
  </w:style>
  <w:style w:type="table" w:customStyle="1" w:styleId="TableGrid81">
    <w:name w:val="Table Grid81"/>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532AB"/>
    <w:rPr>
      <w:lang w:eastAsia="en-US"/>
    </w:rPr>
    <w:tblPr/>
  </w:style>
  <w:style w:type="table" w:customStyle="1" w:styleId="Tabellengitternetz112">
    <w:name w:val="Tabellengitternetz1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0532AB"/>
  </w:style>
  <w:style w:type="numbering" w:customStyle="1" w:styleId="NoList212">
    <w:name w:val="No List212"/>
    <w:next w:val="a5"/>
    <w:uiPriority w:val="99"/>
    <w:semiHidden/>
    <w:unhideWhenUsed/>
    <w:rsid w:val="000532AB"/>
  </w:style>
  <w:style w:type="table" w:customStyle="1" w:styleId="TableGrid411">
    <w:name w:val="Table Grid411"/>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0532AB"/>
  </w:style>
  <w:style w:type="numbering" w:customStyle="1" w:styleId="NoList412">
    <w:name w:val="No List412"/>
    <w:next w:val="a5"/>
    <w:uiPriority w:val="99"/>
    <w:semiHidden/>
    <w:unhideWhenUsed/>
    <w:rsid w:val="000532AB"/>
  </w:style>
  <w:style w:type="numbering" w:customStyle="1" w:styleId="NoList511">
    <w:name w:val="No List511"/>
    <w:next w:val="a5"/>
    <w:uiPriority w:val="99"/>
    <w:semiHidden/>
    <w:unhideWhenUsed/>
    <w:rsid w:val="000532AB"/>
  </w:style>
  <w:style w:type="numbering" w:customStyle="1" w:styleId="NoList611">
    <w:name w:val="No List611"/>
    <w:next w:val="a5"/>
    <w:uiPriority w:val="99"/>
    <w:semiHidden/>
    <w:unhideWhenUsed/>
    <w:rsid w:val="000532AB"/>
  </w:style>
  <w:style w:type="numbering" w:customStyle="1" w:styleId="NoList711">
    <w:name w:val="No List711"/>
    <w:next w:val="a5"/>
    <w:uiPriority w:val="99"/>
    <w:semiHidden/>
    <w:unhideWhenUsed/>
    <w:rsid w:val="000532AB"/>
  </w:style>
  <w:style w:type="numbering" w:customStyle="1" w:styleId="NoList811">
    <w:name w:val="No List811"/>
    <w:next w:val="a5"/>
    <w:uiPriority w:val="99"/>
    <w:semiHidden/>
    <w:unhideWhenUsed/>
    <w:rsid w:val="000532AB"/>
  </w:style>
  <w:style w:type="numbering" w:customStyle="1" w:styleId="NoList91">
    <w:name w:val="No List91"/>
    <w:next w:val="a5"/>
    <w:uiPriority w:val="99"/>
    <w:semiHidden/>
    <w:unhideWhenUsed/>
    <w:rsid w:val="000532AB"/>
  </w:style>
  <w:style w:type="table" w:customStyle="1" w:styleId="TableGrid76">
    <w:name w:val="Table Grid76"/>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532AB"/>
  </w:style>
  <w:style w:type="paragraph" w:customStyle="1" w:styleId="Figuretitle0">
    <w:name w:val="Figure_title"/>
    <w:basedOn w:val="a2"/>
    <w:next w:val="a2"/>
    <w:qFormat/>
    <w:rsid w:val="000532AB"/>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0532AB"/>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0532AB"/>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0532AB"/>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0532AB"/>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0532AB"/>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0532AB"/>
    <w:pPr>
      <w:suppressAutoHyphens/>
      <w:overflowPunct/>
      <w:autoSpaceDE/>
      <w:adjustRightInd/>
      <w:spacing w:after="0"/>
      <w:jc w:val="both"/>
      <w:textAlignment w:val="auto"/>
    </w:pPr>
    <w:rPr>
      <w:rFonts w:eastAsia="Batang"/>
    </w:rPr>
  </w:style>
  <w:style w:type="numbering" w:customStyle="1" w:styleId="LFO19">
    <w:name w:val="LFO19"/>
    <w:basedOn w:val="a5"/>
    <w:rsid w:val="000532AB"/>
    <w:pPr>
      <w:numPr>
        <w:numId w:val="17"/>
      </w:numPr>
    </w:pPr>
  </w:style>
  <w:style w:type="paragraph" w:customStyle="1" w:styleId="enumlev3">
    <w:name w:val="enumlev3"/>
    <w:basedOn w:val="enumlev2"/>
    <w:qFormat/>
    <w:rsid w:val="000532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0532AB"/>
  </w:style>
  <w:style w:type="paragraph" w:customStyle="1" w:styleId="Heading">
    <w:name w:val="Heading"/>
    <w:next w:val="a2"/>
    <w:link w:val="HeadingChar"/>
    <w:qFormat/>
    <w:rsid w:val="000532AB"/>
    <w:pPr>
      <w:spacing w:before="360"/>
      <w:ind w:left="2552"/>
    </w:pPr>
    <w:rPr>
      <w:rFonts w:ascii="Arial" w:eastAsia="宋体" w:hAnsi="Arial"/>
      <w:b/>
      <w:sz w:val="22"/>
    </w:rPr>
  </w:style>
  <w:style w:type="paragraph" w:customStyle="1" w:styleId="tah0">
    <w:name w:val="tah"/>
    <w:basedOn w:val="a2"/>
    <w:qFormat/>
    <w:rsid w:val="000532AB"/>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0532AB"/>
  </w:style>
  <w:style w:type="paragraph" w:customStyle="1" w:styleId="TdocHeader2">
    <w:name w:val="Tdoc_Header_2"/>
    <w:basedOn w:val="a2"/>
    <w:qFormat/>
    <w:rsid w:val="000532AB"/>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0532AB"/>
  </w:style>
  <w:style w:type="numbering" w:customStyle="1" w:styleId="LFO191">
    <w:name w:val="LFO191"/>
    <w:basedOn w:val="a5"/>
    <w:rsid w:val="000532AB"/>
  </w:style>
  <w:style w:type="table" w:customStyle="1" w:styleId="TableGrid122">
    <w:name w:val="Table Grid1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0532AB"/>
  </w:style>
  <w:style w:type="numbering" w:customStyle="1" w:styleId="NoList1112">
    <w:name w:val="No List1112"/>
    <w:next w:val="a5"/>
    <w:uiPriority w:val="99"/>
    <w:semiHidden/>
    <w:unhideWhenUsed/>
    <w:rsid w:val="000532AB"/>
  </w:style>
  <w:style w:type="table" w:customStyle="1" w:styleId="TableGrid221">
    <w:name w:val="Table Grid221"/>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532AB"/>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0532AB"/>
  </w:style>
  <w:style w:type="numbering" w:customStyle="1" w:styleId="123">
    <w:name w:val="リストなし12"/>
    <w:next w:val="a5"/>
    <w:uiPriority w:val="99"/>
    <w:semiHidden/>
    <w:unhideWhenUsed/>
    <w:rsid w:val="000532AB"/>
  </w:style>
  <w:style w:type="numbering" w:customStyle="1" w:styleId="1120">
    <w:name w:val="无列表112"/>
    <w:next w:val="a5"/>
    <w:semiHidden/>
    <w:rsid w:val="000532AB"/>
  </w:style>
  <w:style w:type="numbering" w:customStyle="1" w:styleId="1111">
    <w:name w:val="リストなし111"/>
    <w:next w:val="a5"/>
    <w:uiPriority w:val="99"/>
    <w:semiHidden/>
    <w:unhideWhenUsed/>
    <w:rsid w:val="000532AB"/>
  </w:style>
  <w:style w:type="numbering" w:customStyle="1" w:styleId="NoList222">
    <w:name w:val="No List222"/>
    <w:next w:val="a5"/>
    <w:uiPriority w:val="99"/>
    <w:semiHidden/>
    <w:unhideWhenUsed/>
    <w:rsid w:val="000532AB"/>
  </w:style>
  <w:style w:type="numbering" w:customStyle="1" w:styleId="NoList322">
    <w:name w:val="No List322"/>
    <w:next w:val="a5"/>
    <w:uiPriority w:val="99"/>
    <w:semiHidden/>
    <w:unhideWhenUsed/>
    <w:rsid w:val="000532AB"/>
  </w:style>
  <w:style w:type="numbering" w:customStyle="1" w:styleId="NoList421">
    <w:name w:val="No List421"/>
    <w:next w:val="a5"/>
    <w:uiPriority w:val="99"/>
    <w:semiHidden/>
    <w:unhideWhenUsed/>
    <w:rsid w:val="000532AB"/>
  </w:style>
  <w:style w:type="numbering" w:customStyle="1" w:styleId="NoList2111">
    <w:name w:val="No List2111"/>
    <w:next w:val="a5"/>
    <w:uiPriority w:val="99"/>
    <w:semiHidden/>
    <w:unhideWhenUsed/>
    <w:rsid w:val="000532AB"/>
  </w:style>
  <w:style w:type="numbering" w:customStyle="1" w:styleId="NoList3111">
    <w:name w:val="No List3111"/>
    <w:next w:val="a5"/>
    <w:uiPriority w:val="99"/>
    <w:semiHidden/>
    <w:unhideWhenUsed/>
    <w:rsid w:val="000532AB"/>
  </w:style>
  <w:style w:type="numbering" w:customStyle="1" w:styleId="NoList4111">
    <w:name w:val="No List4111"/>
    <w:next w:val="a5"/>
    <w:uiPriority w:val="99"/>
    <w:semiHidden/>
    <w:unhideWhenUsed/>
    <w:rsid w:val="000532AB"/>
  </w:style>
  <w:style w:type="numbering" w:customStyle="1" w:styleId="11110">
    <w:name w:val="无列表1111"/>
    <w:next w:val="a5"/>
    <w:semiHidden/>
    <w:rsid w:val="000532AB"/>
  </w:style>
  <w:style w:type="numbering" w:customStyle="1" w:styleId="NoList11111">
    <w:name w:val="No List11111"/>
    <w:next w:val="a5"/>
    <w:uiPriority w:val="99"/>
    <w:semiHidden/>
    <w:unhideWhenUsed/>
    <w:rsid w:val="000532AB"/>
  </w:style>
  <w:style w:type="numbering" w:customStyle="1" w:styleId="NoList1211">
    <w:name w:val="No List1211"/>
    <w:next w:val="a5"/>
    <w:uiPriority w:val="99"/>
    <w:semiHidden/>
    <w:unhideWhenUsed/>
    <w:rsid w:val="000532AB"/>
  </w:style>
  <w:style w:type="numbering" w:customStyle="1" w:styleId="NoList2211">
    <w:name w:val="No List2211"/>
    <w:next w:val="a5"/>
    <w:uiPriority w:val="99"/>
    <w:semiHidden/>
    <w:unhideWhenUsed/>
    <w:rsid w:val="000532AB"/>
  </w:style>
  <w:style w:type="numbering" w:customStyle="1" w:styleId="NoList3211">
    <w:name w:val="No List3211"/>
    <w:next w:val="a5"/>
    <w:uiPriority w:val="99"/>
    <w:semiHidden/>
    <w:unhideWhenUsed/>
    <w:rsid w:val="000532AB"/>
  </w:style>
  <w:style w:type="character" w:customStyle="1" w:styleId="UnresolvedMention3">
    <w:name w:val="Unresolved Mention3"/>
    <w:basedOn w:val="a3"/>
    <w:uiPriority w:val="99"/>
    <w:unhideWhenUsed/>
    <w:qFormat/>
    <w:rsid w:val="000532AB"/>
    <w:rPr>
      <w:color w:val="605E5C"/>
      <w:shd w:val="clear" w:color="auto" w:fill="E1DFDD"/>
    </w:rPr>
  </w:style>
  <w:style w:type="numbering" w:customStyle="1" w:styleId="NoList14">
    <w:name w:val="No List14"/>
    <w:next w:val="a5"/>
    <w:uiPriority w:val="99"/>
    <w:semiHidden/>
    <w:unhideWhenUsed/>
    <w:rsid w:val="000532AB"/>
  </w:style>
  <w:style w:type="table" w:customStyle="1" w:styleId="TableGrid10">
    <w:name w:val="Table Grid10"/>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532AB"/>
  </w:style>
  <w:style w:type="numbering" w:customStyle="1" w:styleId="NoList24">
    <w:name w:val="No List24"/>
    <w:next w:val="a5"/>
    <w:uiPriority w:val="99"/>
    <w:semiHidden/>
    <w:unhideWhenUsed/>
    <w:rsid w:val="000532AB"/>
  </w:style>
  <w:style w:type="table" w:customStyle="1" w:styleId="TableGrid43">
    <w:name w:val="Table Grid4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0532AB"/>
  </w:style>
  <w:style w:type="table" w:customStyle="1" w:styleId="TableGrid52">
    <w:name w:val="Table Grid5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0532AB"/>
  </w:style>
  <w:style w:type="table" w:customStyle="1" w:styleId="TableGrid62">
    <w:name w:val="Table Grid6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0532AB"/>
  </w:style>
  <w:style w:type="numbering" w:customStyle="1" w:styleId="NoList63">
    <w:name w:val="No List63"/>
    <w:next w:val="a5"/>
    <w:uiPriority w:val="99"/>
    <w:semiHidden/>
    <w:unhideWhenUsed/>
    <w:rsid w:val="000532AB"/>
  </w:style>
  <w:style w:type="numbering" w:customStyle="1" w:styleId="NoList73">
    <w:name w:val="No List73"/>
    <w:next w:val="a5"/>
    <w:uiPriority w:val="99"/>
    <w:semiHidden/>
    <w:unhideWhenUsed/>
    <w:rsid w:val="000532AB"/>
  </w:style>
  <w:style w:type="numbering" w:customStyle="1" w:styleId="NoList82">
    <w:name w:val="No List82"/>
    <w:next w:val="a5"/>
    <w:uiPriority w:val="99"/>
    <w:semiHidden/>
    <w:unhideWhenUsed/>
    <w:rsid w:val="000532AB"/>
  </w:style>
  <w:style w:type="numbering" w:customStyle="1" w:styleId="NoList92">
    <w:name w:val="No List92"/>
    <w:next w:val="a5"/>
    <w:uiPriority w:val="99"/>
    <w:semiHidden/>
    <w:unhideWhenUsed/>
    <w:rsid w:val="000532AB"/>
  </w:style>
  <w:style w:type="table" w:customStyle="1" w:styleId="TableGrid82">
    <w:name w:val="Table Grid8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0532AB"/>
  </w:style>
  <w:style w:type="numbering" w:customStyle="1" w:styleId="NoList213">
    <w:name w:val="No List213"/>
    <w:next w:val="a5"/>
    <w:uiPriority w:val="99"/>
    <w:semiHidden/>
    <w:unhideWhenUsed/>
    <w:rsid w:val="000532AB"/>
  </w:style>
  <w:style w:type="table" w:customStyle="1" w:styleId="TableGrid412">
    <w:name w:val="Table Grid4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0532AB"/>
  </w:style>
  <w:style w:type="numbering" w:customStyle="1" w:styleId="NoList413">
    <w:name w:val="No List413"/>
    <w:next w:val="a5"/>
    <w:uiPriority w:val="99"/>
    <w:semiHidden/>
    <w:unhideWhenUsed/>
    <w:rsid w:val="000532AB"/>
  </w:style>
  <w:style w:type="numbering" w:customStyle="1" w:styleId="NoList512">
    <w:name w:val="No List512"/>
    <w:next w:val="a5"/>
    <w:uiPriority w:val="99"/>
    <w:semiHidden/>
    <w:unhideWhenUsed/>
    <w:rsid w:val="000532AB"/>
  </w:style>
  <w:style w:type="numbering" w:customStyle="1" w:styleId="NoList612">
    <w:name w:val="No List612"/>
    <w:next w:val="a5"/>
    <w:uiPriority w:val="99"/>
    <w:semiHidden/>
    <w:unhideWhenUsed/>
    <w:rsid w:val="000532AB"/>
  </w:style>
  <w:style w:type="numbering" w:customStyle="1" w:styleId="NoList712">
    <w:name w:val="No List712"/>
    <w:next w:val="a5"/>
    <w:uiPriority w:val="99"/>
    <w:semiHidden/>
    <w:unhideWhenUsed/>
    <w:rsid w:val="000532AB"/>
  </w:style>
  <w:style w:type="numbering" w:customStyle="1" w:styleId="NoList812">
    <w:name w:val="No List812"/>
    <w:next w:val="a5"/>
    <w:uiPriority w:val="99"/>
    <w:semiHidden/>
    <w:unhideWhenUsed/>
    <w:rsid w:val="000532AB"/>
  </w:style>
  <w:style w:type="numbering" w:customStyle="1" w:styleId="NoList911">
    <w:name w:val="No List911"/>
    <w:next w:val="a5"/>
    <w:uiPriority w:val="99"/>
    <w:semiHidden/>
    <w:unhideWhenUsed/>
    <w:rsid w:val="000532AB"/>
  </w:style>
  <w:style w:type="numbering" w:customStyle="1" w:styleId="LFO192">
    <w:name w:val="LFO192"/>
    <w:basedOn w:val="a5"/>
    <w:rsid w:val="000532AB"/>
  </w:style>
  <w:style w:type="numbering" w:customStyle="1" w:styleId="NoList101">
    <w:name w:val="No List101"/>
    <w:next w:val="a5"/>
    <w:uiPriority w:val="99"/>
    <w:semiHidden/>
    <w:unhideWhenUsed/>
    <w:rsid w:val="000532AB"/>
  </w:style>
  <w:style w:type="numbering" w:customStyle="1" w:styleId="LFO1911">
    <w:name w:val="LFO1911"/>
    <w:basedOn w:val="a5"/>
    <w:rsid w:val="000532AB"/>
  </w:style>
  <w:style w:type="table" w:customStyle="1" w:styleId="TableGrid123">
    <w:name w:val="Table Grid12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0532AB"/>
  </w:style>
  <w:style w:type="numbering" w:customStyle="1" w:styleId="NoList1113">
    <w:name w:val="No List1113"/>
    <w:next w:val="a5"/>
    <w:uiPriority w:val="99"/>
    <w:semiHidden/>
    <w:unhideWhenUsed/>
    <w:rsid w:val="000532AB"/>
  </w:style>
  <w:style w:type="table" w:customStyle="1" w:styleId="TableGrid222">
    <w:name w:val="Table Grid222"/>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0532AB"/>
  </w:style>
  <w:style w:type="numbering" w:customStyle="1" w:styleId="131">
    <w:name w:val="リストなし13"/>
    <w:next w:val="a5"/>
    <w:uiPriority w:val="99"/>
    <w:semiHidden/>
    <w:unhideWhenUsed/>
    <w:rsid w:val="000532AB"/>
  </w:style>
  <w:style w:type="numbering" w:customStyle="1" w:styleId="1130">
    <w:name w:val="无列表113"/>
    <w:next w:val="a5"/>
    <w:semiHidden/>
    <w:rsid w:val="000532AB"/>
  </w:style>
  <w:style w:type="numbering" w:customStyle="1" w:styleId="1121">
    <w:name w:val="リストなし112"/>
    <w:next w:val="a5"/>
    <w:uiPriority w:val="99"/>
    <w:semiHidden/>
    <w:unhideWhenUsed/>
    <w:rsid w:val="000532AB"/>
  </w:style>
  <w:style w:type="numbering" w:customStyle="1" w:styleId="NoList223">
    <w:name w:val="No List223"/>
    <w:next w:val="a5"/>
    <w:uiPriority w:val="99"/>
    <w:semiHidden/>
    <w:unhideWhenUsed/>
    <w:rsid w:val="000532AB"/>
  </w:style>
  <w:style w:type="numbering" w:customStyle="1" w:styleId="NoList323">
    <w:name w:val="No List323"/>
    <w:next w:val="a5"/>
    <w:uiPriority w:val="99"/>
    <w:semiHidden/>
    <w:unhideWhenUsed/>
    <w:rsid w:val="000532AB"/>
  </w:style>
  <w:style w:type="numbering" w:customStyle="1" w:styleId="NoList422">
    <w:name w:val="No List422"/>
    <w:next w:val="a5"/>
    <w:uiPriority w:val="99"/>
    <w:semiHidden/>
    <w:unhideWhenUsed/>
    <w:rsid w:val="000532AB"/>
  </w:style>
  <w:style w:type="numbering" w:customStyle="1" w:styleId="NoList2112">
    <w:name w:val="No List2112"/>
    <w:next w:val="a5"/>
    <w:uiPriority w:val="99"/>
    <w:semiHidden/>
    <w:unhideWhenUsed/>
    <w:rsid w:val="000532AB"/>
  </w:style>
  <w:style w:type="numbering" w:customStyle="1" w:styleId="NoList3112">
    <w:name w:val="No List3112"/>
    <w:next w:val="a5"/>
    <w:uiPriority w:val="99"/>
    <w:semiHidden/>
    <w:unhideWhenUsed/>
    <w:rsid w:val="000532AB"/>
  </w:style>
  <w:style w:type="numbering" w:customStyle="1" w:styleId="NoList4112">
    <w:name w:val="No List4112"/>
    <w:next w:val="a5"/>
    <w:uiPriority w:val="99"/>
    <w:semiHidden/>
    <w:unhideWhenUsed/>
    <w:rsid w:val="000532AB"/>
  </w:style>
  <w:style w:type="numbering" w:customStyle="1" w:styleId="1112">
    <w:name w:val="无列表1112"/>
    <w:next w:val="a5"/>
    <w:semiHidden/>
    <w:rsid w:val="000532AB"/>
  </w:style>
  <w:style w:type="numbering" w:customStyle="1" w:styleId="NoList11112">
    <w:name w:val="No List11112"/>
    <w:next w:val="a5"/>
    <w:uiPriority w:val="99"/>
    <w:semiHidden/>
    <w:unhideWhenUsed/>
    <w:rsid w:val="000532AB"/>
  </w:style>
  <w:style w:type="numbering" w:customStyle="1" w:styleId="NoList1212">
    <w:name w:val="No List1212"/>
    <w:next w:val="a5"/>
    <w:uiPriority w:val="99"/>
    <w:semiHidden/>
    <w:unhideWhenUsed/>
    <w:rsid w:val="000532AB"/>
  </w:style>
  <w:style w:type="numbering" w:customStyle="1" w:styleId="NoList2212">
    <w:name w:val="No List2212"/>
    <w:next w:val="a5"/>
    <w:uiPriority w:val="99"/>
    <w:semiHidden/>
    <w:unhideWhenUsed/>
    <w:rsid w:val="000532AB"/>
  </w:style>
  <w:style w:type="numbering" w:customStyle="1" w:styleId="NoList3212">
    <w:name w:val="No List3212"/>
    <w:next w:val="a5"/>
    <w:uiPriority w:val="99"/>
    <w:semiHidden/>
    <w:unhideWhenUsed/>
    <w:rsid w:val="000532AB"/>
  </w:style>
  <w:style w:type="numbering" w:customStyle="1" w:styleId="NoList16">
    <w:name w:val="No List16"/>
    <w:next w:val="a5"/>
    <w:uiPriority w:val="99"/>
    <w:semiHidden/>
    <w:unhideWhenUsed/>
    <w:rsid w:val="000532AB"/>
  </w:style>
  <w:style w:type="table" w:customStyle="1" w:styleId="TableGrid15">
    <w:name w:val="Table Grid15"/>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532AB"/>
  </w:style>
  <w:style w:type="numbering" w:customStyle="1" w:styleId="NoList25">
    <w:name w:val="No List25"/>
    <w:next w:val="a5"/>
    <w:uiPriority w:val="99"/>
    <w:semiHidden/>
    <w:unhideWhenUsed/>
    <w:rsid w:val="000532AB"/>
  </w:style>
  <w:style w:type="table" w:customStyle="1" w:styleId="TableGrid44">
    <w:name w:val="Table Grid44"/>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532AB"/>
  </w:style>
  <w:style w:type="table" w:customStyle="1" w:styleId="TableGrid53">
    <w:name w:val="Table Grid5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0532AB"/>
  </w:style>
  <w:style w:type="table" w:customStyle="1" w:styleId="TableGrid63">
    <w:name w:val="Table Grid6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0532AB"/>
  </w:style>
  <w:style w:type="numbering" w:customStyle="1" w:styleId="NoList64">
    <w:name w:val="No List64"/>
    <w:next w:val="a5"/>
    <w:uiPriority w:val="99"/>
    <w:semiHidden/>
    <w:unhideWhenUsed/>
    <w:rsid w:val="000532AB"/>
  </w:style>
  <w:style w:type="numbering" w:customStyle="1" w:styleId="NoList74">
    <w:name w:val="No List74"/>
    <w:next w:val="a5"/>
    <w:uiPriority w:val="99"/>
    <w:semiHidden/>
    <w:unhideWhenUsed/>
    <w:rsid w:val="000532AB"/>
  </w:style>
  <w:style w:type="numbering" w:customStyle="1" w:styleId="NoList83">
    <w:name w:val="No List83"/>
    <w:next w:val="a5"/>
    <w:uiPriority w:val="99"/>
    <w:semiHidden/>
    <w:unhideWhenUsed/>
    <w:rsid w:val="000532AB"/>
  </w:style>
  <w:style w:type="numbering" w:customStyle="1" w:styleId="NoList93">
    <w:name w:val="No List93"/>
    <w:next w:val="a5"/>
    <w:uiPriority w:val="99"/>
    <w:semiHidden/>
    <w:unhideWhenUsed/>
    <w:rsid w:val="000532AB"/>
  </w:style>
  <w:style w:type="table" w:customStyle="1" w:styleId="TableGrid83">
    <w:name w:val="Table Grid83"/>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532AB"/>
  </w:style>
  <w:style w:type="numbering" w:customStyle="1" w:styleId="NoList214">
    <w:name w:val="No List214"/>
    <w:next w:val="a5"/>
    <w:uiPriority w:val="99"/>
    <w:semiHidden/>
    <w:unhideWhenUsed/>
    <w:rsid w:val="000532AB"/>
  </w:style>
  <w:style w:type="table" w:customStyle="1" w:styleId="TableGrid413">
    <w:name w:val="Table Grid4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0532AB"/>
  </w:style>
  <w:style w:type="numbering" w:customStyle="1" w:styleId="NoList414">
    <w:name w:val="No List414"/>
    <w:next w:val="a5"/>
    <w:uiPriority w:val="99"/>
    <w:semiHidden/>
    <w:unhideWhenUsed/>
    <w:rsid w:val="000532AB"/>
  </w:style>
  <w:style w:type="numbering" w:customStyle="1" w:styleId="NoList513">
    <w:name w:val="No List513"/>
    <w:next w:val="a5"/>
    <w:uiPriority w:val="99"/>
    <w:semiHidden/>
    <w:unhideWhenUsed/>
    <w:rsid w:val="000532AB"/>
  </w:style>
  <w:style w:type="numbering" w:customStyle="1" w:styleId="NoList613">
    <w:name w:val="No List613"/>
    <w:next w:val="a5"/>
    <w:uiPriority w:val="99"/>
    <w:semiHidden/>
    <w:unhideWhenUsed/>
    <w:rsid w:val="000532AB"/>
  </w:style>
  <w:style w:type="numbering" w:customStyle="1" w:styleId="NoList713">
    <w:name w:val="No List713"/>
    <w:next w:val="a5"/>
    <w:uiPriority w:val="99"/>
    <w:semiHidden/>
    <w:unhideWhenUsed/>
    <w:rsid w:val="000532AB"/>
  </w:style>
  <w:style w:type="numbering" w:customStyle="1" w:styleId="NoList813">
    <w:name w:val="No List813"/>
    <w:next w:val="a5"/>
    <w:uiPriority w:val="99"/>
    <w:semiHidden/>
    <w:unhideWhenUsed/>
    <w:rsid w:val="000532AB"/>
  </w:style>
  <w:style w:type="numbering" w:customStyle="1" w:styleId="NoList912">
    <w:name w:val="No List912"/>
    <w:next w:val="a5"/>
    <w:uiPriority w:val="99"/>
    <w:semiHidden/>
    <w:unhideWhenUsed/>
    <w:rsid w:val="000532AB"/>
  </w:style>
  <w:style w:type="numbering" w:customStyle="1" w:styleId="LFO193">
    <w:name w:val="LFO193"/>
    <w:basedOn w:val="a5"/>
    <w:rsid w:val="000532AB"/>
  </w:style>
  <w:style w:type="numbering" w:customStyle="1" w:styleId="NoList102">
    <w:name w:val="No List102"/>
    <w:next w:val="a5"/>
    <w:uiPriority w:val="99"/>
    <w:semiHidden/>
    <w:unhideWhenUsed/>
    <w:rsid w:val="000532AB"/>
  </w:style>
  <w:style w:type="numbering" w:customStyle="1" w:styleId="LFO1912">
    <w:name w:val="LFO1912"/>
    <w:basedOn w:val="a5"/>
    <w:rsid w:val="000532AB"/>
  </w:style>
  <w:style w:type="table" w:customStyle="1" w:styleId="TableGrid124">
    <w:name w:val="Table Grid124"/>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0532AB"/>
  </w:style>
  <w:style w:type="numbering" w:customStyle="1" w:styleId="NoList1114">
    <w:name w:val="No List1114"/>
    <w:next w:val="a5"/>
    <w:uiPriority w:val="99"/>
    <w:semiHidden/>
    <w:unhideWhenUsed/>
    <w:rsid w:val="000532AB"/>
  </w:style>
  <w:style w:type="table" w:customStyle="1" w:styleId="TableGrid223">
    <w:name w:val="Table Grid223"/>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0532AB"/>
  </w:style>
  <w:style w:type="numbering" w:customStyle="1" w:styleId="141">
    <w:name w:val="リストなし14"/>
    <w:next w:val="a5"/>
    <w:uiPriority w:val="99"/>
    <w:semiHidden/>
    <w:unhideWhenUsed/>
    <w:rsid w:val="000532AB"/>
  </w:style>
  <w:style w:type="numbering" w:customStyle="1" w:styleId="1140">
    <w:name w:val="无列表114"/>
    <w:next w:val="a5"/>
    <w:semiHidden/>
    <w:rsid w:val="000532AB"/>
  </w:style>
  <w:style w:type="numbering" w:customStyle="1" w:styleId="1131">
    <w:name w:val="リストなし113"/>
    <w:next w:val="a5"/>
    <w:uiPriority w:val="99"/>
    <w:semiHidden/>
    <w:unhideWhenUsed/>
    <w:rsid w:val="000532AB"/>
  </w:style>
  <w:style w:type="numbering" w:customStyle="1" w:styleId="NoList224">
    <w:name w:val="No List224"/>
    <w:next w:val="a5"/>
    <w:uiPriority w:val="99"/>
    <w:semiHidden/>
    <w:unhideWhenUsed/>
    <w:rsid w:val="000532AB"/>
  </w:style>
  <w:style w:type="numbering" w:customStyle="1" w:styleId="NoList324">
    <w:name w:val="No List324"/>
    <w:next w:val="a5"/>
    <w:uiPriority w:val="99"/>
    <w:semiHidden/>
    <w:unhideWhenUsed/>
    <w:rsid w:val="000532AB"/>
  </w:style>
  <w:style w:type="numbering" w:customStyle="1" w:styleId="NoList423">
    <w:name w:val="No List423"/>
    <w:next w:val="a5"/>
    <w:uiPriority w:val="99"/>
    <w:semiHidden/>
    <w:unhideWhenUsed/>
    <w:rsid w:val="000532AB"/>
  </w:style>
  <w:style w:type="numbering" w:customStyle="1" w:styleId="NoList2113">
    <w:name w:val="No List2113"/>
    <w:next w:val="a5"/>
    <w:uiPriority w:val="99"/>
    <w:semiHidden/>
    <w:unhideWhenUsed/>
    <w:rsid w:val="000532AB"/>
  </w:style>
  <w:style w:type="numbering" w:customStyle="1" w:styleId="NoList3113">
    <w:name w:val="No List3113"/>
    <w:next w:val="a5"/>
    <w:uiPriority w:val="99"/>
    <w:semiHidden/>
    <w:unhideWhenUsed/>
    <w:rsid w:val="000532AB"/>
  </w:style>
  <w:style w:type="numbering" w:customStyle="1" w:styleId="NoList4113">
    <w:name w:val="No List4113"/>
    <w:next w:val="a5"/>
    <w:uiPriority w:val="99"/>
    <w:semiHidden/>
    <w:unhideWhenUsed/>
    <w:rsid w:val="000532AB"/>
  </w:style>
  <w:style w:type="numbering" w:customStyle="1" w:styleId="1113">
    <w:name w:val="无列表1113"/>
    <w:next w:val="a5"/>
    <w:semiHidden/>
    <w:rsid w:val="000532AB"/>
  </w:style>
  <w:style w:type="numbering" w:customStyle="1" w:styleId="NoList11113">
    <w:name w:val="No List11113"/>
    <w:next w:val="a5"/>
    <w:uiPriority w:val="99"/>
    <w:semiHidden/>
    <w:unhideWhenUsed/>
    <w:rsid w:val="000532AB"/>
  </w:style>
  <w:style w:type="numbering" w:customStyle="1" w:styleId="NoList1213">
    <w:name w:val="No List1213"/>
    <w:next w:val="a5"/>
    <w:uiPriority w:val="99"/>
    <w:semiHidden/>
    <w:unhideWhenUsed/>
    <w:rsid w:val="000532AB"/>
  </w:style>
  <w:style w:type="numbering" w:customStyle="1" w:styleId="NoList2213">
    <w:name w:val="No List2213"/>
    <w:next w:val="a5"/>
    <w:uiPriority w:val="99"/>
    <w:semiHidden/>
    <w:unhideWhenUsed/>
    <w:rsid w:val="000532AB"/>
  </w:style>
  <w:style w:type="numbering" w:customStyle="1" w:styleId="NoList3213">
    <w:name w:val="No List3213"/>
    <w:next w:val="a5"/>
    <w:uiPriority w:val="99"/>
    <w:semiHidden/>
    <w:unhideWhenUsed/>
    <w:rsid w:val="000532AB"/>
  </w:style>
  <w:style w:type="table" w:customStyle="1" w:styleId="1f">
    <w:name w:val="网格型1"/>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532AB"/>
    <w:pPr>
      <w:spacing w:after="160" w:line="259" w:lineRule="auto"/>
    </w:pPr>
    <w:rPr>
      <w:lang w:val="en-GB" w:eastAsia="en-US"/>
    </w:rPr>
  </w:style>
  <w:style w:type="character" w:customStyle="1" w:styleId="Style105">
    <w:name w:val="_Style 105"/>
    <w:uiPriority w:val="31"/>
    <w:qFormat/>
    <w:rsid w:val="000532AB"/>
    <w:rPr>
      <w:smallCaps/>
      <w:color w:val="5A5A5A"/>
    </w:rPr>
  </w:style>
  <w:style w:type="paragraph" w:customStyle="1" w:styleId="Style90">
    <w:name w:val="_Style 90"/>
    <w:uiPriority w:val="99"/>
    <w:semiHidden/>
    <w:qFormat/>
    <w:rsid w:val="000532AB"/>
    <w:pPr>
      <w:spacing w:after="160" w:line="259" w:lineRule="auto"/>
    </w:pPr>
    <w:rPr>
      <w:lang w:val="en-GB" w:eastAsia="en-US"/>
    </w:rPr>
  </w:style>
  <w:style w:type="character" w:customStyle="1" w:styleId="Style113">
    <w:name w:val="_Style 113"/>
    <w:uiPriority w:val="31"/>
    <w:qFormat/>
    <w:rsid w:val="000532AB"/>
    <w:rPr>
      <w:smallCaps/>
      <w:color w:val="5A5A5A"/>
    </w:rPr>
  </w:style>
  <w:style w:type="character" w:styleId="HTML2">
    <w:name w:val="HTML Code"/>
    <w:unhideWhenUsed/>
    <w:qFormat/>
    <w:rsid w:val="000532A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532A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0532AB"/>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0532AB"/>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532AB"/>
    <w:rPr>
      <w:rFonts w:eastAsiaTheme="minorEastAsia"/>
      <w:lang w:eastAsia="en-GB"/>
    </w:rPr>
  </w:style>
  <w:style w:type="character" w:customStyle="1" w:styleId="font11">
    <w:name w:val="font11"/>
    <w:basedOn w:val="a3"/>
    <w:qFormat/>
    <w:rsid w:val="000532AB"/>
    <w:rPr>
      <w:rFonts w:ascii="Arial" w:hAnsi="Arial" w:cs="Arial" w:hint="default"/>
      <w:color w:val="000000"/>
      <w:sz w:val="18"/>
      <w:szCs w:val="18"/>
      <w:u w:val="none"/>
      <w:vertAlign w:val="superscript"/>
    </w:rPr>
  </w:style>
  <w:style w:type="character" w:customStyle="1" w:styleId="font31">
    <w:name w:val="font31"/>
    <w:basedOn w:val="a3"/>
    <w:qFormat/>
    <w:rsid w:val="000532AB"/>
    <w:rPr>
      <w:rFonts w:ascii="Arial" w:hAnsi="Arial" w:cs="Arial" w:hint="default"/>
      <w:color w:val="000000"/>
      <w:sz w:val="18"/>
      <w:szCs w:val="18"/>
      <w:u w:val="none"/>
    </w:rPr>
  </w:style>
  <w:style w:type="character" w:customStyle="1" w:styleId="font21">
    <w:name w:val="font21"/>
    <w:basedOn w:val="a3"/>
    <w:qFormat/>
    <w:rsid w:val="000532AB"/>
    <w:rPr>
      <w:rFonts w:ascii="Arial" w:hAnsi="Arial" w:cs="Arial" w:hint="default"/>
      <w:color w:val="000000"/>
      <w:sz w:val="18"/>
      <w:szCs w:val="18"/>
      <w:u w:val="none"/>
    </w:rPr>
  </w:style>
  <w:style w:type="paragraph" w:styleId="afff2">
    <w:name w:val="macro"/>
    <w:link w:val="Charf4"/>
    <w:uiPriority w:val="99"/>
    <w:unhideWhenUsed/>
    <w:qFormat/>
    <w:rsid w:val="000532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2"/>
    <w:uiPriority w:val="99"/>
    <w:qFormat/>
    <w:rsid w:val="000532AB"/>
    <w:rPr>
      <w:rFonts w:ascii="Courier New" w:eastAsia="宋体" w:hAnsi="Courier New"/>
      <w:kern w:val="2"/>
      <w:sz w:val="24"/>
    </w:rPr>
  </w:style>
  <w:style w:type="paragraph" w:styleId="82">
    <w:name w:val="index 8"/>
    <w:basedOn w:val="a2"/>
    <w:next w:val="a2"/>
    <w:uiPriority w:val="99"/>
    <w:unhideWhenUsed/>
    <w:qFormat/>
    <w:rsid w:val="000532AB"/>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0532AB"/>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0532AB"/>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0532AB"/>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9">
    <w:name w:val="index 3"/>
    <w:basedOn w:val="a2"/>
    <w:next w:val="a2"/>
    <w:uiPriority w:val="99"/>
    <w:unhideWhenUsed/>
    <w:qFormat/>
    <w:rsid w:val="000532AB"/>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0532AB"/>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0532AB"/>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532AB"/>
    <w:rPr>
      <w:rFonts w:eastAsia="Batang"/>
      <w:lang w:val="en-GB" w:eastAsia="en-US"/>
    </w:rPr>
  </w:style>
  <w:style w:type="character" w:customStyle="1" w:styleId="2b">
    <w:name w:val="明显强调2"/>
    <w:uiPriority w:val="21"/>
    <w:qFormat/>
    <w:rsid w:val="000532AB"/>
    <w:rPr>
      <w:b/>
      <w:bCs/>
      <w:i/>
      <w:iCs/>
      <w:color w:val="4F81BD"/>
    </w:rPr>
  </w:style>
  <w:style w:type="table" w:customStyle="1" w:styleId="2c">
    <w:name w:val="网格型2"/>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532AB"/>
    <w:rPr>
      <w:rFonts w:ascii="CG Times (WN)" w:eastAsiaTheme="minorEastAsia" w:hAnsi="CG Times (WN)"/>
      <w:lang w:val="en-GB" w:eastAsia="en-US"/>
    </w:rPr>
  </w:style>
  <w:style w:type="character" w:customStyle="1" w:styleId="Style115">
    <w:name w:val="_Style 115"/>
    <w:uiPriority w:val="31"/>
    <w:qFormat/>
    <w:rsid w:val="000532AB"/>
    <w:rPr>
      <w:smallCaps/>
      <w:color w:val="5A5A5A"/>
    </w:rPr>
  </w:style>
  <w:style w:type="table" w:customStyle="1" w:styleId="115">
    <w:name w:val="网格型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532AB"/>
    <w:tblPr/>
  </w:style>
  <w:style w:type="table" w:customStyle="1" w:styleId="TableGrid54">
    <w:name w:val="Table Grid54"/>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532AB"/>
    <w:tblPr/>
  </w:style>
  <w:style w:type="table" w:customStyle="1" w:styleId="TableGrid511">
    <w:name w:val="Table Grid5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532AB"/>
    <w:rPr>
      <w:rFonts w:eastAsia="Batang"/>
      <w:lang w:val="en-GB" w:eastAsia="en-US"/>
    </w:rPr>
  </w:style>
  <w:style w:type="paragraph" w:customStyle="1" w:styleId="Style91">
    <w:name w:val="_Style 91"/>
    <w:uiPriority w:val="99"/>
    <w:semiHidden/>
    <w:qFormat/>
    <w:rsid w:val="000532AB"/>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0532AB"/>
    <w:rPr>
      <w:smallCaps/>
      <w:color w:val="5A5A5A"/>
    </w:rPr>
  </w:style>
  <w:style w:type="table" w:customStyle="1" w:styleId="TableGrid91">
    <w:name w:val="Table Grid9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0532AB"/>
    <w:pPr>
      <w:spacing w:after="160" w:line="259" w:lineRule="auto"/>
    </w:pPr>
    <w:rPr>
      <w:lang w:val="en-GB" w:eastAsia="en-US"/>
    </w:rPr>
  </w:style>
  <w:style w:type="paragraph" w:customStyle="1" w:styleId="1f1">
    <w:name w:val="変更箇所1"/>
    <w:semiHidden/>
    <w:qFormat/>
    <w:rsid w:val="000532AB"/>
    <w:pPr>
      <w:autoSpaceDN w:val="0"/>
    </w:pPr>
    <w:rPr>
      <w:lang w:val="en-GB" w:eastAsia="en-US"/>
    </w:rPr>
  </w:style>
  <w:style w:type="paragraph" w:customStyle="1" w:styleId="2d">
    <w:name w:val="変更箇所2"/>
    <w:semiHidden/>
    <w:qFormat/>
    <w:rsid w:val="000532AB"/>
    <w:pPr>
      <w:autoSpaceDN w:val="0"/>
    </w:pPr>
    <w:rPr>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0532AB"/>
    <w:rPr>
      <w:rFonts w:ascii="Times New Roman" w:eastAsia="等线" w:hAnsi="Times New Roman" w:cs="Times New Roman"/>
      <w:sz w:val="18"/>
      <w:szCs w:val="18"/>
      <w:lang w:val="en-GB"/>
    </w:rPr>
  </w:style>
  <w:style w:type="table" w:customStyle="1" w:styleId="230">
    <w:name w:val="古典型 2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正文缩进 Char"/>
    <w:link w:val="aff5"/>
    <w:qFormat/>
    <w:locked/>
    <w:rsid w:val="000532AB"/>
    <w:rPr>
      <w:lang w:val="it-IT" w:eastAsia="en-GB"/>
    </w:rPr>
  </w:style>
  <w:style w:type="character" w:customStyle="1" w:styleId="Charf5">
    <w:name w:val="参考资料列表 Char"/>
    <w:link w:val="afff3"/>
    <w:qFormat/>
    <w:locked/>
    <w:rsid w:val="000532AB"/>
    <w:rPr>
      <w:rFonts w:ascii="Calibri" w:eastAsia="宋体" w:hAnsi="Calibri"/>
      <w:kern w:val="2"/>
      <w:sz w:val="21"/>
    </w:rPr>
  </w:style>
  <w:style w:type="paragraph" w:customStyle="1" w:styleId="afff3">
    <w:name w:val="参考资料列表"/>
    <w:basedOn w:val="ab"/>
    <w:link w:val="Charf5"/>
    <w:qFormat/>
    <w:rsid w:val="000532AB"/>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0532AB"/>
    <w:pPr>
      <w:spacing w:before="180" w:after="180"/>
      <w:ind w:left="1134" w:hanging="1134"/>
      <w:jc w:val="both"/>
    </w:pPr>
    <w:rPr>
      <w:rFonts w:eastAsia="宋体"/>
      <w:lang w:val="en-GB" w:eastAsia="en-US"/>
    </w:rPr>
  </w:style>
  <w:style w:type="paragraph" w:customStyle="1" w:styleId="afff4">
    <w:name w:val="文稿标题"/>
    <w:basedOn w:val="a2"/>
    <w:uiPriority w:val="99"/>
    <w:qFormat/>
    <w:rsid w:val="000532AB"/>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5">
    <w:name w:val="标题线"/>
    <w:basedOn w:val="a2"/>
    <w:uiPriority w:val="99"/>
    <w:qFormat/>
    <w:rsid w:val="000532AB"/>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0532AB"/>
    <w:rPr>
      <w:rFonts w:ascii="Arial" w:hAnsi="Arial"/>
      <w:kern w:val="2"/>
      <w:szCs w:val="24"/>
    </w:rPr>
  </w:style>
  <w:style w:type="paragraph" w:customStyle="1" w:styleId="Doc-text2">
    <w:name w:val="Doc-text2"/>
    <w:basedOn w:val="a2"/>
    <w:link w:val="Doc-text2Char"/>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0532AB"/>
    <w:rPr>
      <w:rFonts w:ascii="Calibri" w:hAnsi="Calibri"/>
      <w:color w:val="0000FF"/>
      <w:kern w:val="2"/>
      <w:szCs w:val="24"/>
    </w:rPr>
  </w:style>
  <w:style w:type="paragraph" w:customStyle="1" w:styleId="Doc-titleJK">
    <w:name w:val="Doc-title_JK"/>
    <w:basedOn w:val="a2"/>
    <w:next w:val="Doc-text2JK"/>
    <w:link w:val="Doc-titleJKChar"/>
    <w:qFormat/>
    <w:rsid w:val="000532AB"/>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0532AB"/>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532AB"/>
    <w:rPr>
      <w:rFonts w:ascii="Calibri" w:hAnsi="Calibri"/>
      <w:kern w:val="2"/>
      <w:szCs w:val="24"/>
      <w:lang w:eastAsia="en-GB"/>
    </w:rPr>
  </w:style>
  <w:style w:type="paragraph" w:customStyle="1" w:styleId="1">
    <w:name w:val="样式 标题 1 + 小三"/>
    <w:basedOn w:val="10"/>
    <w:uiPriority w:val="99"/>
    <w:qFormat/>
    <w:rsid w:val="000532AB"/>
    <w:pPr>
      <w:numPr>
        <w:numId w:val="18"/>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0532AB"/>
    <w:pPr>
      <w:jc w:val="center"/>
    </w:pPr>
    <w:rPr>
      <w:rFonts w:eastAsia="宋体"/>
      <w:lang w:eastAsia="en-US"/>
    </w:rPr>
  </w:style>
  <w:style w:type="paragraph" w:customStyle="1" w:styleId="Title2">
    <w:name w:val="Title 2"/>
    <w:basedOn w:val="Normal0"/>
    <w:next w:val="aff8"/>
    <w:uiPriority w:val="99"/>
    <w:qFormat/>
    <w:rsid w:val="000532AB"/>
    <w:pPr>
      <w:spacing w:before="120" w:after="120"/>
    </w:pPr>
    <w:rPr>
      <w:rFonts w:ascii="Book Antiqua" w:hAnsi="Book Antiqua"/>
      <w:b/>
    </w:rPr>
  </w:style>
  <w:style w:type="paragraph" w:customStyle="1" w:styleId="abstract">
    <w:name w:val="abstract"/>
    <w:basedOn w:val="a2"/>
    <w:next w:val="a2"/>
    <w:uiPriority w:val="99"/>
    <w:qFormat/>
    <w:rsid w:val="000532AB"/>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0532AB"/>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0532AB"/>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0532AB"/>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0532AB"/>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532AB"/>
  </w:style>
  <w:style w:type="paragraph" w:customStyle="1" w:styleId="2ChapterXXStatementh22Header2l2Level2Headhea">
    <w:name w:val="样式 标题 2Chapter X.X. Statementh22Header 2l2Level 2 Headhea..."/>
    <w:basedOn w:val="2"/>
    <w:uiPriority w:val="99"/>
    <w:qFormat/>
    <w:rsid w:val="000532AB"/>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0532AB"/>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0532AB"/>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0532AB"/>
    <w:rPr>
      <w:rFonts w:ascii="Calibri" w:eastAsia="宋体" w:hAnsi="Calibri"/>
      <w:b/>
      <w:kern w:val="2"/>
      <w:sz w:val="24"/>
      <w:u w:val="single"/>
      <w:lang w:eastAsia="ko-KR"/>
    </w:rPr>
  </w:style>
  <w:style w:type="paragraph" w:customStyle="1" w:styleId="TJ">
    <w:name w:val="TJ"/>
    <w:basedOn w:val="a2"/>
    <w:link w:val="TJChar"/>
    <w:qFormat/>
    <w:rsid w:val="000532AB"/>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0532AB"/>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532AB"/>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0532AB"/>
    <w:pPr>
      <w:keepNext/>
      <w:widowControl w:val="0"/>
      <w:numPr>
        <w:numId w:val="19"/>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0532AB"/>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0532AB"/>
    <w:rPr>
      <w:rFonts w:eastAsiaTheme="minorEastAsia"/>
      <w:caps/>
      <w:lang w:val="en-GB" w:eastAsia="en-US"/>
    </w:rPr>
  </w:style>
  <w:style w:type="paragraph" w:customStyle="1" w:styleId="Agreement">
    <w:name w:val="Agreement"/>
    <w:basedOn w:val="a2"/>
    <w:next w:val="a2"/>
    <w:uiPriority w:val="99"/>
    <w:qFormat/>
    <w:rsid w:val="000532AB"/>
    <w:pPr>
      <w:widowControl w:val="0"/>
      <w:numPr>
        <w:numId w:val="20"/>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532AB"/>
    <w:rPr>
      <w:rFonts w:ascii="Arial" w:hAnsi="Arial" w:cs="Arial"/>
      <w:b/>
      <w:szCs w:val="24"/>
    </w:rPr>
  </w:style>
  <w:style w:type="paragraph" w:customStyle="1" w:styleId="EmailDiscussion">
    <w:name w:val="EmailDiscussion"/>
    <w:basedOn w:val="a2"/>
    <w:next w:val="a2"/>
    <w:link w:val="EmailDiscussionChar"/>
    <w:uiPriority w:val="99"/>
    <w:qFormat/>
    <w:rsid w:val="000532AB"/>
    <w:pPr>
      <w:widowControl w:val="0"/>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0532AB"/>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7">
    <w:name w:val="文稿抬头"/>
    <w:qFormat/>
    <w:rsid w:val="000532AB"/>
    <w:rPr>
      <w:rFonts w:ascii="MS Mincho" w:eastAsia="MS Mincho" w:hAnsi="MS Mincho" w:hint="eastAsia"/>
      <w:b/>
      <w:bCs/>
      <w:sz w:val="24"/>
    </w:rPr>
  </w:style>
  <w:style w:type="character" w:customStyle="1" w:styleId="BodyTextChar2">
    <w:name w:val="Body Text Char2"/>
    <w:qFormat/>
    <w:locked/>
    <w:rsid w:val="000532A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0532AB"/>
    <w:rPr>
      <w:rFonts w:ascii="Arial" w:hAnsi="Arial" w:cs="Arial" w:hint="default"/>
      <w:sz w:val="36"/>
      <w:lang w:val="en-GB" w:eastAsia="en-US" w:bidi="ar-SA"/>
    </w:rPr>
  </w:style>
  <w:style w:type="character" w:customStyle="1" w:styleId="font41">
    <w:name w:val="font41"/>
    <w:basedOn w:val="a3"/>
    <w:qFormat/>
    <w:rsid w:val="000532AB"/>
    <w:rPr>
      <w:rFonts w:ascii="Arial" w:hAnsi="Arial" w:cs="Arial" w:hint="default"/>
      <w:color w:val="000000"/>
      <w:sz w:val="18"/>
      <w:szCs w:val="18"/>
      <w:u w:val="none"/>
    </w:rPr>
  </w:style>
  <w:style w:type="table" w:customStyle="1" w:styleId="260">
    <w:name w:val="古典型 26"/>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532AB"/>
    <w:pPr>
      <w:spacing w:after="160" w:line="259" w:lineRule="auto"/>
    </w:pPr>
    <w:rPr>
      <w:rFonts w:eastAsia="宋体"/>
      <w:lang w:val="en-GB" w:eastAsia="en-US"/>
    </w:rPr>
  </w:style>
  <w:style w:type="character" w:customStyle="1" w:styleId="SubtleReference1">
    <w:name w:val="Subtle Reference1"/>
    <w:uiPriority w:val="31"/>
    <w:qFormat/>
    <w:rsid w:val="000532AB"/>
    <w:rPr>
      <w:smallCaps/>
      <w:color w:val="C0504D"/>
      <w:u w:val="single"/>
    </w:rPr>
  </w:style>
  <w:style w:type="table" w:customStyle="1" w:styleId="417">
    <w:name w:val="无格式表格 4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0532AB"/>
  </w:style>
  <w:style w:type="character" w:customStyle="1" w:styleId="B1Car">
    <w:name w:val="B1+ Car"/>
    <w:link w:val="B1"/>
    <w:qFormat/>
    <w:locked/>
    <w:rsid w:val="000532AB"/>
    <w:rPr>
      <w:lang w:val="en-GB" w:eastAsia="en-GB"/>
    </w:rPr>
  </w:style>
  <w:style w:type="paragraph" w:customStyle="1" w:styleId="TOCHeading1">
    <w:name w:val="TOC Heading1"/>
    <w:basedOn w:val="10"/>
    <w:next w:val="a2"/>
    <w:uiPriority w:val="39"/>
    <w:qFormat/>
    <w:rsid w:val="000532AB"/>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532AB"/>
    <w:pPr>
      <w:spacing w:after="160" w:line="256" w:lineRule="auto"/>
    </w:pPr>
    <w:rPr>
      <w:lang w:val="en-GB" w:eastAsia="en-US"/>
    </w:rPr>
  </w:style>
  <w:style w:type="paragraph" w:customStyle="1" w:styleId="125">
    <w:name w:val="修订12"/>
    <w:semiHidden/>
    <w:qFormat/>
    <w:rsid w:val="000532AB"/>
    <w:rPr>
      <w:rFonts w:eastAsia="Batang"/>
      <w:lang w:val="en-GB" w:eastAsia="en-US"/>
    </w:rPr>
  </w:style>
  <w:style w:type="character" w:customStyle="1" w:styleId="FigureTitleChar">
    <w:name w:val="Figure Title Char"/>
    <w:qFormat/>
    <w:rsid w:val="000532AB"/>
    <w:rPr>
      <w:rFonts w:ascii="Arial" w:hAnsi="Arial" w:cs="Arial" w:hint="default"/>
      <w:lang w:val="en-GB" w:eastAsia="en-US" w:bidi="ar-SA"/>
    </w:rPr>
  </w:style>
  <w:style w:type="character" w:customStyle="1" w:styleId="p1">
    <w:name w:val="p1"/>
    <w:qFormat/>
    <w:rsid w:val="000532AB"/>
  </w:style>
  <w:style w:type="character" w:customStyle="1" w:styleId="e-031">
    <w:name w:val="e-031"/>
    <w:qFormat/>
    <w:rsid w:val="000532AB"/>
    <w:rPr>
      <w:i/>
      <w:iCs/>
    </w:rPr>
  </w:style>
  <w:style w:type="character" w:customStyle="1" w:styleId="hps">
    <w:name w:val="hps"/>
    <w:qFormat/>
    <w:rsid w:val="000532AB"/>
  </w:style>
  <w:style w:type="character" w:customStyle="1" w:styleId="IntenseEmphasis1">
    <w:name w:val="Intense Emphasis1"/>
    <w:basedOn w:val="a3"/>
    <w:uiPriority w:val="21"/>
    <w:qFormat/>
    <w:rsid w:val="000532AB"/>
    <w:rPr>
      <w:b/>
      <w:bCs/>
      <w:i/>
      <w:iCs/>
      <w:color w:val="4F81BD"/>
    </w:rPr>
  </w:style>
  <w:style w:type="character" w:customStyle="1" w:styleId="EditorsNoteChar1">
    <w:name w:val="Editor's Note Char1"/>
    <w:qFormat/>
    <w:rsid w:val="000532AB"/>
    <w:rPr>
      <w:rFonts w:ascii="Times New Roman" w:hAnsi="Times New Roman" w:cs="Times New Roman" w:hint="default"/>
      <w:color w:val="FF0000"/>
      <w:lang w:val="en-GB" w:eastAsia="en-US"/>
    </w:rPr>
  </w:style>
  <w:style w:type="character" w:customStyle="1" w:styleId="TAHChar">
    <w:name w:val="TAH Char"/>
    <w:qFormat/>
    <w:locked/>
    <w:rsid w:val="000532AB"/>
    <w:rPr>
      <w:rFonts w:ascii="Arial" w:hAnsi="Arial" w:cs="Arial" w:hint="default"/>
      <w:b/>
      <w:bCs w:val="0"/>
      <w:sz w:val="18"/>
      <w:lang w:val="en-GB"/>
    </w:rPr>
  </w:style>
  <w:style w:type="character" w:customStyle="1" w:styleId="IntenseEmphasis2">
    <w:name w:val="Intense Emphasis2"/>
    <w:uiPriority w:val="21"/>
    <w:qFormat/>
    <w:rsid w:val="000532AB"/>
    <w:rPr>
      <w:b/>
      <w:bCs/>
      <w:i/>
      <w:iCs/>
      <w:color w:val="4F81BD"/>
    </w:rPr>
  </w:style>
  <w:style w:type="character" w:customStyle="1" w:styleId="normaltextrun">
    <w:name w:val="normaltextrun"/>
    <w:basedOn w:val="a3"/>
    <w:qFormat/>
    <w:rsid w:val="000532AB"/>
  </w:style>
  <w:style w:type="character" w:customStyle="1" w:styleId="search-word-mail">
    <w:name w:val="search-word-mail"/>
    <w:qFormat/>
    <w:rsid w:val="000532AB"/>
  </w:style>
  <w:style w:type="character" w:customStyle="1" w:styleId="word">
    <w:name w:val="word"/>
    <w:basedOn w:val="a3"/>
    <w:qFormat/>
    <w:rsid w:val="000532AB"/>
  </w:style>
  <w:style w:type="character" w:customStyle="1" w:styleId="1f2">
    <w:name w:val="未处理的提及1"/>
    <w:basedOn w:val="a3"/>
    <w:uiPriority w:val="99"/>
    <w:semiHidden/>
    <w:qFormat/>
    <w:rsid w:val="000532AB"/>
    <w:rPr>
      <w:color w:val="605E5C"/>
      <w:shd w:val="clear" w:color="auto" w:fill="E1DFDD"/>
    </w:rPr>
  </w:style>
  <w:style w:type="character" w:customStyle="1" w:styleId="afff8">
    <w:name w:val="首标题"/>
    <w:qFormat/>
    <w:rsid w:val="000532AB"/>
    <w:rPr>
      <w:rFonts w:ascii="Arial" w:eastAsia="宋体" w:hAnsi="Arial" w:cs="Arial" w:hint="default"/>
      <w:sz w:val="24"/>
      <w:lang w:val="en-US" w:eastAsia="zh-CN" w:bidi="ar-SA"/>
    </w:rPr>
  </w:style>
  <w:style w:type="character" w:customStyle="1" w:styleId="HeaderChar1">
    <w:name w:val="Header Char1"/>
    <w:basedOn w:val="a3"/>
    <w:semiHidden/>
    <w:qFormat/>
    <w:rsid w:val="000532A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0532AB"/>
    <w:rPr>
      <w:color w:val="605E5C"/>
      <w:shd w:val="clear" w:color="auto" w:fill="E1DFDD"/>
    </w:rPr>
  </w:style>
  <w:style w:type="table" w:customStyle="1" w:styleId="280">
    <w:name w:val="古典型 28"/>
    <w:basedOn w:val="a4"/>
    <w:next w:val="29"/>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0532AB"/>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532A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532A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532A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532AB"/>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532AB"/>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532AB"/>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532AB"/>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532A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0532AB"/>
  </w:style>
  <w:style w:type="table" w:customStyle="1" w:styleId="83">
    <w:name w:val="网格型8"/>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0532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0532AB"/>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0532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0532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532AB"/>
    <w:rPr>
      <w:lang w:eastAsia="en-US"/>
    </w:rPr>
    <w:tblPr/>
  </w:style>
  <w:style w:type="table" w:customStyle="1" w:styleId="TableGrid65">
    <w:name w:val="Table Grid65"/>
    <w:basedOn w:val="a4"/>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0532A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532AB"/>
    <w:rPr>
      <w:lang w:eastAsia="en-US"/>
    </w:rPr>
    <w:tblPr/>
  </w:style>
  <w:style w:type="table" w:customStyle="1" w:styleId="Tabellengitternetz1122">
    <w:name w:val="Tabellengitternetz1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0532AB"/>
  </w:style>
  <w:style w:type="table" w:customStyle="1" w:styleId="TableGrid107">
    <w:name w:val="Table Grid10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0532AB"/>
  </w:style>
  <w:style w:type="numbering" w:customStyle="1" w:styleId="LFO19111">
    <w:name w:val="LFO19111"/>
    <w:basedOn w:val="a5"/>
    <w:rsid w:val="000532AB"/>
  </w:style>
  <w:style w:type="table" w:customStyle="1" w:styleId="TableGrid1232">
    <w:name w:val="Table Grid123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0532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0532AB"/>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0532A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532AB"/>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532AB"/>
    <w:tblPr/>
  </w:style>
  <w:style w:type="table" w:customStyle="1" w:styleId="TableGrid541">
    <w:name w:val="Table Grid54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532AB"/>
    <w:tblPr/>
  </w:style>
  <w:style w:type="table" w:customStyle="1" w:styleId="TableGrid5111">
    <w:name w:val="Table Grid5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532AB"/>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532A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532AB"/>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532A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532AB"/>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532A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532A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532AB"/>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532AB"/>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532A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532AB"/>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532A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532A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532AB"/>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532AB"/>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532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532AB"/>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532A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532AB"/>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0532AB"/>
    <w:rPr>
      <w:smallCaps/>
      <w:color w:val="5A5A5A"/>
    </w:rPr>
  </w:style>
  <w:style w:type="paragraph" w:customStyle="1" w:styleId="TOC11">
    <w:name w:val="TOC 标题11"/>
    <w:basedOn w:val="10"/>
    <w:next w:val="a2"/>
    <w:uiPriority w:val="39"/>
    <w:unhideWhenUsed/>
    <w:qFormat/>
    <w:rsid w:val="000532AB"/>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0532AB"/>
  </w:style>
  <w:style w:type="numbering" w:customStyle="1" w:styleId="152">
    <w:name w:val="リストなし15"/>
    <w:next w:val="a5"/>
    <w:uiPriority w:val="99"/>
    <w:semiHidden/>
    <w:unhideWhenUsed/>
    <w:rsid w:val="000532AB"/>
  </w:style>
  <w:style w:type="numbering" w:customStyle="1" w:styleId="NoList18">
    <w:name w:val="No List18"/>
    <w:next w:val="a5"/>
    <w:uiPriority w:val="99"/>
    <w:semiHidden/>
    <w:unhideWhenUsed/>
    <w:rsid w:val="000532AB"/>
  </w:style>
  <w:style w:type="numbering" w:customStyle="1" w:styleId="1150">
    <w:name w:val="无列表115"/>
    <w:next w:val="a5"/>
    <w:semiHidden/>
    <w:rsid w:val="000532AB"/>
  </w:style>
  <w:style w:type="numbering" w:customStyle="1" w:styleId="1141">
    <w:name w:val="リストなし114"/>
    <w:next w:val="a5"/>
    <w:uiPriority w:val="99"/>
    <w:semiHidden/>
    <w:unhideWhenUsed/>
    <w:rsid w:val="000532AB"/>
  </w:style>
  <w:style w:type="numbering" w:customStyle="1" w:styleId="NoList26">
    <w:name w:val="No List26"/>
    <w:next w:val="a5"/>
    <w:uiPriority w:val="99"/>
    <w:semiHidden/>
    <w:unhideWhenUsed/>
    <w:rsid w:val="000532AB"/>
  </w:style>
  <w:style w:type="numbering" w:customStyle="1" w:styleId="NoList36">
    <w:name w:val="No List36"/>
    <w:next w:val="a5"/>
    <w:uiPriority w:val="99"/>
    <w:semiHidden/>
    <w:unhideWhenUsed/>
    <w:rsid w:val="000532AB"/>
  </w:style>
  <w:style w:type="numbering" w:customStyle="1" w:styleId="NoList115">
    <w:name w:val="No List115"/>
    <w:next w:val="a5"/>
    <w:uiPriority w:val="99"/>
    <w:semiHidden/>
    <w:unhideWhenUsed/>
    <w:rsid w:val="000532AB"/>
  </w:style>
  <w:style w:type="numbering" w:customStyle="1" w:styleId="NoList46">
    <w:name w:val="No List46"/>
    <w:next w:val="a5"/>
    <w:uiPriority w:val="99"/>
    <w:semiHidden/>
    <w:unhideWhenUsed/>
    <w:rsid w:val="000532AB"/>
  </w:style>
  <w:style w:type="numbering" w:customStyle="1" w:styleId="NoList55">
    <w:name w:val="No List55"/>
    <w:next w:val="a5"/>
    <w:uiPriority w:val="99"/>
    <w:semiHidden/>
    <w:unhideWhenUsed/>
    <w:rsid w:val="000532AB"/>
  </w:style>
  <w:style w:type="numbering" w:customStyle="1" w:styleId="NoList1115">
    <w:name w:val="No List1115"/>
    <w:next w:val="a5"/>
    <w:uiPriority w:val="99"/>
    <w:semiHidden/>
    <w:unhideWhenUsed/>
    <w:rsid w:val="000532AB"/>
  </w:style>
  <w:style w:type="numbering" w:customStyle="1" w:styleId="NoList215">
    <w:name w:val="No List215"/>
    <w:next w:val="a5"/>
    <w:uiPriority w:val="99"/>
    <w:semiHidden/>
    <w:unhideWhenUsed/>
    <w:rsid w:val="000532AB"/>
  </w:style>
  <w:style w:type="numbering" w:customStyle="1" w:styleId="NoList315">
    <w:name w:val="No List315"/>
    <w:next w:val="a5"/>
    <w:uiPriority w:val="99"/>
    <w:semiHidden/>
    <w:unhideWhenUsed/>
    <w:rsid w:val="000532AB"/>
  </w:style>
  <w:style w:type="numbering" w:customStyle="1" w:styleId="NoList415">
    <w:name w:val="No List415"/>
    <w:next w:val="a5"/>
    <w:uiPriority w:val="99"/>
    <w:semiHidden/>
    <w:unhideWhenUsed/>
    <w:rsid w:val="000532AB"/>
  </w:style>
  <w:style w:type="numbering" w:customStyle="1" w:styleId="NoList65">
    <w:name w:val="No List65"/>
    <w:next w:val="a5"/>
    <w:uiPriority w:val="99"/>
    <w:semiHidden/>
    <w:unhideWhenUsed/>
    <w:rsid w:val="000532AB"/>
  </w:style>
  <w:style w:type="numbering" w:customStyle="1" w:styleId="NoList75">
    <w:name w:val="No List75"/>
    <w:next w:val="a5"/>
    <w:uiPriority w:val="99"/>
    <w:semiHidden/>
    <w:unhideWhenUsed/>
    <w:rsid w:val="000532AB"/>
  </w:style>
  <w:style w:type="numbering" w:customStyle="1" w:styleId="NoList125">
    <w:name w:val="No List125"/>
    <w:next w:val="a5"/>
    <w:uiPriority w:val="99"/>
    <w:semiHidden/>
    <w:unhideWhenUsed/>
    <w:rsid w:val="000532AB"/>
  </w:style>
  <w:style w:type="numbering" w:customStyle="1" w:styleId="NoList225">
    <w:name w:val="No List225"/>
    <w:next w:val="a5"/>
    <w:uiPriority w:val="99"/>
    <w:semiHidden/>
    <w:unhideWhenUsed/>
    <w:rsid w:val="000532AB"/>
  </w:style>
  <w:style w:type="numbering" w:customStyle="1" w:styleId="NoList325">
    <w:name w:val="No List325"/>
    <w:next w:val="a5"/>
    <w:uiPriority w:val="99"/>
    <w:semiHidden/>
    <w:unhideWhenUsed/>
    <w:rsid w:val="000532AB"/>
  </w:style>
  <w:style w:type="numbering" w:customStyle="1" w:styleId="NoList424">
    <w:name w:val="No List424"/>
    <w:next w:val="a5"/>
    <w:uiPriority w:val="99"/>
    <w:semiHidden/>
    <w:unhideWhenUsed/>
    <w:rsid w:val="000532AB"/>
  </w:style>
  <w:style w:type="numbering" w:customStyle="1" w:styleId="NoList514">
    <w:name w:val="No List514"/>
    <w:next w:val="a5"/>
    <w:uiPriority w:val="99"/>
    <w:semiHidden/>
    <w:unhideWhenUsed/>
    <w:rsid w:val="000532AB"/>
  </w:style>
  <w:style w:type="numbering" w:customStyle="1" w:styleId="NoList2114">
    <w:name w:val="No List2114"/>
    <w:next w:val="a5"/>
    <w:uiPriority w:val="99"/>
    <w:semiHidden/>
    <w:unhideWhenUsed/>
    <w:rsid w:val="000532AB"/>
  </w:style>
  <w:style w:type="numbering" w:customStyle="1" w:styleId="NoList3114">
    <w:name w:val="No List3114"/>
    <w:next w:val="a5"/>
    <w:uiPriority w:val="99"/>
    <w:semiHidden/>
    <w:unhideWhenUsed/>
    <w:rsid w:val="000532AB"/>
  </w:style>
  <w:style w:type="numbering" w:customStyle="1" w:styleId="NoList4114">
    <w:name w:val="No List4114"/>
    <w:next w:val="a5"/>
    <w:uiPriority w:val="99"/>
    <w:semiHidden/>
    <w:unhideWhenUsed/>
    <w:rsid w:val="000532AB"/>
  </w:style>
  <w:style w:type="numbering" w:customStyle="1" w:styleId="NoList614">
    <w:name w:val="No List614"/>
    <w:next w:val="a5"/>
    <w:uiPriority w:val="99"/>
    <w:semiHidden/>
    <w:unhideWhenUsed/>
    <w:rsid w:val="000532AB"/>
  </w:style>
  <w:style w:type="numbering" w:customStyle="1" w:styleId="11140">
    <w:name w:val="无列表1114"/>
    <w:next w:val="a5"/>
    <w:semiHidden/>
    <w:rsid w:val="000532AB"/>
  </w:style>
  <w:style w:type="numbering" w:customStyle="1" w:styleId="NoList11114">
    <w:name w:val="No List11114"/>
    <w:next w:val="a5"/>
    <w:uiPriority w:val="99"/>
    <w:semiHidden/>
    <w:unhideWhenUsed/>
    <w:rsid w:val="000532AB"/>
  </w:style>
  <w:style w:type="numbering" w:customStyle="1" w:styleId="NoList714">
    <w:name w:val="No List714"/>
    <w:next w:val="a5"/>
    <w:uiPriority w:val="99"/>
    <w:semiHidden/>
    <w:unhideWhenUsed/>
    <w:rsid w:val="000532AB"/>
  </w:style>
  <w:style w:type="numbering" w:customStyle="1" w:styleId="NoList1214">
    <w:name w:val="No List1214"/>
    <w:next w:val="a5"/>
    <w:uiPriority w:val="99"/>
    <w:semiHidden/>
    <w:unhideWhenUsed/>
    <w:rsid w:val="000532AB"/>
  </w:style>
  <w:style w:type="numbering" w:customStyle="1" w:styleId="NoList2214">
    <w:name w:val="No List2214"/>
    <w:next w:val="a5"/>
    <w:uiPriority w:val="99"/>
    <w:semiHidden/>
    <w:unhideWhenUsed/>
    <w:rsid w:val="000532AB"/>
  </w:style>
  <w:style w:type="numbering" w:customStyle="1" w:styleId="NoList3214">
    <w:name w:val="No List3214"/>
    <w:next w:val="a5"/>
    <w:uiPriority w:val="99"/>
    <w:semiHidden/>
    <w:unhideWhenUsed/>
    <w:rsid w:val="000532AB"/>
  </w:style>
  <w:style w:type="numbering" w:customStyle="1" w:styleId="NoList84">
    <w:name w:val="No List84"/>
    <w:next w:val="a5"/>
    <w:uiPriority w:val="99"/>
    <w:semiHidden/>
    <w:unhideWhenUsed/>
    <w:rsid w:val="000532AB"/>
  </w:style>
  <w:style w:type="numbering" w:customStyle="1" w:styleId="NoList94">
    <w:name w:val="No List94"/>
    <w:next w:val="a5"/>
    <w:uiPriority w:val="99"/>
    <w:semiHidden/>
    <w:unhideWhenUsed/>
    <w:rsid w:val="000532AB"/>
  </w:style>
  <w:style w:type="numbering" w:customStyle="1" w:styleId="NoList814">
    <w:name w:val="No List814"/>
    <w:next w:val="a5"/>
    <w:uiPriority w:val="99"/>
    <w:semiHidden/>
    <w:unhideWhenUsed/>
    <w:rsid w:val="000532AB"/>
  </w:style>
  <w:style w:type="numbering" w:customStyle="1" w:styleId="NoList913">
    <w:name w:val="No List913"/>
    <w:next w:val="a5"/>
    <w:uiPriority w:val="99"/>
    <w:semiHidden/>
    <w:unhideWhenUsed/>
    <w:rsid w:val="000532AB"/>
  </w:style>
  <w:style w:type="numbering" w:customStyle="1" w:styleId="LFO194">
    <w:name w:val="LFO194"/>
    <w:basedOn w:val="a5"/>
    <w:rsid w:val="000532AB"/>
  </w:style>
  <w:style w:type="numbering" w:customStyle="1" w:styleId="NoList103">
    <w:name w:val="No List103"/>
    <w:next w:val="a5"/>
    <w:uiPriority w:val="99"/>
    <w:semiHidden/>
    <w:unhideWhenUsed/>
    <w:rsid w:val="000532AB"/>
  </w:style>
  <w:style w:type="numbering" w:customStyle="1" w:styleId="LFO1913">
    <w:name w:val="LFO1913"/>
    <w:basedOn w:val="a5"/>
    <w:rsid w:val="000532AB"/>
  </w:style>
  <w:style w:type="numbering" w:customStyle="1" w:styleId="1211">
    <w:name w:val="无列表121"/>
    <w:next w:val="a5"/>
    <w:semiHidden/>
    <w:rsid w:val="000532AB"/>
  </w:style>
  <w:style w:type="numbering" w:customStyle="1" w:styleId="1212">
    <w:name w:val="リストなし121"/>
    <w:next w:val="a5"/>
    <w:uiPriority w:val="99"/>
    <w:semiHidden/>
    <w:unhideWhenUsed/>
    <w:rsid w:val="000532AB"/>
  </w:style>
  <w:style w:type="numbering" w:customStyle="1" w:styleId="11112">
    <w:name w:val="リストなし1111"/>
    <w:next w:val="a5"/>
    <w:uiPriority w:val="99"/>
    <w:semiHidden/>
    <w:unhideWhenUsed/>
    <w:rsid w:val="000532AB"/>
  </w:style>
  <w:style w:type="numbering" w:customStyle="1" w:styleId="NoList131">
    <w:name w:val="No List131"/>
    <w:next w:val="a5"/>
    <w:uiPriority w:val="99"/>
    <w:semiHidden/>
    <w:unhideWhenUsed/>
    <w:rsid w:val="000532AB"/>
  </w:style>
  <w:style w:type="numbering" w:customStyle="1" w:styleId="NoList231">
    <w:name w:val="No List231"/>
    <w:next w:val="a5"/>
    <w:uiPriority w:val="99"/>
    <w:semiHidden/>
    <w:unhideWhenUsed/>
    <w:rsid w:val="000532AB"/>
  </w:style>
  <w:style w:type="numbering" w:customStyle="1" w:styleId="NoList331">
    <w:name w:val="No List331"/>
    <w:next w:val="a5"/>
    <w:uiPriority w:val="99"/>
    <w:semiHidden/>
    <w:unhideWhenUsed/>
    <w:rsid w:val="000532AB"/>
  </w:style>
  <w:style w:type="numbering" w:customStyle="1" w:styleId="NoList431">
    <w:name w:val="No List431"/>
    <w:next w:val="a5"/>
    <w:uiPriority w:val="99"/>
    <w:semiHidden/>
    <w:unhideWhenUsed/>
    <w:rsid w:val="000532AB"/>
  </w:style>
  <w:style w:type="numbering" w:customStyle="1" w:styleId="NoList521">
    <w:name w:val="No List521"/>
    <w:next w:val="a5"/>
    <w:uiPriority w:val="99"/>
    <w:semiHidden/>
    <w:unhideWhenUsed/>
    <w:rsid w:val="000532AB"/>
  </w:style>
  <w:style w:type="numbering" w:customStyle="1" w:styleId="NoList621">
    <w:name w:val="No List621"/>
    <w:next w:val="a5"/>
    <w:uiPriority w:val="99"/>
    <w:semiHidden/>
    <w:unhideWhenUsed/>
    <w:rsid w:val="000532AB"/>
  </w:style>
  <w:style w:type="numbering" w:customStyle="1" w:styleId="NoList721">
    <w:name w:val="No List721"/>
    <w:next w:val="a5"/>
    <w:uiPriority w:val="99"/>
    <w:semiHidden/>
    <w:unhideWhenUsed/>
    <w:rsid w:val="000532AB"/>
  </w:style>
  <w:style w:type="numbering" w:customStyle="1" w:styleId="NoList1121">
    <w:name w:val="No List1121"/>
    <w:next w:val="a5"/>
    <w:uiPriority w:val="99"/>
    <w:semiHidden/>
    <w:unhideWhenUsed/>
    <w:rsid w:val="000532AB"/>
  </w:style>
  <w:style w:type="numbering" w:customStyle="1" w:styleId="NoList2121">
    <w:name w:val="No List2121"/>
    <w:next w:val="a5"/>
    <w:uiPriority w:val="99"/>
    <w:semiHidden/>
    <w:unhideWhenUsed/>
    <w:rsid w:val="000532AB"/>
  </w:style>
  <w:style w:type="numbering" w:customStyle="1" w:styleId="NoList3121">
    <w:name w:val="No List3121"/>
    <w:next w:val="a5"/>
    <w:uiPriority w:val="99"/>
    <w:semiHidden/>
    <w:unhideWhenUsed/>
    <w:rsid w:val="000532AB"/>
  </w:style>
  <w:style w:type="numbering" w:customStyle="1" w:styleId="NoList4121">
    <w:name w:val="No List4121"/>
    <w:next w:val="a5"/>
    <w:uiPriority w:val="99"/>
    <w:semiHidden/>
    <w:unhideWhenUsed/>
    <w:rsid w:val="000532AB"/>
  </w:style>
  <w:style w:type="numbering" w:customStyle="1" w:styleId="NoList5111">
    <w:name w:val="No List5111"/>
    <w:next w:val="a5"/>
    <w:uiPriority w:val="99"/>
    <w:semiHidden/>
    <w:unhideWhenUsed/>
    <w:rsid w:val="000532AB"/>
  </w:style>
  <w:style w:type="numbering" w:customStyle="1" w:styleId="NoList6111">
    <w:name w:val="No List6111"/>
    <w:next w:val="a5"/>
    <w:uiPriority w:val="99"/>
    <w:semiHidden/>
    <w:unhideWhenUsed/>
    <w:rsid w:val="000532AB"/>
  </w:style>
  <w:style w:type="numbering" w:customStyle="1" w:styleId="NoList7111">
    <w:name w:val="No List7111"/>
    <w:next w:val="a5"/>
    <w:uiPriority w:val="99"/>
    <w:semiHidden/>
    <w:unhideWhenUsed/>
    <w:rsid w:val="000532AB"/>
  </w:style>
  <w:style w:type="numbering" w:customStyle="1" w:styleId="NoList8111">
    <w:name w:val="No List8111"/>
    <w:next w:val="a5"/>
    <w:uiPriority w:val="99"/>
    <w:semiHidden/>
    <w:unhideWhenUsed/>
    <w:rsid w:val="000532AB"/>
  </w:style>
  <w:style w:type="numbering" w:customStyle="1" w:styleId="NoList1221">
    <w:name w:val="No List1221"/>
    <w:next w:val="a5"/>
    <w:uiPriority w:val="99"/>
    <w:semiHidden/>
    <w:rsid w:val="000532AB"/>
  </w:style>
  <w:style w:type="numbering" w:customStyle="1" w:styleId="NoList11121">
    <w:name w:val="No List11121"/>
    <w:next w:val="a5"/>
    <w:uiPriority w:val="99"/>
    <w:semiHidden/>
    <w:unhideWhenUsed/>
    <w:rsid w:val="000532AB"/>
  </w:style>
  <w:style w:type="numbering" w:customStyle="1" w:styleId="11210">
    <w:name w:val="无列表1121"/>
    <w:next w:val="a5"/>
    <w:semiHidden/>
    <w:rsid w:val="000532AB"/>
  </w:style>
  <w:style w:type="numbering" w:customStyle="1" w:styleId="NoList2221">
    <w:name w:val="No List2221"/>
    <w:next w:val="a5"/>
    <w:uiPriority w:val="99"/>
    <w:semiHidden/>
    <w:unhideWhenUsed/>
    <w:rsid w:val="000532AB"/>
  </w:style>
  <w:style w:type="numbering" w:customStyle="1" w:styleId="NoList3221">
    <w:name w:val="No List3221"/>
    <w:next w:val="a5"/>
    <w:uiPriority w:val="99"/>
    <w:semiHidden/>
    <w:unhideWhenUsed/>
    <w:rsid w:val="000532AB"/>
  </w:style>
  <w:style w:type="numbering" w:customStyle="1" w:styleId="NoList4211">
    <w:name w:val="No List4211"/>
    <w:next w:val="a5"/>
    <w:uiPriority w:val="99"/>
    <w:semiHidden/>
    <w:unhideWhenUsed/>
    <w:rsid w:val="000532AB"/>
  </w:style>
  <w:style w:type="numbering" w:customStyle="1" w:styleId="NoList21111">
    <w:name w:val="No List21111"/>
    <w:next w:val="a5"/>
    <w:uiPriority w:val="99"/>
    <w:semiHidden/>
    <w:unhideWhenUsed/>
    <w:rsid w:val="000532AB"/>
  </w:style>
  <w:style w:type="numbering" w:customStyle="1" w:styleId="NoList31111">
    <w:name w:val="No List31111"/>
    <w:next w:val="a5"/>
    <w:uiPriority w:val="99"/>
    <w:semiHidden/>
    <w:unhideWhenUsed/>
    <w:rsid w:val="000532AB"/>
  </w:style>
  <w:style w:type="numbering" w:customStyle="1" w:styleId="NoList41111">
    <w:name w:val="No List41111"/>
    <w:next w:val="a5"/>
    <w:uiPriority w:val="99"/>
    <w:semiHidden/>
    <w:unhideWhenUsed/>
    <w:rsid w:val="000532AB"/>
  </w:style>
  <w:style w:type="numbering" w:customStyle="1" w:styleId="NoList111111">
    <w:name w:val="No List111111"/>
    <w:next w:val="a5"/>
    <w:uiPriority w:val="99"/>
    <w:semiHidden/>
    <w:unhideWhenUsed/>
    <w:rsid w:val="000532AB"/>
  </w:style>
  <w:style w:type="numbering" w:customStyle="1" w:styleId="NoList12111">
    <w:name w:val="No List12111"/>
    <w:next w:val="a5"/>
    <w:uiPriority w:val="99"/>
    <w:semiHidden/>
    <w:unhideWhenUsed/>
    <w:rsid w:val="000532AB"/>
  </w:style>
  <w:style w:type="numbering" w:customStyle="1" w:styleId="NoList22111">
    <w:name w:val="No List22111"/>
    <w:next w:val="a5"/>
    <w:uiPriority w:val="99"/>
    <w:semiHidden/>
    <w:unhideWhenUsed/>
    <w:rsid w:val="000532AB"/>
  </w:style>
  <w:style w:type="numbering" w:customStyle="1" w:styleId="NoList32111">
    <w:name w:val="No List32111"/>
    <w:next w:val="a5"/>
    <w:uiPriority w:val="99"/>
    <w:semiHidden/>
    <w:unhideWhenUsed/>
    <w:rsid w:val="000532AB"/>
  </w:style>
  <w:style w:type="numbering" w:customStyle="1" w:styleId="NoList141">
    <w:name w:val="No List141"/>
    <w:next w:val="a5"/>
    <w:uiPriority w:val="99"/>
    <w:semiHidden/>
    <w:unhideWhenUsed/>
    <w:rsid w:val="000532AB"/>
  </w:style>
  <w:style w:type="numbering" w:customStyle="1" w:styleId="NoList151">
    <w:name w:val="No List151"/>
    <w:next w:val="a5"/>
    <w:uiPriority w:val="99"/>
    <w:semiHidden/>
    <w:unhideWhenUsed/>
    <w:rsid w:val="000532AB"/>
  </w:style>
  <w:style w:type="numbering" w:customStyle="1" w:styleId="NoList241">
    <w:name w:val="No List241"/>
    <w:next w:val="a5"/>
    <w:uiPriority w:val="99"/>
    <w:semiHidden/>
    <w:unhideWhenUsed/>
    <w:rsid w:val="000532AB"/>
  </w:style>
  <w:style w:type="numbering" w:customStyle="1" w:styleId="NoList341">
    <w:name w:val="No List341"/>
    <w:next w:val="a5"/>
    <w:uiPriority w:val="99"/>
    <w:semiHidden/>
    <w:unhideWhenUsed/>
    <w:rsid w:val="000532AB"/>
  </w:style>
  <w:style w:type="numbering" w:customStyle="1" w:styleId="NoList441">
    <w:name w:val="No List441"/>
    <w:next w:val="a5"/>
    <w:uiPriority w:val="99"/>
    <w:semiHidden/>
    <w:unhideWhenUsed/>
    <w:rsid w:val="000532AB"/>
  </w:style>
  <w:style w:type="numbering" w:customStyle="1" w:styleId="NoList531">
    <w:name w:val="No List531"/>
    <w:next w:val="a5"/>
    <w:uiPriority w:val="99"/>
    <w:semiHidden/>
    <w:unhideWhenUsed/>
    <w:rsid w:val="000532AB"/>
  </w:style>
  <w:style w:type="numbering" w:customStyle="1" w:styleId="NoList631">
    <w:name w:val="No List631"/>
    <w:next w:val="a5"/>
    <w:uiPriority w:val="99"/>
    <w:semiHidden/>
    <w:unhideWhenUsed/>
    <w:rsid w:val="000532AB"/>
  </w:style>
  <w:style w:type="numbering" w:customStyle="1" w:styleId="NoList731">
    <w:name w:val="No List731"/>
    <w:next w:val="a5"/>
    <w:uiPriority w:val="99"/>
    <w:semiHidden/>
    <w:unhideWhenUsed/>
    <w:rsid w:val="000532AB"/>
  </w:style>
  <w:style w:type="numbering" w:customStyle="1" w:styleId="NoList821">
    <w:name w:val="No List821"/>
    <w:next w:val="a5"/>
    <w:uiPriority w:val="99"/>
    <w:semiHidden/>
    <w:unhideWhenUsed/>
    <w:rsid w:val="000532AB"/>
  </w:style>
  <w:style w:type="numbering" w:customStyle="1" w:styleId="NoList921">
    <w:name w:val="No List921"/>
    <w:next w:val="a5"/>
    <w:uiPriority w:val="99"/>
    <w:semiHidden/>
    <w:unhideWhenUsed/>
    <w:rsid w:val="000532AB"/>
  </w:style>
  <w:style w:type="numbering" w:customStyle="1" w:styleId="NoList1131">
    <w:name w:val="No List1131"/>
    <w:next w:val="a5"/>
    <w:uiPriority w:val="99"/>
    <w:semiHidden/>
    <w:unhideWhenUsed/>
    <w:rsid w:val="000532AB"/>
  </w:style>
  <w:style w:type="numbering" w:customStyle="1" w:styleId="NoList2131">
    <w:name w:val="No List2131"/>
    <w:next w:val="a5"/>
    <w:uiPriority w:val="99"/>
    <w:semiHidden/>
    <w:unhideWhenUsed/>
    <w:rsid w:val="000532AB"/>
  </w:style>
  <w:style w:type="numbering" w:customStyle="1" w:styleId="NoList3131">
    <w:name w:val="No List3131"/>
    <w:next w:val="a5"/>
    <w:uiPriority w:val="99"/>
    <w:semiHidden/>
    <w:unhideWhenUsed/>
    <w:rsid w:val="000532AB"/>
  </w:style>
  <w:style w:type="numbering" w:customStyle="1" w:styleId="NoList4131">
    <w:name w:val="No List4131"/>
    <w:next w:val="a5"/>
    <w:uiPriority w:val="99"/>
    <w:semiHidden/>
    <w:unhideWhenUsed/>
    <w:rsid w:val="000532AB"/>
  </w:style>
  <w:style w:type="numbering" w:customStyle="1" w:styleId="NoList5121">
    <w:name w:val="No List5121"/>
    <w:next w:val="a5"/>
    <w:uiPriority w:val="99"/>
    <w:semiHidden/>
    <w:unhideWhenUsed/>
    <w:rsid w:val="000532AB"/>
  </w:style>
  <w:style w:type="numbering" w:customStyle="1" w:styleId="NoList6121">
    <w:name w:val="No List6121"/>
    <w:next w:val="a5"/>
    <w:uiPriority w:val="99"/>
    <w:semiHidden/>
    <w:unhideWhenUsed/>
    <w:rsid w:val="000532AB"/>
  </w:style>
  <w:style w:type="numbering" w:customStyle="1" w:styleId="NoList7121">
    <w:name w:val="No List7121"/>
    <w:next w:val="a5"/>
    <w:uiPriority w:val="99"/>
    <w:semiHidden/>
    <w:unhideWhenUsed/>
    <w:rsid w:val="000532AB"/>
  </w:style>
  <w:style w:type="numbering" w:customStyle="1" w:styleId="NoList8121">
    <w:name w:val="No List8121"/>
    <w:next w:val="a5"/>
    <w:uiPriority w:val="99"/>
    <w:semiHidden/>
    <w:unhideWhenUsed/>
    <w:rsid w:val="000532AB"/>
  </w:style>
  <w:style w:type="numbering" w:customStyle="1" w:styleId="NoList9111">
    <w:name w:val="No List9111"/>
    <w:next w:val="a5"/>
    <w:uiPriority w:val="99"/>
    <w:semiHidden/>
    <w:unhideWhenUsed/>
    <w:rsid w:val="000532AB"/>
  </w:style>
  <w:style w:type="numbering" w:customStyle="1" w:styleId="NoList1011">
    <w:name w:val="No List1011"/>
    <w:next w:val="a5"/>
    <w:uiPriority w:val="99"/>
    <w:semiHidden/>
    <w:unhideWhenUsed/>
    <w:rsid w:val="000532AB"/>
  </w:style>
  <w:style w:type="numbering" w:customStyle="1" w:styleId="NoList1231">
    <w:name w:val="No List1231"/>
    <w:next w:val="a5"/>
    <w:uiPriority w:val="99"/>
    <w:semiHidden/>
    <w:rsid w:val="000532AB"/>
  </w:style>
  <w:style w:type="numbering" w:customStyle="1" w:styleId="NoList11131">
    <w:name w:val="No List11131"/>
    <w:next w:val="a5"/>
    <w:uiPriority w:val="99"/>
    <w:semiHidden/>
    <w:unhideWhenUsed/>
    <w:rsid w:val="000532AB"/>
  </w:style>
  <w:style w:type="numbering" w:customStyle="1" w:styleId="1311">
    <w:name w:val="无列表131"/>
    <w:next w:val="a5"/>
    <w:semiHidden/>
    <w:rsid w:val="000532AB"/>
  </w:style>
  <w:style w:type="numbering" w:customStyle="1" w:styleId="1312">
    <w:name w:val="リストなし131"/>
    <w:next w:val="a5"/>
    <w:uiPriority w:val="99"/>
    <w:semiHidden/>
    <w:unhideWhenUsed/>
    <w:rsid w:val="000532AB"/>
  </w:style>
  <w:style w:type="numbering" w:customStyle="1" w:styleId="11310">
    <w:name w:val="无列表1131"/>
    <w:next w:val="a5"/>
    <w:semiHidden/>
    <w:rsid w:val="000532AB"/>
  </w:style>
  <w:style w:type="numbering" w:customStyle="1" w:styleId="11211">
    <w:name w:val="リストなし1121"/>
    <w:next w:val="a5"/>
    <w:uiPriority w:val="99"/>
    <w:semiHidden/>
    <w:unhideWhenUsed/>
    <w:rsid w:val="000532AB"/>
  </w:style>
  <w:style w:type="numbering" w:customStyle="1" w:styleId="NoList2231">
    <w:name w:val="No List2231"/>
    <w:next w:val="a5"/>
    <w:uiPriority w:val="99"/>
    <w:semiHidden/>
    <w:unhideWhenUsed/>
    <w:rsid w:val="000532AB"/>
  </w:style>
  <w:style w:type="numbering" w:customStyle="1" w:styleId="NoList3231">
    <w:name w:val="No List3231"/>
    <w:next w:val="a5"/>
    <w:uiPriority w:val="99"/>
    <w:semiHidden/>
    <w:unhideWhenUsed/>
    <w:rsid w:val="000532AB"/>
  </w:style>
  <w:style w:type="numbering" w:customStyle="1" w:styleId="NoList4221">
    <w:name w:val="No List4221"/>
    <w:next w:val="a5"/>
    <w:uiPriority w:val="99"/>
    <w:semiHidden/>
    <w:unhideWhenUsed/>
    <w:rsid w:val="000532AB"/>
  </w:style>
  <w:style w:type="numbering" w:customStyle="1" w:styleId="NoList21121">
    <w:name w:val="No List21121"/>
    <w:next w:val="a5"/>
    <w:uiPriority w:val="99"/>
    <w:semiHidden/>
    <w:unhideWhenUsed/>
    <w:rsid w:val="000532AB"/>
  </w:style>
  <w:style w:type="numbering" w:customStyle="1" w:styleId="NoList31121">
    <w:name w:val="No List31121"/>
    <w:next w:val="a5"/>
    <w:uiPriority w:val="99"/>
    <w:semiHidden/>
    <w:unhideWhenUsed/>
    <w:rsid w:val="000532AB"/>
  </w:style>
  <w:style w:type="numbering" w:customStyle="1" w:styleId="NoList41121">
    <w:name w:val="No List41121"/>
    <w:next w:val="a5"/>
    <w:uiPriority w:val="99"/>
    <w:semiHidden/>
    <w:unhideWhenUsed/>
    <w:rsid w:val="000532AB"/>
  </w:style>
  <w:style w:type="numbering" w:customStyle="1" w:styleId="11121">
    <w:name w:val="无列表11121"/>
    <w:next w:val="a5"/>
    <w:semiHidden/>
    <w:rsid w:val="000532AB"/>
  </w:style>
  <w:style w:type="numbering" w:customStyle="1" w:styleId="NoList111121">
    <w:name w:val="No List111121"/>
    <w:next w:val="a5"/>
    <w:uiPriority w:val="99"/>
    <w:semiHidden/>
    <w:unhideWhenUsed/>
    <w:rsid w:val="000532AB"/>
  </w:style>
  <w:style w:type="numbering" w:customStyle="1" w:styleId="NoList12121">
    <w:name w:val="No List12121"/>
    <w:next w:val="a5"/>
    <w:uiPriority w:val="99"/>
    <w:semiHidden/>
    <w:unhideWhenUsed/>
    <w:rsid w:val="000532AB"/>
  </w:style>
  <w:style w:type="numbering" w:customStyle="1" w:styleId="NoList22121">
    <w:name w:val="No List22121"/>
    <w:next w:val="a5"/>
    <w:uiPriority w:val="99"/>
    <w:semiHidden/>
    <w:unhideWhenUsed/>
    <w:rsid w:val="000532AB"/>
  </w:style>
  <w:style w:type="numbering" w:customStyle="1" w:styleId="NoList32121">
    <w:name w:val="No List32121"/>
    <w:next w:val="a5"/>
    <w:uiPriority w:val="99"/>
    <w:semiHidden/>
    <w:unhideWhenUsed/>
    <w:rsid w:val="000532AB"/>
  </w:style>
  <w:style w:type="numbering" w:customStyle="1" w:styleId="NoList161">
    <w:name w:val="No List161"/>
    <w:next w:val="a5"/>
    <w:uiPriority w:val="99"/>
    <w:semiHidden/>
    <w:unhideWhenUsed/>
    <w:rsid w:val="000532AB"/>
  </w:style>
  <w:style w:type="numbering" w:customStyle="1" w:styleId="NoList171">
    <w:name w:val="No List171"/>
    <w:next w:val="a5"/>
    <w:uiPriority w:val="99"/>
    <w:semiHidden/>
    <w:unhideWhenUsed/>
    <w:rsid w:val="000532AB"/>
  </w:style>
  <w:style w:type="numbering" w:customStyle="1" w:styleId="NoList251">
    <w:name w:val="No List251"/>
    <w:next w:val="a5"/>
    <w:uiPriority w:val="99"/>
    <w:semiHidden/>
    <w:unhideWhenUsed/>
    <w:rsid w:val="000532AB"/>
  </w:style>
  <w:style w:type="numbering" w:customStyle="1" w:styleId="NoList351">
    <w:name w:val="No List351"/>
    <w:next w:val="a5"/>
    <w:uiPriority w:val="99"/>
    <w:semiHidden/>
    <w:unhideWhenUsed/>
    <w:rsid w:val="000532AB"/>
  </w:style>
  <w:style w:type="numbering" w:customStyle="1" w:styleId="NoList451">
    <w:name w:val="No List451"/>
    <w:next w:val="a5"/>
    <w:uiPriority w:val="99"/>
    <w:semiHidden/>
    <w:unhideWhenUsed/>
    <w:rsid w:val="000532AB"/>
  </w:style>
  <w:style w:type="numbering" w:customStyle="1" w:styleId="NoList541">
    <w:name w:val="No List541"/>
    <w:next w:val="a5"/>
    <w:uiPriority w:val="99"/>
    <w:semiHidden/>
    <w:unhideWhenUsed/>
    <w:rsid w:val="000532AB"/>
  </w:style>
  <w:style w:type="numbering" w:customStyle="1" w:styleId="NoList641">
    <w:name w:val="No List641"/>
    <w:next w:val="a5"/>
    <w:uiPriority w:val="99"/>
    <w:semiHidden/>
    <w:unhideWhenUsed/>
    <w:rsid w:val="000532AB"/>
  </w:style>
  <w:style w:type="numbering" w:customStyle="1" w:styleId="NoList741">
    <w:name w:val="No List741"/>
    <w:next w:val="a5"/>
    <w:uiPriority w:val="99"/>
    <w:semiHidden/>
    <w:unhideWhenUsed/>
    <w:rsid w:val="000532AB"/>
  </w:style>
  <w:style w:type="numbering" w:customStyle="1" w:styleId="NoList831">
    <w:name w:val="No List831"/>
    <w:next w:val="a5"/>
    <w:uiPriority w:val="99"/>
    <w:semiHidden/>
    <w:unhideWhenUsed/>
    <w:rsid w:val="000532AB"/>
  </w:style>
  <w:style w:type="numbering" w:customStyle="1" w:styleId="NoList931">
    <w:name w:val="No List931"/>
    <w:next w:val="a5"/>
    <w:uiPriority w:val="99"/>
    <w:semiHidden/>
    <w:unhideWhenUsed/>
    <w:rsid w:val="000532AB"/>
  </w:style>
  <w:style w:type="numbering" w:customStyle="1" w:styleId="NoList1141">
    <w:name w:val="No List1141"/>
    <w:next w:val="a5"/>
    <w:uiPriority w:val="99"/>
    <w:semiHidden/>
    <w:unhideWhenUsed/>
    <w:rsid w:val="000532AB"/>
  </w:style>
  <w:style w:type="numbering" w:customStyle="1" w:styleId="NoList2141">
    <w:name w:val="No List2141"/>
    <w:next w:val="a5"/>
    <w:uiPriority w:val="99"/>
    <w:semiHidden/>
    <w:unhideWhenUsed/>
    <w:rsid w:val="000532AB"/>
  </w:style>
  <w:style w:type="numbering" w:customStyle="1" w:styleId="NoList3141">
    <w:name w:val="No List3141"/>
    <w:next w:val="a5"/>
    <w:uiPriority w:val="99"/>
    <w:semiHidden/>
    <w:unhideWhenUsed/>
    <w:rsid w:val="000532AB"/>
  </w:style>
  <w:style w:type="numbering" w:customStyle="1" w:styleId="NoList4141">
    <w:name w:val="No List4141"/>
    <w:next w:val="a5"/>
    <w:uiPriority w:val="99"/>
    <w:semiHidden/>
    <w:unhideWhenUsed/>
    <w:rsid w:val="000532AB"/>
  </w:style>
  <w:style w:type="numbering" w:customStyle="1" w:styleId="NoList5131">
    <w:name w:val="No List5131"/>
    <w:next w:val="a5"/>
    <w:uiPriority w:val="99"/>
    <w:semiHidden/>
    <w:unhideWhenUsed/>
    <w:rsid w:val="000532AB"/>
  </w:style>
  <w:style w:type="numbering" w:customStyle="1" w:styleId="NoList6131">
    <w:name w:val="No List6131"/>
    <w:next w:val="a5"/>
    <w:uiPriority w:val="99"/>
    <w:semiHidden/>
    <w:unhideWhenUsed/>
    <w:rsid w:val="000532AB"/>
  </w:style>
  <w:style w:type="numbering" w:customStyle="1" w:styleId="NoList7131">
    <w:name w:val="No List7131"/>
    <w:next w:val="a5"/>
    <w:uiPriority w:val="99"/>
    <w:semiHidden/>
    <w:unhideWhenUsed/>
    <w:rsid w:val="000532AB"/>
  </w:style>
  <w:style w:type="numbering" w:customStyle="1" w:styleId="NoList8131">
    <w:name w:val="No List8131"/>
    <w:next w:val="a5"/>
    <w:uiPriority w:val="99"/>
    <w:semiHidden/>
    <w:unhideWhenUsed/>
    <w:rsid w:val="000532AB"/>
  </w:style>
  <w:style w:type="numbering" w:customStyle="1" w:styleId="NoList9121">
    <w:name w:val="No List9121"/>
    <w:next w:val="a5"/>
    <w:uiPriority w:val="99"/>
    <w:semiHidden/>
    <w:unhideWhenUsed/>
    <w:rsid w:val="000532AB"/>
  </w:style>
  <w:style w:type="numbering" w:customStyle="1" w:styleId="LFO1931">
    <w:name w:val="LFO1931"/>
    <w:basedOn w:val="a5"/>
    <w:rsid w:val="000532AB"/>
  </w:style>
  <w:style w:type="numbering" w:customStyle="1" w:styleId="NoList1021">
    <w:name w:val="No List1021"/>
    <w:next w:val="a5"/>
    <w:uiPriority w:val="99"/>
    <w:semiHidden/>
    <w:unhideWhenUsed/>
    <w:rsid w:val="000532AB"/>
  </w:style>
  <w:style w:type="numbering" w:customStyle="1" w:styleId="LFO19121">
    <w:name w:val="LFO19121"/>
    <w:basedOn w:val="a5"/>
    <w:rsid w:val="000532AB"/>
  </w:style>
  <w:style w:type="numbering" w:customStyle="1" w:styleId="NoList1241">
    <w:name w:val="No List1241"/>
    <w:next w:val="a5"/>
    <w:uiPriority w:val="99"/>
    <w:semiHidden/>
    <w:rsid w:val="000532AB"/>
  </w:style>
  <w:style w:type="numbering" w:customStyle="1" w:styleId="NoList11141">
    <w:name w:val="No List11141"/>
    <w:next w:val="a5"/>
    <w:uiPriority w:val="99"/>
    <w:semiHidden/>
    <w:unhideWhenUsed/>
    <w:rsid w:val="000532AB"/>
  </w:style>
  <w:style w:type="numbering" w:customStyle="1" w:styleId="1411">
    <w:name w:val="无列表141"/>
    <w:next w:val="a5"/>
    <w:semiHidden/>
    <w:rsid w:val="000532AB"/>
  </w:style>
  <w:style w:type="numbering" w:customStyle="1" w:styleId="1412">
    <w:name w:val="リストなし141"/>
    <w:next w:val="a5"/>
    <w:uiPriority w:val="99"/>
    <w:semiHidden/>
    <w:unhideWhenUsed/>
    <w:rsid w:val="000532AB"/>
  </w:style>
  <w:style w:type="numbering" w:customStyle="1" w:styleId="11410">
    <w:name w:val="无列表1141"/>
    <w:next w:val="a5"/>
    <w:semiHidden/>
    <w:rsid w:val="000532AB"/>
  </w:style>
  <w:style w:type="numbering" w:customStyle="1" w:styleId="11311">
    <w:name w:val="リストなし1131"/>
    <w:next w:val="a5"/>
    <w:uiPriority w:val="99"/>
    <w:semiHidden/>
    <w:unhideWhenUsed/>
    <w:rsid w:val="000532AB"/>
  </w:style>
  <w:style w:type="numbering" w:customStyle="1" w:styleId="NoList2241">
    <w:name w:val="No List2241"/>
    <w:next w:val="a5"/>
    <w:uiPriority w:val="99"/>
    <w:semiHidden/>
    <w:unhideWhenUsed/>
    <w:rsid w:val="000532AB"/>
  </w:style>
  <w:style w:type="numbering" w:customStyle="1" w:styleId="NoList3241">
    <w:name w:val="No List3241"/>
    <w:next w:val="a5"/>
    <w:uiPriority w:val="99"/>
    <w:semiHidden/>
    <w:unhideWhenUsed/>
    <w:rsid w:val="000532AB"/>
  </w:style>
  <w:style w:type="numbering" w:customStyle="1" w:styleId="NoList4231">
    <w:name w:val="No List4231"/>
    <w:next w:val="a5"/>
    <w:uiPriority w:val="99"/>
    <w:semiHidden/>
    <w:unhideWhenUsed/>
    <w:rsid w:val="000532AB"/>
  </w:style>
  <w:style w:type="numbering" w:customStyle="1" w:styleId="NoList21131">
    <w:name w:val="No List21131"/>
    <w:next w:val="a5"/>
    <w:uiPriority w:val="99"/>
    <w:semiHidden/>
    <w:unhideWhenUsed/>
    <w:rsid w:val="000532AB"/>
  </w:style>
  <w:style w:type="numbering" w:customStyle="1" w:styleId="NoList31131">
    <w:name w:val="No List31131"/>
    <w:next w:val="a5"/>
    <w:uiPriority w:val="99"/>
    <w:semiHidden/>
    <w:unhideWhenUsed/>
    <w:rsid w:val="000532AB"/>
  </w:style>
  <w:style w:type="numbering" w:customStyle="1" w:styleId="NoList41131">
    <w:name w:val="No List41131"/>
    <w:next w:val="a5"/>
    <w:uiPriority w:val="99"/>
    <w:semiHidden/>
    <w:unhideWhenUsed/>
    <w:rsid w:val="000532AB"/>
  </w:style>
  <w:style w:type="numbering" w:customStyle="1" w:styleId="11131">
    <w:name w:val="无列表11131"/>
    <w:next w:val="a5"/>
    <w:semiHidden/>
    <w:rsid w:val="000532AB"/>
  </w:style>
  <w:style w:type="numbering" w:customStyle="1" w:styleId="NoList111131">
    <w:name w:val="No List111131"/>
    <w:next w:val="a5"/>
    <w:uiPriority w:val="99"/>
    <w:semiHidden/>
    <w:unhideWhenUsed/>
    <w:rsid w:val="000532AB"/>
  </w:style>
  <w:style w:type="numbering" w:customStyle="1" w:styleId="NoList12131">
    <w:name w:val="No List12131"/>
    <w:next w:val="a5"/>
    <w:uiPriority w:val="99"/>
    <w:semiHidden/>
    <w:unhideWhenUsed/>
    <w:rsid w:val="000532AB"/>
  </w:style>
  <w:style w:type="numbering" w:customStyle="1" w:styleId="NoList22131">
    <w:name w:val="No List22131"/>
    <w:next w:val="a5"/>
    <w:uiPriority w:val="99"/>
    <w:semiHidden/>
    <w:unhideWhenUsed/>
    <w:rsid w:val="000532AB"/>
  </w:style>
  <w:style w:type="numbering" w:customStyle="1" w:styleId="NoList32131">
    <w:name w:val="No List32131"/>
    <w:next w:val="a5"/>
    <w:uiPriority w:val="99"/>
    <w:semiHidden/>
    <w:unhideWhenUsed/>
    <w:rsid w:val="000532AB"/>
  </w:style>
  <w:style w:type="character" w:customStyle="1" w:styleId="font01">
    <w:name w:val="font01"/>
    <w:basedOn w:val="a3"/>
    <w:qFormat/>
    <w:rsid w:val="000532AB"/>
    <w:rPr>
      <w:rFonts w:ascii="Arial" w:hAnsi="Arial" w:cs="Arial" w:hint="default"/>
      <w:color w:val="000000"/>
      <w:sz w:val="18"/>
      <w:szCs w:val="18"/>
      <w:u w:val="none"/>
      <w:vertAlign w:val="superscript"/>
    </w:rPr>
  </w:style>
  <w:style w:type="character" w:customStyle="1" w:styleId="font51">
    <w:name w:val="font51"/>
    <w:basedOn w:val="a3"/>
    <w:qFormat/>
    <w:rsid w:val="000532AB"/>
    <w:rPr>
      <w:rFonts w:ascii="Arial" w:hAnsi="Arial" w:cs="Arial" w:hint="default"/>
      <w:color w:val="000000"/>
      <w:sz w:val="21"/>
      <w:szCs w:val="21"/>
      <w:u w:val="none"/>
    </w:rPr>
  </w:style>
  <w:style w:type="character" w:customStyle="1" w:styleId="2f">
    <w:name w:val="不明显参考2"/>
    <w:uiPriority w:val="31"/>
    <w:qFormat/>
    <w:rsid w:val="000532AB"/>
    <w:rPr>
      <w:smallCaps/>
      <w:color w:val="5A5A5A"/>
    </w:rPr>
  </w:style>
  <w:style w:type="paragraph" w:customStyle="1" w:styleId="TOC2">
    <w:name w:val="TOC 标题2"/>
    <w:basedOn w:val="10"/>
    <w:next w:val="a2"/>
    <w:uiPriority w:val="39"/>
    <w:unhideWhenUsed/>
    <w:qFormat/>
    <w:rsid w:val="000532AB"/>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0532AB"/>
    <w:rPr>
      <w:rFonts w:eastAsia="Batang"/>
      <w:lang w:val="en-GB" w:eastAsia="en-US"/>
    </w:rPr>
  </w:style>
  <w:style w:type="character" w:customStyle="1" w:styleId="Char13">
    <w:name w:val="脚注文本 Char1"/>
    <w:aliases w:val="footnote text41 Char1"/>
    <w:basedOn w:val="a3"/>
    <w:semiHidden/>
    <w:qFormat/>
    <w:rsid w:val="000532AB"/>
    <w:rPr>
      <w:rFonts w:ascii="Times New Roman" w:eastAsia="Times New Roman" w:hAnsi="Times New Roman"/>
      <w:sz w:val="18"/>
      <w:szCs w:val="18"/>
      <w:lang w:val="en-GB" w:eastAsia="en-GB"/>
    </w:rPr>
  </w:style>
  <w:style w:type="table" w:styleId="afff9">
    <w:name w:val="Table Elegant"/>
    <w:basedOn w:val="a4"/>
    <w:semiHidden/>
    <w:qFormat/>
    <w:rsid w:val="000532AB"/>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0532AB"/>
  </w:style>
  <w:style w:type="numbering" w:customStyle="1" w:styleId="LFO196">
    <w:name w:val="LFO196"/>
    <w:basedOn w:val="a5"/>
    <w:rsid w:val="000532AB"/>
  </w:style>
  <w:style w:type="table" w:customStyle="1" w:styleId="TableGrid70">
    <w:name w:val="Table Grid70"/>
    <w:basedOn w:val="a4"/>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0532AB"/>
    <w:rPr>
      <w:color w:val="605E5C"/>
      <w:shd w:val="clear" w:color="auto" w:fill="E1DFDD"/>
    </w:rPr>
  </w:style>
  <w:style w:type="paragraph" w:customStyle="1" w:styleId="TOC94">
    <w:name w:val="TOC 94"/>
    <w:basedOn w:val="80"/>
    <w:qFormat/>
    <w:rsid w:val="000532AB"/>
    <w:pPr>
      <w:keepNext/>
      <w:ind w:left="1418" w:hanging="1418"/>
    </w:pPr>
    <w:rPr>
      <w:rFonts w:eastAsia="MS Mincho"/>
      <w:noProof w:val="0"/>
      <w:lang w:eastAsia="en-GB"/>
    </w:rPr>
  </w:style>
  <w:style w:type="paragraph" w:customStyle="1" w:styleId="Caption4">
    <w:name w:val="Caption4"/>
    <w:basedOn w:val="a2"/>
    <w:next w:val="a2"/>
    <w:qFormat/>
    <w:rsid w:val="000532AB"/>
    <w:pPr>
      <w:spacing w:before="120" w:after="120"/>
    </w:pPr>
    <w:rPr>
      <w:rFonts w:eastAsia="MS Mincho"/>
      <w:b/>
      <w:lang w:eastAsia="en-GB"/>
    </w:rPr>
  </w:style>
  <w:style w:type="paragraph" w:customStyle="1" w:styleId="TableofFigures4">
    <w:name w:val="Table of Figures4"/>
    <w:basedOn w:val="a2"/>
    <w:next w:val="a2"/>
    <w:qFormat/>
    <w:rsid w:val="000532AB"/>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0532AB"/>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rsid w:val="000532AB"/>
    <w:pPr>
      <w:numPr>
        <w:numId w:val="22"/>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0532AB"/>
    <w:rPr>
      <w:lang w:val="en-GB" w:eastAsia="ja-JP" w:bidi="ar-SA"/>
    </w:rPr>
  </w:style>
  <w:style w:type="paragraph" w:customStyle="1" w:styleId="a1">
    <w:name w:val="参考文献"/>
    <w:basedOn w:val="a2"/>
    <w:qFormat/>
    <w:rsid w:val="000532AB"/>
    <w:pPr>
      <w:keepLines/>
      <w:numPr>
        <w:numId w:val="23"/>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0532AB"/>
    <w:pPr>
      <w:overflowPunct/>
      <w:autoSpaceDE/>
      <w:autoSpaceDN/>
      <w:adjustRightInd/>
      <w:textAlignment w:val="auto"/>
    </w:pPr>
    <w:rPr>
      <w:rFonts w:eastAsia="宋体"/>
      <w:lang w:eastAsia="ja-JP"/>
    </w:rPr>
  </w:style>
  <w:style w:type="character" w:customStyle="1" w:styleId="3GPPChar">
    <w:name w:val="3GPP 正文 Char"/>
    <w:link w:val="3GPP"/>
    <w:rsid w:val="000532AB"/>
    <w:rPr>
      <w:rFonts w:eastAsia="宋体"/>
      <w:lang w:val="en-GB" w:eastAsia="ja-JP"/>
    </w:rPr>
  </w:style>
  <w:style w:type="paragraph" w:customStyle="1" w:styleId="00BodyText">
    <w:name w:val="00 BodyText"/>
    <w:basedOn w:val="a2"/>
    <w:rsid w:val="000532AB"/>
    <w:pPr>
      <w:overflowPunct/>
      <w:autoSpaceDE/>
      <w:autoSpaceDN/>
      <w:adjustRightInd/>
      <w:spacing w:after="220"/>
      <w:textAlignment w:val="auto"/>
    </w:pPr>
    <w:rPr>
      <w:rFonts w:ascii="Arial" w:eastAsia="Malgun Gothic" w:hAnsi="Arial"/>
      <w:sz w:val="22"/>
      <w:lang w:val="en-US"/>
    </w:rPr>
  </w:style>
  <w:style w:type="paragraph" w:customStyle="1" w:styleId="afffa">
    <w:name w:val="??"/>
    <w:rsid w:val="000532AB"/>
    <w:pPr>
      <w:widowControl w:val="0"/>
    </w:pPr>
    <w:rPr>
      <w:rFonts w:eastAsia="Malgun Gothic"/>
      <w:lang w:eastAsia="en-US"/>
    </w:rPr>
  </w:style>
  <w:style w:type="paragraph" w:customStyle="1" w:styleId="2f0">
    <w:name w:val="??? 2"/>
    <w:basedOn w:val="afffa"/>
    <w:next w:val="afffa"/>
    <w:rsid w:val="000532AB"/>
    <w:pPr>
      <w:keepNext/>
    </w:pPr>
    <w:rPr>
      <w:rFonts w:ascii="Arial" w:hAnsi="Arial"/>
      <w:b/>
      <w:sz w:val="24"/>
    </w:rPr>
  </w:style>
  <w:style w:type="paragraph" w:customStyle="1" w:styleId="Norma">
    <w:name w:val="Norma"/>
    <w:basedOn w:val="10"/>
    <w:rsid w:val="000532AB"/>
    <w:pPr>
      <w:numPr>
        <w:numId w:val="0"/>
      </w:numPr>
      <w:ind w:left="1134" w:hanging="1134"/>
    </w:pPr>
    <w:rPr>
      <w:rFonts w:eastAsia="Malgun Gothic"/>
      <w:szCs w:val="36"/>
      <w:lang w:eastAsia="sv-SE"/>
    </w:rPr>
  </w:style>
  <w:style w:type="paragraph" w:customStyle="1" w:styleId="body">
    <w:name w:val="body"/>
    <w:basedOn w:val="a2"/>
    <w:rsid w:val="000532AB"/>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link w:val="11BodyText"/>
    <w:uiPriority w:val="99"/>
    <w:rsid w:val="000532AB"/>
    <w:rPr>
      <w:rFonts w:ascii="Arial" w:eastAsia="宋体" w:hAnsi="Arial"/>
      <w:lang w:eastAsia="en-GB"/>
    </w:rPr>
  </w:style>
  <w:style w:type="paragraph" w:customStyle="1" w:styleId="AL">
    <w:name w:val="AL"/>
    <w:basedOn w:val="TAL"/>
    <w:rsid w:val="000532AB"/>
    <w:rPr>
      <w:rFonts w:eastAsia="Malgun Gothic"/>
      <w:szCs w:val="18"/>
    </w:rPr>
  </w:style>
  <w:style w:type="paragraph" w:customStyle="1" w:styleId="Normal1">
    <w:name w:val="Normal 1"/>
    <w:semiHidden/>
    <w:rsid w:val="000532AB"/>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0532A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0532AB"/>
    <w:rPr>
      <w:rFonts w:ascii="Arial" w:hAnsi="Arial"/>
      <w:lang w:eastAsia="en-US"/>
    </w:rPr>
  </w:style>
  <w:style w:type="paragraph" w:customStyle="1" w:styleId="3GPPHeader">
    <w:name w:val="3GPP_Header"/>
    <w:basedOn w:val="a2"/>
    <w:rsid w:val="000532A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3"/>
    <w:link w:val="IvDInstructiontextChar"/>
    <w:uiPriority w:val="99"/>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532AB"/>
    <w:rPr>
      <w:rFonts w:ascii="Arial" w:eastAsia="Malgun Gothic" w:hAnsi="Arial"/>
      <w:i/>
      <w:color w:val="7F7F7F"/>
      <w:spacing w:val="2"/>
      <w:sz w:val="18"/>
      <w:szCs w:val="18"/>
      <w:lang w:eastAsia="en-US"/>
    </w:rPr>
  </w:style>
  <w:style w:type="paragraph" w:customStyle="1" w:styleId="IvDbodytext">
    <w:name w:val="IvD bodytext"/>
    <w:basedOn w:val="af3"/>
    <w:link w:val="IvDbodytextChar"/>
    <w:qFormat/>
    <w:rsid w:val="000532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532AB"/>
    <w:rPr>
      <w:rFonts w:ascii="Arial" w:eastAsia="Malgun Gothic" w:hAnsi="Arial"/>
      <w:spacing w:val="2"/>
      <w:lang w:eastAsia="en-US"/>
    </w:rPr>
  </w:style>
  <w:style w:type="character" w:customStyle="1" w:styleId="tgc">
    <w:name w:val="_tgc"/>
    <w:rsid w:val="000532AB"/>
  </w:style>
  <w:style w:type="character" w:customStyle="1" w:styleId="Underrubrik2Char3">
    <w:name w:val="Underrubrik2 Char3"/>
    <w:rsid w:val="000532AB"/>
    <w:rPr>
      <w:rFonts w:ascii="Arial" w:hAnsi="Arial"/>
      <w:sz w:val="28"/>
      <w:lang w:val="en-GB" w:eastAsia="en-US"/>
    </w:rPr>
  </w:style>
  <w:style w:type="paragraph" w:customStyle="1" w:styleId="AC0">
    <w:name w:val="AC"/>
    <w:basedOn w:val="a2"/>
    <w:rsid w:val="000532AB"/>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532A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0532A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532A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532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532AB"/>
  </w:style>
  <w:style w:type="table" w:customStyle="1" w:styleId="TableClassic2124">
    <w:name w:val="Table Classic 212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0532AB"/>
  </w:style>
  <w:style w:type="table" w:customStyle="1" w:styleId="TableGrid2244">
    <w:name w:val="Table Grid2244"/>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532AB"/>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rsid w:val="000532AB"/>
    <w:pPr>
      <w:spacing w:before="120" w:after="120"/>
    </w:pPr>
    <w:rPr>
      <w:rFonts w:ascii="Intel Clear" w:eastAsia="Intel Clear" w:hAnsi="Intel Clear" w:cs="Intel Clear"/>
      <w:b/>
      <w:lang w:eastAsia="en-GB"/>
    </w:rPr>
  </w:style>
  <w:style w:type="paragraph" w:customStyle="1" w:styleId="1f5">
    <w:name w:val="图表目录1"/>
    <w:basedOn w:val="a2"/>
    <w:next w:val="a2"/>
    <w:rsid w:val="000532AB"/>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0532AB"/>
    <w:rPr>
      <w:lang w:val="en-GB" w:eastAsia="ja-JP" w:bidi="ar-SA"/>
    </w:rPr>
  </w:style>
  <w:style w:type="paragraph" w:customStyle="1" w:styleId="1Char5">
    <w:name w:val="(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0532AB"/>
    <w:rPr>
      <w:rFonts w:ascii="Calibri Light" w:hAnsi="Calibri Light"/>
      <w:lang w:val="nb-NO" w:eastAsia="ja-JP" w:bidi="ar-SA"/>
    </w:rPr>
  </w:style>
  <w:style w:type="paragraph" w:customStyle="1" w:styleId="CharCharCharCharCharChar5">
    <w:name w:val="Char Char Char Char Char Char5"/>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532AB"/>
    <w:rPr>
      <w:rFonts w:ascii="Intel Clear" w:hAnsi="Intel Clear" w:cs="Intel Clear"/>
      <w:shd w:val="clear" w:color="auto" w:fill="000080"/>
      <w:lang w:val="en-GB" w:eastAsia="en-US"/>
    </w:rPr>
  </w:style>
  <w:style w:type="character" w:customStyle="1" w:styleId="ZchnZchn55">
    <w:name w:val="Zchn Zchn55"/>
    <w:rsid w:val="000532AB"/>
    <w:rPr>
      <w:rFonts w:ascii="Calibri Light" w:eastAsia="Calibri Light" w:hAnsi="Calibri Light"/>
      <w:lang w:val="nb-NO" w:eastAsia="en-US" w:bidi="ar-SA"/>
    </w:rPr>
  </w:style>
  <w:style w:type="character" w:customStyle="1" w:styleId="CharChar105">
    <w:name w:val="Char Char105"/>
    <w:semiHidden/>
    <w:rsid w:val="000532AB"/>
    <w:rPr>
      <w:rFonts w:ascii="Intel Clear" w:hAnsi="Intel Clear"/>
      <w:lang w:val="en-GB" w:eastAsia="en-US"/>
    </w:rPr>
  </w:style>
  <w:style w:type="character" w:customStyle="1" w:styleId="CharChar95">
    <w:name w:val="Char Char95"/>
    <w:semiHidden/>
    <w:rsid w:val="000532AB"/>
    <w:rPr>
      <w:rFonts w:ascii="Intel Clear" w:hAnsi="Intel Clear" w:cs="Intel Clear"/>
      <w:sz w:val="16"/>
      <w:szCs w:val="16"/>
      <w:lang w:val="en-GB" w:eastAsia="en-US"/>
    </w:rPr>
  </w:style>
  <w:style w:type="character" w:customStyle="1" w:styleId="CharChar85">
    <w:name w:val="Char Char85"/>
    <w:semiHidden/>
    <w:rsid w:val="000532AB"/>
    <w:rPr>
      <w:rFonts w:ascii="Intel Clear" w:hAnsi="Intel Clear"/>
      <w:b/>
      <w:bCs/>
      <w:lang w:val="en-GB" w:eastAsia="en-US"/>
    </w:rPr>
  </w:style>
  <w:style w:type="paragraph" w:customStyle="1" w:styleId="1CharChar1Char5">
    <w:name w:val="(文字) (文字)1 Char (文字) (文字) Char (文字) (文字)1 Char (文字) (文字)5"/>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532AB"/>
    <w:pPr>
      <w:keepNext/>
      <w:ind w:left="1418" w:hanging="1418"/>
    </w:pPr>
    <w:rPr>
      <w:rFonts w:ascii="Intel Clear" w:eastAsia="Intel Clear" w:hAnsi="Intel Clear" w:cs="Intel Clear"/>
      <w:lang w:eastAsia="en-GB"/>
    </w:rPr>
  </w:style>
  <w:style w:type="paragraph" w:customStyle="1" w:styleId="2f1">
    <w:name w:val="题注2"/>
    <w:basedOn w:val="a2"/>
    <w:next w:val="a2"/>
    <w:rsid w:val="000532AB"/>
    <w:pPr>
      <w:spacing w:before="120" w:after="120"/>
    </w:pPr>
    <w:rPr>
      <w:rFonts w:ascii="Intel Clear" w:eastAsia="Intel Clear" w:hAnsi="Intel Clear" w:cs="Intel Clear"/>
      <w:b/>
      <w:lang w:eastAsia="en-GB"/>
    </w:rPr>
  </w:style>
  <w:style w:type="paragraph" w:customStyle="1" w:styleId="2f2">
    <w:name w:val="图表目录2"/>
    <w:basedOn w:val="a2"/>
    <w:next w:val="a2"/>
    <w:rsid w:val="000532AB"/>
    <w:pPr>
      <w:ind w:left="400" w:hanging="400"/>
      <w:jc w:val="center"/>
    </w:pPr>
    <w:rPr>
      <w:rFonts w:ascii="Intel Clear" w:eastAsia="Intel Clear" w:hAnsi="Intel Clear" w:cs="Intel Clear"/>
      <w:b/>
      <w:lang w:eastAsia="en-GB"/>
    </w:rPr>
  </w:style>
  <w:style w:type="character" w:customStyle="1" w:styleId="CharChar295">
    <w:name w:val="Char Char295"/>
    <w:rsid w:val="000532AB"/>
    <w:rPr>
      <w:rFonts w:ascii="Intel Clear" w:hAnsi="Intel Clear"/>
      <w:sz w:val="36"/>
      <w:lang w:val="en-GB" w:eastAsia="en-US" w:bidi="ar-SA"/>
    </w:rPr>
  </w:style>
  <w:style w:type="character" w:customStyle="1" w:styleId="CharChar285">
    <w:name w:val="Char Char285"/>
    <w:rsid w:val="000532AB"/>
    <w:rPr>
      <w:rFonts w:ascii="Intel Clear" w:hAnsi="Intel Clear"/>
      <w:sz w:val="32"/>
      <w:lang w:val="en-GB"/>
    </w:rPr>
  </w:style>
  <w:style w:type="paragraph" w:customStyle="1" w:styleId="CharCharCharCharChar4">
    <w:name w:val="Char Char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0532AB"/>
    <w:rPr>
      <w:lang w:val="en-GB" w:eastAsia="ja-JP" w:bidi="ar-SA"/>
    </w:rPr>
  </w:style>
  <w:style w:type="paragraph" w:customStyle="1" w:styleId="1Char4">
    <w:name w:val="(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0532AB"/>
    <w:rPr>
      <w:rFonts w:ascii="Calibri Light" w:hAnsi="Calibri Light"/>
      <w:lang w:val="nb-NO" w:eastAsia="ja-JP" w:bidi="ar-SA"/>
    </w:rPr>
  </w:style>
  <w:style w:type="paragraph" w:customStyle="1" w:styleId="CharCharCharCharCharChar4">
    <w:name w:val="Char Char Char Char Char Char4"/>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532AB"/>
    <w:rPr>
      <w:rFonts w:ascii="Intel Clear" w:hAnsi="Intel Clear" w:cs="Intel Clear"/>
      <w:shd w:val="clear" w:color="auto" w:fill="000080"/>
      <w:lang w:val="en-GB" w:eastAsia="en-US"/>
    </w:rPr>
  </w:style>
  <w:style w:type="character" w:customStyle="1" w:styleId="ZchnZchn54">
    <w:name w:val="Zchn Zchn54"/>
    <w:rsid w:val="000532AB"/>
    <w:rPr>
      <w:rFonts w:ascii="Calibri Light" w:eastAsia="Calibri Light" w:hAnsi="Calibri Light"/>
      <w:lang w:val="nb-NO" w:eastAsia="en-US" w:bidi="ar-SA"/>
    </w:rPr>
  </w:style>
  <w:style w:type="character" w:customStyle="1" w:styleId="CharChar104">
    <w:name w:val="Char Char104"/>
    <w:semiHidden/>
    <w:rsid w:val="000532AB"/>
    <w:rPr>
      <w:rFonts w:ascii="Intel Clear" w:hAnsi="Intel Clear"/>
      <w:lang w:val="en-GB" w:eastAsia="en-US"/>
    </w:rPr>
  </w:style>
  <w:style w:type="character" w:customStyle="1" w:styleId="CharChar94">
    <w:name w:val="Char Char94"/>
    <w:semiHidden/>
    <w:rsid w:val="000532AB"/>
    <w:rPr>
      <w:rFonts w:ascii="Intel Clear" w:hAnsi="Intel Clear" w:cs="Intel Clear"/>
      <w:sz w:val="16"/>
      <w:szCs w:val="16"/>
      <w:lang w:val="en-GB" w:eastAsia="en-US"/>
    </w:rPr>
  </w:style>
  <w:style w:type="character" w:customStyle="1" w:styleId="CharChar84">
    <w:name w:val="Char Char84"/>
    <w:semiHidden/>
    <w:rsid w:val="000532AB"/>
    <w:rPr>
      <w:rFonts w:ascii="Intel Clear" w:hAnsi="Intel Clear"/>
      <w:b/>
      <w:bCs/>
      <w:lang w:val="en-GB" w:eastAsia="en-US"/>
    </w:rPr>
  </w:style>
  <w:style w:type="paragraph" w:customStyle="1" w:styleId="1CharChar1Char4">
    <w:name w:val="(文字) (文字)1 Char (文字) (文字) Char (文字) (文字)1 Char (文字) (文字)4"/>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0"/>
    <w:rsid w:val="000532AB"/>
    <w:pPr>
      <w:keepNext/>
      <w:ind w:left="1418" w:hanging="1418"/>
    </w:pPr>
    <w:rPr>
      <w:rFonts w:ascii="Intel Clear" w:eastAsia="Intel Clear" w:hAnsi="Intel Clear" w:cs="Intel Clear"/>
      <w:lang w:val="en-US" w:eastAsia="en-GB"/>
    </w:rPr>
  </w:style>
  <w:style w:type="paragraph" w:customStyle="1" w:styleId="3c">
    <w:name w:val="题注3"/>
    <w:basedOn w:val="a2"/>
    <w:next w:val="a2"/>
    <w:rsid w:val="000532AB"/>
    <w:pPr>
      <w:spacing w:before="120" w:after="120"/>
    </w:pPr>
    <w:rPr>
      <w:rFonts w:ascii="Intel Clear" w:eastAsia="Intel Clear" w:hAnsi="Intel Clear" w:cs="Intel Clear"/>
      <w:b/>
      <w:lang w:eastAsia="en-GB"/>
    </w:rPr>
  </w:style>
  <w:style w:type="paragraph" w:customStyle="1" w:styleId="3d">
    <w:name w:val="图表目录3"/>
    <w:basedOn w:val="a2"/>
    <w:next w:val="a2"/>
    <w:rsid w:val="000532AB"/>
    <w:pPr>
      <w:ind w:left="400" w:hanging="400"/>
      <w:jc w:val="center"/>
    </w:pPr>
    <w:rPr>
      <w:rFonts w:ascii="Intel Clear" w:eastAsia="Intel Clear" w:hAnsi="Intel Clear" w:cs="Intel Clear"/>
      <w:b/>
      <w:lang w:eastAsia="en-GB"/>
    </w:rPr>
  </w:style>
  <w:style w:type="character" w:customStyle="1" w:styleId="CharChar294">
    <w:name w:val="Char Char294"/>
    <w:rsid w:val="000532AB"/>
    <w:rPr>
      <w:rFonts w:ascii="Intel Clear" w:hAnsi="Intel Clear"/>
      <w:sz w:val="36"/>
      <w:lang w:val="en-GB" w:eastAsia="en-US" w:bidi="ar-SA"/>
    </w:rPr>
  </w:style>
  <w:style w:type="character" w:customStyle="1" w:styleId="CharChar284">
    <w:name w:val="Char Char284"/>
    <w:rsid w:val="000532AB"/>
    <w:rPr>
      <w:rFonts w:ascii="Intel Clear" w:hAnsi="Intel Clear"/>
      <w:sz w:val="32"/>
      <w:lang w:val="en-GB"/>
    </w:rPr>
  </w:style>
  <w:style w:type="paragraph" w:customStyle="1" w:styleId="CharCharCharCharChar3">
    <w:name w:val="Char Char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0532AB"/>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0532AB"/>
    <w:rPr>
      <w:rFonts w:ascii="Calibri Light" w:hAnsi="Calibri Light"/>
      <w:lang w:val="nb-NO" w:eastAsia="ja-JP" w:bidi="ar-SA"/>
    </w:rPr>
  </w:style>
  <w:style w:type="paragraph" w:customStyle="1" w:styleId="CharCharCharCharCharChar3">
    <w:name w:val="Char Char Char Char Char Char3"/>
    <w:semiHidden/>
    <w:rsid w:val="000532AB"/>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532AB"/>
    <w:rPr>
      <w:rFonts w:ascii="Intel Clear" w:hAnsi="Intel Clear" w:cs="Intel Clear"/>
      <w:shd w:val="clear" w:color="auto" w:fill="000080"/>
      <w:lang w:val="en-GB" w:eastAsia="en-US"/>
    </w:rPr>
  </w:style>
  <w:style w:type="character" w:customStyle="1" w:styleId="ZchnZchn53">
    <w:name w:val="Zchn Zchn53"/>
    <w:rsid w:val="000532AB"/>
    <w:rPr>
      <w:rFonts w:ascii="Calibri Light" w:eastAsia="Calibri Light" w:hAnsi="Calibri Light"/>
      <w:lang w:val="nb-NO" w:eastAsia="en-US" w:bidi="ar-SA"/>
    </w:rPr>
  </w:style>
  <w:style w:type="character" w:customStyle="1" w:styleId="CharChar103">
    <w:name w:val="Char Char103"/>
    <w:semiHidden/>
    <w:rsid w:val="000532AB"/>
    <w:rPr>
      <w:rFonts w:ascii="Intel Clear" w:hAnsi="Intel Clear"/>
      <w:lang w:val="en-GB" w:eastAsia="en-US"/>
    </w:rPr>
  </w:style>
  <w:style w:type="character" w:customStyle="1" w:styleId="CharChar93">
    <w:name w:val="Char Char93"/>
    <w:semiHidden/>
    <w:rsid w:val="000532AB"/>
    <w:rPr>
      <w:rFonts w:ascii="Intel Clear" w:hAnsi="Intel Clear" w:cs="Intel Clear"/>
      <w:sz w:val="16"/>
      <w:szCs w:val="16"/>
      <w:lang w:val="en-GB" w:eastAsia="en-US"/>
    </w:rPr>
  </w:style>
  <w:style w:type="character" w:customStyle="1" w:styleId="CharChar83">
    <w:name w:val="Char Char83"/>
    <w:semiHidden/>
    <w:rsid w:val="000532AB"/>
    <w:rPr>
      <w:rFonts w:ascii="Intel Clear" w:hAnsi="Intel Clear"/>
      <w:b/>
      <w:bCs/>
      <w:lang w:val="en-GB" w:eastAsia="en-US"/>
    </w:rPr>
  </w:style>
  <w:style w:type="paragraph" w:customStyle="1" w:styleId="1CharChar1Char3">
    <w:name w:val="(文字) (文字)1 Char (文字) (文字) Char (文字) (文字)1 Char (文字) (文字)3"/>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532AB"/>
    <w:pPr>
      <w:keepNext/>
      <w:ind w:left="1418" w:hanging="1418"/>
    </w:pPr>
    <w:rPr>
      <w:rFonts w:ascii="Intel Clear" w:eastAsia="Intel Clear" w:hAnsi="Intel Clear" w:cs="Intel Clear"/>
      <w:lang w:val="en-US" w:eastAsia="en-GB"/>
    </w:rPr>
  </w:style>
  <w:style w:type="paragraph" w:customStyle="1" w:styleId="4a">
    <w:name w:val="题注4"/>
    <w:basedOn w:val="a2"/>
    <w:next w:val="a2"/>
    <w:rsid w:val="000532AB"/>
    <w:pPr>
      <w:spacing w:before="120" w:after="120"/>
    </w:pPr>
    <w:rPr>
      <w:rFonts w:ascii="Intel Clear" w:eastAsia="Intel Clear" w:hAnsi="Intel Clear" w:cs="Intel Clear"/>
      <w:b/>
      <w:lang w:eastAsia="en-GB"/>
    </w:rPr>
  </w:style>
  <w:style w:type="paragraph" w:customStyle="1" w:styleId="4b">
    <w:name w:val="图表目录4"/>
    <w:basedOn w:val="a2"/>
    <w:next w:val="a2"/>
    <w:rsid w:val="000532AB"/>
    <w:pPr>
      <w:ind w:left="400" w:hanging="400"/>
      <w:jc w:val="center"/>
    </w:pPr>
    <w:rPr>
      <w:rFonts w:ascii="Intel Clear" w:eastAsia="Intel Clear" w:hAnsi="Intel Clear" w:cs="Intel Clear"/>
      <w:b/>
      <w:lang w:eastAsia="en-GB"/>
    </w:rPr>
  </w:style>
  <w:style w:type="character" w:customStyle="1" w:styleId="CharChar293">
    <w:name w:val="Char Char293"/>
    <w:rsid w:val="000532AB"/>
    <w:rPr>
      <w:rFonts w:ascii="Intel Clear" w:hAnsi="Intel Clear"/>
      <w:sz w:val="36"/>
      <w:lang w:val="en-GB" w:eastAsia="en-US" w:bidi="ar-SA"/>
    </w:rPr>
  </w:style>
  <w:style w:type="character" w:customStyle="1" w:styleId="CharChar283">
    <w:name w:val="Char Char283"/>
    <w:rsid w:val="000532AB"/>
    <w:rPr>
      <w:rFonts w:ascii="Intel Clear" w:hAnsi="Intel Clear"/>
      <w:sz w:val="32"/>
      <w:lang w:val="en-GB"/>
    </w:rPr>
  </w:style>
  <w:style w:type="paragraph" w:customStyle="1" w:styleId="95">
    <w:name w:val="目录 95"/>
    <w:basedOn w:val="80"/>
    <w:rsid w:val="000532AB"/>
    <w:pPr>
      <w:keepNext/>
      <w:ind w:left="1418" w:hanging="1418"/>
    </w:pPr>
    <w:rPr>
      <w:rFonts w:ascii="Intel Clear" w:eastAsia="Intel Clear" w:hAnsi="Intel Clear" w:cs="Intel Clear"/>
      <w:lang w:val="en-US" w:eastAsia="en-GB"/>
    </w:rPr>
  </w:style>
  <w:style w:type="paragraph" w:customStyle="1" w:styleId="58">
    <w:name w:val="题注5"/>
    <w:basedOn w:val="a2"/>
    <w:next w:val="a2"/>
    <w:rsid w:val="000532AB"/>
    <w:pPr>
      <w:spacing w:before="120" w:after="120"/>
    </w:pPr>
    <w:rPr>
      <w:rFonts w:ascii="Intel Clear" w:eastAsia="Intel Clear" w:hAnsi="Intel Clear" w:cs="Intel Clear"/>
      <w:b/>
      <w:lang w:eastAsia="en-GB"/>
    </w:rPr>
  </w:style>
  <w:style w:type="paragraph" w:customStyle="1" w:styleId="59">
    <w:name w:val="图表目录5"/>
    <w:basedOn w:val="a2"/>
    <w:next w:val="a2"/>
    <w:rsid w:val="000532AB"/>
    <w:pPr>
      <w:ind w:left="400" w:hanging="400"/>
      <w:jc w:val="center"/>
    </w:pPr>
    <w:rPr>
      <w:rFonts w:ascii="Intel Clear" w:eastAsia="Intel Clear" w:hAnsi="Intel Clear" w:cs="Intel Clear"/>
      <w:b/>
      <w:lang w:eastAsia="en-GB"/>
    </w:rPr>
  </w:style>
  <w:style w:type="paragraph" w:customStyle="1" w:styleId="CharChar2">
    <w:name w:val="Char Char2"/>
    <w:semiHidden/>
    <w:rsid w:val="000532A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rsid w:val="000532AB"/>
    <w:pPr>
      <w:keepNext/>
      <w:ind w:left="1418" w:hanging="1418"/>
    </w:pPr>
    <w:rPr>
      <w:rFonts w:ascii="Intel Clear" w:eastAsia="Intel Clear" w:hAnsi="Intel Clear" w:cs="Intel Clear"/>
      <w:lang w:val="en-US" w:eastAsia="en-GB"/>
    </w:rPr>
  </w:style>
  <w:style w:type="paragraph" w:customStyle="1" w:styleId="65">
    <w:name w:val="题注6"/>
    <w:basedOn w:val="a2"/>
    <w:next w:val="a2"/>
    <w:rsid w:val="000532AB"/>
    <w:pPr>
      <w:spacing w:before="120" w:after="120"/>
    </w:pPr>
    <w:rPr>
      <w:rFonts w:ascii="Intel Clear" w:eastAsia="Intel Clear" w:hAnsi="Intel Clear" w:cs="Intel Clear"/>
      <w:b/>
      <w:lang w:eastAsia="en-GB"/>
    </w:rPr>
  </w:style>
  <w:style w:type="paragraph" w:customStyle="1" w:styleId="66">
    <w:name w:val="图表目录6"/>
    <w:basedOn w:val="a2"/>
    <w:next w:val="a2"/>
    <w:rsid w:val="000532AB"/>
    <w:pPr>
      <w:ind w:left="400" w:hanging="400"/>
      <w:jc w:val="center"/>
    </w:pPr>
    <w:rPr>
      <w:rFonts w:ascii="Intel Clear" w:eastAsia="Intel Clear" w:hAnsi="Intel Clear" w:cs="Intel Clear"/>
      <w:b/>
      <w:lang w:eastAsia="en-GB"/>
    </w:rPr>
  </w:style>
  <w:style w:type="table" w:customStyle="1" w:styleId="TableGrid701">
    <w:name w:val="Table Grid701"/>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0532AB"/>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0532A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0532AB"/>
    <w:pPr>
      <w:numPr>
        <w:numId w:val="25"/>
      </w:numPr>
    </w:pPr>
  </w:style>
  <w:style w:type="table" w:customStyle="1" w:styleId="TableGrid2245">
    <w:name w:val="Table Grid2245"/>
    <w:basedOn w:val="a4"/>
    <w:next w:val="af9"/>
    <w:qFormat/>
    <w:rsid w:val="000532AB"/>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0532AB"/>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0532AB"/>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0532AB"/>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0532A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0532AB"/>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0532A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532AB"/>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0532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B6049A"/>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6049A"/>
  </w:style>
  <w:style w:type="numbering" w:customStyle="1" w:styleId="NoList27">
    <w:name w:val="No List27"/>
    <w:next w:val="a5"/>
    <w:uiPriority w:val="99"/>
    <w:semiHidden/>
    <w:unhideWhenUsed/>
    <w:rsid w:val="00B6049A"/>
  </w:style>
  <w:style w:type="numbering" w:customStyle="1" w:styleId="NoList37">
    <w:name w:val="No List37"/>
    <w:next w:val="a5"/>
    <w:uiPriority w:val="99"/>
    <w:semiHidden/>
    <w:unhideWhenUsed/>
    <w:rsid w:val="00B6049A"/>
  </w:style>
  <w:style w:type="numbering" w:customStyle="1" w:styleId="NoList47">
    <w:name w:val="No List47"/>
    <w:next w:val="a5"/>
    <w:uiPriority w:val="99"/>
    <w:semiHidden/>
    <w:unhideWhenUsed/>
    <w:rsid w:val="00B6049A"/>
  </w:style>
  <w:style w:type="numbering" w:customStyle="1" w:styleId="NoList56">
    <w:name w:val="No List56"/>
    <w:next w:val="a5"/>
    <w:uiPriority w:val="99"/>
    <w:semiHidden/>
    <w:unhideWhenUsed/>
    <w:rsid w:val="00B6049A"/>
  </w:style>
  <w:style w:type="numbering" w:customStyle="1" w:styleId="NoList116">
    <w:name w:val="No List116"/>
    <w:next w:val="a5"/>
    <w:uiPriority w:val="99"/>
    <w:semiHidden/>
    <w:unhideWhenUsed/>
    <w:rsid w:val="00B6049A"/>
  </w:style>
  <w:style w:type="numbering" w:customStyle="1" w:styleId="NoList216">
    <w:name w:val="No List216"/>
    <w:next w:val="a5"/>
    <w:uiPriority w:val="99"/>
    <w:semiHidden/>
    <w:unhideWhenUsed/>
    <w:rsid w:val="00B6049A"/>
  </w:style>
  <w:style w:type="numbering" w:customStyle="1" w:styleId="NoList316">
    <w:name w:val="No List316"/>
    <w:next w:val="a5"/>
    <w:uiPriority w:val="99"/>
    <w:semiHidden/>
    <w:unhideWhenUsed/>
    <w:rsid w:val="00B6049A"/>
  </w:style>
  <w:style w:type="numbering" w:customStyle="1" w:styleId="NoList416">
    <w:name w:val="No List416"/>
    <w:next w:val="a5"/>
    <w:uiPriority w:val="99"/>
    <w:semiHidden/>
    <w:unhideWhenUsed/>
    <w:rsid w:val="00B6049A"/>
  </w:style>
  <w:style w:type="numbering" w:customStyle="1" w:styleId="NoList66">
    <w:name w:val="No List66"/>
    <w:next w:val="a5"/>
    <w:uiPriority w:val="99"/>
    <w:semiHidden/>
    <w:unhideWhenUsed/>
    <w:rsid w:val="00B6049A"/>
  </w:style>
  <w:style w:type="numbering" w:customStyle="1" w:styleId="162">
    <w:name w:val="无列表16"/>
    <w:next w:val="a5"/>
    <w:uiPriority w:val="99"/>
    <w:semiHidden/>
    <w:rsid w:val="00B6049A"/>
  </w:style>
  <w:style w:type="numbering" w:customStyle="1" w:styleId="163">
    <w:name w:val="リストなし16"/>
    <w:next w:val="a5"/>
    <w:uiPriority w:val="99"/>
    <w:semiHidden/>
    <w:unhideWhenUsed/>
    <w:rsid w:val="00B6049A"/>
  </w:style>
  <w:style w:type="numbering" w:customStyle="1" w:styleId="1160">
    <w:name w:val="无列表116"/>
    <w:next w:val="a5"/>
    <w:semiHidden/>
    <w:rsid w:val="00B6049A"/>
  </w:style>
  <w:style w:type="numbering" w:customStyle="1" w:styleId="1151">
    <w:name w:val="リストなし115"/>
    <w:next w:val="a5"/>
    <w:uiPriority w:val="99"/>
    <w:semiHidden/>
    <w:unhideWhenUsed/>
    <w:rsid w:val="00B6049A"/>
  </w:style>
  <w:style w:type="numbering" w:customStyle="1" w:styleId="NoList1116">
    <w:name w:val="No List1116"/>
    <w:next w:val="a5"/>
    <w:uiPriority w:val="99"/>
    <w:semiHidden/>
    <w:unhideWhenUsed/>
    <w:rsid w:val="00B6049A"/>
  </w:style>
  <w:style w:type="numbering" w:customStyle="1" w:styleId="NoList76">
    <w:name w:val="No List76"/>
    <w:next w:val="a5"/>
    <w:uiPriority w:val="99"/>
    <w:semiHidden/>
    <w:unhideWhenUsed/>
    <w:rsid w:val="00B6049A"/>
  </w:style>
  <w:style w:type="numbering" w:customStyle="1" w:styleId="NoList126">
    <w:name w:val="No List126"/>
    <w:next w:val="a5"/>
    <w:uiPriority w:val="99"/>
    <w:semiHidden/>
    <w:unhideWhenUsed/>
    <w:rsid w:val="00B6049A"/>
  </w:style>
  <w:style w:type="numbering" w:customStyle="1" w:styleId="NoList226">
    <w:name w:val="No List226"/>
    <w:next w:val="a5"/>
    <w:uiPriority w:val="99"/>
    <w:semiHidden/>
    <w:unhideWhenUsed/>
    <w:rsid w:val="00B6049A"/>
  </w:style>
  <w:style w:type="numbering" w:customStyle="1" w:styleId="NoList326">
    <w:name w:val="No List326"/>
    <w:next w:val="a5"/>
    <w:uiPriority w:val="99"/>
    <w:semiHidden/>
    <w:unhideWhenUsed/>
    <w:rsid w:val="00B6049A"/>
  </w:style>
  <w:style w:type="numbering" w:customStyle="1" w:styleId="NoList425">
    <w:name w:val="No List425"/>
    <w:next w:val="a5"/>
    <w:uiPriority w:val="99"/>
    <w:semiHidden/>
    <w:unhideWhenUsed/>
    <w:rsid w:val="00B6049A"/>
  </w:style>
  <w:style w:type="numbering" w:customStyle="1" w:styleId="NoList515">
    <w:name w:val="No List515"/>
    <w:next w:val="a5"/>
    <w:uiPriority w:val="99"/>
    <w:semiHidden/>
    <w:unhideWhenUsed/>
    <w:rsid w:val="00B6049A"/>
  </w:style>
  <w:style w:type="numbering" w:customStyle="1" w:styleId="NoList2115">
    <w:name w:val="No List2115"/>
    <w:next w:val="a5"/>
    <w:uiPriority w:val="99"/>
    <w:semiHidden/>
    <w:unhideWhenUsed/>
    <w:rsid w:val="00B6049A"/>
  </w:style>
  <w:style w:type="numbering" w:customStyle="1" w:styleId="NoList3115">
    <w:name w:val="No List3115"/>
    <w:next w:val="a5"/>
    <w:uiPriority w:val="99"/>
    <w:semiHidden/>
    <w:unhideWhenUsed/>
    <w:rsid w:val="00B6049A"/>
  </w:style>
  <w:style w:type="numbering" w:customStyle="1" w:styleId="NoList4115">
    <w:name w:val="No List4115"/>
    <w:next w:val="a5"/>
    <w:uiPriority w:val="99"/>
    <w:semiHidden/>
    <w:unhideWhenUsed/>
    <w:rsid w:val="00B6049A"/>
  </w:style>
  <w:style w:type="numbering" w:customStyle="1" w:styleId="NoList615">
    <w:name w:val="No List615"/>
    <w:next w:val="a5"/>
    <w:uiPriority w:val="99"/>
    <w:semiHidden/>
    <w:unhideWhenUsed/>
    <w:rsid w:val="00B6049A"/>
  </w:style>
  <w:style w:type="numbering" w:customStyle="1" w:styleId="11150">
    <w:name w:val="无列表1115"/>
    <w:next w:val="a5"/>
    <w:semiHidden/>
    <w:rsid w:val="00B6049A"/>
  </w:style>
  <w:style w:type="numbering" w:customStyle="1" w:styleId="NoList11115">
    <w:name w:val="No List11115"/>
    <w:next w:val="a5"/>
    <w:uiPriority w:val="99"/>
    <w:semiHidden/>
    <w:unhideWhenUsed/>
    <w:rsid w:val="00B6049A"/>
  </w:style>
  <w:style w:type="numbering" w:customStyle="1" w:styleId="NoList715">
    <w:name w:val="No List715"/>
    <w:next w:val="a5"/>
    <w:uiPriority w:val="99"/>
    <w:semiHidden/>
    <w:unhideWhenUsed/>
    <w:rsid w:val="00B6049A"/>
  </w:style>
  <w:style w:type="numbering" w:customStyle="1" w:styleId="NoList1215">
    <w:name w:val="No List1215"/>
    <w:next w:val="a5"/>
    <w:uiPriority w:val="99"/>
    <w:semiHidden/>
    <w:unhideWhenUsed/>
    <w:rsid w:val="00B6049A"/>
  </w:style>
  <w:style w:type="numbering" w:customStyle="1" w:styleId="NoList2215">
    <w:name w:val="No List2215"/>
    <w:next w:val="a5"/>
    <w:uiPriority w:val="99"/>
    <w:semiHidden/>
    <w:unhideWhenUsed/>
    <w:rsid w:val="00B6049A"/>
  </w:style>
  <w:style w:type="numbering" w:customStyle="1" w:styleId="NoList3215">
    <w:name w:val="No List3215"/>
    <w:next w:val="a5"/>
    <w:uiPriority w:val="99"/>
    <w:semiHidden/>
    <w:unhideWhenUsed/>
    <w:rsid w:val="00B6049A"/>
  </w:style>
  <w:style w:type="table" w:customStyle="1" w:styleId="TableGrid66">
    <w:name w:val="Table Grid66"/>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B6049A"/>
  </w:style>
  <w:style w:type="numbering" w:customStyle="1" w:styleId="NoList132">
    <w:name w:val="No List132"/>
    <w:next w:val="a5"/>
    <w:uiPriority w:val="99"/>
    <w:semiHidden/>
    <w:unhideWhenUsed/>
    <w:rsid w:val="00B6049A"/>
  </w:style>
  <w:style w:type="numbering" w:customStyle="1" w:styleId="NoList232">
    <w:name w:val="No List232"/>
    <w:next w:val="a5"/>
    <w:uiPriority w:val="99"/>
    <w:semiHidden/>
    <w:unhideWhenUsed/>
    <w:rsid w:val="00B6049A"/>
  </w:style>
  <w:style w:type="numbering" w:customStyle="1" w:styleId="NoList332">
    <w:name w:val="No List332"/>
    <w:next w:val="a5"/>
    <w:uiPriority w:val="99"/>
    <w:semiHidden/>
    <w:unhideWhenUsed/>
    <w:rsid w:val="00B6049A"/>
  </w:style>
  <w:style w:type="numbering" w:customStyle="1" w:styleId="NoList432">
    <w:name w:val="No List432"/>
    <w:next w:val="a5"/>
    <w:uiPriority w:val="99"/>
    <w:semiHidden/>
    <w:unhideWhenUsed/>
    <w:rsid w:val="00B6049A"/>
  </w:style>
  <w:style w:type="numbering" w:customStyle="1" w:styleId="NoList522">
    <w:name w:val="No List522"/>
    <w:next w:val="a5"/>
    <w:uiPriority w:val="99"/>
    <w:semiHidden/>
    <w:unhideWhenUsed/>
    <w:rsid w:val="00B6049A"/>
  </w:style>
  <w:style w:type="numbering" w:customStyle="1" w:styleId="NoList622">
    <w:name w:val="No List622"/>
    <w:next w:val="a5"/>
    <w:uiPriority w:val="99"/>
    <w:semiHidden/>
    <w:unhideWhenUsed/>
    <w:rsid w:val="00B6049A"/>
  </w:style>
  <w:style w:type="numbering" w:customStyle="1" w:styleId="NoList722">
    <w:name w:val="No List722"/>
    <w:next w:val="a5"/>
    <w:uiPriority w:val="99"/>
    <w:semiHidden/>
    <w:unhideWhenUsed/>
    <w:rsid w:val="00B6049A"/>
  </w:style>
  <w:style w:type="numbering" w:customStyle="1" w:styleId="NoList815">
    <w:name w:val="No List815"/>
    <w:next w:val="a5"/>
    <w:uiPriority w:val="99"/>
    <w:semiHidden/>
    <w:unhideWhenUsed/>
    <w:rsid w:val="00B6049A"/>
  </w:style>
  <w:style w:type="numbering" w:customStyle="1" w:styleId="NoList95">
    <w:name w:val="No List95"/>
    <w:next w:val="a5"/>
    <w:uiPriority w:val="99"/>
    <w:semiHidden/>
    <w:unhideWhenUsed/>
    <w:rsid w:val="00B6049A"/>
  </w:style>
  <w:style w:type="numbering" w:customStyle="1" w:styleId="NoList1122">
    <w:name w:val="No List1122"/>
    <w:next w:val="a5"/>
    <w:uiPriority w:val="99"/>
    <w:semiHidden/>
    <w:unhideWhenUsed/>
    <w:rsid w:val="00B6049A"/>
  </w:style>
  <w:style w:type="numbering" w:customStyle="1" w:styleId="NoList2122">
    <w:name w:val="No List2122"/>
    <w:next w:val="a5"/>
    <w:uiPriority w:val="99"/>
    <w:semiHidden/>
    <w:unhideWhenUsed/>
    <w:rsid w:val="00B6049A"/>
  </w:style>
  <w:style w:type="numbering" w:customStyle="1" w:styleId="NoList3122">
    <w:name w:val="No List3122"/>
    <w:next w:val="a5"/>
    <w:uiPriority w:val="99"/>
    <w:semiHidden/>
    <w:unhideWhenUsed/>
    <w:rsid w:val="00B6049A"/>
  </w:style>
  <w:style w:type="numbering" w:customStyle="1" w:styleId="NoList4122">
    <w:name w:val="No List4122"/>
    <w:next w:val="a5"/>
    <w:uiPriority w:val="99"/>
    <w:semiHidden/>
    <w:unhideWhenUsed/>
    <w:rsid w:val="00B6049A"/>
  </w:style>
  <w:style w:type="numbering" w:customStyle="1" w:styleId="NoList5112">
    <w:name w:val="No List5112"/>
    <w:next w:val="a5"/>
    <w:uiPriority w:val="99"/>
    <w:semiHidden/>
    <w:unhideWhenUsed/>
    <w:rsid w:val="00B6049A"/>
  </w:style>
  <w:style w:type="numbering" w:customStyle="1" w:styleId="NoList6112">
    <w:name w:val="No List6112"/>
    <w:next w:val="a5"/>
    <w:uiPriority w:val="99"/>
    <w:semiHidden/>
    <w:unhideWhenUsed/>
    <w:rsid w:val="00B6049A"/>
  </w:style>
  <w:style w:type="numbering" w:customStyle="1" w:styleId="NoList7112">
    <w:name w:val="No List7112"/>
    <w:next w:val="a5"/>
    <w:uiPriority w:val="99"/>
    <w:semiHidden/>
    <w:unhideWhenUsed/>
    <w:rsid w:val="00B6049A"/>
  </w:style>
  <w:style w:type="numbering" w:customStyle="1" w:styleId="NoList8112">
    <w:name w:val="No List8112"/>
    <w:next w:val="a5"/>
    <w:uiPriority w:val="99"/>
    <w:semiHidden/>
    <w:unhideWhenUsed/>
    <w:rsid w:val="00B6049A"/>
  </w:style>
  <w:style w:type="numbering" w:customStyle="1" w:styleId="NoList914">
    <w:name w:val="No List914"/>
    <w:next w:val="a5"/>
    <w:uiPriority w:val="99"/>
    <w:semiHidden/>
    <w:unhideWhenUsed/>
    <w:rsid w:val="00B6049A"/>
  </w:style>
  <w:style w:type="numbering" w:customStyle="1" w:styleId="NoList104">
    <w:name w:val="No List104"/>
    <w:next w:val="a5"/>
    <w:uiPriority w:val="99"/>
    <w:semiHidden/>
    <w:unhideWhenUsed/>
    <w:rsid w:val="00B6049A"/>
  </w:style>
  <w:style w:type="numbering" w:customStyle="1" w:styleId="LFO1914">
    <w:name w:val="LFO1914"/>
    <w:basedOn w:val="a5"/>
    <w:rsid w:val="00B6049A"/>
  </w:style>
  <w:style w:type="numbering" w:customStyle="1" w:styleId="NoList1222">
    <w:name w:val="No List1222"/>
    <w:next w:val="a5"/>
    <w:uiPriority w:val="99"/>
    <w:semiHidden/>
    <w:rsid w:val="00B6049A"/>
  </w:style>
  <w:style w:type="numbering" w:customStyle="1" w:styleId="NoList11122">
    <w:name w:val="No List11122"/>
    <w:next w:val="a5"/>
    <w:uiPriority w:val="99"/>
    <w:semiHidden/>
    <w:unhideWhenUsed/>
    <w:rsid w:val="00B6049A"/>
  </w:style>
  <w:style w:type="numbering" w:customStyle="1" w:styleId="1220">
    <w:name w:val="无列表122"/>
    <w:next w:val="a5"/>
    <w:semiHidden/>
    <w:rsid w:val="00B6049A"/>
  </w:style>
  <w:style w:type="numbering" w:customStyle="1" w:styleId="1221">
    <w:name w:val="リストなし122"/>
    <w:next w:val="a5"/>
    <w:uiPriority w:val="99"/>
    <w:semiHidden/>
    <w:unhideWhenUsed/>
    <w:rsid w:val="00B6049A"/>
  </w:style>
  <w:style w:type="numbering" w:customStyle="1" w:styleId="11220">
    <w:name w:val="无列表1122"/>
    <w:next w:val="a5"/>
    <w:semiHidden/>
    <w:rsid w:val="00B6049A"/>
  </w:style>
  <w:style w:type="numbering" w:customStyle="1" w:styleId="11120">
    <w:name w:val="リストなし1112"/>
    <w:next w:val="a5"/>
    <w:uiPriority w:val="99"/>
    <w:semiHidden/>
    <w:unhideWhenUsed/>
    <w:rsid w:val="00B6049A"/>
  </w:style>
  <w:style w:type="numbering" w:customStyle="1" w:styleId="NoList2222">
    <w:name w:val="No List2222"/>
    <w:next w:val="a5"/>
    <w:uiPriority w:val="99"/>
    <w:semiHidden/>
    <w:unhideWhenUsed/>
    <w:rsid w:val="00B6049A"/>
  </w:style>
  <w:style w:type="numbering" w:customStyle="1" w:styleId="NoList3222">
    <w:name w:val="No List3222"/>
    <w:next w:val="a5"/>
    <w:uiPriority w:val="99"/>
    <w:semiHidden/>
    <w:unhideWhenUsed/>
    <w:rsid w:val="00B6049A"/>
  </w:style>
  <w:style w:type="numbering" w:customStyle="1" w:styleId="NoList4212">
    <w:name w:val="No List4212"/>
    <w:next w:val="a5"/>
    <w:uiPriority w:val="99"/>
    <w:semiHidden/>
    <w:unhideWhenUsed/>
    <w:rsid w:val="00B6049A"/>
  </w:style>
  <w:style w:type="numbering" w:customStyle="1" w:styleId="NoList21112">
    <w:name w:val="No List21112"/>
    <w:next w:val="a5"/>
    <w:uiPriority w:val="99"/>
    <w:semiHidden/>
    <w:unhideWhenUsed/>
    <w:rsid w:val="00B6049A"/>
  </w:style>
  <w:style w:type="numbering" w:customStyle="1" w:styleId="NoList31112">
    <w:name w:val="No List31112"/>
    <w:next w:val="a5"/>
    <w:uiPriority w:val="99"/>
    <w:semiHidden/>
    <w:unhideWhenUsed/>
    <w:rsid w:val="00B6049A"/>
  </w:style>
  <w:style w:type="numbering" w:customStyle="1" w:styleId="NoList41112">
    <w:name w:val="No List41112"/>
    <w:next w:val="a5"/>
    <w:uiPriority w:val="99"/>
    <w:semiHidden/>
    <w:unhideWhenUsed/>
    <w:rsid w:val="00B6049A"/>
  </w:style>
  <w:style w:type="numbering" w:customStyle="1" w:styleId="111120">
    <w:name w:val="无列表11112"/>
    <w:next w:val="a5"/>
    <w:semiHidden/>
    <w:rsid w:val="00B6049A"/>
  </w:style>
  <w:style w:type="numbering" w:customStyle="1" w:styleId="NoList111112">
    <w:name w:val="No List111112"/>
    <w:next w:val="a5"/>
    <w:uiPriority w:val="99"/>
    <w:semiHidden/>
    <w:unhideWhenUsed/>
    <w:rsid w:val="00B6049A"/>
  </w:style>
  <w:style w:type="numbering" w:customStyle="1" w:styleId="NoList12112">
    <w:name w:val="No List12112"/>
    <w:next w:val="a5"/>
    <w:uiPriority w:val="99"/>
    <w:semiHidden/>
    <w:unhideWhenUsed/>
    <w:rsid w:val="00B6049A"/>
  </w:style>
  <w:style w:type="numbering" w:customStyle="1" w:styleId="NoList22112">
    <w:name w:val="No List22112"/>
    <w:next w:val="a5"/>
    <w:uiPriority w:val="99"/>
    <w:semiHidden/>
    <w:unhideWhenUsed/>
    <w:rsid w:val="00B6049A"/>
  </w:style>
  <w:style w:type="numbering" w:customStyle="1" w:styleId="NoList32112">
    <w:name w:val="No List32112"/>
    <w:next w:val="a5"/>
    <w:uiPriority w:val="99"/>
    <w:semiHidden/>
    <w:unhideWhenUsed/>
    <w:rsid w:val="00B6049A"/>
  </w:style>
  <w:style w:type="numbering" w:customStyle="1" w:styleId="NoList142">
    <w:name w:val="No List142"/>
    <w:next w:val="a5"/>
    <w:uiPriority w:val="99"/>
    <w:semiHidden/>
    <w:unhideWhenUsed/>
    <w:rsid w:val="00B6049A"/>
  </w:style>
  <w:style w:type="numbering" w:customStyle="1" w:styleId="NoList152">
    <w:name w:val="No List152"/>
    <w:next w:val="a5"/>
    <w:uiPriority w:val="99"/>
    <w:semiHidden/>
    <w:unhideWhenUsed/>
    <w:rsid w:val="00B6049A"/>
  </w:style>
  <w:style w:type="numbering" w:customStyle="1" w:styleId="NoList242">
    <w:name w:val="No List242"/>
    <w:next w:val="a5"/>
    <w:uiPriority w:val="99"/>
    <w:semiHidden/>
    <w:unhideWhenUsed/>
    <w:rsid w:val="00B6049A"/>
  </w:style>
  <w:style w:type="numbering" w:customStyle="1" w:styleId="NoList342">
    <w:name w:val="No List342"/>
    <w:next w:val="a5"/>
    <w:uiPriority w:val="99"/>
    <w:semiHidden/>
    <w:unhideWhenUsed/>
    <w:rsid w:val="00B6049A"/>
  </w:style>
  <w:style w:type="numbering" w:customStyle="1" w:styleId="NoList442">
    <w:name w:val="No List442"/>
    <w:next w:val="a5"/>
    <w:uiPriority w:val="99"/>
    <w:semiHidden/>
    <w:unhideWhenUsed/>
    <w:rsid w:val="00B6049A"/>
  </w:style>
  <w:style w:type="numbering" w:customStyle="1" w:styleId="NoList532">
    <w:name w:val="No List532"/>
    <w:next w:val="a5"/>
    <w:uiPriority w:val="99"/>
    <w:semiHidden/>
    <w:unhideWhenUsed/>
    <w:rsid w:val="00B6049A"/>
  </w:style>
  <w:style w:type="numbering" w:customStyle="1" w:styleId="NoList632">
    <w:name w:val="No List632"/>
    <w:next w:val="a5"/>
    <w:uiPriority w:val="99"/>
    <w:semiHidden/>
    <w:unhideWhenUsed/>
    <w:rsid w:val="00B6049A"/>
  </w:style>
  <w:style w:type="numbering" w:customStyle="1" w:styleId="NoList732">
    <w:name w:val="No List732"/>
    <w:next w:val="a5"/>
    <w:uiPriority w:val="99"/>
    <w:semiHidden/>
    <w:unhideWhenUsed/>
    <w:rsid w:val="00B6049A"/>
  </w:style>
  <w:style w:type="numbering" w:customStyle="1" w:styleId="NoList822">
    <w:name w:val="No List822"/>
    <w:next w:val="a5"/>
    <w:uiPriority w:val="99"/>
    <w:semiHidden/>
    <w:unhideWhenUsed/>
    <w:rsid w:val="00B6049A"/>
  </w:style>
  <w:style w:type="numbering" w:customStyle="1" w:styleId="NoList922">
    <w:name w:val="No List922"/>
    <w:next w:val="a5"/>
    <w:uiPriority w:val="99"/>
    <w:semiHidden/>
    <w:unhideWhenUsed/>
    <w:rsid w:val="00B6049A"/>
  </w:style>
  <w:style w:type="numbering" w:customStyle="1" w:styleId="NoList1132">
    <w:name w:val="No List1132"/>
    <w:next w:val="a5"/>
    <w:uiPriority w:val="99"/>
    <w:semiHidden/>
    <w:unhideWhenUsed/>
    <w:rsid w:val="00B6049A"/>
  </w:style>
  <w:style w:type="numbering" w:customStyle="1" w:styleId="NoList2132">
    <w:name w:val="No List2132"/>
    <w:next w:val="a5"/>
    <w:uiPriority w:val="99"/>
    <w:semiHidden/>
    <w:unhideWhenUsed/>
    <w:rsid w:val="00B6049A"/>
  </w:style>
  <w:style w:type="numbering" w:customStyle="1" w:styleId="NoList3132">
    <w:name w:val="No List3132"/>
    <w:next w:val="a5"/>
    <w:uiPriority w:val="99"/>
    <w:semiHidden/>
    <w:unhideWhenUsed/>
    <w:rsid w:val="00B6049A"/>
  </w:style>
  <w:style w:type="numbering" w:customStyle="1" w:styleId="NoList4132">
    <w:name w:val="No List4132"/>
    <w:next w:val="a5"/>
    <w:uiPriority w:val="99"/>
    <w:semiHidden/>
    <w:unhideWhenUsed/>
    <w:rsid w:val="00B6049A"/>
  </w:style>
  <w:style w:type="numbering" w:customStyle="1" w:styleId="NoList5122">
    <w:name w:val="No List5122"/>
    <w:next w:val="a5"/>
    <w:uiPriority w:val="99"/>
    <w:semiHidden/>
    <w:unhideWhenUsed/>
    <w:rsid w:val="00B6049A"/>
  </w:style>
  <w:style w:type="numbering" w:customStyle="1" w:styleId="NoList6122">
    <w:name w:val="No List6122"/>
    <w:next w:val="a5"/>
    <w:uiPriority w:val="99"/>
    <w:semiHidden/>
    <w:unhideWhenUsed/>
    <w:rsid w:val="00B6049A"/>
  </w:style>
  <w:style w:type="numbering" w:customStyle="1" w:styleId="NoList7122">
    <w:name w:val="No List7122"/>
    <w:next w:val="a5"/>
    <w:uiPriority w:val="99"/>
    <w:semiHidden/>
    <w:unhideWhenUsed/>
    <w:rsid w:val="00B6049A"/>
  </w:style>
  <w:style w:type="numbering" w:customStyle="1" w:styleId="NoList8122">
    <w:name w:val="No List8122"/>
    <w:next w:val="a5"/>
    <w:uiPriority w:val="99"/>
    <w:semiHidden/>
    <w:unhideWhenUsed/>
    <w:rsid w:val="00B6049A"/>
  </w:style>
  <w:style w:type="numbering" w:customStyle="1" w:styleId="NoList9112">
    <w:name w:val="No List9112"/>
    <w:next w:val="a5"/>
    <w:uiPriority w:val="99"/>
    <w:semiHidden/>
    <w:unhideWhenUsed/>
    <w:rsid w:val="00B6049A"/>
  </w:style>
  <w:style w:type="numbering" w:customStyle="1" w:styleId="LFO1922">
    <w:name w:val="LFO1922"/>
    <w:basedOn w:val="a5"/>
    <w:rsid w:val="00B6049A"/>
  </w:style>
  <w:style w:type="numbering" w:customStyle="1" w:styleId="NoList1012">
    <w:name w:val="No List1012"/>
    <w:next w:val="a5"/>
    <w:uiPriority w:val="99"/>
    <w:semiHidden/>
    <w:unhideWhenUsed/>
    <w:rsid w:val="00B6049A"/>
  </w:style>
  <w:style w:type="numbering" w:customStyle="1" w:styleId="LFO19112">
    <w:name w:val="LFO19112"/>
    <w:basedOn w:val="a5"/>
    <w:rsid w:val="00B6049A"/>
  </w:style>
  <w:style w:type="numbering" w:customStyle="1" w:styleId="NoList1232">
    <w:name w:val="No List1232"/>
    <w:next w:val="a5"/>
    <w:uiPriority w:val="99"/>
    <w:semiHidden/>
    <w:rsid w:val="00B6049A"/>
  </w:style>
  <w:style w:type="numbering" w:customStyle="1" w:styleId="NoList11132">
    <w:name w:val="No List11132"/>
    <w:next w:val="a5"/>
    <w:uiPriority w:val="99"/>
    <w:semiHidden/>
    <w:unhideWhenUsed/>
    <w:rsid w:val="00B6049A"/>
  </w:style>
  <w:style w:type="numbering" w:customStyle="1" w:styleId="1320">
    <w:name w:val="无列表132"/>
    <w:next w:val="a5"/>
    <w:semiHidden/>
    <w:rsid w:val="00B6049A"/>
  </w:style>
  <w:style w:type="numbering" w:customStyle="1" w:styleId="1321">
    <w:name w:val="リストなし132"/>
    <w:next w:val="a5"/>
    <w:uiPriority w:val="99"/>
    <w:semiHidden/>
    <w:unhideWhenUsed/>
    <w:rsid w:val="00B6049A"/>
  </w:style>
  <w:style w:type="numbering" w:customStyle="1" w:styleId="11320">
    <w:name w:val="无列表1132"/>
    <w:next w:val="a5"/>
    <w:semiHidden/>
    <w:rsid w:val="00B6049A"/>
  </w:style>
  <w:style w:type="numbering" w:customStyle="1" w:styleId="11221">
    <w:name w:val="リストなし1122"/>
    <w:next w:val="a5"/>
    <w:uiPriority w:val="99"/>
    <w:semiHidden/>
    <w:unhideWhenUsed/>
    <w:rsid w:val="00B6049A"/>
  </w:style>
  <w:style w:type="numbering" w:customStyle="1" w:styleId="NoList2232">
    <w:name w:val="No List2232"/>
    <w:next w:val="a5"/>
    <w:uiPriority w:val="99"/>
    <w:semiHidden/>
    <w:unhideWhenUsed/>
    <w:rsid w:val="00B6049A"/>
  </w:style>
  <w:style w:type="numbering" w:customStyle="1" w:styleId="NoList3232">
    <w:name w:val="No List3232"/>
    <w:next w:val="a5"/>
    <w:uiPriority w:val="99"/>
    <w:semiHidden/>
    <w:unhideWhenUsed/>
    <w:rsid w:val="00B6049A"/>
  </w:style>
  <w:style w:type="numbering" w:customStyle="1" w:styleId="NoList4222">
    <w:name w:val="No List4222"/>
    <w:next w:val="a5"/>
    <w:uiPriority w:val="99"/>
    <w:semiHidden/>
    <w:unhideWhenUsed/>
    <w:rsid w:val="00B6049A"/>
  </w:style>
  <w:style w:type="numbering" w:customStyle="1" w:styleId="NoList21122">
    <w:name w:val="No List21122"/>
    <w:next w:val="a5"/>
    <w:uiPriority w:val="99"/>
    <w:semiHidden/>
    <w:unhideWhenUsed/>
    <w:rsid w:val="00B6049A"/>
  </w:style>
  <w:style w:type="numbering" w:customStyle="1" w:styleId="NoList31122">
    <w:name w:val="No List31122"/>
    <w:next w:val="a5"/>
    <w:uiPriority w:val="99"/>
    <w:semiHidden/>
    <w:unhideWhenUsed/>
    <w:rsid w:val="00B6049A"/>
  </w:style>
  <w:style w:type="numbering" w:customStyle="1" w:styleId="NoList41122">
    <w:name w:val="No List41122"/>
    <w:next w:val="a5"/>
    <w:uiPriority w:val="99"/>
    <w:semiHidden/>
    <w:unhideWhenUsed/>
    <w:rsid w:val="00B6049A"/>
  </w:style>
  <w:style w:type="numbering" w:customStyle="1" w:styleId="11122">
    <w:name w:val="无列表11122"/>
    <w:next w:val="a5"/>
    <w:semiHidden/>
    <w:rsid w:val="00B6049A"/>
  </w:style>
  <w:style w:type="numbering" w:customStyle="1" w:styleId="NoList111122">
    <w:name w:val="No List111122"/>
    <w:next w:val="a5"/>
    <w:uiPriority w:val="99"/>
    <w:semiHidden/>
    <w:unhideWhenUsed/>
    <w:rsid w:val="00B6049A"/>
  </w:style>
  <w:style w:type="numbering" w:customStyle="1" w:styleId="NoList12122">
    <w:name w:val="No List12122"/>
    <w:next w:val="a5"/>
    <w:uiPriority w:val="99"/>
    <w:semiHidden/>
    <w:unhideWhenUsed/>
    <w:rsid w:val="00B6049A"/>
  </w:style>
  <w:style w:type="numbering" w:customStyle="1" w:styleId="NoList22122">
    <w:name w:val="No List22122"/>
    <w:next w:val="a5"/>
    <w:uiPriority w:val="99"/>
    <w:semiHidden/>
    <w:unhideWhenUsed/>
    <w:rsid w:val="00B6049A"/>
  </w:style>
  <w:style w:type="numbering" w:customStyle="1" w:styleId="NoList32122">
    <w:name w:val="No List32122"/>
    <w:next w:val="a5"/>
    <w:uiPriority w:val="99"/>
    <w:semiHidden/>
    <w:unhideWhenUsed/>
    <w:rsid w:val="00B6049A"/>
  </w:style>
  <w:style w:type="numbering" w:customStyle="1" w:styleId="NoList162">
    <w:name w:val="No List162"/>
    <w:next w:val="a5"/>
    <w:uiPriority w:val="99"/>
    <w:semiHidden/>
    <w:unhideWhenUsed/>
    <w:rsid w:val="00B6049A"/>
  </w:style>
  <w:style w:type="numbering" w:customStyle="1" w:styleId="NoList172">
    <w:name w:val="No List172"/>
    <w:next w:val="a5"/>
    <w:uiPriority w:val="99"/>
    <w:semiHidden/>
    <w:unhideWhenUsed/>
    <w:rsid w:val="00B6049A"/>
  </w:style>
  <w:style w:type="numbering" w:customStyle="1" w:styleId="NoList252">
    <w:name w:val="No List252"/>
    <w:next w:val="a5"/>
    <w:uiPriority w:val="99"/>
    <w:semiHidden/>
    <w:unhideWhenUsed/>
    <w:rsid w:val="00B6049A"/>
  </w:style>
  <w:style w:type="numbering" w:customStyle="1" w:styleId="NoList352">
    <w:name w:val="No List352"/>
    <w:next w:val="a5"/>
    <w:uiPriority w:val="99"/>
    <w:semiHidden/>
    <w:unhideWhenUsed/>
    <w:rsid w:val="00B6049A"/>
  </w:style>
  <w:style w:type="numbering" w:customStyle="1" w:styleId="NoList452">
    <w:name w:val="No List452"/>
    <w:next w:val="a5"/>
    <w:uiPriority w:val="99"/>
    <w:semiHidden/>
    <w:unhideWhenUsed/>
    <w:rsid w:val="00B6049A"/>
  </w:style>
  <w:style w:type="numbering" w:customStyle="1" w:styleId="NoList542">
    <w:name w:val="No List542"/>
    <w:next w:val="a5"/>
    <w:uiPriority w:val="99"/>
    <w:semiHidden/>
    <w:unhideWhenUsed/>
    <w:rsid w:val="00B6049A"/>
  </w:style>
  <w:style w:type="numbering" w:customStyle="1" w:styleId="NoList642">
    <w:name w:val="No List642"/>
    <w:next w:val="a5"/>
    <w:uiPriority w:val="99"/>
    <w:semiHidden/>
    <w:unhideWhenUsed/>
    <w:rsid w:val="00B6049A"/>
  </w:style>
  <w:style w:type="numbering" w:customStyle="1" w:styleId="NoList742">
    <w:name w:val="No List742"/>
    <w:next w:val="a5"/>
    <w:uiPriority w:val="99"/>
    <w:semiHidden/>
    <w:unhideWhenUsed/>
    <w:rsid w:val="00B6049A"/>
  </w:style>
  <w:style w:type="numbering" w:customStyle="1" w:styleId="NoList832">
    <w:name w:val="No List832"/>
    <w:next w:val="a5"/>
    <w:uiPriority w:val="99"/>
    <w:semiHidden/>
    <w:unhideWhenUsed/>
    <w:rsid w:val="00B6049A"/>
  </w:style>
  <w:style w:type="numbering" w:customStyle="1" w:styleId="NoList932">
    <w:name w:val="No List932"/>
    <w:next w:val="a5"/>
    <w:uiPriority w:val="99"/>
    <w:semiHidden/>
    <w:unhideWhenUsed/>
    <w:rsid w:val="00B6049A"/>
  </w:style>
  <w:style w:type="numbering" w:customStyle="1" w:styleId="NoList1142">
    <w:name w:val="No List1142"/>
    <w:next w:val="a5"/>
    <w:uiPriority w:val="99"/>
    <w:semiHidden/>
    <w:unhideWhenUsed/>
    <w:rsid w:val="00B6049A"/>
  </w:style>
  <w:style w:type="numbering" w:customStyle="1" w:styleId="NoList2142">
    <w:name w:val="No List2142"/>
    <w:next w:val="a5"/>
    <w:uiPriority w:val="99"/>
    <w:semiHidden/>
    <w:unhideWhenUsed/>
    <w:rsid w:val="00B6049A"/>
  </w:style>
  <w:style w:type="numbering" w:customStyle="1" w:styleId="NoList3142">
    <w:name w:val="No List3142"/>
    <w:next w:val="a5"/>
    <w:uiPriority w:val="99"/>
    <w:semiHidden/>
    <w:unhideWhenUsed/>
    <w:rsid w:val="00B6049A"/>
  </w:style>
  <w:style w:type="numbering" w:customStyle="1" w:styleId="NoList4142">
    <w:name w:val="No List4142"/>
    <w:next w:val="a5"/>
    <w:uiPriority w:val="99"/>
    <w:semiHidden/>
    <w:unhideWhenUsed/>
    <w:rsid w:val="00B6049A"/>
  </w:style>
  <w:style w:type="numbering" w:customStyle="1" w:styleId="NoList5132">
    <w:name w:val="No List5132"/>
    <w:next w:val="a5"/>
    <w:uiPriority w:val="99"/>
    <w:semiHidden/>
    <w:unhideWhenUsed/>
    <w:rsid w:val="00B6049A"/>
  </w:style>
  <w:style w:type="numbering" w:customStyle="1" w:styleId="NoList6132">
    <w:name w:val="No List6132"/>
    <w:next w:val="a5"/>
    <w:uiPriority w:val="99"/>
    <w:semiHidden/>
    <w:unhideWhenUsed/>
    <w:rsid w:val="00B6049A"/>
  </w:style>
  <w:style w:type="numbering" w:customStyle="1" w:styleId="NoList7132">
    <w:name w:val="No List7132"/>
    <w:next w:val="a5"/>
    <w:uiPriority w:val="99"/>
    <w:semiHidden/>
    <w:unhideWhenUsed/>
    <w:rsid w:val="00B6049A"/>
  </w:style>
  <w:style w:type="numbering" w:customStyle="1" w:styleId="NoList8132">
    <w:name w:val="No List8132"/>
    <w:next w:val="a5"/>
    <w:uiPriority w:val="99"/>
    <w:semiHidden/>
    <w:unhideWhenUsed/>
    <w:rsid w:val="00B6049A"/>
  </w:style>
  <w:style w:type="numbering" w:customStyle="1" w:styleId="NoList9122">
    <w:name w:val="No List9122"/>
    <w:next w:val="a5"/>
    <w:uiPriority w:val="99"/>
    <w:semiHidden/>
    <w:unhideWhenUsed/>
    <w:rsid w:val="00B6049A"/>
  </w:style>
  <w:style w:type="numbering" w:customStyle="1" w:styleId="LFO1932">
    <w:name w:val="LFO1932"/>
    <w:basedOn w:val="a5"/>
    <w:rsid w:val="00B6049A"/>
  </w:style>
  <w:style w:type="numbering" w:customStyle="1" w:styleId="NoList1022">
    <w:name w:val="No List1022"/>
    <w:next w:val="a5"/>
    <w:uiPriority w:val="99"/>
    <w:semiHidden/>
    <w:unhideWhenUsed/>
    <w:rsid w:val="00B6049A"/>
  </w:style>
  <w:style w:type="numbering" w:customStyle="1" w:styleId="LFO19122">
    <w:name w:val="LFO19122"/>
    <w:basedOn w:val="a5"/>
    <w:rsid w:val="00B6049A"/>
  </w:style>
  <w:style w:type="numbering" w:customStyle="1" w:styleId="NoList1242">
    <w:name w:val="No List1242"/>
    <w:next w:val="a5"/>
    <w:uiPriority w:val="99"/>
    <w:semiHidden/>
    <w:rsid w:val="00B6049A"/>
  </w:style>
  <w:style w:type="numbering" w:customStyle="1" w:styleId="NoList11142">
    <w:name w:val="No List11142"/>
    <w:next w:val="a5"/>
    <w:uiPriority w:val="99"/>
    <w:semiHidden/>
    <w:unhideWhenUsed/>
    <w:rsid w:val="00B6049A"/>
  </w:style>
  <w:style w:type="numbering" w:customStyle="1" w:styleId="1420">
    <w:name w:val="无列表142"/>
    <w:next w:val="a5"/>
    <w:semiHidden/>
    <w:rsid w:val="00B6049A"/>
  </w:style>
  <w:style w:type="numbering" w:customStyle="1" w:styleId="1421">
    <w:name w:val="リストなし142"/>
    <w:next w:val="a5"/>
    <w:uiPriority w:val="99"/>
    <w:semiHidden/>
    <w:unhideWhenUsed/>
    <w:rsid w:val="00B6049A"/>
  </w:style>
  <w:style w:type="numbering" w:customStyle="1" w:styleId="11420">
    <w:name w:val="无列表1142"/>
    <w:next w:val="a5"/>
    <w:semiHidden/>
    <w:rsid w:val="00B6049A"/>
  </w:style>
  <w:style w:type="numbering" w:customStyle="1" w:styleId="11321">
    <w:name w:val="リストなし1132"/>
    <w:next w:val="a5"/>
    <w:uiPriority w:val="99"/>
    <w:semiHidden/>
    <w:unhideWhenUsed/>
    <w:rsid w:val="00B6049A"/>
  </w:style>
  <w:style w:type="numbering" w:customStyle="1" w:styleId="NoList2242">
    <w:name w:val="No List2242"/>
    <w:next w:val="a5"/>
    <w:uiPriority w:val="99"/>
    <w:semiHidden/>
    <w:unhideWhenUsed/>
    <w:rsid w:val="00B6049A"/>
  </w:style>
  <w:style w:type="numbering" w:customStyle="1" w:styleId="NoList3242">
    <w:name w:val="No List3242"/>
    <w:next w:val="a5"/>
    <w:uiPriority w:val="99"/>
    <w:semiHidden/>
    <w:unhideWhenUsed/>
    <w:rsid w:val="00B6049A"/>
  </w:style>
  <w:style w:type="numbering" w:customStyle="1" w:styleId="NoList4232">
    <w:name w:val="No List4232"/>
    <w:next w:val="a5"/>
    <w:uiPriority w:val="99"/>
    <w:semiHidden/>
    <w:unhideWhenUsed/>
    <w:rsid w:val="00B6049A"/>
  </w:style>
  <w:style w:type="numbering" w:customStyle="1" w:styleId="NoList21132">
    <w:name w:val="No List21132"/>
    <w:next w:val="a5"/>
    <w:uiPriority w:val="99"/>
    <w:semiHidden/>
    <w:unhideWhenUsed/>
    <w:rsid w:val="00B6049A"/>
  </w:style>
  <w:style w:type="numbering" w:customStyle="1" w:styleId="NoList31132">
    <w:name w:val="No List31132"/>
    <w:next w:val="a5"/>
    <w:uiPriority w:val="99"/>
    <w:semiHidden/>
    <w:unhideWhenUsed/>
    <w:rsid w:val="00B6049A"/>
  </w:style>
  <w:style w:type="numbering" w:customStyle="1" w:styleId="NoList41132">
    <w:name w:val="No List41132"/>
    <w:next w:val="a5"/>
    <w:uiPriority w:val="99"/>
    <w:semiHidden/>
    <w:unhideWhenUsed/>
    <w:rsid w:val="00B6049A"/>
  </w:style>
  <w:style w:type="numbering" w:customStyle="1" w:styleId="11132">
    <w:name w:val="无列表11132"/>
    <w:next w:val="a5"/>
    <w:semiHidden/>
    <w:rsid w:val="00B6049A"/>
  </w:style>
  <w:style w:type="numbering" w:customStyle="1" w:styleId="NoList111132">
    <w:name w:val="No List111132"/>
    <w:next w:val="a5"/>
    <w:uiPriority w:val="99"/>
    <w:semiHidden/>
    <w:unhideWhenUsed/>
    <w:rsid w:val="00B6049A"/>
  </w:style>
  <w:style w:type="numbering" w:customStyle="1" w:styleId="NoList12132">
    <w:name w:val="No List12132"/>
    <w:next w:val="a5"/>
    <w:uiPriority w:val="99"/>
    <w:semiHidden/>
    <w:unhideWhenUsed/>
    <w:rsid w:val="00B6049A"/>
  </w:style>
  <w:style w:type="numbering" w:customStyle="1" w:styleId="NoList22132">
    <w:name w:val="No List22132"/>
    <w:next w:val="a5"/>
    <w:uiPriority w:val="99"/>
    <w:semiHidden/>
    <w:unhideWhenUsed/>
    <w:rsid w:val="00B6049A"/>
  </w:style>
  <w:style w:type="numbering" w:customStyle="1" w:styleId="NoList32132">
    <w:name w:val="No List32132"/>
    <w:next w:val="a5"/>
    <w:uiPriority w:val="99"/>
    <w:semiHidden/>
    <w:unhideWhenUsed/>
    <w:rsid w:val="00B6049A"/>
  </w:style>
  <w:style w:type="table" w:customStyle="1" w:styleId="TableGrid542">
    <w:name w:val="Table Grid542"/>
    <w:basedOn w:val="a4"/>
    <w:uiPriority w:val="39"/>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49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49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B6049A"/>
  </w:style>
  <w:style w:type="table" w:customStyle="1" w:styleId="TableGrid961">
    <w:name w:val="Table Grid9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6049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49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49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6049A"/>
  </w:style>
  <w:style w:type="table" w:customStyle="1" w:styleId="820">
    <w:name w:val="网格型82"/>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6049A"/>
  </w:style>
  <w:style w:type="numbering" w:customStyle="1" w:styleId="LFO19211">
    <w:name w:val="LFO19211"/>
    <w:basedOn w:val="a5"/>
    <w:rsid w:val="00B6049A"/>
  </w:style>
  <w:style w:type="numbering" w:customStyle="1" w:styleId="LFO191111">
    <w:name w:val="LFO191111"/>
    <w:basedOn w:val="a5"/>
    <w:rsid w:val="00B6049A"/>
  </w:style>
  <w:style w:type="table" w:customStyle="1" w:styleId="11123">
    <w:name w:val="网格型1112"/>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B6049A"/>
  </w:style>
  <w:style w:type="numbering" w:customStyle="1" w:styleId="1512">
    <w:name w:val="リストなし151"/>
    <w:next w:val="a5"/>
    <w:uiPriority w:val="99"/>
    <w:semiHidden/>
    <w:unhideWhenUsed/>
    <w:rsid w:val="00B6049A"/>
  </w:style>
  <w:style w:type="numbering" w:customStyle="1" w:styleId="NoList181">
    <w:name w:val="No List181"/>
    <w:next w:val="a5"/>
    <w:uiPriority w:val="99"/>
    <w:semiHidden/>
    <w:unhideWhenUsed/>
    <w:rsid w:val="00B6049A"/>
  </w:style>
  <w:style w:type="numbering" w:customStyle="1" w:styleId="11510">
    <w:name w:val="无列表1151"/>
    <w:next w:val="a5"/>
    <w:semiHidden/>
    <w:rsid w:val="00B6049A"/>
  </w:style>
  <w:style w:type="numbering" w:customStyle="1" w:styleId="11411">
    <w:name w:val="リストなし1141"/>
    <w:next w:val="a5"/>
    <w:uiPriority w:val="99"/>
    <w:semiHidden/>
    <w:unhideWhenUsed/>
    <w:rsid w:val="00B6049A"/>
  </w:style>
  <w:style w:type="numbering" w:customStyle="1" w:styleId="NoList261">
    <w:name w:val="No List261"/>
    <w:next w:val="a5"/>
    <w:uiPriority w:val="99"/>
    <w:semiHidden/>
    <w:unhideWhenUsed/>
    <w:rsid w:val="00B6049A"/>
  </w:style>
  <w:style w:type="numbering" w:customStyle="1" w:styleId="NoList361">
    <w:name w:val="No List361"/>
    <w:next w:val="a5"/>
    <w:uiPriority w:val="99"/>
    <w:semiHidden/>
    <w:unhideWhenUsed/>
    <w:rsid w:val="00B6049A"/>
  </w:style>
  <w:style w:type="numbering" w:customStyle="1" w:styleId="NoList1151">
    <w:name w:val="No List1151"/>
    <w:next w:val="a5"/>
    <w:uiPriority w:val="99"/>
    <w:semiHidden/>
    <w:unhideWhenUsed/>
    <w:rsid w:val="00B6049A"/>
  </w:style>
  <w:style w:type="numbering" w:customStyle="1" w:styleId="NoList461">
    <w:name w:val="No List461"/>
    <w:next w:val="a5"/>
    <w:uiPriority w:val="99"/>
    <w:semiHidden/>
    <w:unhideWhenUsed/>
    <w:rsid w:val="00B6049A"/>
  </w:style>
  <w:style w:type="numbering" w:customStyle="1" w:styleId="NoList551">
    <w:name w:val="No List551"/>
    <w:next w:val="a5"/>
    <w:uiPriority w:val="99"/>
    <w:semiHidden/>
    <w:unhideWhenUsed/>
    <w:rsid w:val="00B6049A"/>
  </w:style>
  <w:style w:type="numbering" w:customStyle="1" w:styleId="NoList11151">
    <w:name w:val="No List11151"/>
    <w:next w:val="a5"/>
    <w:uiPriority w:val="99"/>
    <w:semiHidden/>
    <w:unhideWhenUsed/>
    <w:rsid w:val="00B6049A"/>
  </w:style>
  <w:style w:type="numbering" w:customStyle="1" w:styleId="NoList2151">
    <w:name w:val="No List2151"/>
    <w:next w:val="a5"/>
    <w:uiPriority w:val="99"/>
    <w:semiHidden/>
    <w:unhideWhenUsed/>
    <w:rsid w:val="00B6049A"/>
  </w:style>
  <w:style w:type="numbering" w:customStyle="1" w:styleId="NoList3151">
    <w:name w:val="No List3151"/>
    <w:next w:val="a5"/>
    <w:uiPriority w:val="99"/>
    <w:semiHidden/>
    <w:unhideWhenUsed/>
    <w:rsid w:val="00B6049A"/>
  </w:style>
  <w:style w:type="numbering" w:customStyle="1" w:styleId="NoList4151">
    <w:name w:val="No List4151"/>
    <w:next w:val="a5"/>
    <w:uiPriority w:val="99"/>
    <w:semiHidden/>
    <w:unhideWhenUsed/>
    <w:rsid w:val="00B6049A"/>
  </w:style>
  <w:style w:type="numbering" w:customStyle="1" w:styleId="NoList651">
    <w:name w:val="No List651"/>
    <w:next w:val="a5"/>
    <w:uiPriority w:val="99"/>
    <w:semiHidden/>
    <w:unhideWhenUsed/>
    <w:rsid w:val="00B6049A"/>
  </w:style>
  <w:style w:type="numbering" w:customStyle="1" w:styleId="NoList751">
    <w:name w:val="No List751"/>
    <w:next w:val="a5"/>
    <w:uiPriority w:val="99"/>
    <w:semiHidden/>
    <w:unhideWhenUsed/>
    <w:rsid w:val="00B6049A"/>
  </w:style>
  <w:style w:type="numbering" w:customStyle="1" w:styleId="NoList1251">
    <w:name w:val="No List1251"/>
    <w:next w:val="a5"/>
    <w:uiPriority w:val="99"/>
    <w:semiHidden/>
    <w:unhideWhenUsed/>
    <w:rsid w:val="00B6049A"/>
  </w:style>
  <w:style w:type="numbering" w:customStyle="1" w:styleId="NoList2251">
    <w:name w:val="No List2251"/>
    <w:next w:val="a5"/>
    <w:uiPriority w:val="99"/>
    <w:semiHidden/>
    <w:unhideWhenUsed/>
    <w:rsid w:val="00B6049A"/>
  </w:style>
  <w:style w:type="numbering" w:customStyle="1" w:styleId="NoList3251">
    <w:name w:val="No List3251"/>
    <w:next w:val="a5"/>
    <w:uiPriority w:val="99"/>
    <w:semiHidden/>
    <w:unhideWhenUsed/>
    <w:rsid w:val="00B6049A"/>
  </w:style>
  <w:style w:type="numbering" w:customStyle="1" w:styleId="NoList4241">
    <w:name w:val="No List4241"/>
    <w:next w:val="a5"/>
    <w:uiPriority w:val="99"/>
    <w:semiHidden/>
    <w:unhideWhenUsed/>
    <w:rsid w:val="00B6049A"/>
  </w:style>
  <w:style w:type="numbering" w:customStyle="1" w:styleId="NoList5141">
    <w:name w:val="No List5141"/>
    <w:next w:val="a5"/>
    <w:uiPriority w:val="99"/>
    <w:semiHidden/>
    <w:unhideWhenUsed/>
    <w:rsid w:val="00B6049A"/>
  </w:style>
  <w:style w:type="numbering" w:customStyle="1" w:styleId="NoList21141">
    <w:name w:val="No List21141"/>
    <w:next w:val="a5"/>
    <w:uiPriority w:val="99"/>
    <w:semiHidden/>
    <w:unhideWhenUsed/>
    <w:rsid w:val="00B6049A"/>
  </w:style>
  <w:style w:type="numbering" w:customStyle="1" w:styleId="NoList31141">
    <w:name w:val="No List31141"/>
    <w:next w:val="a5"/>
    <w:uiPriority w:val="99"/>
    <w:semiHidden/>
    <w:unhideWhenUsed/>
    <w:rsid w:val="00B6049A"/>
  </w:style>
  <w:style w:type="numbering" w:customStyle="1" w:styleId="NoList41141">
    <w:name w:val="No List41141"/>
    <w:next w:val="a5"/>
    <w:uiPriority w:val="99"/>
    <w:semiHidden/>
    <w:unhideWhenUsed/>
    <w:rsid w:val="00B6049A"/>
  </w:style>
  <w:style w:type="numbering" w:customStyle="1" w:styleId="NoList6141">
    <w:name w:val="No List6141"/>
    <w:next w:val="a5"/>
    <w:uiPriority w:val="99"/>
    <w:semiHidden/>
    <w:unhideWhenUsed/>
    <w:rsid w:val="00B6049A"/>
  </w:style>
  <w:style w:type="numbering" w:customStyle="1" w:styleId="11141">
    <w:name w:val="无列表11141"/>
    <w:next w:val="a5"/>
    <w:semiHidden/>
    <w:rsid w:val="00B6049A"/>
  </w:style>
  <w:style w:type="numbering" w:customStyle="1" w:styleId="NoList111141">
    <w:name w:val="No List111141"/>
    <w:next w:val="a5"/>
    <w:uiPriority w:val="99"/>
    <w:semiHidden/>
    <w:unhideWhenUsed/>
    <w:rsid w:val="00B6049A"/>
  </w:style>
  <w:style w:type="numbering" w:customStyle="1" w:styleId="NoList7141">
    <w:name w:val="No List7141"/>
    <w:next w:val="a5"/>
    <w:uiPriority w:val="99"/>
    <w:semiHidden/>
    <w:unhideWhenUsed/>
    <w:rsid w:val="00B6049A"/>
  </w:style>
  <w:style w:type="numbering" w:customStyle="1" w:styleId="NoList12141">
    <w:name w:val="No List12141"/>
    <w:next w:val="a5"/>
    <w:uiPriority w:val="99"/>
    <w:semiHidden/>
    <w:unhideWhenUsed/>
    <w:rsid w:val="00B6049A"/>
  </w:style>
  <w:style w:type="numbering" w:customStyle="1" w:styleId="NoList22141">
    <w:name w:val="No List22141"/>
    <w:next w:val="a5"/>
    <w:uiPriority w:val="99"/>
    <w:semiHidden/>
    <w:unhideWhenUsed/>
    <w:rsid w:val="00B6049A"/>
  </w:style>
  <w:style w:type="numbering" w:customStyle="1" w:styleId="NoList32141">
    <w:name w:val="No List32141"/>
    <w:next w:val="a5"/>
    <w:uiPriority w:val="99"/>
    <w:semiHidden/>
    <w:unhideWhenUsed/>
    <w:rsid w:val="00B6049A"/>
  </w:style>
  <w:style w:type="numbering" w:customStyle="1" w:styleId="NoList841">
    <w:name w:val="No List841"/>
    <w:next w:val="a5"/>
    <w:uiPriority w:val="99"/>
    <w:semiHidden/>
    <w:unhideWhenUsed/>
    <w:rsid w:val="00B6049A"/>
  </w:style>
  <w:style w:type="numbering" w:customStyle="1" w:styleId="NoList941">
    <w:name w:val="No List941"/>
    <w:next w:val="a5"/>
    <w:uiPriority w:val="99"/>
    <w:semiHidden/>
    <w:unhideWhenUsed/>
    <w:rsid w:val="00B6049A"/>
  </w:style>
  <w:style w:type="numbering" w:customStyle="1" w:styleId="NoList8141">
    <w:name w:val="No List8141"/>
    <w:next w:val="a5"/>
    <w:uiPriority w:val="99"/>
    <w:semiHidden/>
    <w:unhideWhenUsed/>
    <w:rsid w:val="00B6049A"/>
  </w:style>
  <w:style w:type="numbering" w:customStyle="1" w:styleId="NoList9131">
    <w:name w:val="No List9131"/>
    <w:next w:val="a5"/>
    <w:uiPriority w:val="99"/>
    <w:semiHidden/>
    <w:unhideWhenUsed/>
    <w:rsid w:val="00B6049A"/>
  </w:style>
  <w:style w:type="numbering" w:customStyle="1" w:styleId="NoList1031">
    <w:name w:val="No List1031"/>
    <w:next w:val="a5"/>
    <w:uiPriority w:val="99"/>
    <w:semiHidden/>
    <w:unhideWhenUsed/>
    <w:rsid w:val="00B6049A"/>
  </w:style>
  <w:style w:type="numbering" w:customStyle="1" w:styleId="LFO19131">
    <w:name w:val="LFO19131"/>
    <w:basedOn w:val="a5"/>
    <w:rsid w:val="00B6049A"/>
  </w:style>
  <w:style w:type="numbering" w:customStyle="1" w:styleId="12110">
    <w:name w:val="无列表1211"/>
    <w:next w:val="a5"/>
    <w:semiHidden/>
    <w:rsid w:val="00B6049A"/>
  </w:style>
  <w:style w:type="numbering" w:customStyle="1" w:styleId="12111">
    <w:name w:val="リストなし1211"/>
    <w:next w:val="a5"/>
    <w:uiPriority w:val="99"/>
    <w:semiHidden/>
    <w:unhideWhenUsed/>
    <w:rsid w:val="00B6049A"/>
  </w:style>
  <w:style w:type="numbering" w:customStyle="1" w:styleId="111110">
    <w:name w:val="リストなし11111"/>
    <w:next w:val="a5"/>
    <w:uiPriority w:val="99"/>
    <w:semiHidden/>
    <w:unhideWhenUsed/>
    <w:rsid w:val="00B6049A"/>
  </w:style>
  <w:style w:type="numbering" w:customStyle="1" w:styleId="NoList1311">
    <w:name w:val="No List1311"/>
    <w:next w:val="a5"/>
    <w:uiPriority w:val="99"/>
    <w:semiHidden/>
    <w:unhideWhenUsed/>
    <w:rsid w:val="00B6049A"/>
  </w:style>
  <w:style w:type="numbering" w:customStyle="1" w:styleId="NoList2311">
    <w:name w:val="No List2311"/>
    <w:next w:val="a5"/>
    <w:uiPriority w:val="99"/>
    <w:semiHidden/>
    <w:unhideWhenUsed/>
    <w:rsid w:val="00B6049A"/>
  </w:style>
  <w:style w:type="numbering" w:customStyle="1" w:styleId="NoList3311">
    <w:name w:val="No List3311"/>
    <w:next w:val="a5"/>
    <w:uiPriority w:val="99"/>
    <w:semiHidden/>
    <w:unhideWhenUsed/>
    <w:rsid w:val="00B6049A"/>
  </w:style>
  <w:style w:type="numbering" w:customStyle="1" w:styleId="NoList4311">
    <w:name w:val="No List4311"/>
    <w:next w:val="a5"/>
    <w:uiPriority w:val="99"/>
    <w:semiHidden/>
    <w:unhideWhenUsed/>
    <w:rsid w:val="00B6049A"/>
  </w:style>
  <w:style w:type="numbering" w:customStyle="1" w:styleId="NoList5211">
    <w:name w:val="No List5211"/>
    <w:next w:val="a5"/>
    <w:uiPriority w:val="99"/>
    <w:semiHidden/>
    <w:unhideWhenUsed/>
    <w:rsid w:val="00B6049A"/>
  </w:style>
  <w:style w:type="numbering" w:customStyle="1" w:styleId="NoList6211">
    <w:name w:val="No List6211"/>
    <w:next w:val="a5"/>
    <w:uiPriority w:val="99"/>
    <w:semiHidden/>
    <w:unhideWhenUsed/>
    <w:rsid w:val="00B6049A"/>
  </w:style>
  <w:style w:type="numbering" w:customStyle="1" w:styleId="NoList7211">
    <w:name w:val="No List7211"/>
    <w:next w:val="a5"/>
    <w:uiPriority w:val="99"/>
    <w:semiHidden/>
    <w:unhideWhenUsed/>
    <w:rsid w:val="00B6049A"/>
  </w:style>
  <w:style w:type="numbering" w:customStyle="1" w:styleId="NoList11211">
    <w:name w:val="No List11211"/>
    <w:next w:val="a5"/>
    <w:uiPriority w:val="99"/>
    <w:semiHidden/>
    <w:unhideWhenUsed/>
    <w:rsid w:val="00B6049A"/>
  </w:style>
  <w:style w:type="numbering" w:customStyle="1" w:styleId="NoList21211">
    <w:name w:val="No List21211"/>
    <w:next w:val="a5"/>
    <w:uiPriority w:val="99"/>
    <w:semiHidden/>
    <w:unhideWhenUsed/>
    <w:rsid w:val="00B6049A"/>
  </w:style>
  <w:style w:type="numbering" w:customStyle="1" w:styleId="NoList31211">
    <w:name w:val="No List31211"/>
    <w:next w:val="a5"/>
    <w:uiPriority w:val="99"/>
    <w:semiHidden/>
    <w:unhideWhenUsed/>
    <w:rsid w:val="00B6049A"/>
  </w:style>
  <w:style w:type="numbering" w:customStyle="1" w:styleId="NoList41211">
    <w:name w:val="No List41211"/>
    <w:next w:val="a5"/>
    <w:uiPriority w:val="99"/>
    <w:semiHidden/>
    <w:unhideWhenUsed/>
    <w:rsid w:val="00B6049A"/>
  </w:style>
  <w:style w:type="numbering" w:customStyle="1" w:styleId="NoList51111">
    <w:name w:val="No List51111"/>
    <w:next w:val="a5"/>
    <w:uiPriority w:val="99"/>
    <w:semiHidden/>
    <w:unhideWhenUsed/>
    <w:rsid w:val="00B6049A"/>
  </w:style>
  <w:style w:type="numbering" w:customStyle="1" w:styleId="NoList61111">
    <w:name w:val="No List61111"/>
    <w:next w:val="a5"/>
    <w:uiPriority w:val="99"/>
    <w:semiHidden/>
    <w:unhideWhenUsed/>
    <w:rsid w:val="00B6049A"/>
  </w:style>
  <w:style w:type="numbering" w:customStyle="1" w:styleId="NoList71111">
    <w:name w:val="No List71111"/>
    <w:next w:val="a5"/>
    <w:uiPriority w:val="99"/>
    <w:semiHidden/>
    <w:unhideWhenUsed/>
    <w:rsid w:val="00B6049A"/>
  </w:style>
  <w:style w:type="numbering" w:customStyle="1" w:styleId="NoList81111">
    <w:name w:val="No List81111"/>
    <w:next w:val="a5"/>
    <w:uiPriority w:val="99"/>
    <w:semiHidden/>
    <w:unhideWhenUsed/>
    <w:rsid w:val="00B6049A"/>
  </w:style>
  <w:style w:type="numbering" w:customStyle="1" w:styleId="NoList12211">
    <w:name w:val="No List12211"/>
    <w:next w:val="a5"/>
    <w:uiPriority w:val="99"/>
    <w:semiHidden/>
    <w:rsid w:val="00B6049A"/>
  </w:style>
  <w:style w:type="numbering" w:customStyle="1" w:styleId="NoList111211">
    <w:name w:val="No List111211"/>
    <w:next w:val="a5"/>
    <w:uiPriority w:val="99"/>
    <w:semiHidden/>
    <w:unhideWhenUsed/>
    <w:rsid w:val="00B6049A"/>
  </w:style>
  <w:style w:type="numbering" w:customStyle="1" w:styleId="112110">
    <w:name w:val="无列表11211"/>
    <w:next w:val="a5"/>
    <w:semiHidden/>
    <w:rsid w:val="00B6049A"/>
  </w:style>
  <w:style w:type="numbering" w:customStyle="1" w:styleId="NoList22211">
    <w:name w:val="No List22211"/>
    <w:next w:val="a5"/>
    <w:uiPriority w:val="99"/>
    <w:semiHidden/>
    <w:unhideWhenUsed/>
    <w:rsid w:val="00B6049A"/>
  </w:style>
  <w:style w:type="numbering" w:customStyle="1" w:styleId="NoList32211">
    <w:name w:val="No List32211"/>
    <w:next w:val="a5"/>
    <w:uiPriority w:val="99"/>
    <w:semiHidden/>
    <w:unhideWhenUsed/>
    <w:rsid w:val="00B6049A"/>
  </w:style>
  <w:style w:type="numbering" w:customStyle="1" w:styleId="NoList42111">
    <w:name w:val="No List42111"/>
    <w:next w:val="a5"/>
    <w:uiPriority w:val="99"/>
    <w:semiHidden/>
    <w:unhideWhenUsed/>
    <w:rsid w:val="00B6049A"/>
  </w:style>
  <w:style w:type="numbering" w:customStyle="1" w:styleId="NoList211111">
    <w:name w:val="No List211111"/>
    <w:next w:val="a5"/>
    <w:uiPriority w:val="99"/>
    <w:semiHidden/>
    <w:unhideWhenUsed/>
    <w:rsid w:val="00B6049A"/>
  </w:style>
  <w:style w:type="numbering" w:customStyle="1" w:styleId="NoList311111">
    <w:name w:val="No List311111"/>
    <w:next w:val="a5"/>
    <w:uiPriority w:val="99"/>
    <w:semiHidden/>
    <w:unhideWhenUsed/>
    <w:rsid w:val="00B6049A"/>
  </w:style>
  <w:style w:type="numbering" w:customStyle="1" w:styleId="NoList411111">
    <w:name w:val="No List411111"/>
    <w:next w:val="a5"/>
    <w:uiPriority w:val="99"/>
    <w:semiHidden/>
    <w:unhideWhenUsed/>
    <w:rsid w:val="00B6049A"/>
  </w:style>
  <w:style w:type="numbering" w:customStyle="1" w:styleId="NoList1111111">
    <w:name w:val="No List1111111"/>
    <w:next w:val="a5"/>
    <w:uiPriority w:val="99"/>
    <w:semiHidden/>
    <w:unhideWhenUsed/>
    <w:rsid w:val="00B6049A"/>
  </w:style>
  <w:style w:type="numbering" w:customStyle="1" w:styleId="NoList121111">
    <w:name w:val="No List121111"/>
    <w:next w:val="a5"/>
    <w:uiPriority w:val="99"/>
    <w:semiHidden/>
    <w:unhideWhenUsed/>
    <w:rsid w:val="00B6049A"/>
  </w:style>
  <w:style w:type="numbering" w:customStyle="1" w:styleId="NoList221111">
    <w:name w:val="No List221111"/>
    <w:next w:val="a5"/>
    <w:uiPriority w:val="99"/>
    <w:semiHidden/>
    <w:unhideWhenUsed/>
    <w:rsid w:val="00B6049A"/>
  </w:style>
  <w:style w:type="numbering" w:customStyle="1" w:styleId="NoList321111">
    <w:name w:val="No List321111"/>
    <w:next w:val="a5"/>
    <w:uiPriority w:val="99"/>
    <w:semiHidden/>
    <w:unhideWhenUsed/>
    <w:rsid w:val="00B6049A"/>
  </w:style>
  <w:style w:type="numbering" w:customStyle="1" w:styleId="NoList1411">
    <w:name w:val="No List1411"/>
    <w:next w:val="a5"/>
    <w:uiPriority w:val="99"/>
    <w:semiHidden/>
    <w:unhideWhenUsed/>
    <w:rsid w:val="00B6049A"/>
  </w:style>
  <w:style w:type="numbering" w:customStyle="1" w:styleId="NoList1511">
    <w:name w:val="No List1511"/>
    <w:next w:val="a5"/>
    <w:uiPriority w:val="99"/>
    <w:semiHidden/>
    <w:unhideWhenUsed/>
    <w:rsid w:val="00B6049A"/>
  </w:style>
  <w:style w:type="numbering" w:customStyle="1" w:styleId="NoList2411">
    <w:name w:val="No List2411"/>
    <w:next w:val="a5"/>
    <w:uiPriority w:val="99"/>
    <w:semiHidden/>
    <w:unhideWhenUsed/>
    <w:rsid w:val="00B6049A"/>
  </w:style>
  <w:style w:type="numbering" w:customStyle="1" w:styleId="NoList3411">
    <w:name w:val="No List3411"/>
    <w:next w:val="a5"/>
    <w:uiPriority w:val="99"/>
    <w:semiHidden/>
    <w:unhideWhenUsed/>
    <w:rsid w:val="00B6049A"/>
  </w:style>
  <w:style w:type="numbering" w:customStyle="1" w:styleId="NoList4411">
    <w:name w:val="No List4411"/>
    <w:next w:val="a5"/>
    <w:uiPriority w:val="99"/>
    <w:semiHidden/>
    <w:unhideWhenUsed/>
    <w:rsid w:val="00B6049A"/>
  </w:style>
  <w:style w:type="numbering" w:customStyle="1" w:styleId="NoList5311">
    <w:name w:val="No List5311"/>
    <w:next w:val="a5"/>
    <w:uiPriority w:val="99"/>
    <w:semiHidden/>
    <w:unhideWhenUsed/>
    <w:rsid w:val="00B6049A"/>
  </w:style>
  <w:style w:type="numbering" w:customStyle="1" w:styleId="NoList6311">
    <w:name w:val="No List6311"/>
    <w:next w:val="a5"/>
    <w:uiPriority w:val="99"/>
    <w:semiHidden/>
    <w:unhideWhenUsed/>
    <w:rsid w:val="00B6049A"/>
  </w:style>
  <w:style w:type="numbering" w:customStyle="1" w:styleId="NoList7311">
    <w:name w:val="No List7311"/>
    <w:next w:val="a5"/>
    <w:uiPriority w:val="99"/>
    <w:semiHidden/>
    <w:unhideWhenUsed/>
    <w:rsid w:val="00B6049A"/>
  </w:style>
  <w:style w:type="numbering" w:customStyle="1" w:styleId="NoList8211">
    <w:name w:val="No List8211"/>
    <w:next w:val="a5"/>
    <w:uiPriority w:val="99"/>
    <w:semiHidden/>
    <w:unhideWhenUsed/>
    <w:rsid w:val="00B6049A"/>
  </w:style>
  <w:style w:type="numbering" w:customStyle="1" w:styleId="NoList9211">
    <w:name w:val="No List9211"/>
    <w:next w:val="a5"/>
    <w:uiPriority w:val="99"/>
    <w:semiHidden/>
    <w:unhideWhenUsed/>
    <w:rsid w:val="00B6049A"/>
  </w:style>
  <w:style w:type="numbering" w:customStyle="1" w:styleId="NoList11311">
    <w:name w:val="No List11311"/>
    <w:next w:val="a5"/>
    <w:uiPriority w:val="99"/>
    <w:semiHidden/>
    <w:unhideWhenUsed/>
    <w:rsid w:val="00B6049A"/>
  </w:style>
  <w:style w:type="numbering" w:customStyle="1" w:styleId="NoList21311">
    <w:name w:val="No List21311"/>
    <w:next w:val="a5"/>
    <w:uiPriority w:val="99"/>
    <w:semiHidden/>
    <w:unhideWhenUsed/>
    <w:rsid w:val="00B6049A"/>
  </w:style>
  <w:style w:type="numbering" w:customStyle="1" w:styleId="NoList31311">
    <w:name w:val="No List31311"/>
    <w:next w:val="a5"/>
    <w:uiPriority w:val="99"/>
    <w:semiHidden/>
    <w:unhideWhenUsed/>
    <w:rsid w:val="00B6049A"/>
  </w:style>
  <w:style w:type="numbering" w:customStyle="1" w:styleId="NoList41311">
    <w:name w:val="No List41311"/>
    <w:next w:val="a5"/>
    <w:uiPriority w:val="99"/>
    <w:semiHidden/>
    <w:unhideWhenUsed/>
    <w:rsid w:val="00B6049A"/>
  </w:style>
  <w:style w:type="numbering" w:customStyle="1" w:styleId="NoList51211">
    <w:name w:val="No List51211"/>
    <w:next w:val="a5"/>
    <w:uiPriority w:val="99"/>
    <w:semiHidden/>
    <w:unhideWhenUsed/>
    <w:rsid w:val="00B6049A"/>
  </w:style>
  <w:style w:type="numbering" w:customStyle="1" w:styleId="NoList61211">
    <w:name w:val="No List61211"/>
    <w:next w:val="a5"/>
    <w:uiPriority w:val="99"/>
    <w:semiHidden/>
    <w:unhideWhenUsed/>
    <w:rsid w:val="00B6049A"/>
  </w:style>
  <w:style w:type="numbering" w:customStyle="1" w:styleId="NoList71211">
    <w:name w:val="No List71211"/>
    <w:next w:val="a5"/>
    <w:uiPriority w:val="99"/>
    <w:semiHidden/>
    <w:unhideWhenUsed/>
    <w:rsid w:val="00B6049A"/>
  </w:style>
  <w:style w:type="numbering" w:customStyle="1" w:styleId="NoList81211">
    <w:name w:val="No List81211"/>
    <w:next w:val="a5"/>
    <w:uiPriority w:val="99"/>
    <w:semiHidden/>
    <w:unhideWhenUsed/>
    <w:rsid w:val="00B6049A"/>
  </w:style>
  <w:style w:type="numbering" w:customStyle="1" w:styleId="NoList91111">
    <w:name w:val="No List91111"/>
    <w:next w:val="a5"/>
    <w:uiPriority w:val="99"/>
    <w:semiHidden/>
    <w:unhideWhenUsed/>
    <w:rsid w:val="00B6049A"/>
  </w:style>
  <w:style w:type="numbering" w:customStyle="1" w:styleId="NoList10111">
    <w:name w:val="No List10111"/>
    <w:next w:val="a5"/>
    <w:uiPriority w:val="99"/>
    <w:semiHidden/>
    <w:unhideWhenUsed/>
    <w:rsid w:val="00B6049A"/>
  </w:style>
  <w:style w:type="numbering" w:customStyle="1" w:styleId="NoList12311">
    <w:name w:val="No List12311"/>
    <w:next w:val="a5"/>
    <w:uiPriority w:val="99"/>
    <w:semiHidden/>
    <w:rsid w:val="00B6049A"/>
  </w:style>
  <w:style w:type="numbering" w:customStyle="1" w:styleId="NoList111311">
    <w:name w:val="No List111311"/>
    <w:next w:val="a5"/>
    <w:uiPriority w:val="99"/>
    <w:semiHidden/>
    <w:unhideWhenUsed/>
    <w:rsid w:val="00B6049A"/>
  </w:style>
  <w:style w:type="numbering" w:customStyle="1" w:styleId="13110">
    <w:name w:val="无列表1311"/>
    <w:next w:val="a5"/>
    <w:semiHidden/>
    <w:rsid w:val="00B6049A"/>
  </w:style>
  <w:style w:type="numbering" w:customStyle="1" w:styleId="13111">
    <w:name w:val="リストなし1311"/>
    <w:next w:val="a5"/>
    <w:uiPriority w:val="99"/>
    <w:semiHidden/>
    <w:unhideWhenUsed/>
    <w:rsid w:val="00B6049A"/>
  </w:style>
  <w:style w:type="numbering" w:customStyle="1" w:styleId="113110">
    <w:name w:val="无列表11311"/>
    <w:next w:val="a5"/>
    <w:semiHidden/>
    <w:rsid w:val="00B6049A"/>
  </w:style>
  <w:style w:type="numbering" w:customStyle="1" w:styleId="112111">
    <w:name w:val="リストなし11211"/>
    <w:next w:val="a5"/>
    <w:uiPriority w:val="99"/>
    <w:semiHidden/>
    <w:unhideWhenUsed/>
    <w:rsid w:val="00B6049A"/>
  </w:style>
  <w:style w:type="numbering" w:customStyle="1" w:styleId="NoList22311">
    <w:name w:val="No List22311"/>
    <w:next w:val="a5"/>
    <w:uiPriority w:val="99"/>
    <w:semiHidden/>
    <w:unhideWhenUsed/>
    <w:rsid w:val="00B6049A"/>
  </w:style>
  <w:style w:type="numbering" w:customStyle="1" w:styleId="NoList32311">
    <w:name w:val="No List32311"/>
    <w:next w:val="a5"/>
    <w:uiPriority w:val="99"/>
    <w:semiHidden/>
    <w:unhideWhenUsed/>
    <w:rsid w:val="00B6049A"/>
  </w:style>
  <w:style w:type="numbering" w:customStyle="1" w:styleId="NoList42211">
    <w:name w:val="No List42211"/>
    <w:next w:val="a5"/>
    <w:uiPriority w:val="99"/>
    <w:semiHidden/>
    <w:unhideWhenUsed/>
    <w:rsid w:val="00B6049A"/>
  </w:style>
  <w:style w:type="numbering" w:customStyle="1" w:styleId="NoList211211">
    <w:name w:val="No List211211"/>
    <w:next w:val="a5"/>
    <w:uiPriority w:val="99"/>
    <w:semiHidden/>
    <w:unhideWhenUsed/>
    <w:rsid w:val="00B6049A"/>
  </w:style>
  <w:style w:type="numbering" w:customStyle="1" w:styleId="NoList311211">
    <w:name w:val="No List311211"/>
    <w:next w:val="a5"/>
    <w:uiPriority w:val="99"/>
    <w:semiHidden/>
    <w:unhideWhenUsed/>
    <w:rsid w:val="00B6049A"/>
  </w:style>
  <w:style w:type="numbering" w:customStyle="1" w:styleId="NoList411211">
    <w:name w:val="No List411211"/>
    <w:next w:val="a5"/>
    <w:uiPriority w:val="99"/>
    <w:semiHidden/>
    <w:unhideWhenUsed/>
    <w:rsid w:val="00B6049A"/>
  </w:style>
  <w:style w:type="numbering" w:customStyle="1" w:styleId="111211">
    <w:name w:val="无列表111211"/>
    <w:next w:val="a5"/>
    <w:semiHidden/>
    <w:rsid w:val="00B6049A"/>
  </w:style>
  <w:style w:type="numbering" w:customStyle="1" w:styleId="NoList1111211">
    <w:name w:val="No List1111211"/>
    <w:next w:val="a5"/>
    <w:uiPriority w:val="99"/>
    <w:semiHidden/>
    <w:unhideWhenUsed/>
    <w:rsid w:val="00B6049A"/>
  </w:style>
  <w:style w:type="numbering" w:customStyle="1" w:styleId="NoList121211">
    <w:name w:val="No List121211"/>
    <w:next w:val="a5"/>
    <w:uiPriority w:val="99"/>
    <w:semiHidden/>
    <w:unhideWhenUsed/>
    <w:rsid w:val="00B6049A"/>
  </w:style>
  <w:style w:type="numbering" w:customStyle="1" w:styleId="NoList221211">
    <w:name w:val="No List221211"/>
    <w:next w:val="a5"/>
    <w:uiPriority w:val="99"/>
    <w:semiHidden/>
    <w:unhideWhenUsed/>
    <w:rsid w:val="00B6049A"/>
  </w:style>
  <w:style w:type="numbering" w:customStyle="1" w:styleId="NoList321211">
    <w:name w:val="No List321211"/>
    <w:next w:val="a5"/>
    <w:uiPriority w:val="99"/>
    <w:semiHidden/>
    <w:unhideWhenUsed/>
    <w:rsid w:val="00B6049A"/>
  </w:style>
  <w:style w:type="numbering" w:customStyle="1" w:styleId="NoList1611">
    <w:name w:val="No List1611"/>
    <w:next w:val="a5"/>
    <w:uiPriority w:val="99"/>
    <w:semiHidden/>
    <w:unhideWhenUsed/>
    <w:rsid w:val="00B6049A"/>
  </w:style>
  <w:style w:type="numbering" w:customStyle="1" w:styleId="NoList1711">
    <w:name w:val="No List1711"/>
    <w:next w:val="a5"/>
    <w:uiPriority w:val="99"/>
    <w:semiHidden/>
    <w:unhideWhenUsed/>
    <w:rsid w:val="00B6049A"/>
  </w:style>
  <w:style w:type="numbering" w:customStyle="1" w:styleId="NoList2511">
    <w:name w:val="No List2511"/>
    <w:next w:val="a5"/>
    <w:uiPriority w:val="99"/>
    <w:semiHidden/>
    <w:unhideWhenUsed/>
    <w:rsid w:val="00B6049A"/>
  </w:style>
  <w:style w:type="numbering" w:customStyle="1" w:styleId="NoList3511">
    <w:name w:val="No List3511"/>
    <w:next w:val="a5"/>
    <w:uiPriority w:val="99"/>
    <w:semiHidden/>
    <w:unhideWhenUsed/>
    <w:rsid w:val="00B6049A"/>
  </w:style>
  <w:style w:type="numbering" w:customStyle="1" w:styleId="NoList4511">
    <w:name w:val="No List4511"/>
    <w:next w:val="a5"/>
    <w:uiPriority w:val="99"/>
    <w:semiHidden/>
    <w:unhideWhenUsed/>
    <w:rsid w:val="00B6049A"/>
  </w:style>
  <w:style w:type="numbering" w:customStyle="1" w:styleId="NoList5411">
    <w:name w:val="No List5411"/>
    <w:next w:val="a5"/>
    <w:uiPriority w:val="99"/>
    <w:semiHidden/>
    <w:unhideWhenUsed/>
    <w:rsid w:val="00B6049A"/>
  </w:style>
  <w:style w:type="numbering" w:customStyle="1" w:styleId="NoList6411">
    <w:name w:val="No List6411"/>
    <w:next w:val="a5"/>
    <w:uiPriority w:val="99"/>
    <w:semiHidden/>
    <w:unhideWhenUsed/>
    <w:rsid w:val="00B6049A"/>
  </w:style>
  <w:style w:type="numbering" w:customStyle="1" w:styleId="NoList7411">
    <w:name w:val="No List7411"/>
    <w:next w:val="a5"/>
    <w:uiPriority w:val="99"/>
    <w:semiHidden/>
    <w:unhideWhenUsed/>
    <w:rsid w:val="00B6049A"/>
  </w:style>
  <w:style w:type="numbering" w:customStyle="1" w:styleId="NoList8311">
    <w:name w:val="No List8311"/>
    <w:next w:val="a5"/>
    <w:uiPriority w:val="99"/>
    <w:semiHidden/>
    <w:unhideWhenUsed/>
    <w:rsid w:val="00B6049A"/>
  </w:style>
  <w:style w:type="numbering" w:customStyle="1" w:styleId="NoList9311">
    <w:name w:val="No List9311"/>
    <w:next w:val="a5"/>
    <w:uiPriority w:val="99"/>
    <w:semiHidden/>
    <w:unhideWhenUsed/>
    <w:rsid w:val="00B6049A"/>
  </w:style>
  <w:style w:type="numbering" w:customStyle="1" w:styleId="NoList11411">
    <w:name w:val="No List11411"/>
    <w:next w:val="a5"/>
    <w:uiPriority w:val="99"/>
    <w:semiHidden/>
    <w:unhideWhenUsed/>
    <w:rsid w:val="00B6049A"/>
  </w:style>
  <w:style w:type="numbering" w:customStyle="1" w:styleId="NoList21411">
    <w:name w:val="No List21411"/>
    <w:next w:val="a5"/>
    <w:uiPriority w:val="99"/>
    <w:semiHidden/>
    <w:unhideWhenUsed/>
    <w:rsid w:val="00B6049A"/>
  </w:style>
  <w:style w:type="numbering" w:customStyle="1" w:styleId="NoList31411">
    <w:name w:val="No List31411"/>
    <w:next w:val="a5"/>
    <w:uiPriority w:val="99"/>
    <w:semiHidden/>
    <w:unhideWhenUsed/>
    <w:rsid w:val="00B6049A"/>
  </w:style>
  <w:style w:type="numbering" w:customStyle="1" w:styleId="NoList41411">
    <w:name w:val="No List41411"/>
    <w:next w:val="a5"/>
    <w:uiPriority w:val="99"/>
    <w:semiHidden/>
    <w:unhideWhenUsed/>
    <w:rsid w:val="00B6049A"/>
  </w:style>
  <w:style w:type="numbering" w:customStyle="1" w:styleId="NoList51311">
    <w:name w:val="No List51311"/>
    <w:next w:val="a5"/>
    <w:uiPriority w:val="99"/>
    <w:semiHidden/>
    <w:unhideWhenUsed/>
    <w:rsid w:val="00B6049A"/>
  </w:style>
  <w:style w:type="numbering" w:customStyle="1" w:styleId="NoList61311">
    <w:name w:val="No List61311"/>
    <w:next w:val="a5"/>
    <w:uiPriority w:val="99"/>
    <w:semiHidden/>
    <w:unhideWhenUsed/>
    <w:rsid w:val="00B6049A"/>
  </w:style>
  <w:style w:type="numbering" w:customStyle="1" w:styleId="NoList71311">
    <w:name w:val="No List71311"/>
    <w:next w:val="a5"/>
    <w:uiPriority w:val="99"/>
    <w:semiHidden/>
    <w:unhideWhenUsed/>
    <w:rsid w:val="00B6049A"/>
  </w:style>
  <w:style w:type="numbering" w:customStyle="1" w:styleId="NoList81311">
    <w:name w:val="No List81311"/>
    <w:next w:val="a5"/>
    <w:uiPriority w:val="99"/>
    <w:semiHidden/>
    <w:unhideWhenUsed/>
    <w:rsid w:val="00B6049A"/>
  </w:style>
  <w:style w:type="numbering" w:customStyle="1" w:styleId="NoList91211">
    <w:name w:val="No List91211"/>
    <w:next w:val="a5"/>
    <w:uiPriority w:val="99"/>
    <w:semiHidden/>
    <w:unhideWhenUsed/>
    <w:rsid w:val="00B6049A"/>
  </w:style>
  <w:style w:type="numbering" w:customStyle="1" w:styleId="LFO19311">
    <w:name w:val="LFO19311"/>
    <w:basedOn w:val="a5"/>
    <w:rsid w:val="00B6049A"/>
  </w:style>
  <w:style w:type="numbering" w:customStyle="1" w:styleId="NoList10211">
    <w:name w:val="No List10211"/>
    <w:next w:val="a5"/>
    <w:uiPriority w:val="99"/>
    <w:semiHidden/>
    <w:unhideWhenUsed/>
    <w:rsid w:val="00B6049A"/>
  </w:style>
  <w:style w:type="numbering" w:customStyle="1" w:styleId="LFO191211">
    <w:name w:val="LFO191211"/>
    <w:basedOn w:val="a5"/>
    <w:rsid w:val="00B6049A"/>
  </w:style>
  <w:style w:type="numbering" w:customStyle="1" w:styleId="NoList12411">
    <w:name w:val="No List12411"/>
    <w:next w:val="a5"/>
    <w:uiPriority w:val="99"/>
    <w:semiHidden/>
    <w:rsid w:val="00B6049A"/>
  </w:style>
  <w:style w:type="numbering" w:customStyle="1" w:styleId="NoList111411">
    <w:name w:val="No List111411"/>
    <w:next w:val="a5"/>
    <w:uiPriority w:val="99"/>
    <w:semiHidden/>
    <w:unhideWhenUsed/>
    <w:rsid w:val="00B6049A"/>
  </w:style>
  <w:style w:type="numbering" w:customStyle="1" w:styleId="14110">
    <w:name w:val="无列表1411"/>
    <w:next w:val="a5"/>
    <w:semiHidden/>
    <w:rsid w:val="00B6049A"/>
  </w:style>
  <w:style w:type="numbering" w:customStyle="1" w:styleId="14111">
    <w:name w:val="リストなし1411"/>
    <w:next w:val="a5"/>
    <w:uiPriority w:val="99"/>
    <w:semiHidden/>
    <w:unhideWhenUsed/>
    <w:rsid w:val="00B6049A"/>
  </w:style>
  <w:style w:type="numbering" w:customStyle="1" w:styleId="114110">
    <w:name w:val="无列表11411"/>
    <w:next w:val="a5"/>
    <w:semiHidden/>
    <w:rsid w:val="00B6049A"/>
  </w:style>
  <w:style w:type="numbering" w:customStyle="1" w:styleId="113111">
    <w:name w:val="リストなし11311"/>
    <w:next w:val="a5"/>
    <w:uiPriority w:val="99"/>
    <w:semiHidden/>
    <w:unhideWhenUsed/>
    <w:rsid w:val="00B6049A"/>
  </w:style>
  <w:style w:type="numbering" w:customStyle="1" w:styleId="NoList22411">
    <w:name w:val="No List22411"/>
    <w:next w:val="a5"/>
    <w:uiPriority w:val="99"/>
    <w:semiHidden/>
    <w:unhideWhenUsed/>
    <w:rsid w:val="00B6049A"/>
  </w:style>
  <w:style w:type="numbering" w:customStyle="1" w:styleId="NoList32411">
    <w:name w:val="No List32411"/>
    <w:next w:val="a5"/>
    <w:uiPriority w:val="99"/>
    <w:semiHidden/>
    <w:unhideWhenUsed/>
    <w:rsid w:val="00B6049A"/>
  </w:style>
  <w:style w:type="numbering" w:customStyle="1" w:styleId="NoList42311">
    <w:name w:val="No List42311"/>
    <w:next w:val="a5"/>
    <w:uiPriority w:val="99"/>
    <w:semiHidden/>
    <w:unhideWhenUsed/>
    <w:rsid w:val="00B6049A"/>
  </w:style>
  <w:style w:type="numbering" w:customStyle="1" w:styleId="NoList211311">
    <w:name w:val="No List211311"/>
    <w:next w:val="a5"/>
    <w:uiPriority w:val="99"/>
    <w:semiHidden/>
    <w:unhideWhenUsed/>
    <w:rsid w:val="00B6049A"/>
  </w:style>
  <w:style w:type="numbering" w:customStyle="1" w:styleId="NoList311311">
    <w:name w:val="No List311311"/>
    <w:next w:val="a5"/>
    <w:uiPriority w:val="99"/>
    <w:semiHidden/>
    <w:unhideWhenUsed/>
    <w:rsid w:val="00B6049A"/>
  </w:style>
  <w:style w:type="numbering" w:customStyle="1" w:styleId="NoList411311">
    <w:name w:val="No List411311"/>
    <w:next w:val="a5"/>
    <w:uiPriority w:val="99"/>
    <w:semiHidden/>
    <w:unhideWhenUsed/>
    <w:rsid w:val="00B6049A"/>
  </w:style>
  <w:style w:type="numbering" w:customStyle="1" w:styleId="111311">
    <w:name w:val="无列表111311"/>
    <w:next w:val="a5"/>
    <w:semiHidden/>
    <w:rsid w:val="00B6049A"/>
  </w:style>
  <w:style w:type="numbering" w:customStyle="1" w:styleId="NoList1111311">
    <w:name w:val="No List1111311"/>
    <w:next w:val="a5"/>
    <w:uiPriority w:val="99"/>
    <w:semiHidden/>
    <w:unhideWhenUsed/>
    <w:rsid w:val="00B6049A"/>
  </w:style>
  <w:style w:type="numbering" w:customStyle="1" w:styleId="NoList121311">
    <w:name w:val="No List121311"/>
    <w:next w:val="a5"/>
    <w:uiPriority w:val="99"/>
    <w:semiHidden/>
    <w:unhideWhenUsed/>
    <w:rsid w:val="00B6049A"/>
  </w:style>
  <w:style w:type="numbering" w:customStyle="1" w:styleId="NoList221311">
    <w:name w:val="No List221311"/>
    <w:next w:val="a5"/>
    <w:uiPriority w:val="99"/>
    <w:semiHidden/>
    <w:unhideWhenUsed/>
    <w:rsid w:val="00B6049A"/>
  </w:style>
  <w:style w:type="numbering" w:customStyle="1" w:styleId="NoList321311">
    <w:name w:val="No List321311"/>
    <w:next w:val="a5"/>
    <w:uiPriority w:val="99"/>
    <w:semiHidden/>
    <w:unhideWhenUsed/>
    <w:rsid w:val="00B6049A"/>
  </w:style>
  <w:style w:type="numbering" w:customStyle="1" w:styleId="NoList20">
    <w:name w:val="No List20"/>
    <w:next w:val="a5"/>
    <w:uiPriority w:val="99"/>
    <w:semiHidden/>
    <w:unhideWhenUsed/>
    <w:rsid w:val="00B6049A"/>
  </w:style>
  <w:style w:type="numbering" w:customStyle="1" w:styleId="NoList117">
    <w:name w:val="No List117"/>
    <w:next w:val="a5"/>
    <w:uiPriority w:val="99"/>
    <w:semiHidden/>
    <w:unhideWhenUsed/>
    <w:rsid w:val="00B6049A"/>
  </w:style>
  <w:style w:type="numbering" w:customStyle="1" w:styleId="NoList28">
    <w:name w:val="No List28"/>
    <w:next w:val="a5"/>
    <w:uiPriority w:val="99"/>
    <w:semiHidden/>
    <w:unhideWhenUsed/>
    <w:rsid w:val="00B6049A"/>
  </w:style>
  <w:style w:type="numbering" w:customStyle="1" w:styleId="NoList38">
    <w:name w:val="No List38"/>
    <w:next w:val="a5"/>
    <w:uiPriority w:val="99"/>
    <w:semiHidden/>
    <w:unhideWhenUsed/>
    <w:rsid w:val="00B6049A"/>
  </w:style>
  <w:style w:type="numbering" w:customStyle="1" w:styleId="NoList48">
    <w:name w:val="No List48"/>
    <w:next w:val="a5"/>
    <w:uiPriority w:val="99"/>
    <w:semiHidden/>
    <w:unhideWhenUsed/>
    <w:rsid w:val="00B6049A"/>
  </w:style>
  <w:style w:type="numbering" w:customStyle="1" w:styleId="NoList57">
    <w:name w:val="No List57"/>
    <w:next w:val="a5"/>
    <w:uiPriority w:val="99"/>
    <w:semiHidden/>
    <w:unhideWhenUsed/>
    <w:rsid w:val="00B6049A"/>
  </w:style>
  <w:style w:type="numbering" w:customStyle="1" w:styleId="NoList118">
    <w:name w:val="No List118"/>
    <w:next w:val="a5"/>
    <w:uiPriority w:val="99"/>
    <w:semiHidden/>
    <w:unhideWhenUsed/>
    <w:rsid w:val="00B6049A"/>
  </w:style>
  <w:style w:type="numbering" w:customStyle="1" w:styleId="NoList217">
    <w:name w:val="No List217"/>
    <w:next w:val="a5"/>
    <w:uiPriority w:val="99"/>
    <w:semiHidden/>
    <w:unhideWhenUsed/>
    <w:rsid w:val="00B6049A"/>
  </w:style>
  <w:style w:type="numbering" w:customStyle="1" w:styleId="NoList317">
    <w:name w:val="No List317"/>
    <w:next w:val="a5"/>
    <w:uiPriority w:val="99"/>
    <w:semiHidden/>
    <w:unhideWhenUsed/>
    <w:rsid w:val="00B6049A"/>
  </w:style>
  <w:style w:type="numbering" w:customStyle="1" w:styleId="NoList417">
    <w:name w:val="No List417"/>
    <w:next w:val="a5"/>
    <w:uiPriority w:val="99"/>
    <w:semiHidden/>
    <w:unhideWhenUsed/>
    <w:rsid w:val="00B6049A"/>
  </w:style>
  <w:style w:type="numbering" w:customStyle="1" w:styleId="NoList67">
    <w:name w:val="No List67"/>
    <w:next w:val="a5"/>
    <w:uiPriority w:val="99"/>
    <w:semiHidden/>
    <w:unhideWhenUsed/>
    <w:rsid w:val="00B6049A"/>
  </w:style>
  <w:style w:type="numbering" w:customStyle="1" w:styleId="171">
    <w:name w:val="无列表17"/>
    <w:next w:val="a5"/>
    <w:semiHidden/>
    <w:rsid w:val="00B6049A"/>
  </w:style>
  <w:style w:type="numbering" w:customStyle="1" w:styleId="172">
    <w:name w:val="リストなし17"/>
    <w:next w:val="a5"/>
    <w:uiPriority w:val="99"/>
    <w:semiHidden/>
    <w:unhideWhenUsed/>
    <w:rsid w:val="00B6049A"/>
  </w:style>
  <w:style w:type="numbering" w:customStyle="1" w:styleId="1170">
    <w:name w:val="无列表117"/>
    <w:next w:val="a5"/>
    <w:semiHidden/>
    <w:rsid w:val="00B6049A"/>
  </w:style>
  <w:style w:type="numbering" w:customStyle="1" w:styleId="1161">
    <w:name w:val="リストなし116"/>
    <w:next w:val="a5"/>
    <w:uiPriority w:val="99"/>
    <w:semiHidden/>
    <w:unhideWhenUsed/>
    <w:rsid w:val="00B6049A"/>
  </w:style>
  <w:style w:type="numbering" w:customStyle="1" w:styleId="NoList1117">
    <w:name w:val="No List1117"/>
    <w:next w:val="a5"/>
    <w:uiPriority w:val="99"/>
    <w:semiHidden/>
    <w:unhideWhenUsed/>
    <w:rsid w:val="00B6049A"/>
  </w:style>
  <w:style w:type="numbering" w:customStyle="1" w:styleId="NoList77">
    <w:name w:val="No List77"/>
    <w:next w:val="a5"/>
    <w:uiPriority w:val="99"/>
    <w:semiHidden/>
    <w:unhideWhenUsed/>
    <w:rsid w:val="00B6049A"/>
  </w:style>
  <w:style w:type="numbering" w:customStyle="1" w:styleId="NoList127">
    <w:name w:val="No List127"/>
    <w:next w:val="a5"/>
    <w:uiPriority w:val="99"/>
    <w:semiHidden/>
    <w:unhideWhenUsed/>
    <w:rsid w:val="00B6049A"/>
  </w:style>
  <w:style w:type="numbering" w:customStyle="1" w:styleId="NoList227">
    <w:name w:val="No List227"/>
    <w:next w:val="a5"/>
    <w:uiPriority w:val="99"/>
    <w:semiHidden/>
    <w:unhideWhenUsed/>
    <w:rsid w:val="00B6049A"/>
  </w:style>
  <w:style w:type="numbering" w:customStyle="1" w:styleId="NoList327">
    <w:name w:val="No List327"/>
    <w:next w:val="a5"/>
    <w:uiPriority w:val="99"/>
    <w:semiHidden/>
    <w:unhideWhenUsed/>
    <w:rsid w:val="00B6049A"/>
  </w:style>
  <w:style w:type="numbering" w:customStyle="1" w:styleId="NoList426">
    <w:name w:val="No List426"/>
    <w:next w:val="a5"/>
    <w:uiPriority w:val="99"/>
    <w:semiHidden/>
    <w:unhideWhenUsed/>
    <w:rsid w:val="00B6049A"/>
  </w:style>
  <w:style w:type="numbering" w:customStyle="1" w:styleId="NoList516">
    <w:name w:val="No List516"/>
    <w:next w:val="a5"/>
    <w:uiPriority w:val="99"/>
    <w:semiHidden/>
    <w:unhideWhenUsed/>
    <w:rsid w:val="00B6049A"/>
  </w:style>
  <w:style w:type="numbering" w:customStyle="1" w:styleId="NoList2116">
    <w:name w:val="No List2116"/>
    <w:next w:val="a5"/>
    <w:uiPriority w:val="99"/>
    <w:semiHidden/>
    <w:unhideWhenUsed/>
    <w:rsid w:val="00B6049A"/>
  </w:style>
  <w:style w:type="numbering" w:customStyle="1" w:styleId="NoList3116">
    <w:name w:val="No List3116"/>
    <w:next w:val="a5"/>
    <w:uiPriority w:val="99"/>
    <w:semiHidden/>
    <w:unhideWhenUsed/>
    <w:rsid w:val="00B6049A"/>
  </w:style>
  <w:style w:type="numbering" w:customStyle="1" w:styleId="NoList4116">
    <w:name w:val="No List4116"/>
    <w:next w:val="a5"/>
    <w:uiPriority w:val="99"/>
    <w:semiHidden/>
    <w:unhideWhenUsed/>
    <w:rsid w:val="00B6049A"/>
  </w:style>
  <w:style w:type="numbering" w:customStyle="1" w:styleId="NoList616">
    <w:name w:val="No List616"/>
    <w:next w:val="a5"/>
    <w:uiPriority w:val="99"/>
    <w:semiHidden/>
    <w:unhideWhenUsed/>
    <w:rsid w:val="00B6049A"/>
  </w:style>
  <w:style w:type="numbering" w:customStyle="1" w:styleId="1116">
    <w:name w:val="无列表1116"/>
    <w:next w:val="a5"/>
    <w:semiHidden/>
    <w:rsid w:val="00B6049A"/>
  </w:style>
  <w:style w:type="numbering" w:customStyle="1" w:styleId="NoList11116">
    <w:name w:val="No List11116"/>
    <w:next w:val="a5"/>
    <w:uiPriority w:val="99"/>
    <w:semiHidden/>
    <w:unhideWhenUsed/>
    <w:rsid w:val="00B6049A"/>
  </w:style>
  <w:style w:type="numbering" w:customStyle="1" w:styleId="NoList716">
    <w:name w:val="No List716"/>
    <w:next w:val="a5"/>
    <w:uiPriority w:val="99"/>
    <w:semiHidden/>
    <w:unhideWhenUsed/>
    <w:rsid w:val="00B6049A"/>
  </w:style>
  <w:style w:type="numbering" w:customStyle="1" w:styleId="NoList1216">
    <w:name w:val="No List1216"/>
    <w:next w:val="a5"/>
    <w:uiPriority w:val="99"/>
    <w:semiHidden/>
    <w:unhideWhenUsed/>
    <w:rsid w:val="00B6049A"/>
  </w:style>
  <w:style w:type="numbering" w:customStyle="1" w:styleId="NoList2216">
    <w:name w:val="No List2216"/>
    <w:next w:val="a5"/>
    <w:uiPriority w:val="99"/>
    <w:semiHidden/>
    <w:unhideWhenUsed/>
    <w:rsid w:val="00B6049A"/>
  </w:style>
  <w:style w:type="numbering" w:customStyle="1" w:styleId="NoList3216">
    <w:name w:val="No List3216"/>
    <w:next w:val="a5"/>
    <w:uiPriority w:val="99"/>
    <w:semiHidden/>
    <w:unhideWhenUsed/>
    <w:rsid w:val="00B6049A"/>
  </w:style>
  <w:style w:type="numbering" w:customStyle="1" w:styleId="NoList86">
    <w:name w:val="No List86"/>
    <w:next w:val="a5"/>
    <w:uiPriority w:val="99"/>
    <w:semiHidden/>
    <w:unhideWhenUsed/>
    <w:rsid w:val="00B6049A"/>
  </w:style>
  <w:style w:type="numbering" w:customStyle="1" w:styleId="NoList133">
    <w:name w:val="No List133"/>
    <w:next w:val="a5"/>
    <w:uiPriority w:val="99"/>
    <w:semiHidden/>
    <w:unhideWhenUsed/>
    <w:rsid w:val="00B6049A"/>
  </w:style>
  <w:style w:type="numbering" w:customStyle="1" w:styleId="NoList233">
    <w:name w:val="No List233"/>
    <w:next w:val="a5"/>
    <w:uiPriority w:val="99"/>
    <w:semiHidden/>
    <w:unhideWhenUsed/>
    <w:rsid w:val="00B6049A"/>
  </w:style>
  <w:style w:type="numbering" w:customStyle="1" w:styleId="NoList333">
    <w:name w:val="No List333"/>
    <w:next w:val="a5"/>
    <w:uiPriority w:val="99"/>
    <w:semiHidden/>
    <w:unhideWhenUsed/>
    <w:rsid w:val="00B6049A"/>
  </w:style>
  <w:style w:type="numbering" w:customStyle="1" w:styleId="NoList433">
    <w:name w:val="No List433"/>
    <w:next w:val="a5"/>
    <w:uiPriority w:val="99"/>
    <w:semiHidden/>
    <w:unhideWhenUsed/>
    <w:rsid w:val="00B6049A"/>
  </w:style>
  <w:style w:type="numbering" w:customStyle="1" w:styleId="NoList523">
    <w:name w:val="No List523"/>
    <w:next w:val="a5"/>
    <w:uiPriority w:val="99"/>
    <w:semiHidden/>
    <w:unhideWhenUsed/>
    <w:rsid w:val="00B6049A"/>
  </w:style>
  <w:style w:type="numbering" w:customStyle="1" w:styleId="NoList623">
    <w:name w:val="No List623"/>
    <w:next w:val="a5"/>
    <w:uiPriority w:val="99"/>
    <w:semiHidden/>
    <w:unhideWhenUsed/>
    <w:rsid w:val="00B6049A"/>
  </w:style>
  <w:style w:type="numbering" w:customStyle="1" w:styleId="NoList723">
    <w:name w:val="No List723"/>
    <w:next w:val="a5"/>
    <w:uiPriority w:val="99"/>
    <w:semiHidden/>
    <w:unhideWhenUsed/>
    <w:rsid w:val="00B6049A"/>
  </w:style>
  <w:style w:type="numbering" w:customStyle="1" w:styleId="NoList816">
    <w:name w:val="No List816"/>
    <w:next w:val="a5"/>
    <w:uiPriority w:val="99"/>
    <w:semiHidden/>
    <w:unhideWhenUsed/>
    <w:rsid w:val="00B6049A"/>
  </w:style>
  <w:style w:type="numbering" w:customStyle="1" w:styleId="NoList96">
    <w:name w:val="No List96"/>
    <w:next w:val="a5"/>
    <w:uiPriority w:val="99"/>
    <w:semiHidden/>
    <w:unhideWhenUsed/>
    <w:rsid w:val="00B6049A"/>
  </w:style>
  <w:style w:type="numbering" w:customStyle="1" w:styleId="NoList1123">
    <w:name w:val="No List1123"/>
    <w:next w:val="a5"/>
    <w:uiPriority w:val="99"/>
    <w:semiHidden/>
    <w:unhideWhenUsed/>
    <w:rsid w:val="00B6049A"/>
  </w:style>
  <w:style w:type="numbering" w:customStyle="1" w:styleId="NoList2123">
    <w:name w:val="No List2123"/>
    <w:next w:val="a5"/>
    <w:uiPriority w:val="99"/>
    <w:semiHidden/>
    <w:unhideWhenUsed/>
    <w:rsid w:val="00B6049A"/>
  </w:style>
  <w:style w:type="numbering" w:customStyle="1" w:styleId="NoList3123">
    <w:name w:val="No List3123"/>
    <w:next w:val="a5"/>
    <w:uiPriority w:val="99"/>
    <w:semiHidden/>
    <w:unhideWhenUsed/>
    <w:rsid w:val="00B6049A"/>
  </w:style>
  <w:style w:type="numbering" w:customStyle="1" w:styleId="NoList4123">
    <w:name w:val="No List4123"/>
    <w:next w:val="a5"/>
    <w:uiPriority w:val="99"/>
    <w:semiHidden/>
    <w:unhideWhenUsed/>
    <w:rsid w:val="00B6049A"/>
  </w:style>
  <w:style w:type="numbering" w:customStyle="1" w:styleId="NoList5113">
    <w:name w:val="No List5113"/>
    <w:next w:val="a5"/>
    <w:uiPriority w:val="99"/>
    <w:semiHidden/>
    <w:unhideWhenUsed/>
    <w:rsid w:val="00B6049A"/>
  </w:style>
  <w:style w:type="numbering" w:customStyle="1" w:styleId="NoList6113">
    <w:name w:val="No List6113"/>
    <w:next w:val="a5"/>
    <w:uiPriority w:val="99"/>
    <w:semiHidden/>
    <w:unhideWhenUsed/>
    <w:rsid w:val="00B6049A"/>
  </w:style>
  <w:style w:type="numbering" w:customStyle="1" w:styleId="NoList7113">
    <w:name w:val="No List7113"/>
    <w:next w:val="a5"/>
    <w:uiPriority w:val="99"/>
    <w:semiHidden/>
    <w:unhideWhenUsed/>
    <w:rsid w:val="00B6049A"/>
  </w:style>
  <w:style w:type="numbering" w:customStyle="1" w:styleId="NoList8113">
    <w:name w:val="No List8113"/>
    <w:next w:val="a5"/>
    <w:uiPriority w:val="99"/>
    <w:semiHidden/>
    <w:unhideWhenUsed/>
    <w:rsid w:val="00B6049A"/>
  </w:style>
  <w:style w:type="numbering" w:customStyle="1" w:styleId="NoList915">
    <w:name w:val="No List915"/>
    <w:next w:val="a5"/>
    <w:uiPriority w:val="99"/>
    <w:semiHidden/>
    <w:unhideWhenUsed/>
    <w:rsid w:val="00B6049A"/>
  </w:style>
  <w:style w:type="numbering" w:customStyle="1" w:styleId="LFO197">
    <w:name w:val="LFO197"/>
    <w:basedOn w:val="a5"/>
    <w:rsid w:val="00B6049A"/>
  </w:style>
  <w:style w:type="numbering" w:customStyle="1" w:styleId="NoList105">
    <w:name w:val="No List105"/>
    <w:next w:val="a5"/>
    <w:uiPriority w:val="99"/>
    <w:semiHidden/>
    <w:unhideWhenUsed/>
    <w:rsid w:val="00B6049A"/>
  </w:style>
  <w:style w:type="numbering" w:customStyle="1" w:styleId="LFO1915">
    <w:name w:val="LFO1915"/>
    <w:basedOn w:val="a5"/>
    <w:rsid w:val="00B6049A"/>
  </w:style>
  <w:style w:type="numbering" w:customStyle="1" w:styleId="NoList1223">
    <w:name w:val="No List1223"/>
    <w:next w:val="a5"/>
    <w:uiPriority w:val="99"/>
    <w:semiHidden/>
    <w:rsid w:val="00B6049A"/>
  </w:style>
  <w:style w:type="numbering" w:customStyle="1" w:styleId="NoList11123">
    <w:name w:val="No List11123"/>
    <w:next w:val="a5"/>
    <w:uiPriority w:val="99"/>
    <w:semiHidden/>
    <w:unhideWhenUsed/>
    <w:rsid w:val="00B6049A"/>
  </w:style>
  <w:style w:type="numbering" w:customStyle="1" w:styleId="1230">
    <w:name w:val="无列表123"/>
    <w:next w:val="a5"/>
    <w:semiHidden/>
    <w:rsid w:val="00B6049A"/>
  </w:style>
  <w:style w:type="numbering" w:customStyle="1" w:styleId="1231">
    <w:name w:val="リストなし123"/>
    <w:next w:val="a5"/>
    <w:uiPriority w:val="99"/>
    <w:semiHidden/>
    <w:unhideWhenUsed/>
    <w:rsid w:val="00B6049A"/>
  </w:style>
  <w:style w:type="numbering" w:customStyle="1" w:styleId="1123">
    <w:name w:val="无列表1123"/>
    <w:next w:val="a5"/>
    <w:semiHidden/>
    <w:rsid w:val="00B6049A"/>
  </w:style>
  <w:style w:type="numbering" w:customStyle="1" w:styleId="11130">
    <w:name w:val="リストなし1113"/>
    <w:next w:val="a5"/>
    <w:uiPriority w:val="99"/>
    <w:semiHidden/>
    <w:unhideWhenUsed/>
    <w:rsid w:val="00B6049A"/>
  </w:style>
  <w:style w:type="numbering" w:customStyle="1" w:styleId="NoList2223">
    <w:name w:val="No List2223"/>
    <w:next w:val="a5"/>
    <w:uiPriority w:val="99"/>
    <w:semiHidden/>
    <w:unhideWhenUsed/>
    <w:rsid w:val="00B6049A"/>
  </w:style>
  <w:style w:type="numbering" w:customStyle="1" w:styleId="NoList3223">
    <w:name w:val="No List3223"/>
    <w:next w:val="a5"/>
    <w:uiPriority w:val="99"/>
    <w:semiHidden/>
    <w:unhideWhenUsed/>
    <w:rsid w:val="00B6049A"/>
  </w:style>
  <w:style w:type="numbering" w:customStyle="1" w:styleId="NoList4213">
    <w:name w:val="No List4213"/>
    <w:next w:val="a5"/>
    <w:uiPriority w:val="99"/>
    <w:semiHidden/>
    <w:unhideWhenUsed/>
    <w:rsid w:val="00B6049A"/>
  </w:style>
  <w:style w:type="numbering" w:customStyle="1" w:styleId="NoList21113">
    <w:name w:val="No List21113"/>
    <w:next w:val="a5"/>
    <w:uiPriority w:val="99"/>
    <w:semiHidden/>
    <w:unhideWhenUsed/>
    <w:rsid w:val="00B6049A"/>
  </w:style>
  <w:style w:type="numbering" w:customStyle="1" w:styleId="NoList31113">
    <w:name w:val="No List31113"/>
    <w:next w:val="a5"/>
    <w:uiPriority w:val="99"/>
    <w:semiHidden/>
    <w:unhideWhenUsed/>
    <w:rsid w:val="00B6049A"/>
  </w:style>
  <w:style w:type="numbering" w:customStyle="1" w:styleId="NoList41113">
    <w:name w:val="No List41113"/>
    <w:next w:val="a5"/>
    <w:uiPriority w:val="99"/>
    <w:semiHidden/>
    <w:unhideWhenUsed/>
    <w:rsid w:val="00B6049A"/>
  </w:style>
  <w:style w:type="numbering" w:customStyle="1" w:styleId="111130">
    <w:name w:val="无列表11113"/>
    <w:next w:val="a5"/>
    <w:semiHidden/>
    <w:rsid w:val="00B6049A"/>
  </w:style>
  <w:style w:type="numbering" w:customStyle="1" w:styleId="NoList111113">
    <w:name w:val="No List111113"/>
    <w:next w:val="a5"/>
    <w:uiPriority w:val="99"/>
    <w:semiHidden/>
    <w:unhideWhenUsed/>
    <w:rsid w:val="00B6049A"/>
  </w:style>
  <w:style w:type="numbering" w:customStyle="1" w:styleId="NoList12113">
    <w:name w:val="No List12113"/>
    <w:next w:val="a5"/>
    <w:uiPriority w:val="99"/>
    <w:semiHidden/>
    <w:unhideWhenUsed/>
    <w:rsid w:val="00B6049A"/>
  </w:style>
  <w:style w:type="numbering" w:customStyle="1" w:styleId="NoList22113">
    <w:name w:val="No List22113"/>
    <w:next w:val="a5"/>
    <w:uiPriority w:val="99"/>
    <w:semiHidden/>
    <w:unhideWhenUsed/>
    <w:rsid w:val="00B6049A"/>
  </w:style>
  <w:style w:type="numbering" w:customStyle="1" w:styleId="NoList32113">
    <w:name w:val="No List32113"/>
    <w:next w:val="a5"/>
    <w:uiPriority w:val="99"/>
    <w:semiHidden/>
    <w:unhideWhenUsed/>
    <w:rsid w:val="00B6049A"/>
  </w:style>
  <w:style w:type="numbering" w:customStyle="1" w:styleId="NoList143">
    <w:name w:val="No List143"/>
    <w:next w:val="a5"/>
    <w:uiPriority w:val="99"/>
    <w:semiHidden/>
    <w:unhideWhenUsed/>
    <w:rsid w:val="00B6049A"/>
  </w:style>
  <w:style w:type="numbering" w:customStyle="1" w:styleId="NoList153">
    <w:name w:val="No List153"/>
    <w:next w:val="a5"/>
    <w:uiPriority w:val="99"/>
    <w:semiHidden/>
    <w:unhideWhenUsed/>
    <w:rsid w:val="00B6049A"/>
  </w:style>
  <w:style w:type="numbering" w:customStyle="1" w:styleId="NoList243">
    <w:name w:val="No List243"/>
    <w:next w:val="a5"/>
    <w:uiPriority w:val="99"/>
    <w:semiHidden/>
    <w:unhideWhenUsed/>
    <w:rsid w:val="00B6049A"/>
  </w:style>
  <w:style w:type="numbering" w:customStyle="1" w:styleId="NoList343">
    <w:name w:val="No List343"/>
    <w:next w:val="a5"/>
    <w:uiPriority w:val="99"/>
    <w:semiHidden/>
    <w:unhideWhenUsed/>
    <w:rsid w:val="00B6049A"/>
  </w:style>
  <w:style w:type="numbering" w:customStyle="1" w:styleId="NoList443">
    <w:name w:val="No List443"/>
    <w:next w:val="a5"/>
    <w:uiPriority w:val="99"/>
    <w:semiHidden/>
    <w:unhideWhenUsed/>
    <w:rsid w:val="00B6049A"/>
  </w:style>
  <w:style w:type="numbering" w:customStyle="1" w:styleId="NoList533">
    <w:name w:val="No List533"/>
    <w:next w:val="a5"/>
    <w:uiPriority w:val="99"/>
    <w:semiHidden/>
    <w:unhideWhenUsed/>
    <w:rsid w:val="00B6049A"/>
  </w:style>
  <w:style w:type="numbering" w:customStyle="1" w:styleId="NoList633">
    <w:name w:val="No List633"/>
    <w:next w:val="a5"/>
    <w:uiPriority w:val="99"/>
    <w:semiHidden/>
    <w:unhideWhenUsed/>
    <w:rsid w:val="00B6049A"/>
  </w:style>
  <w:style w:type="numbering" w:customStyle="1" w:styleId="NoList733">
    <w:name w:val="No List733"/>
    <w:next w:val="a5"/>
    <w:uiPriority w:val="99"/>
    <w:semiHidden/>
    <w:unhideWhenUsed/>
    <w:rsid w:val="00B6049A"/>
  </w:style>
  <w:style w:type="numbering" w:customStyle="1" w:styleId="NoList823">
    <w:name w:val="No List823"/>
    <w:next w:val="a5"/>
    <w:uiPriority w:val="99"/>
    <w:semiHidden/>
    <w:unhideWhenUsed/>
    <w:rsid w:val="00B6049A"/>
  </w:style>
  <w:style w:type="numbering" w:customStyle="1" w:styleId="NoList923">
    <w:name w:val="No List923"/>
    <w:next w:val="a5"/>
    <w:uiPriority w:val="99"/>
    <w:semiHidden/>
    <w:unhideWhenUsed/>
    <w:rsid w:val="00B6049A"/>
  </w:style>
  <w:style w:type="numbering" w:customStyle="1" w:styleId="NoList1133">
    <w:name w:val="No List1133"/>
    <w:next w:val="a5"/>
    <w:uiPriority w:val="99"/>
    <w:semiHidden/>
    <w:unhideWhenUsed/>
    <w:rsid w:val="00B6049A"/>
  </w:style>
  <w:style w:type="numbering" w:customStyle="1" w:styleId="NoList2133">
    <w:name w:val="No List2133"/>
    <w:next w:val="a5"/>
    <w:uiPriority w:val="99"/>
    <w:semiHidden/>
    <w:unhideWhenUsed/>
    <w:rsid w:val="00B6049A"/>
  </w:style>
  <w:style w:type="numbering" w:customStyle="1" w:styleId="NoList3133">
    <w:name w:val="No List3133"/>
    <w:next w:val="a5"/>
    <w:uiPriority w:val="99"/>
    <w:semiHidden/>
    <w:unhideWhenUsed/>
    <w:rsid w:val="00B6049A"/>
  </w:style>
  <w:style w:type="numbering" w:customStyle="1" w:styleId="NoList4133">
    <w:name w:val="No List4133"/>
    <w:next w:val="a5"/>
    <w:uiPriority w:val="99"/>
    <w:semiHidden/>
    <w:unhideWhenUsed/>
    <w:rsid w:val="00B6049A"/>
  </w:style>
  <w:style w:type="numbering" w:customStyle="1" w:styleId="NoList5123">
    <w:name w:val="No List5123"/>
    <w:next w:val="a5"/>
    <w:uiPriority w:val="99"/>
    <w:semiHidden/>
    <w:unhideWhenUsed/>
    <w:rsid w:val="00B6049A"/>
  </w:style>
  <w:style w:type="numbering" w:customStyle="1" w:styleId="NoList6123">
    <w:name w:val="No List6123"/>
    <w:next w:val="a5"/>
    <w:uiPriority w:val="99"/>
    <w:semiHidden/>
    <w:unhideWhenUsed/>
    <w:rsid w:val="00B6049A"/>
  </w:style>
  <w:style w:type="numbering" w:customStyle="1" w:styleId="NoList7123">
    <w:name w:val="No List7123"/>
    <w:next w:val="a5"/>
    <w:uiPriority w:val="99"/>
    <w:semiHidden/>
    <w:unhideWhenUsed/>
    <w:rsid w:val="00B6049A"/>
  </w:style>
  <w:style w:type="numbering" w:customStyle="1" w:styleId="NoList8123">
    <w:name w:val="No List8123"/>
    <w:next w:val="a5"/>
    <w:uiPriority w:val="99"/>
    <w:semiHidden/>
    <w:unhideWhenUsed/>
    <w:rsid w:val="00B6049A"/>
  </w:style>
  <w:style w:type="numbering" w:customStyle="1" w:styleId="NoList9113">
    <w:name w:val="No List9113"/>
    <w:next w:val="a5"/>
    <w:uiPriority w:val="99"/>
    <w:semiHidden/>
    <w:unhideWhenUsed/>
    <w:rsid w:val="00B6049A"/>
  </w:style>
  <w:style w:type="numbering" w:customStyle="1" w:styleId="LFO1923">
    <w:name w:val="LFO1923"/>
    <w:basedOn w:val="a5"/>
    <w:rsid w:val="00B6049A"/>
  </w:style>
  <w:style w:type="numbering" w:customStyle="1" w:styleId="NoList1013">
    <w:name w:val="No List1013"/>
    <w:next w:val="a5"/>
    <w:uiPriority w:val="99"/>
    <w:semiHidden/>
    <w:unhideWhenUsed/>
    <w:rsid w:val="00B6049A"/>
  </w:style>
  <w:style w:type="numbering" w:customStyle="1" w:styleId="LFO19113">
    <w:name w:val="LFO19113"/>
    <w:basedOn w:val="a5"/>
    <w:rsid w:val="00B6049A"/>
  </w:style>
  <w:style w:type="numbering" w:customStyle="1" w:styleId="NoList1233">
    <w:name w:val="No List1233"/>
    <w:next w:val="a5"/>
    <w:uiPriority w:val="99"/>
    <w:semiHidden/>
    <w:rsid w:val="00B6049A"/>
  </w:style>
  <w:style w:type="numbering" w:customStyle="1" w:styleId="NoList11133">
    <w:name w:val="No List11133"/>
    <w:next w:val="a5"/>
    <w:uiPriority w:val="99"/>
    <w:semiHidden/>
    <w:unhideWhenUsed/>
    <w:rsid w:val="00B6049A"/>
  </w:style>
  <w:style w:type="numbering" w:customStyle="1" w:styleId="1330">
    <w:name w:val="无列表133"/>
    <w:next w:val="a5"/>
    <w:semiHidden/>
    <w:rsid w:val="00B6049A"/>
  </w:style>
  <w:style w:type="numbering" w:customStyle="1" w:styleId="1331">
    <w:name w:val="リストなし133"/>
    <w:next w:val="a5"/>
    <w:uiPriority w:val="99"/>
    <w:semiHidden/>
    <w:unhideWhenUsed/>
    <w:rsid w:val="00B6049A"/>
  </w:style>
  <w:style w:type="numbering" w:customStyle="1" w:styleId="1133">
    <w:name w:val="无列表1133"/>
    <w:next w:val="a5"/>
    <w:semiHidden/>
    <w:rsid w:val="00B6049A"/>
  </w:style>
  <w:style w:type="numbering" w:customStyle="1" w:styleId="11230">
    <w:name w:val="リストなし1123"/>
    <w:next w:val="a5"/>
    <w:uiPriority w:val="99"/>
    <w:semiHidden/>
    <w:unhideWhenUsed/>
    <w:rsid w:val="00B6049A"/>
  </w:style>
  <w:style w:type="numbering" w:customStyle="1" w:styleId="NoList2233">
    <w:name w:val="No List2233"/>
    <w:next w:val="a5"/>
    <w:uiPriority w:val="99"/>
    <w:semiHidden/>
    <w:unhideWhenUsed/>
    <w:rsid w:val="00B6049A"/>
  </w:style>
  <w:style w:type="numbering" w:customStyle="1" w:styleId="NoList3233">
    <w:name w:val="No List3233"/>
    <w:next w:val="a5"/>
    <w:uiPriority w:val="99"/>
    <w:semiHidden/>
    <w:unhideWhenUsed/>
    <w:rsid w:val="00B6049A"/>
  </w:style>
  <w:style w:type="numbering" w:customStyle="1" w:styleId="NoList4223">
    <w:name w:val="No List4223"/>
    <w:next w:val="a5"/>
    <w:uiPriority w:val="99"/>
    <w:semiHidden/>
    <w:unhideWhenUsed/>
    <w:rsid w:val="00B6049A"/>
  </w:style>
  <w:style w:type="numbering" w:customStyle="1" w:styleId="NoList21123">
    <w:name w:val="No List21123"/>
    <w:next w:val="a5"/>
    <w:uiPriority w:val="99"/>
    <w:semiHidden/>
    <w:unhideWhenUsed/>
    <w:rsid w:val="00B6049A"/>
  </w:style>
  <w:style w:type="numbering" w:customStyle="1" w:styleId="NoList31123">
    <w:name w:val="No List31123"/>
    <w:next w:val="a5"/>
    <w:uiPriority w:val="99"/>
    <w:semiHidden/>
    <w:unhideWhenUsed/>
    <w:rsid w:val="00B6049A"/>
  </w:style>
  <w:style w:type="numbering" w:customStyle="1" w:styleId="NoList41123">
    <w:name w:val="No List41123"/>
    <w:next w:val="a5"/>
    <w:uiPriority w:val="99"/>
    <w:semiHidden/>
    <w:unhideWhenUsed/>
    <w:rsid w:val="00B6049A"/>
  </w:style>
  <w:style w:type="numbering" w:customStyle="1" w:styleId="111230">
    <w:name w:val="无列表11123"/>
    <w:next w:val="a5"/>
    <w:semiHidden/>
    <w:rsid w:val="00B6049A"/>
  </w:style>
  <w:style w:type="numbering" w:customStyle="1" w:styleId="NoList111123">
    <w:name w:val="No List111123"/>
    <w:next w:val="a5"/>
    <w:uiPriority w:val="99"/>
    <w:semiHidden/>
    <w:unhideWhenUsed/>
    <w:rsid w:val="00B6049A"/>
  </w:style>
  <w:style w:type="numbering" w:customStyle="1" w:styleId="NoList12123">
    <w:name w:val="No List12123"/>
    <w:next w:val="a5"/>
    <w:uiPriority w:val="99"/>
    <w:semiHidden/>
    <w:unhideWhenUsed/>
    <w:rsid w:val="00B6049A"/>
  </w:style>
  <w:style w:type="numbering" w:customStyle="1" w:styleId="NoList22123">
    <w:name w:val="No List22123"/>
    <w:next w:val="a5"/>
    <w:uiPriority w:val="99"/>
    <w:semiHidden/>
    <w:unhideWhenUsed/>
    <w:rsid w:val="00B6049A"/>
  </w:style>
  <w:style w:type="numbering" w:customStyle="1" w:styleId="NoList32123">
    <w:name w:val="No List32123"/>
    <w:next w:val="a5"/>
    <w:uiPriority w:val="99"/>
    <w:semiHidden/>
    <w:unhideWhenUsed/>
    <w:rsid w:val="00B6049A"/>
  </w:style>
  <w:style w:type="numbering" w:customStyle="1" w:styleId="NoList163">
    <w:name w:val="No List163"/>
    <w:next w:val="a5"/>
    <w:uiPriority w:val="99"/>
    <w:semiHidden/>
    <w:unhideWhenUsed/>
    <w:rsid w:val="00B6049A"/>
  </w:style>
  <w:style w:type="numbering" w:customStyle="1" w:styleId="NoList173">
    <w:name w:val="No List173"/>
    <w:next w:val="a5"/>
    <w:uiPriority w:val="99"/>
    <w:semiHidden/>
    <w:unhideWhenUsed/>
    <w:rsid w:val="00B6049A"/>
  </w:style>
  <w:style w:type="numbering" w:customStyle="1" w:styleId="NoList253">
    <w:name w:val="No List253"/>
    <w:next w:val="a5"/>
    <w:uiPriority w:val="99"/>
    <w:semiHidden/>
    <w:unhideWhenUsed/>
    <w:rsid w:val="00B6049A"/>
  </w:style>
  <w:style w:type="numbering" w:customStyle="1" w:styleId="NoList353">
    <w:name w:val="No List353"/>
    <w:next w:val="a5"/>
    <w:uiPriority w:val="99"/>
    <w:semiHidden/>
    <w:unhideWhenUsed/>
    <w:rsid w:val="00B6049A"/>
  </w:style>
  <w:style w:type="numbering" w:customStyle="1" w:styleId="NoList453">
    <w:name w:val="No List453"/>
    <w:next w:val="a5"/>
    <w:uiPriority w:val="99"/>
    <w:semiHidden/>
    <w:unhideWhenUsed/>
    <w:rsid w:val="00B6049A"/>
  </w:style>
  <w:style w:type="numbering" w:customStyle="1" w:styleId="NoList543">
    <w:name w:val="No List543"/>
    <w:next w:val="a5"/>
    <w:uiPriority w:val="99"/>
    <w:semiHidden/>
    <w:unhideWhenUsed/>
    <w:rsid w:val="00B6049A"/>
  </w:style>
  <w:style w:type="numbering" w:customStyle="1" w:styleId="NoList643">
    <w:name w:val="No List643"/>
    <w:next w:val="a5"/>
    <w:uiPriority w:val="99"/>
    <w:semiHidden/>
    <w:unhideWhenUsed/>
    <w:rsid w:val="00B6049A"/>
  </w:style>
  <w:style w:type="numbering" w:customStyle="1" w:styleId="NoList743">
    <w:name w:val="No List743"/>
    <w:next w:val="a5"/>
    <w:uiPriority w:val="99"/>
    <w:semiHidden/>
    <w:unhideWhenUsed/>
    <w:rsid w:val="00B6049A"/>
  </w:style>
  <w:style w:type="numbering" w:customStyle="1" w:styleId="NoList833">
    <w:name w:val="No List833"/>
    <w:next w:val="a5"/>
    <w:uiPriority w:val="99"/>
    <w:semiHidden/>
    <w:unhideWhenUsed/>
    <w:rsid w:val="00B6049A"/>
  </w:style>
  <w:style w:type="numbering" w:customStyle="1" w:styleId="NoList933">
    <w:name w:val="No List933"/>
    <w:next w:val="a5"/>
    <w:uiPriority w:val="99"/>
    <w:semiHidden/>
    <w:unhideWhenUsed/>
    <w:rsid w:val="00B6049A"/>
  </w:style>
  <w:style w:type="numbering" w:customStyle="1" w:styleId="NoList1143">
    <w:name w:val="No List1143"/>
    <w:next w:val="a5"/>
    <w:uiPriority w:val="99"/>
    <w:semiHidden/>
    <w:unhideWhenUsed/>
    <w:rsid w:val="00B6049A"/>
  </w:style>
  <w:style w:type="numbering" w:customStyle="1" w:styleId="NoList2143">
    <w:name w:val="No List2143"/>
    <w:next w:val="a5"/>
    <w:uiPriority w:val="99"/>
    <w:semiHidden/>
    <w:unhideWhenUsed/>
    <w:rsid w:val="00B6049A"/>
  </w:style>
  <w:style w:type="numbering" w:customStyle="1" w:styleId="NoList3143">
    <w:name w:val="No List3143"/>
    <w:next w:val="a5"/>
    <w:uiPriority w:val="99"/>
    <w:semiHidden/>
    <w:unhideWhenUsed/>
    <w:rsid w:val="00B6049A"/>
  </w:style>
  <w:style w:type="numbering" w:customStyle="1" w:styleId="NoList4143">
    <w:name w:val="No List4143"/>
    <w:next w:val="a5"/>
    <w:uiPriority w:val="99"/>
    <w:semiHidden/>
    <w:unhideWhenUsed/>
    <w:rsid w:val="00B6049A"/>
  </w:style>
  <w:style w:type="numbering" w:customStyle="1" w:styleId="NoList5133">
    <w:name w:val="No List5133"/>
    <w:next w:val="a5"/>
    <w:uiPriority w:val="99"/>
    <w:semiHidden/>
    <w:unhideWhenUsed/>
    <w:rsid w:val="00B6049A"/>
  </w:style>
  <w:style w:type="numbering" w:customStyle="1" w:styleId="NoList6133">
    <w:name w:val="No List6133"/>
    <w:next w:val="a5"/>
    <w:uiPriority w:val="99"/>
    <w:semiHidden/>
    <w:unhideWhenUsed/>
    <w:rsid w:val="00B6049A"/>
  </w:style>
  <w:style w:type="numbering" w:customStyle="1" w:styleId="NoList7133">
    <w:name w:val="No List7133"/>
    <w:next w:val="a5"/>
    <w:uiPriority w:val="99"/>
    <w:semiHidden/>
    <w:unhideWhenUsed/>
    <w:rsid w:val="00B6049A"/>
  </w:style>
  <w:style w:type="numbering" w:customStyle="1" w:styleId="NoList8133">
    <w:name w:val="No List8133"/>
    <w:next w:val="a5"/>
    <w:uiPriority w:val="99"/>
    <w:semiHidden/>
    <w:unhideWhenUsed/>
    <w:rsid w:val="00B6049A"/>
  </w:style>
  <w:style w:type="numbering" w:customStyle="1" w:styleId="NoList9123">
    <w:name w:val="No List9123"/>
    <w:next w:val="a5"/>
    <w:uiPriority w:val="99"/>
    <w:semiHidden/>
    <w:unhideWhenUsed/>
    <w:rsid w:val="00B6049A"/>
  </w:style>
  <w:style w:type="numbering" w:customStyle="1" w:styleId="LFO1933">
    <w:name w:val="LFO1933"/>
    <w:basedOn w:val="a5"/>
    <w:rsid w:val="00B6049A"/>
  </w:style>
  <w:style w:type="numbering" w:customStyle="1" w:styleId="NoList1023">
    <w:name w:val="No List1023"/>
    <w:next w:val="a5"/>
    <w:uiPriority w:val="99"/>
    <w:semiHidden/>
    <w:unhideWhenUsed/>
    <w:rsid w:val="00B6049A"/>
  </w:style>
  <w:style w:type="numbering" w:customStyle="1" w:styleId="LFO19123">
    <w:name w:val="LFO19123"/>
    <w:basedOn w:val="a5"/>
    <w:rsid w:val="00B6049A"/>
  </w:style>
  <w:style w:type="numbering" w:customStyle="1" w:styleId="NoList1243">
    <w:name w:val="No List1243"/>
    <w:next w:val="a5"/>
    <w:uiPriority w:val="99"/>
    <w:semiHidden/>
    <w:rsid w:val="00B6049A"/>
  </w:style>
  <w:style w:type="numbering" w:customStyle="1" w:styleId="NoList11143">
    <w:name w:val="No List11143"/>
    <w:next w:val="a5"/>
    <w:uiPriority w:val="99"/>
    <w:semiHidden/>
    <w:unhideWhenUsed/>
    <w:rsid w:val="00B6049A"/>
  </w:style>
  <w:style w:type="numbering" w:customStyle="1" w:styleId="1430">
    <w:name w:val="无列表143"/>
    <w:next w:val="a5"/>
    <w:semiHidden/>
    <w:rsid w:val="00B6049A"/>
  </w:style>
  <w:style w:type="numbering" w:customStyle="1" w:styleId="1431">
    <w:name w:val="リストなし143"/>
    <w:next w:val="a5"/>
    <w:uiPriority w:val="99"/>
    <w:semiHidden/>
    <w:unhideWhenUsed/>
    <w:rsid w:val="00B6049A"/>
  </w:style>
  <w:style w:type="numbering" w:customStyle="1" w:styleId="1143">
    <w:name w:val="无列表1143"/>
    <w:next w:val="a5"/>
    <w:semiHidden/>
    <w:rsid w:val="00B6049A"/>
  </w:style>
  <w:style w:type="numbering" w:customStyle="1" w:styleId="11330">
    <w:name w:val="リストなし1133"/>
    <w:next w:val="a5"/>
    <w:uiPriority w:val="99"/>
    <w:semiHidden/>
    <w:unhideWhenUsed/>
    <w:rsid w:val="00B6049A"/>
  </w:style>
  <w:style w:type="numbering" w:customStyle="1" w:styleId="NoList2243">
    <w:name w:val="No List2243"/>
    <w:next w:val="a5"/>
    <w:uiPriority w:val="99"/>
    <w:semiHidden/>
    <w:unhideWhenUsed/>
    <w:rsid w:val="00B6049A"/>
  </w:style>
  <w:style w:type="numbering" w:customStyle="1" w:styleId="NoList3243">
    <w:name w:val="No List3243"/>
    <w:next w:val="a5"/>
    <w:uiPriority w:val="99"/>
    <w:semiHidden/>
    <w:unhideWhenUsed/>
    <w:rsid w:val="00B6049A"/>
  </w:style>
  <w:style w:type="numbering" w:customStyle="1" w:styleId="NoList4233">
    <w:name w:val="No List4233"/>
    <w:next w:val="a5"/>
    <w:uiPriority w:val="99"/>
    <w:semiHidden/>
    <w:unhideWhenUsed/>
    <w:rsid w:val="00B6049A"/>
  </w:style>
  <w:style w:type="numbering" w:customStyle="1" w:styleId="NoList21133">
    <w:name w:val="No List21133"/>
    <w:next w:val="a5"/>
    <w:uiPriority w:val="99"/>
    <w:semiHidden/>
    <w:unhideWhenUsed/>
    <w:rsid w:val="00B6049A"/>
  </w:style>
  <w:style w:type="numbering" w:customStyle="1" w:styleId="NoList31133">
    <w:name w:val="No List31133"/>
    <w:next w:val="a5"/>
    <w:uiPriority w:val="99"/>
    <w:semiHidden/>
    <w:unhideWhenUsed/>
    <w:rsid w:val="00B6049A"/>
  </w:style>
  <w:style w:type="numbering" w:customStyle="1" w:styleId="NoList41133">
    <w:name w:val="No List41133"/>
    <w:next w:val="a5"/>
    <w:uiPriority w:val="99"/>
    <w:semiHidden/>
    <w:unhideWhenUsed/>
    <w:rsid w:val="00B6049A"/>
  </w:style>
  <w:style w:type="numbering" w:customStyle="1" w:styleId="11133">
    <w:name w:val="无列表11133"/>
    <w:next w:val="a5"/>
    <w:semiHidden/>
    <w:rsid w:val="00B6049A"/>
  </w:style>
  <w:style w:type="numbering" w:customStyle="1" w:styleId="NoList111133">
    <w:name w:val="No List111133"/>
    <w:next w:val="a5"/>
    <w:uiPriority w:val="99"/>
    <w:semiHidden/>
    <w:unhideWhenUsed/>
    <w:rsid w:val="00B6049A"/>
  </w:style>
  <w:style w:type="numbering" w:customStyle="1" w:styleId="NoList12133">
    <w:name w:val="No List12133"/>
    <w:next w:val="a5"/>
    <w:uiPriority w:val="99"/>
    <w:semiHidden/>
    <w:unhideWhenUsed/>
    <w:rsid w:val="00B6049A"/>
  </w:style>
  <w:style w:type="numbering" w:customStyle="1" w:styleId="NoList22133">
    <w:name w:val="No List22133"/>
    <w:next w:val="a5"/>
    <w:uiPriority w:val="99"/>
    <w:semiHidden/>
    <w:unhideWhenUsed/>
    <w:rsid w:val="00B6049A"/>
  </w:style>
  <w:style w:type="numbering" w:customStyle="1" w:styleId="NoList32133">
    <w:name w:val="No List32133"/>
    <w:next w:val="a5"/>
    <w:uiPriority w:val="99"/>
    <w:semiHidden/>
    <w:unhideWhenUsed/>
    <w:rsid w:val="00B6049A"/>
  </w:style>
  <w:style w:type="numbering" w:customStyle="1" w:styleId="NoList182">
    <w:name w:val="No List182"/>
    <w:next w:val="a5"/>
    <w:uiPriority w:val="99"/>
    <w:semiHidden/>
    <w:unhideWhenUsed/>
    <w:rsid w:val="00B6049A"/>
  </w:style>
  <w:style w:type="numbering" w:customStyle="1" w:styleId="1520">
    <w:name w:val="无列表152"/>
    <w:next w:val="a5"/>
    <w:semiHidden/>
    <w:rsid w:val="00B6049A"/>
  </w:style>
  <w:style w:type="numbering" w:customStyle="1" w:styleId="1521">
    <w:name w:val="リストなし152"/>
    <w:next w:val="a5"/>
    <w:uiPriority w:val="99"/>
    <w:semiHidden/>
    <w:unhideWhenUsed/>
    <w:rsid w:val="00B6049A"/>
  </w:style>
  <w:style w:type="numbering" w:customStyle="1" w:styleId="NoList191">
    <w:name w:val="No List191"/>
    <w:next w:val="a5"/>
    <w:uiPriority w:val="99"/>
    <w:semiHidden/>
    <w:unhideWhenUsed/>
    <w:rsid w:val="00B6049A"/>
  </w:style>
  <w:style w:type="numbering" w:customStyle="1" w:styleId="1152">
    <w:name w:val="无列表1152"/>
    <w:next w:val="a5"/>
    <w:semiHidden/>
    <w:rsid w:val="00B6049A"/>
  </w:style>
  <w:style w:type="numbering" w:customStyle="1" w:styleId="11421">
    <w:name w:val="リストなし1142"/>
    <w:next w:val="a5"/>
    <w:uiPriority w:val="99"/>
    <w:semiHidden/>
    <w:unhideWhenUsed/>
    <w:rsid w:val="00B6049A"/>
  </w:style>
  <w:style w:type="numbering" w:customStyle="1" w:styleId="NoList262">
    <w:name w:val="No List262"/>
    <w:next w:val="a5"/>
    <w:uiPriority w:val="99"/>
    <w:semiHidden/>
    <w:unhideWhenUsed/>
    <w:rsid w:val="00B6049A"/>
  </w:style>
  <w:style w:type="numbering" w:customStyle="1" w:styleId="NoList362">
    <w:name w:val="No List362"/>
    <w:next w:val="a5"/>
    <w:uiPriority w:val="99"/>
    <w:semiHidden/>
    <w:unhideWhenUsed/>
    <w:rsid w:val="00B6049A"/>
  </w:style>
  <w:style w:type="numbering" w:customStyle="1" w:styleId="NoList1152">
    <w:name w:val="No List1152"/>
    <w:next w:val="a5"/>
    <w:uiPriority w:val="99"/>
    <w:semiHidden/>
    <w:unhideWhenUsed/>
    <w:rsid w:val="00B6049A"/>
  </w:style>
  <w:style w:type="numbering" w:customStyle="1" w:styleId="NoList462">
    <w:name w:val="No List462"/>
    <w:next w:val="a5"/>
    <w:uiPriority w:val="99"/>
    <w:semiHidden/>
    <w:unhideWhenUsed/>
    <w:rsid w:val="00B6049A"/>
  </w:style>
  <w:style w:type="numbering" w:customStyle="1" w:styleId="NoList552">
    <w:name w:val="No List552"/>
    <w:next w:val="a5"/>
    <w:uiPriority w:val="99"/>
    <w:semiHidden/>
    <w:unhideWhenUsed/>
    <w:rsid w:val="00B6049A"/>
  </w:style>
  <w:style w:type="numbering" w:customStyle="1" w:styleId="NoList11152">
    <w:name w:val="No List11152"/>
    <w:next w:val="a5"/>
    <w:uiPriority w:val="99"/>
    <w:semiHidden/>
    <w:unhideWhenUsed/>
    <w:rsid w:val="00B6049A"/>
  </w:style>
  <w:style w:type="numbering" w:customStyle="1" w:styleId="NoList2152">
    <w:name w:val="No List2152"/>
    <w:next w:val="a5"/>
    <w:uiPriority w:val="99"/>
    <w:semiHidden/>
    <w:unhideWhenUsed/>
    <w:rsid w:val="00B6049A"/>
  </w:style>
  <w:style w:type="numbering" w:customStyle="1" w:styleId="NoList3152">
    <w:name w:val="No List3152"/>
    <w:next w:val="a5"/>
    <w:uiPriority w:val="99"/>
    <w:semiHidden/>
    <w:unhideWhenUsed/>
    <w:rsid w:val="00B6049A"/>
  </w:style>
  <w:style w:type="numbering" w:customStyle="1" w:styleId="NoList4152">
    <w:name w:val="No List4152"/>
    <w:next w:val="a5"/>
    <w:uiPriority w:val="99"/>
    <w:semiHidden/>
    <w:unhideWhenUsed/>
    <w:rsid w:val="00B6049A"/>
  </w:style>
  <w:style w:type="numbering" w:customStyle="1" w:styleId="NoList652">
    <w:name w:val="No List652"/>
    <w:next w:val="a5"/>
    <w:uiPriority w:val="99"/>
    <w:semiHidden/>
    <w:unhideWhenUsed/>
    <w:rsid w:val="00B6049A"/>
  </w:style>
  <w:style w:type="numbering" w:customStyle="1" w:styleId="NoList752">
    <w:name w:val="No List752"/>
    <w:next w:val="a5"/>
    <w:uiPriority w:val="99"/>
    <w:semiHidden/>
    <w:unhideWhenUsed/>
    <w:rsid w:val="00B6049A"/>
  </w:style>
  <w:style w:type="numbering" w:customStyle="1" w:styleId="NoList1252">
    <w:name w:val="No List1252"/>
    <w:next w:val="a5"/>
    <w:uiPriority w:val="99"/>
    <w:semiHidden/>
    <w:unhideWhenUsed/>
    <w:rsid w:val="00B6049A"/>
  </w:style>
  <w:style w:type="numbering" w:customStyle="1" w:styleId="NoList2252">
    <w:name w:val="No List2252"/>
    <w:next w:val="a5"/>
    <w:uiPriority w:val="99"/>
    <w:semiHidden/>
    <w:unhideWhenUsed/>
    <w:rsid w:val="00B6049A"/>
  </w:style>
  <w:style w:type="numbering" w:customStyle="1" w:styleId="NoList3252">
    <w:name w:val="No List3252"/>
    <w:next w:val="a5"/>
    <w:uiPriority w:val="99"/>
    <w:semiHidden/>
    <w:unhideWhenUsed/>
    <w:rsid w:val="00B6049A"/>
  </w:style>
  <w:style w:type="numbering" w:customStyle="1" w:styleId="NoList4242">
    <w:name w:val="No List4242"/>
    <w:next w:val="a5"/>
    <w:uiPriority w:val="99"/>
    <w:semiHidden/>
    <w:unhideWhenUsed/>
    <w:rsid w:val="00B6049A"/>
  </w:style>
  <w:style w:type="numbering" w:customStyle="1" w:styleId="NoList5142">
    <w:name w:val="No List5142"/>
    <w:next w:val="a5"/>
    <w:uiPriority w:val="99"/>
    <w:semiHidden/>
    <w:unhideWhenUsed/>
    <w:rsid w:val="00B6049A"/>
  </w:style>
  <w:style w:type="numbering" w:customStyle="1" w:styleId="NoList21142">
    <w:name w:val="No List21142"/>
    <w:next w:val="a5"/>
    <w:uiPriority w:val="99"/>
    <w:semiHidden/>
    <w:unhideWhenUsed/>
    <w:rsid w:val="00B6049A"/>
  </w:style>
  <w:style w:type="numbering" w:customStyle="1" w:styleId="NoList31142">
    <w:name w:val="No List31142"/>
    <w:next w:val="a5"/>
    <w:uiPriority w:val="99"/>
    <w:semiHidden/>
    <w:unhideWhenUsed/>
    <w:rsid w:val="00B6049A"/>
  </w:style>
  <w:style w:type="numbering" w:customStyle="1" w:styleId="NoList41142">
    <w:name w:val="No List41142"/>
    <w:next w:val="a5"/>
    <w:uiPriority w:val="99"/>
    <w:semiHidden/>
    <w:unhideWhenUsed/>
    <w:rsid w:val="00B6049A"/>
  </w:style>
  <w:style w:type="numbering" w:customStyle="1" w:styleId="NoList6142">
    <w:name w:val="No List6142"/>
    <w:next w:val="a5"/>
    <w:uiPriority w:val="99"/>
    <w:semiHidden/>
    <w:unhideWhenUsed/>
    <w:rsid w:val="00B6049A"/>
  </w:style>
  <w:style w:type="numbering" w:customStyle="1" w:styleId="11142">
    <w:name w:val="无列表11142"/>
    <w:next w:val="a5"/>
    <w:semiHidden/>
    <w:rsid w:val="00B6049A"/>
  </w:style>
  <w:style w:type="numbering" w:customStyle="1" w:styleId="NoList111142">
    <w:name w:val="No List111142"/>
    <w:next w:val="a5"/>
    <w:uiPriority w:val="99"/>
    <w:semiHidden/>
    <w:unhideWhenUsed/>
    <w:rsid w:val="00B6049A"/>
  </w:style>
  <w:style w:type="numbering" w:customStyle="1" w:styleId="NoList7142">
    <w:name w:val="No List7142"/>
    <w:next w:val="a5"/>
    <w:uiPriority w:val="99"/>
    <w:semiHidden/>
    <w:unhideWhenUsed/>
    <w:rsid w:val="00B6049A"/>
  </w:style>
  <w:style w:type="numbering" w:customStyle="1" w:styleId="NoList12142">
    <w:name w:val="No List12142"/>
    <w:next w:val="a5"/>
    <w:uiPriority w:val="99"/>
    <w:semiHidden/>
    <w:unhideWhenUsed/>
    <w:rsid w:val="00B6049A"/>
  </w:style>
  <w:style w:type="numbering" w:customStyle="1" w:styleId="NoList22142">
    <w:name w:val="No List22142"/>
    <w:next w:val="a5"/>
    <w:uiPriority w:val="99"/>
    <w:semiHidden/>
    <w:unhideWhenUsed/>
    <w:rsid w:val="00B6049A"/>
  </w:style>
  <w:style w:type="numbering" w:customStyle="1" w:styleId="NoList32142">
    <w:name w:val="No List32142"/>
    <w:next w:val="a5"/>
    <w:uiPriority w:val="99"/>
    <w:semiHidden/>
    <w:unhideWhenUsed/>
    <w:rsid w:val="00B6049A"/>
  </w:style>
  <w:style w:type="numbering" w:customStyle="1" w:styleId="NoList842">
    <w:name w:val="No List842"/>
    <w:next w:val="a5"/>
    <w:uiPriority w:val="99"/>
    <w:semiHidden/>
    <w:unhideWhenUsed/>
    <w:rsid w:val="00B6049A"/>
  </w:style>
  <w:style w:type="numbering" w:customStyle="1" w:styleId="NoList942">
    <w:name w:val="No List942"/>
    <w:next w:val="a5"/>
    <w:uiPriority w:val="99"/>
    <w:semiHidden/>
    <w:unhideWhenUsed/>
    <w:rsid w:val="00B6049A"/>
  </w:style>
  <w:style w:type="numbering" w:customStyle="1" w:styleId="NoList8142">
    <w:name w:val="No List8142"/>
    <w:next w:val="a5"/>
    <w:uiPriority w:val="99"/>
    <w:semiHidden/>
    <w:unhideWhenUsed/>
    <w:rsid w:val="00B6049A"/>
  </w:style>
  <w:style w:type="numbering" w:customStyle="1" w:styleId="NoList9132">
    <w:name w:val="No List9132"/>
    <w:next w:val="a5"/>
    <w:uiPriority w:val="99"/>
    <w:semiHidden/>
    <w:unhideWhenUsed/>
    <w:rsid w:val="00B6049A"/>
  </w:style>
  <w:style w:type="numbering" w:customStyle="1" w:styleId="NoList1032">
    <w:name w:val="No List1032"/>
    <w:next w:val="a5"/>
    <w:uiPriority w:val="99"/>
    <w:semiHidden/>
    <w:unhideWhenUsed/>
    <w:rsid w:val="00B6049A"/>
  </w:style>
  <w:style w:type="numbering" w:customStyle="1" w:styleId="LFO19132">
    <w:name w:val="LFO19132"/>
    <w:basedOn w:val="a5"/>
    <w:rsid w:val="00B6049A"/>
  </w:style>
  <w:style w:type="numbering" w:customStyle="1" w:styleId="12120">
    <w:name w:val="无列表1212"/>
    <w:next w:val="a5"/>
    <w:semiHidden/>
    <w:rsid w:val="00B6049A"/>
  </w:style>
  <w:style w:type="numbering" w:customStyle="1" w:styleId="12121">
    <w:name w:val="リストなし1212"/>
    <w:next w:val="a5"/>
    <w:uiPriority w:val="99"/>
    <w:semiHidden/>
    <w:unhideWhenUsed/>
    <w:rsid w:val="00B6049A"/>
  </w:style>
  <w:style w:type="numbering" w:customStyle="1" w:styleId="111121">
    <w:name w:val="リストなし11112"/>
    <w:next w:val="a5"/>
    <w:uiPriority w:val="99"/>
    <w:semiHidden/>
    <w:unhideWhenUsed/>
    <w:rsid w:val="00B6049A"/>
  </w:style>
  <w:style w:type="numbering" w:customStyle="1" w:styleId="NoList1312">
    <w:name w:val="No List1312"/>
    <w:next w:val="a5"/>
    <w:uiPriority w:val="99"/>
    <w:semiHidden/>
    <w:unhideWhenUsed/>
    <w:rsid w:val="00B6049A"/>
  </w:style>
  <w:style w:type="numbering" w:customStyle="1" w:styleId="NoList2312">
    <w:name w:val="No List2312"/>
    <w:next w:val="a5"/>
    <w:uiPriority w:val="99"/>
    <w:semiHidden/>
    <w:unhideWhenUsed/>
    <w:rsid w:val="00B6049A"/>
  </w:style>
  <w:style w:type="numbering" w:customStyle="1" w:styleId="NoList3312">
    <w:name w:val="No List3312"/>
    <w:next w:val="a5"/>
    <w:uiPriority w:val="99"/>
    <w:semiHidden/>
    <w:unhideWhenUsed/>
    <w:rsid w:val="00B6049A"/>
  </w:style>
  <w:style w:type="numbering" w:customStyle="1" w:styleId="NoList4312">
    <w:name w:val="No List4312"/>
    <w:next w:val="a5"/>
    <w:uiPriority w:val="99"/>
    <w:semiHidden/>
    <w:unhideWhenUsed/>
    <w:rsid w:val="00B6049A"/>
  </w:style>
  <w:style w:type="numbering" w:customStyle="1" w:styleId="NoList5212">
    <w:name w:val="No List5212"/>
    <w:next w:val="a5"/>
    <w:uiPriority w:val="99"/>
    <w:semiHidden/>
    <w:unhideWhenUsed/>
    <w:rsid w:val="00B6049A"/>
  </w:style>
  <w:style w:type="numbering" w:customStyle="1" w:styleId="NoList6212">
    <w:name w:val="No List6212"/>
    <w:next w:val="a5"/>
    <w:uiPriority w:val="99"/>
    <w:semiHidden/>
    <w:unhideWhenUsed/>
    <w:rsid w:val="00B6049A"/>
  </w:style>
  <w:style w:type="numbering" w:customStyle="1" w:styleId="NoList7212">
    <w:name w:val="No List7212"/>
    <w:next w:val="a5"/>
    <w:uiPriority w:val="99"/>
    <w:semiHidden/>
    <w:unhideWhenUsed/>
    <w:rsid w:val="00B6049A"/>
  </w:style>
  <w:style w:type="numbering" w:customStyle="1" w:styleId="NoList11212">
    <w:name w:val="No List11212"/>
    <w:next w:val="a5"/>
    <w:uiPriority w:val="99"/>
    <w:semiHidden/>
    <w:unhideWhenUsed/>
    <w:rsid w:val="00B6049A"/>
  </w:style>
  <w:style w:type="numbering" w:customStyle="1" w:styleId="NoList21212">
    <w:name w:val="No List21212"/>
    <w:next w:val="a5"/>
    <w:uiPriority w:val="99"/>
    <w:semiHidden/>
    <w:unhideWhenUsed/>
    <w:rsid w:val="00B6049A"/>
  </w:style>
  <w:style w:type="numbering" w:customStyle="1" w:styleId="NoList31212">
    <w:name w:val="No List31212"/>
    <w:next w:val="a5"/>
    <w:uiPriority w:val="99"/>
    <w:semiHidden/>
    <w:unhideWhenUsed/>
    <w:rsid w:val="00B6049A"/>
  </w:style>
  <w:style w:type="numbering" w:customStyle="1" w:styleId="NoList41212">
    <w:name w:val="No List41212"/>
    <w:next w:val="a5"/>
    <w:uiPriority w:val="99"/>
    <w:semiHidden/>
    <w:unhideWhenUsed/>
    <w:rsid w:val="00B6049A"/>
  </w:style>
  <w:style w:type="numbering" w:customStyle="1" w:styleId="NoList51112">
    <w:name w:val="No List51112"/>
    <w:next w:val="a5"/>
    <w:uiPriority w:val="99"/>
    <w:semiHidden/>
    <w:unhideWhenUsed/>
    <w:rsid w:val="00B6049A"/>
  </w:style>
  <w:style w:type="numbering" w:customStyle="1" w:styleId="NoList61112">
    <w:name w:val="No List61112"/>
    <w:next w:val="a5"/>
    <w:uiPriority w:val="99"/>
    <w:semiHidden/>
    <w:unhideWhenUsed/>
    <w:rsid w:val="00B6049A"/>
  </w:style>
  <w:style w:type="numbering" w:customStyle="1" w:styleId="NoList71112">
    <w:name w:val="No List71112"/>
    <w:next w:val="a5"/>
    <w:uiPriority w:val="99"/>
    <w:semiHidden/>
    <w:unhideWhenUsed/>
    <w:rsid w:val="00B6049A"/>
  </w:style>
  <w:style w:type="numbering" w:customStyle="1" w:styleId="NoList81112">
    <w:name w:val="No List81112"/>
    <w:next w:val="a5"/>
    <w:uiPriority w:val="99"/>
    <w:semiHidden/>
    <w:unhideWhenUsed/>
    <w:rsid w:val="00B6049A"/>
  </w:style>
  <w:style w:type="numbering" w:customStyle="1" w:styleId="NoList12212">
    <w:name w:val="No List12212"/>
    <w:next w:val="a5"/>
    <w:uiPriority w:val="99"/>
    <w:semiHidden/>
    <w:rsid w:val="00B6049A"/>
  </w:style>
  <w:style w:type="numbering" w:customStyle="1" w:styleId="NoList111212">
    <w:name w:val="No List111212"/>
    <w:next w:val="a5"/>
    <w:uiPriority w:val="99"/>
    <w:semiHidden/>
    <w:unhideWhenUsed/>
    <w:rsid w:val="00B6049A"/>
  </w:style>
  <w:style w:type="numbering" w:customStyle="1" w:styleId="11212">
    <w:name w:val="无列表11212"/>
    <w:next w:val="a5"/>
    <w:semiHidden/>
    <w:rsid w:val="00B6049A"/>
  </w:style>
  <w:style w:type="numbering" w:customStyle="1" w:styleId="NoList22212">
    <w:name w:val="No List22212"/>
    <w:next w:val="a5"/>
    <w:uiPriority w:val="99"/>
    <w:semiHidden/>
    <w:unhideWhenUsed/>
    <w:rsid w:val="00B6049A"/>
  </w:style>
  <w:style w:type="numbering" w:customStyle="1" w:styleId="NoList32212">
    <w:name w:val="No List32212"/>
    <w:next w:val="a5"/>
    <w:uiPriority w:val="99"/>
    <w:semiHidden/>
    <w:unhideWhenUsed/>
    <w:rsid w:val="00B6049A"/>
  </w:style>
  <w:style w:type="numbering" w:customStyle="1" w:styleId="NoList42112">
    <w:name w:val="No List42112"/>
    <w:next w:val="a5"/>
    <w:uiPriority w:val="99"/>
    <w:semiHidden/>
    <w:unhideWhenUsed/>
    <w:rsid w:val="00B6049A"/>
  </w:style>
  <w:style w:type="numbering" w:customStyle="1" w:styleId="NoList211112">
    <w:name w:val="No List211112"/>
    <w:next w:val="a5"/>
    <w:uiPriority w:val="99"/>
    <w:semiHidden/>
    <w:unhideWhenUsed/>
    <w:rsid w:val="00B6049A"/>
  </w:style>
  <w:style w:type="numbering" w:customStyle="1" w:styleId="NoList311112">
    <w:name w:val="No List311112"/>
    <w:next w:val="a5"/>
    <w:uiPriority w:val="99"/>
    <w:semiHidden/>
    <w:unhideWhenUsed/>
    <w:rsid w:val="00B6049A"/>
  </w:style>
  <w:style w:type="numbering" w:customStyle="1" w:styleId="NoList411112">
    <w:name w:val="No List411112"/>
    <w:next w:val="a5"/>
    <w:uiPriority w:val="99"/>
    <w:semiHidden/>
    <w:unhideWhenUsed/>
    <w:rsid w:val="00B6049A"/>
  </w:style>
  <w:style w:type="numbering" w:customStyle="1" w:styleId="111112">
    <w:name w:val="无列表111112"/>
    <w:next w:val="a5"/>
    <w:semiHidden/>
    <w:rsid w:val="00B6049A"/>
  </w:style>
  <w:style w:type="numbering" w:customStyle="1" w:styleId="NoList1111112">
    <w:name w:val="No List1111112"/>
    <w:next w:val="a5"/>
    <w:uiPriority w:val="99"/>
    <w:semiHidden/>
    <w:unhideWhenUsed/>
    <w:rsid w:val="00B6049A"/>
  </w:style>
  <w:style w:type="numbering" w:customStyle="1" w:styleId="NoList121112">
    <w:name w:val="No List121112"/>
    <w:next w:val="a5"/>
    <w:uiPriority w:val="99"/>
    <w:semiHidden/>
    <w:unhideWhenUsed/>
    <w:rsid w:val="00B6049A"/>
  </w:style>
  <w:style w:type="numbering" w:customStyle="1" w:styleId="NoList221112">
    <w:name w:val="No List221112"/>
    <w:next w:val="a5"/>
    <w:uiPriority w:val="99"/>
    <w:semiHidden/>
    <w:unhideWhenUsed/>
    <w:rsid w:val="00B6049A"/>
  </w:style>
  <w:style w:type="numbering" w:customStyle="1" w:styleId="NoList321112">
    <w:name w:val="No List321112"/>
    <w:next w:val="a5"/>
    <w:uiPriority w:val="99"/>
    <w:semiHidden/>
    <w:unhideWhenUsed/>
    <w:rsid w:val="00B6049A"/>
  </w:style>
  <w:style w:type="numbering" w:customStyle="1" w:styleId="NoList1412">
    <w:name w:val="No List1412"/>
    <w:next w:val="a5"/>
    <w:uiPriority w:val="99"/>
    <w:semiHidden/>
    <w:unhideWhenUsed/>
    <w:rsid w:val="00B6049A"/>
  </w:style>
  <w:style w:type="numbering" w:customStyle="1" w:styleId="NoList1512">
    <w:name w:val="No List1512"/>
    <w:next w:val="a5"/>
    <w:uiPriority w:val="99"/>
    <w:semiHidden/>
    <w:unhideWhenUsed/>
    <w:rsid w:val="00B6049A"/>
  </w:style>
  <w:style w:type="numbering" w:customStyle="1" w:styleId="NoList2412">
    <w:name w:val="No List2412"/>
    <w:next w:val="a5"/>
    <w:uiPriority w:val="99"/>
    <w:semiHidden/>
    <w:unhideWhenUsed/>
    <w:rsid w:val="00B6049A"/>
  </w:style>
  <w:style w:type="numbering" w:customStyle="1" w:styleId="NoList3412">
    <w:name w:val="No List3412"/>
    <w:next w:val="a5"/>
    <w:uiPriority w:val="99"/>
    <w:semiHidden/>
    <w:unhideWhenUsed/>
    <w:rsid w:val="00B6049A"/>
  </w:style>
  <w:style w:type="numbering" w:customStyle="1" w:styleId="NoList4412">
    <w:name w:val="No List4412"/>
    <w:next w:val="a5"/>
    <w:uiPriority w:val="99"/>
    <w:semiHidden/>
    <w:unhideWhenUsed/>
    <w:rsid w:val="00B6049A"/>
  </w:style>
  <w:style w:type="numbering" w:customStyle="1" w:styleId="NoList5312">
    <w:name w:val="No List5312"/>
    <w:next w:val="a5"/>
    <w:uiPriority w:val="99"/>
    <w:semiHidden/>
    <w:unhideWhenUsed/>
    <w:rsid w:val="00B6049A"/>
  </w:style>
  <w:style w:type="numbering" w:customStyle="1" w:styleId="NoList6312">
    <w:name w:val="No List6312"/>
    <w:next w:val="a5"/>
    <w:uiPriority w:val="99"/>
    <w:semiHidden/>
    <w:unhideWhenUsed/>
    <w:rsid w:val="00B6049A"/>
  </w:style>
  <w:style w:type="numbering" w:customStyle="1" w:styleId="NoList7312">
    <w:name w:val="No List7312"/>
    <w:next w:val="a5"/>
    <w:uiPriority w:val="99"/>
    <w:semiHidden/>
    <w:unhideWhenUsed/>
    <w:rsid w:val="00B6049A"/>
  </w:style>
  <w:style w:type="numbering" w:customStyle="1" w:styleId="NoList8212">
    <w:name w:val="No List8212"/>
    <w:next w:val="a5"/>
    <w:uiPriority w:val="99"/>
    <w:semiHidden/>
    <w:unhideWhenUsed/>
    <w:rsid w:val="00B6049A"/>
  </w:style>
  <w:style w:type="numbering" w:customStyle="1" w:styleId="NoList9212">
    <w:name w:val="No List9212"/>
    <w:next w:val="a5"/>
    <w:uiPriority w:val="99"/>
    <w:semiHidden/>
    <w:unhideWhenUsed/>
    <w:rsid w:val="00B6049A"/>
  </w:style>
  <w:style w:type="numbering" w:customStyle="1" w:styleId="NoList11312">
    <w:name w:val="No List11312"/>
    <w:next w:val="a5"/>
    <w:uiPriority w:val="99"/>
    <w:semiHidden/>
    <w:unhideWhenUsed/>
    <w:rsid w:val="00B6049A"/>
  </w:style>
  <w:style w:type="numbering" w:customStyle="1" w:styleId="NoList21312">
    <w:name w:val="No List21312"/>
    <w:next w:val="a5"/>
    <w:uiPriority w:val="99"/>
    <w:semiHidden/>
    <w:unhideWhenUsed/>
    <w:rsid w:val="00B6049A"/>
  </w:style>
  <w:style w:type="numbering" w:customStyle="1" w:styleId="NoList31312">
    <w:name w:val="No List31312"/>
    <w:next w:val="a5"/>
    <w:uiPriority w:val="99"/>
    <w:semiHidden/>
    <w:unhideWhenUsed/>
    <w:rsid w:val="00B6049A"/>
  </w:style>
  <w:style w:type="numbering" w:customStyle="1" w:styleId="NoList41312">
    <w:name w:val="No List41312"/>
    <w:next w:val="a5"/>
    <w:uiPriority w:val="99"/>
    <w:semiHidden/>
    <w:unhideWhenUsed/>
    <w:rsid w:val="00B6049A"/>
  </w:style>
  <w:style w:type="numbering" w:customStyle="1" w:styleId="NoList51212">
    <w:name w:val="No List51212"/>
    <w:next w:val="a5"/>
    <w:uiPriority w:val="99"/>
    <w:semiHidden/>
    <w:unhideWhenUsed/>
    <w:rsid w:val="00B6049A"/>
  </w:style>
  <w:style w:type="numbering" w:customStyle="1" w:styleId="NoList61212">
    <w:name w:val="No List61212"/>
    <w:next w:val="a5"/>
    <w:uiPriority w:val="99"/>
    <w:semiHidden/>
    <w:unhideWhenUsed/>
    <w:rsid w:val="00B6049A"/>
  </w:style>
  <w:style w:type="numbering" w:customStyle="1" w:styleId="NoList71212">
    <w:name w:val="No List71212"/>
    <w:next w:val="a5"/>
    <w:uiPriority w:val="99"/>
    <w:semiHidden/>
    <w:unhideWhenUsed/>
    <w:rsid w:val="00B6049A"/>
  </w:style>
  <w:style w:type="numbering" w:customStyle="1" w:styleId="NoList81212">
    <w:name w:val="No List81212"/>
    <w:next w:val="a5"/>
    <w:uiPriority w:val="99"/>
    <w:semiHidden/>
    <w:unhideWhenUsed/>
    <w:rsid w:val="00B6049A"/>
  </w:style>
  <w:style w:type="numbering" w:customStyle="1" w:styleId="NoList91112">
    <w:name w:val="No List91112"/>
    <w:next w:val="a5"/>
    <w:uiPriority w:val="99"/>
    <w:semiHidden/>
    <w:unhideWhenUsed/>
    <w:rsid w:val="00B6049A"/>
  </w:style>
  <w:style w:type="numbering" w:customStyle="1" w:styleId="LFO19212">
    <w:name w:val="LFO19212"/>
    <w:basedOn w:val="a5"/>
    <w:rsid w:val="00B6049A"/>
  </w:style>
  <w:style w:type="numbering" w:customStyle="1" w:styleId="NoList10112">
    <w:name w:val="No List10112"/>
    <w:next w:val="a5"/>
    <w:uiPriority w:val="99"/>
    <w:semiHidden/>
    <w:unhideWhenUsed/>
    <w:rsid w:val="00B6049A"/>
  </w:style>
  <w:style w:type="numbering" w:customStyle="1" w:styleId="LFO191112">
    <w:name w:val="LFO191112"/>
    <w:basedOn w:val="a5"/>
    <w:rsid w:val="00B6049A"/>
  </w:style>
  <w:style w:type="numbering" w:customStyle="1" w:styleId="NoList12312">
    <w:name w:val="No List12312"/>
    <w:next w:val="a5"/>
    <w:uiPriority w:val="99"/>
    <w:semiHidden/>
    <w:rsid w:val="00B6049A"/>
  </w:style>
  <w:style w:type="numbering" w:customStyle="1" w:styleId="NoList111312">
    <w:name w:val="No List111312"/>
    <w:next w:val="a5"/>
    <w:uiPriority w:val="99"/>
    <w:semiHidden/>
    <w:unhideWhenUsed/>
    <w:rsid w:val="00B6049A"/>
  </w:style>
  <w:style w:type="numbering" w:customStyle="1" w:styleId="13120">
    <w:name w:val="无列表1312"/>
    <w:next w:val="a5"/>
    <w:semiHidden/>
    <w:rsid w:val="00B6049A"/>
  </w:style>
  <w:style w:type="numbering" w:customStyle="1" w:styleId="13121">
    <w:name w:val="リストなし1312"/>
    <w:next w:val="a5"/>
    <w:uiPriority w:val="99"/>
    <w:semiHidden/>
    <w:unhideWhenUsed/>
    <w:rsid w:val="00B6049A"/>
  </w:style>
  <w:style w:type="numbering" w:customStyle="1" w:styleId="11312">
    <w:name w:val="无列表11312"/>
    <w:next w:val="a5"/>
    <w:semiHidden/>
    <w:rsid w:val="00B6049A"/>
  </w:style>
  <w:style w:type="numbering" w:customStyle="1" w:styleId="112120">
    <w:name w:val="リストなし11212"/>
    <w:next w:val="a5"/>
    <w:uiPriority w:val="99"/>
    <w:semiHidden/>
    <w:unhideWhenUsed/>
    <w:rsid w:val="00B6049A"/>
  </w:style>
  <w:style w:type="numbering" w:customStyle="1" w:styleId="NoList22312">
    <w:name w:val="No List22312"/>
    <w:next w:val="a5"/>
    <w:uiPriority w:val="99"/>
    <w:semiHidden/>
    <w:unhideWhenUsed/>
    <w:rsid w:val="00B6049A"/>
  </w:style>
  <w:style w:type="numbering" w:customStyle="1" w:styleId="NoList32312">
    <w:name w:val="No List32312"/>
    <w:next w:val="a5"/>
    <w:uiPriority w:val="99"/>
    <w:semiHidden/>
    <w:unhideWhenUsed/>
    <w:rsid w:val="00B6049A"/>
  </w:style>
  <w:style w:type="numbering" w:customStyle="1" w:styleId="NoList42212">
    <w:name w:val="No List42212"/>
    <w:next w:val="a5"/>
    <w:uiPriority w:val="99"/>
    <w:semiHidden/>
    <w:unhideWhenUsed/>
    <w:rsid w:val="00B6049A"/>
  </w:style>
  <w:style w:type="numbering" w:customStyle="1" w:styleId="NoList211212">
    <w:name w:val="No List211212"/>
    <w:next w:val="a5"/>
    <w:uiPriority w:val="99"/>
    <w:semiHidden/>
    <w:unhideWhenUsed/>
    <w:rsid w:val="00B6049A"/>
  </w:style>
  <w:style w:type="numbering" w:customStyle="1" w:styleId="NoList311212">
    <w:name w:val="No List311212"/>
    <w:next w:val="a5"/>
    <w:uiPriority w:val="99"/>
    <w:semiHidden/>
    <w:unhideWhenUsed/>
    <w:rsid w:val="00B6049A"/>
  </w:style>
  <w:style w:type="numbering" w:customStyle="1" w:styleId="NoList411212">
    <w:name w:val="No List411212"/>
    <w:next w:val="a5"/>
    <w:uiPriority w:val="99"/>
    <w:semiHidden/>
    <w:unhideWhenUsed/>
    <w:rsid w:val="00B6049A"/>
  </w:style>
  <w:style w:type="numbering" w:customStyle="1" w:styleId="111212">
    <w:name w:val="无列表111212"/>
    <w:next w:val="a5"/>
    <w:semiHidden/>
    <w:rsid w:val="00B6049A"/>
  </w:style>
  <w:style w:type="numbering" w:customStyle="1" w:styleId="NoList1111212">
    <w:name w:val="No List1111212"/>
    <w:next w:val="a5"/>
    <w:uiPriority w:val="99"/>
    <w:semiHidden/>
    <w:unhideWhenUsed/>
    <w:rsid w:val="00B6049A"/>
  </w:style>
  <w:style w:type="numbering" w:customStyle="1" w:styleId="NoList121212">
    <w:name w:val="No List121212"/>
    <w:next w:val="a5"/>
    <w:uiPriority w:val="99"/>
    <w:semiHidden/>
    <w:unhideWhenUsed/>
    <w:rsid w:val="00B6049A"/>
  </w:style>
  <w:style w:type="numbering" w:customStyle="1" w:styleId="NoList221212">
    <w:name w:val="No List221212"/>
    <w:next w:val="a5"/>
    <w:uiPriority w:val="99"/>
    <w:semiHidden/>
    <w:unhideWhenUsed/>
    <w:rsid w:val="00B6049A"/>
  </w:style>
  <w:style w:type="numbering" w:customStyle="1" w:styleId="NoList321212">
    <w:name w:val="No List321212"/>
    <w:next w:val="a5"/>
    <w:uiPriority w:val="99"/>
    <w:semiHidden/>
    <w:unhideWhenUsed/>
    <w:rsid w:val="00B6049A"/>
  </w:style>
  <w:style w:type="numbering" w:customStyle="1" w:styleId="NoList1612">
    <w:name w:val="No List1612"/>
    <w:next w:val="a5"/>
    <w:uiPriority w:val="99"/>
    <w:semiHidden/>
    <w:unhideWhenUsed/>
    <w:rsid w:val="00B6049A"/>
  </w:style>
  <w:style w:type="numbering" w:customStyle="1" w:styleId="NoList1712">
    <w:name w:val="No List1712"/>
    <w:next w:val="a5"/>
    <w:uiPriority w:val="99"/>
    <w:semiHidden/>
    <w:unhideWhenUsed/>
    <w:rsid w:val="00B6049A"/>
  </w:style>
  <w:style w:type="numbering" w:customStyle="1" w:styleId="NoList2512">
    <w:name w:val="No List2512"/>
    <w:next w:val="a5"/>
    <w:uiPriority w:val="99"/>
    <w:semiHidden/>
    <w:unhideWhenUsed/>
    <w:rsid w:val="00B6049A"/>
  </w:style>
  <w:style w:type="numbering" w:customStyle="1" w:styleId="NoList3512">
    <w:name w:val="No List3512"/>
    <w:next w:val="a5"/>
    <w:uiPriority w:val="99"/>
    <w:semiHidden/>
    <w:unhideWhenUsed/>
    <w:rsid w:val="00B6049A"/>
  </w:style>
  <w:style w:type="numbering" w:customStyle="1" w:styleId="NoList4512">
    <w:name w:val="No List4512"/>
    <w:next w:val="a5"/>
    <w:uiPriority w:val="99"/>
    <w:semiHidden/>
    <w:unhideWhenUsed/>
    <w:rsid w:val="00B6049A"/>
  </w:style>
  <w:style w:type="numbering" w:customStyle="1" w:styleId="NoList5412">
    <w:name w:val="No List5412"/>
    <w:next w:val="a5"/>
    <w:uiPriority w:val="99"/>
    <w:semiHidden/>
    <w:unhideWhenUsed/>
    <w:rsid w:val="00B6049A"/>
  </w:style>
  <w:style w:type="numbering" w:customStyle="1" w:styleId="NoList6412">
    <w:name w:val="No List6412"/>
    <w:next w:val="a5"/>
    <w:uiPriority w:val="99"/>
    <w:semiHidden/>
    <w:unhideWhenUsed/>
    <w:rsid w:val="00B6049A"/>
  </w:style>
  <w:style w:type="numbering" w:customStyle="1" w:styleId="NoList7412">
    <w:name w:val="No List7412"/>
    <w:next w:val="a5"/>
    <w:uiPriority w:val="99"/>
    <w:semiHidden/>
    <w:unhideWhenUsed/>
    <w:rsid w:val="00B6049A"/>
  </w:style>
  <w:style w:type="numbering" w:customStyle="1" w:styleId="NoList8312">
    <w:name w:val="No List8312"/>
    <w:next w:val="a5"/>
    <w:uiPriority w:val="99"/>
    <w:semiHidden/>
    <w:unhideWhenUsed/>
    <w:rsid w:val="00B6049A"/>
  </w:style>
  <w:style w:type="numbering" w:customStyle="1" w:styleId="NoList9312">
    <w:name w:val="No List9312"/>
    <w:next w:val="a5"/>
    <w:uiPriority w:val="99"/>
    <w:semiHidden/>
    <w:unhideWhenUsed/>
    <w:rsid w:val="00B6049A"/>
  </w:style>
  <w:style w:type="numbering" w:customStyle="1" w:styleId="NoList11412">
    <w:name w:val="No List11412"/>
    <w:next w:val="a5"/>
    <w:uiPriority w:val="99"/>
    <w:semiHidden/>
    <w:unhideWhenUsed/>
    <w:rsid w:val="00B6049A"/>
  </w:style>
  <w:style w:type="numbering" w:customStyle="1" w:styleId="NoList21412">
    <w:name w:val="No List21412"/>
    <w:next w:val="a5"/>
    <w:uiPriority w:val="99"/>
    <w:semiHidden/>
    <w:unhideWhenUsed/>
    <w:rsid w:val="00B6049A"/>
  </w:style>
  <w:style w:type="numbering" w:customStyle="1" w:styleId="NoList31412">
    <w:name w:val="No List31412"/>
    <w:next w:val="a5"/>
    <w:uiPriority w:val="99"/>
    <w:semiHidden/>
    <w:unhideWhenUsed/>
    <w:rsid w:val="00B6049A"/>
  </w:style>
  <w:style w:type="numbering" w:customStyle="1" w:styleId="NoList41412">
    <w:name w:val="No List41412"/>
    <w:next w:val="a5"/>
    <w:uiPriority w:val="99"/>
    <w:semiHidden/>
    <w:unhideWhenUsed/>
    <w:rsid w:val="00B6049A"/>
  </w:style>
  <w:style w:type="numbering" w:customStyle="1" w:styleId="NoList51312">
    <w:name w:val="No List51312"/>
    <w:next w:val="a5"/>
    <w:uiPriority w:val="99"/>
    <w:semiHidden/>
    <w:unhideWhenUsed/>
    <w:rsid w:val="00B6049A"/>
  </w:style>
  <w:style w:type="numbering" w:customStyle="1" w:styleId="NoList61312">
    <w:name w:val="No List61312"/>
    <w:next w:val="a5"/>
    <w:uiPriority w:val="99"/>
    <w:semiHidden/>
    <w:unhideWhenUsed/>
    <w:rsid w:val="00B6049A"/>
  </w:style>
  <w:style w:type="numbering" w:customStyle="1" w:styleId="NoList71312">
    <w:name w:val="No List71312"/>
    <w:next w:val="a5"/>
    <w:uiPriority w:val="99"/>
    <w:semiHidden/>
    <w:unhideWhenUsed/>
    <w:rsid w:val="00B6049A"/>
  </w:style>
  <w:style w:type="numbering" w:customStyle="1" w:styleId="NoList81312">
    <w:name w:val="No List81312"/>
    <w:next w:val="a5"/>
    <w:uiPriority w:val="99"/>
    <w:semiHidden/>
    <w:unhideWhenUsed/>
    <w:rsid w:val="00B6049A"/>
  </w:style>
  <w:style w:type="numbering" w:customStyle="1" w:styleId="NoList91212">
    <w:name w:val="No List91212"/>
    <w:next w:val="a5"/>
    <w:uiPriority w:val="99"/>
    <w:semiHidden/>
    <w:unhideWhenUsed/>
    <w:rsid w:val="00B6049A"/>
  </w:style>
  <w:style w:type="numbering" w:customStyle="1" w:styleId="LFO19312">
    <w:name w:val="LFO19312"/>
    <w:basedOn w:val="a5"/>
    <w:rsid w:val="00B6049A"/>
  </w:style>
  <w:style w:type="numbering" w:customStyle="1" w:styleId="NoList10212">
    <w:name w:val="No List10212"/>
    <w:next w:val="a5"/>
    <w:uiPriority w:val="99"/>
    <w:semiHidden/>
    <w:unhideWhenUsed/>
    <w:rsid w:val="00B6049A"/>
  </w:style>
  <w:style w:type="numbering" w:customStyle="1" w:styleId="LFO191212">
    <w:name w:val="LFO191212"/>
    <w:basedOn w:val="a5"/>
    <w:rsid w:val="00B6049A"/>
  </w:style>
  <w:style w:type="numbering" w:customStyle="1" w:styleId="NoList12412">
    <w:name w:val="No List12412"/>
    <w:next w:val="a5"/>
    <w:uiPriority w:val="99"/>
    <w:semiHidden/>
    <w:rsid w:val="00B6049A"/>
  </w:style>
  <w:style w:type="numbering" w:customStyle="1" w:styleId="NoList111412">
    <w:name w:val="No List111412"/>
    <w:next w:val="a5"/>
    <w:uiPriority w:val="99"/>
    <w:semiHidden/>
    <w:unhideWhenUsed/>
    <w:rsid w:val="00B6049A"/>
  </w:style>
  <w:style w:type="numbering" w:customStyle="1" w:styleId="14120">
    <w:name w:val="无列表1412"/>
    <w:next w:val="a5"/>
    <w:semiHidden/>
    <w:rsid w:val="00B6049A"/>
  </w:style>
  <w:style w:type="numbering" w:customStyle="1" w:styleId="14121">
    <w:name w:val="リストなし1412"/>
    <w:next w:val="a5"/>
    <w:uiPriority w:val="99"/>
    <w:semiHidden/>
    <w:unhideWhenUsed/>
    <w:rsid w:val="00B6049A"/>
  </w:style>
  <w:style w:type="numbering" w:customStyle="1" w:styleId="11412">
    <w:name w:val="无列表11412"/>
    <w:next w:val="a5"/>
    <w:semiHidden/>
    <w:rsid w:val="00B6049A"/>
  </w:style>
  <w:style w:type="numbering" w:customStyle="1" w:styleId="113120">
    <w:name w:val="リストなし11312"/>
    <w:next w:val="a5"/>
    <w:uiPriority w:val="99"/>
    <w:semiHidden/>
    <w:unhideWhenUsed/>
    <w:rsid w:val="00B6049A"/>
  </w:style>
  <w:style w:type="numbering" w:customStyle="1" w:styleId="NoList22412">
    <w:name w:val="No List22412"/>
    <w:next w:val="a5"/>
    <w:uiPriority w:val="99"/>
    <w:semiHidden/>
    <w:unhideWhenUsed/>
    <w:rsid w:val="00B6049A"/>
  </w:style>
  <w:style w:type="numbering" w:customStyle="1" w:styleId="NoList32412">
    <w:name w:val="No List32412"/>
    <w:next w:val="a5"/>
    <w:uiPriority w:val="99"/>
    <w:semiHidden/>
    <w:unhideWhenUsed/>
    <w:rsid w:val="00B6049A"/>
  </w:style>
  <w:style w:type="numbering" w:customStyle="1" w:styleId="NoList42312">
    <w:name w:val="No List42312"/>
    <w:next w:val="a5"/>
    <w:uiPriority w:val="99"/>
    <w:semiHidden/>
    <w:unhideWhenUsed/>
    <w:rsid w:val="00B6049A"/>
  </w:style>
  <w:style w:type="numbering" w:customStyle="1" w:styleId="NoList211312">
    <w:name w:val="No List211312"/>
    <w:next w:val="a5"/>
    <w:uiPriority w:val="99"/>
    <w:semiHidden/>
    <w:unhideWhenUsed/>
    <w:rsid w:val="00B6049A"/>
  </w:style>
  <w:style w:type="numbering" w:customStyle="1" w:styleId="NoList311312">
    <w:name w:val="No List311312"/>
    <w:next w:val="a5"/>
    <w:uiPriority w:val="99"/>
    <w:semiHidden/>
    <w:unhideWhenUsed/>
    <w:rsid w:val="00B6049A"/>
  </w:style>
  <w:style w:type="numbering" w:customStyle="1" w:styleId="NoList411312">
    <w:name w:val="No List411312"/>
    <w:next w:val="a5"/>
    <w:uiPriority w:val="99"/>
    <w:semiHidden/>
    <w:unhideWhenUsed/>
    <w:rsid w:val="00B6049A"/>
  </w:style>
  <w:style w:type="numbering" w:customStyle="1" w:styleId="111312">
    <w:name w:val="无列表111312"/>
    <w:next w:val="a5"/>
    <w:semiHidden/>
    <w:rsid w:val="00B6049A"/>
  </w:style>
  <w:style w:type="numbering" w:customStyle="1" w:styleId="NoList1111312">
    <w:name w:val="No List1111312"/>
    <w:next w:val="a5"/>
    <w:uiPriority w:val="99"/>
    <w:semiHidden/>
    <w:unhideWhenUsed/>
    <w:rsid w:val="00B6049A"/>
  </w:style>
  <w:style w:type="numbering" w:customStyle="1" w:styleId="NoList121312">
    <w:name w:val="No List121312"/>
    <w:next w:val="a5"/>
    <w:uiPriority w:val="99"/>
    <w:semiHidden/>
    <w:unhideWhenUsed/>
    <w:rsid w:val="00B6049A"/>
  </w:style>
  <w:style w:type="numbering" w:customStyle="1" w:styleId="NoList221312">
    <w:name w:val="No List221312"/>
    <w:next w:val="a5"/>
    <w:uiPriority w:val="99"/>
    <w:semiHidden/>
    <w:unhideWhenUsed/>
    <w:rsid w:val="00B6049A"/>
  </w:style>
  <w:style w:type="numbering" w:customStyle="1" w:styleId="NoList321312">
    <w:name w:val="No List321312"/>
    <w:next w:val="a5"/>
    <w:uiPriority w:val="99"/>
    <w:semiHidden/>
    <w:unhideWhenUsed/>
    <w:rsid w:val="00B6049A"/>
  </w:style>
  <w:style w:type="numbering" w:customStyle="1" w:styleId="224">
    <w:name w:val="无列表22"/>
    <w:next w:val="a5"/>
    <w:uiPriority w:val="99"/>
    <w:semiHidden/>
    <w:unhideWhenUsed/>
    <w:rsid w:val="00B6049A"/>
  </w:style>
  <w:style w:type="numbering" w:customStyle="1" w:styleId="324">
    <w:name w:val="无列表32"/>
    <w:next w:val="a5"/>
    <w:uiPriority w:val="99"/>
    <w:semiHidden/>
    <w:unhideWhenUsed/>
    <w:rsid w:val="00B6049A"/>
  </w:style>
  <w:style w:type="table" w:customStyle="1" w:styleId="830">
    <w:name w:val="网格型83"/>
    <w:basedOn w:val="a4"/>
    <w:next w:val="af9"/>
    <w:qFormat/>
    <w:rsid w:val="00B6049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6049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B6049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27364657">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76724883">
      <w:bodyDiv w:val="1"/>
      <w:marLeft w:val="0"/>
      <w:marRight w:val="0"/>
      <w:marTop w:val="0"/>
      <w:marBottom w:val="0"/>
      <w:divBdr>
        <w:top w:val="none" w:sz="0" w:space="0" w:color="auto"/>
        <w:left w:val="none" w:sz="0" w:space="0" w:color="auto"/>
        <w:bottom w:val="none" w:sz="0" w:space="0" w:color="auto"/>
        <w:right w:val="none" w:sz="0" w:space="0" w:color="auto"/>
      </w:divBdr>
    </w:div>
    <w:div w:id="1250500433">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5D119-87C4-44C9-B613-9BE2364BD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24892</TotalTime>
  <Pages>21</Pages>
  <Words>39757</Words>
  <Characters>226616</Characters>
  <Application>Microsoft Office Word</Application>
  <DocSecurity>0</DocSecurity>
  <Lines>1888</Lines>
  <Paragraphs>531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265842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353</cp:revision>
  <cp:lastPrinted>2010-01-07T02:23:00Z</cp:lastPrinted>
  <dcterms:created xsi:type="dcterms:W3CDTF">2021-02-10T02:54:00Z</dcterms:created>
  <dcterms:modified xsi:type="dcterms:W3CDTF">2023-04-10T12:43:00Z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(3)Nejudq345bjqtoITO0dQXN/QEt8MJ6iDAEIC4EKbqAQvq09bpQzvMBxGonyAazLkIM/mabff
MbYvSHwjYubIbuUn2LXaC9TFi92G1HWaSgF1hlxwDMQiHHT4qqr4qtxcl3pYhsRw/XqFjBYU
G+zUgRhXk1NNX3PEB+fWZqfNVJiATluV/bCAR5rfTZUtRcMdQEGFJPvvfVPDdza3lVJa9wRm
q1YDhkQ50Cx+agwz4O</vt:lpwstr>
  </property>
  <property fmtid="{D5CDD505-2E9C-101B-9397-08002B2CF9AE}" pid="3" name="_2015_ms_pID_725343_00">
    <vt:lpwstr>_2015_ms_pID_725343</vt:lpwstr>
  </property>
  <property fmtid="{D5CDD505-2E9C-101B-9397-08002B2CF9AE}" pid="4" name="_2015_ms_pID_7253431">
    <vt:lpwstr>biIPHttGyvuLPMz2FE3jR+pQmWpECaP4C7MZn9gR/kuicEs4pMJlJE
JSF9LXUfMQgmXVDmwRUww2eeGQeS93F2yND4R0K2d/fdug5+34y8kLEnkU/WrqYuBEDIgfyB
6mykwvQKZD0cqoTUXKcVIHJ2sQlEagJwq370dPOvliJx9g87eziiz6SjPIVCJeY44gIY8tfE
P6tDQbpW3Mz2dx4vnegIQxYtTjnC64C1lDlx</vt:lpwstr>
  </property>
  <property fmtid="{D5CDD505-2E9C-101B-9397-08002B2CF9AE}" pid="5" name="_2015_ms_pID_7253431_00">
    <vt:lpwstr>_2015_ms_pID_7253431</vt:lpwstr>
  </property>
  <property fmtid="{D5CDD505-2E9C-101B-9397-08002B2CF9AE}" pid="6" name="_2015_ms_pID_7253432">
    <vt:lpwstr>38ME9nPpl0SwzK6SdbXwYrPZD7VXOKRSiWqF
m/+VjAQuV+fFzoAz7/sK5J2NBkmADCRMV26X+S14uCAAk6nOlJk=</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