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77F0B" w14:textId="2A6F558E" w:rsidR="00B816BF" w:rsidRDefault="00B816BF" w:rsidP="00B816BF">
      <w:pPr>
        <w:pStyle w:val="a7"/>
        <w:spacing w:line="280" w:lineRule="exact"/>
        <w:rPr>
          <w:sz w:val="24"/>
          <w:lang w:eastAsia="zh-CN"/>
        </w:rPr>
      </w:pPr>
      <w:bookmarkStart w:id="0" w:name="OLE_LINK146"/>
      <w:bookmarkStart w:id="1" w:name="OLE_LINK147"/>
      <w:bookmarkStart w:id="2" w:name="OLE_LINK9"/>
      <w:bookmarkStart w:id="3" w:name="OLE_LINK41"/>
      <w:bookmarkStart w:id="4" w:name="OLE_LINK40"/>
      <w:r w:rsidRPr="00FB7249">
        <w:rPr>
          <w:sz w:val="24"/>
          <w:lang w:eastAsia="zh-CN"/>
        </w:rPr>
        <w:t>3GPP TSG-RAN WG4 Meeting # 106bis-e</w:t>
      </w:r>
      <w:r>
        <w:rPr>
          <w:sz w:val="24"/>
          <w:lang w:eastAsia="zh-CN"/>
        </w:rPr>
        <w:t xml:space="preserve">                           </w:t>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t>R4-230</w:t>
      </w:r>
      <w:r w:rsidR="00782547">
        <w:rPr>
          <w:sz w:val="24"/>
          <w:lang w:eastAsia="zh-CN"/>
        </w:rPr>
        <w:t>5371</w:t>
      </w:r>
      <w:bookmarkStart w:id="5" w:name="_GoBack"/>
      <w:bookmarkEnd w:id="5"/>
    </w:p>
    <w:bookmarkEnd w:id="0"/>
    <w:bookmarkEnd w:id="1"/>
    <w:bookmarkEnd w:id="2"/>
    <w:bookmarkEnd w:id="3"/>
    <w:bookmarkEnd w:id="4"/>
    <w:p w14:paraId="7621B198" w14:textId="77777777" w:rsidR="00B816BF" w:rsidRPr="002B55F8" w:rsidRDefault="00B816BF" w:rsidP="00B816BF">
      <w:pPr>
        <w:pStyle w:val="a7"/>
        <w:tabs>
          <w:tab w:val="left" w:pos="8040"/>
        </w:tabs>
        <w:spacing w:line="280" w:lineRule="exact"/>
        <w:rPr>
          <w:rFonts w:cs="Arial"/>
          <w:sz w:val="24"/>
          <w:szCs w:val="24"/>
        </w:rPr>
      </w:pPr>
      <w:r w:rsidRPr="00FB7249">
        <w:rPr>
          <w:rFonts w:cs="Arial"/>
          <w:sz w:val="24"/>
          <w:szCs w:val="24"/>
        </w:rPr>
        <w:t>Online, April 17 – April 26, 2023</w:t>
      </w:r>
    </w:p>
    <w:p w14:paraId="7CB45193" w14:textId="3AD3FC6C"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C63F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46927A" w:rsidR="001E41F3" w:rsidRPr="00410371" w:rsidRDefault="00B816BF"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DBF7C" w:rsidR="001E41F3" w:rsidRPr="00410371" w:rsidRDefault="004C1745" w:rsidP="009F44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9F4499">
              <w:rPr>
                <w:b/>
                <w:noProof/>
                <w:sz w:val="28"/>
              </w:rPr>
              <w:t>1</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6" w:name="_Hlt497126619"/>
              <w:r w:rsidRPr="00F25D98">
                <w:rPr>
                  <w:rStyle w:val="ad"/>
                  <w:rFonts w:cs="Arial"/>
                  <w:b/>
                  <w:i/>
                  <w:noProof/>
                  <w:color w:val="FF0000"/>
                </w:rPr>
                <w:t>L</w:t>
              </w:r>
              <w:bookmarkEnd w:id="6"/>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7C016" w:rsidR="001E41F3" w:rsidRDefault="009519A3" w:rsidP="00495D71">
            <w:pPr>
              <w:pStyle w:val="CRCoverPage"/>
              <w:spacing w:after="0"/>
              <w:ind w:left="100"/>
              <w:rPr>
                <w:noProof/>
                <w:lang w:eastAsia="zh-CN"/>
              </w:rPr>
            </w:pPr>
            <w:fldSimple w:instr=" DOCPROPERTY  CrTitle  \* MERGEFORMAT ">
              <w:r w:rsidR="006514E9">
                <w:t>Addition of FR1 Intra-band BCS 4 and 5</w:t>
              </w:r>
            </w:fldSimple>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2BB13"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411DBD">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C2D1A8" w:rsidR="001E41F3" w:rsidRDefault="00495D71" w:rsidP="00B063CA">
            <w:pPr>
              <w:pStyle w:val="CRCoverPage"/>
              <w:spacing w:after="0"/>
              <w:ind w:left="100"/>
              <w:rPr>
                <w:noProof/>
              </w:rPr>
            </w:pPr>
            <w:r w:rsidRPr="00495D71">
              <w:rPr>
                <w:noProof/>
              </w:rPr>
              <w:t>NR_CA_R18_Intra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B94A1" w:rsidR="001E41F3" w:rsidRDefault="004C1745" w:rsidP="00B816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B816BF">
              <w:rPr>
                <w:noProof/>
              </w:rPr>
              <w:t>04</w:t>
            </w:r>
            <w:r w:rsidR="00B063CA">
              <w:rPr>
                <w:noProof/>
              </w:rPr>
              <w:t>-</w:t>
            </w:r>
            <w:r w:rsidR="00B816BF">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6E489" w:rsidR="001E41F3" w:rsidRDefault="00B063CA" w:rsidP="00495D71">
            <w:pPr>
              <w:pStyle w:val="CRCoverPage"/>
              <w:spacing w:after="0"/>
              <w:ind w:left="100"/>
              <w:rPr>
                <w:noProof/>
                <w:lang w:eastAsia="zh-CN"/>
              </w:rPr>
            </w:pPr>
            <w:r>
              <w:rPr>
                <w:noProof/>
                <w:lang w:eastAsia="zh-CN"/>
              </w:rPr>
              <w:t>More FR1 intra-band BCS 4 and 5 are agreed to be included in WID RP-222</w:t>
            </w:r>
            <w:r w:rsidR="00495D71">
              <w:rPr>
                <w:noProof/>
                <w:lang w:eastAsia="zh-CN"/>
              </w:rPr>
              <w:t>846</w:t>
            </w:r>
            <w:r>
              <w:rPr>
                <w:noProof/>
                <w:lang w:eastAsia="zh-CN"/>
              </w:rPr>
              <w:t xml:space="preserve"> </w:t>
            </w:r>
            <w:r w:rsidR="00495D71" w:rsidRPr="00495D71">
              <w:rPr>
                <w:noProof/>
                <w:lang w:eastAsia="zh-CN"/>
              </w:rPr>
              <w:t>Rel-18 NR intra band Carrier Aggregation for xCC DL/yCC UL including contiguous and non-contiguous spectrum (x&gt;=y)</w:t>
            </w:r>
            <w:r>
              <w:rPr>
                <w:noProof/>
                <w:lang w:eastAsia="zh-CN"/>
              </w:rPr>
              <w:t xml:space="preserve"> in RAN#98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1A287F" w:rsidR="001E41F3" w:rsidRDefault="00B063CA" w:rsidP="00495D71">
            <w:pPr>
              <w:pStyle w:val="CRCoverPage"/>
              <w:spacing w:after="0"/>
              <w:ind w:left="100"/>
              <w:rPr>
                <w:noProof/>
                <w:lang w:eastAsia="zh-CN"/>
              </w:rPr>
            </w:pPr>
            <w:r>
              <w:rPr>
                <w:rFonts w:hint="eastAsia"/>
                <w:noProof/>
                <w:lang w:eastAsia="zh-CN"/>
              </w:rPr>
              <w:t>A</w:t>
            </w:r>
            <w:r>
              <w:rPr>
                <w:noProof/>
                <w:lang w:eastAsia="zh-CN"/>
              </w:rPr>
              <w:t>dded some FR1 intra-band BCS 4 and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069FA" w:rsidR="001E41F3" w:rsidRDefault="00B063CA" w:rsidP="00495D71">
            <w:pPr>
              <w:pStyle w:val="CRCoverPage"/>
              <w:spacing w:after="0"/>
              <w:ind w:left="100"/>
              <w:rPr>
                <w:noProof/>
                <w:lang w:eastAsia="zh-CN"/>
              </w:rPr>
            </w:pPr>
            <w:r>
              <w:rPr>
                <w:rFonts w:hint="eastAsia"/>
                <w:noProof/>
                <w:lang w:eastAsia="zh-CN"/>
              </w:rPr>
              <w:t>S</w:t>
            </w:r>
            <w:r>
              <w:rPr>
                <w:noProof/>
                <w:lang w:eastAsia="zh-CN"/>
              </w:rPr>
              <w:t>ome existing FR1 intra-band BCS other than 4 and 5 have no corresponding fallback BCS, significant signalling overhead will be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CDD23" w:rsidR="001E41F3" w:rsidRDefault="00B816BF">
            <w:pPr>
              <w:pStyle w:val="CRCoverPage"/>
              <w:spacing w:after="0"/>
              <w:ind w:left="100"/>
              <w:rPr>
                <w:noProof/>
                <w:lang w:eastAsia="zh-CN"/>
              </w:rPr>
            </w:pPr>
            <w:r>
              <w:rPr>
                <w:rFonts w:hint="eastAsia"/>
                <w:noProof/>
                <w:lang w:eastAsia="zh-CN"/>
              </w:rPr>
              <w:t>5</w:t>
            </w:r>
            <w:r>
              <w:rPr>
                <w:noProof/>
                <w:lang w:eastAsia="zh-CN"/>
              </w:rPr>
              <w:t>.5A.1, 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7959AC" w14:textId="77777777" w:rsidR="00680BF2" w:rsidRDefault="00680BF2">
      <w:pPr>
        <w:rPr>
          <w:b/>
          <w:noProof/>
          <w:highlight w:val="yellow"/>
          <w:lang w:eastAsia="zh-CN"/>
        </w:rPr>
      </w:pPr>
    </w:p>
    <w:p w14:paraId="68C9CD36" w14:textId="04C46DC5" w:rsidR="001E41F3" w:rsidRPr="00680BF2" w:rsidRDefault="00411010">
      <w:pPr>
        <w:rPr>
          <w:rFonts w:ascii="Arial" w:hAnsi="Arial" w:cs="Arial"/>
          <w:b/>
          <w:noProof/>
          <w:sz w:val="18"/>
          <w:szCs w:val="18"/>
          <w:lang w:eastAsia="zh-CN"/>
        </w:rPr>
      </w:pPr>
      <w:r w:rsidRPr="00680BF2">
        <w:rPr>
          <w:rFonts w:ascii="Arial" w:hAnsi="Arial" w:cs="Arial"/>
          <w:b/>
          <w:noProof/>
          <w:sz w:val="18"/>
          <w:szCs w:val="18"/>
          <w:highlight w:val="yellow"/>
          <w:lang w:eastAsia="zh-CN"/>
        </w:rPr>
        <w:t>&lt;</w:t>
      </w:r>
      <w:r w:rsidR="00B34EAA" w:rsidRPr="00680BF2">
        <w:rPr>
          <w:rFonts w:ascii="Arial" w:hAnsi="Arial" w:cs="Arial"/>
          <w:b/>
          <w:noProof/>
          <w:sz w:val="18"/>
          <w:szCs w:val="18"/>
          <w:highlight w:val="yellow"/>
          <w:lang w:eastAsia="zh-CN"/>
        </w:rPr>
        <w:t>Start of t</w:t>
      </w:r>
      <w:r w:rsidR="00F36AD9">
        <w:rPr>
          <w:rFonts w:ascii="Arial" w:hAnsi="Arial" w:cs="Arial"/>
          <w:b/>
          <w:noProof/>
          <w:sz w:val="18"/>
          <w:szCs w:val="18"/>
          <w:highlight w:val="yellow"/>
          <w:lang w:eastAsia="zh-CN"/>
        </w:rPr>
        <w:t>he</w:t>
      </w:r>
      <w:r w:rsidRPr="00680BF2">
        <w:rPr>
          <w:rFonts w:ascii="Arial" w:hAnsi="Arial" w:cs="Arial"/>
          <w:b/>
          <w:noProof/>
          <w:sz w:val="18"/>
          <w:szCs w:val="18"/>
          <w:highlight w:val="yellow"/>
          <w:lang w:eastAsia="zh-CN"/>
        </w:rPr>
        <w:t xml:space="preserve"> Updates&gt;</w:t>
      </w:r>
    </w:p>
    <w:p w14:paraId="0ED4FF29" w14:textId="77777777" w:rsidR="00411010" w:rsidRPr="00A1115A" w:rsidRDefault="00411010" w:rsidP="00411010">
      <w:pPr>
        <w:pStyle w:val="30"/>
      </w:pPr>
      <w:bookmarkStart w:id="7" w:name="_Toc29801708"/>
      <w:bookmarkStart w:id="8" w:name="_Toc29802132"/>
      <w:bookmarkStart w:id="9" w:name="_Toc29802757"/>
      <w:bookmarkStart w:id="10" w:name="_Toc36107499"/>
      <w:bookmarkStart w:id="11" w:name="_Toc37251258"/>
      <w:bookmarkStart w:id="12" w:name="_Toc45888057"/>
      <w:bookmarkStart w:id="13" w:name="_Toc45888656"/>
      <w:bookmarkStart w:id="14" w:name="_Toc61367297"/>
      <w:bookmarkStart w:id="15" w:name="_Toc61372680"/>
      <w:bookmarkStart w:id="16" w:name="_Toc68230620"/>
      <w:bookmarkStart w:id="17" w:name="_Toc69084033"/>
      <w:bookmarkStart w:id="18" w:name="_Toc75467040"/>
      <w:bookmarkStart w:id="19" w:name="_Toc76509062"/>
      <w:bookmarkStart w:id="20" w:name="_Toc76718052"/>
      <w:bookmarkStart w:id="21" w:name="_Toc83580362"/>
      <w:bookmarkStart w:id="22" w:name="_Toc84404871"/>
      <w:bookmarkStart w:id="23" w:name="_Toc84413480"/>
      <w:r w:rsidRPr="00A1115A">
        <w:t>5.5A.1</w:t>
      </w:r>
      <w:r w:rsidRPr="00A1115A">
        <w:tab/>
        <w:t>Configurations for intra-band contiguous CA</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C4D820B" w14:textId="77777777" w:rsidR="00411010" w:rsidRPr="00AA361B" w:rsidRDefault="00411010" w:rsidP="00411010">
      <w:pPr>
        <w:rPr>
          <w:lang w:eastAsia="zh-CN"/>
        </w:rPr>
      </w:pPr>
      <w:r>
        <w:t>Power class 3 is supported for all uplinks. Power classes other than power class 3 are supported as indicated in Table 5.5A.1-1.</w:t>
      </w:r>
    </w:p>
    <w:p w14:paraId="648291AC" w14:textId="77777777" w:rsidR="00411010" w:rsidRDefault="00411010" w:rsidP="00411010"/>
    <w:p w14:paraId="001B5DBD" w14:textId="77777777" w:rsidR="00411010" w:rsidRPr="00A1115A" w:rsidRDefault="00411010" w:rsidP="00411010">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24">
          <w:tblGrid>
            <w:gridCol w:w="1307"/>
            <w:gridCol w:w="990"/>
            <w:gridCol w:w="1260"/>
            <w:gridCol w:w="1170"/>
            <w:gridCol w:w="1170"/>
            <w:gridCol w:w="1186"/>
            <w:gridCol w:w="1154"/>
            <w:gridCol w:w="1080"/>
            <w:gridCol w:w="1318"/>
          </w:tblGrid>
        </w:tblGridChange>
      </w:tblGrid>
      <w:tr w:rsidR="00411010" w:rsidRPr="00A1115A" w14:paraId="39842019" w14:textId="77777777" w:rsidTr="00BC0C1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4E7BE81" w14:textId="77777777" w:rsidR="00411010" w:rsidRPr="00A1115A" w:rsidRDefault="00411010" w:rsidP="00BC0C17">
            <w:pPr>
              <w:pStyle w:val="TAH"/>
            </w:pPr>
            <w:r w:rsidRPr="00A1115A">
              <w:lastRenderedPageBreak/>
              <w:t>NR CA configuration / Bandwidth combination set</w:t>
            </w:r>
          </w:p>
        </w:tc>
      </w:tr>
      <w:tr w:rsidR="00411010" w:rsidRPr="00A1115A" w14:paraId="2FD593B0" w14:textId="77777777" w:rsidTr="00BC0C17">
        <w:trPr>
          <w:cantSplit/>
          <w:trHeight w:val="80"/>
          <w:jc w:val="center"/>
        </w:trPr>
        <w:tc>
          <w:tcPr>
            <w:tcW w:w="1307" w:type="dxa"/>
            <w:tcBorders>
              <w:left w:val="single" w:sz="4" w:space="0" w:color="auto"/>
              <w:bottom w:val="single" w:sz="4" w:space="0" w:color="auto"/>
              <w:right w:val="single" w:sz="4" w:space="0" w:color="auto"/>
            </w:tcBorders>
          </w:tcPr>
          <w:p w14:paraId="1CD04104" w14:textId="77777777" w:rsidR="00411010" w:rsidRPr="00A1115A" w:rsidRDefault="00411010" w:rsidP="00BC0C17">
            <w:pPr>
              <w:pStyle w:val="TAH"/>
            </w:pPr>
            <w:r w:rsidRPr="00A1115A">
              <w:t>NR CA configuration</w:t>
            </w:r>
          </w:p>
        </w:tc>
        <w:tc>
          <w:tcPr>
            <w:tcW w:w="990" w:type="dxa"/>
            <w:tcBorders>
              <w:left w:val="single" w:sz="4" w:space="0" w:color="auto"/>
              <w:bottom w:val="single" w:sz="4" w:space="0" w:color="auto"/>
              <w:right w:val="single" w:sz="4" w:space="0" w:color="auto"/>
            </w:tcBorders>
          </w:tcPr>
          <w:p w14:paraId="7C5AF970" w14:textId="77777777" w:rsidR="00411010" w:rsidRPr="00A1115A" w:rsidRDefault="00411010" w:rsidP="00BC0C17">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4920265D" w14:textId="77777777" w:rsidR="00411010" w:rsidRPr="00A1115A" w:rsidRDefault="00411010" w:rsidP="00BC0C17">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16C8E2E" w14:textId="77777777" w:rsidR="00411010" w:rsidRPr="00A1115A" w:rsidRDefault="00411010" w:rsidP="00BC0C17">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C977717" w14:textId="77777777" w:rsidR="00411010" w:rsidRPr="00A1115A" w:rsidRDefault="00411010" w:rsidP="00BC0C17">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09C09B47" w14:textId="77777777" w:rsidR="00411010" w:rsidRPr="00A1115A" w:rsidRDefault="00411010" w:rsidP="00BC0C17">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D11B841" w14:textId="77777777" w:rsidR="00411010" w:rsidRPr="00A1115A" w:rsidRDefault="00411010" w:rsidP="00BC0C17">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6BD657B3" w14:textId="77777777" w:rsidR="00411010" w:rsidRPr="00A1115A" w:rsidRDefault="00411010" w:rsidP="00BC0C17">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18EF4FD0" w14:textId="77777777" w:rsidR="00411010" w:rsidRPr="00A1115A" w:rsidRDefault="00411010" w:rsidP="00BC0C17">
            <w:pPr>
              <w:pStyle w:val="TAH"/>
            </w:pPr>
            <w:r w:rsidRPr="00A1115A">
              <w:t>Bandwidth combination set</w:t>
            </w:r>
          </w:p>
        </w:tc>
      </w:tr>
      <w:tr w:rsidR="00411010" w:rsidRPr="00A1115A" w14:paraId="2DA65182" w14:textId="77777777" w:rsidTr="00BC0C17">
        <w:trPr>
          <w:jc w:val="center"/>
        </w:trPr>
        <w:tc>
          <w:tcPr>
            <w:tcW w:w="1307" w:type="dxa"/>
            <w:tcBorders>
              <w:top w:val="single" w:sz="4" w:space="0" w:color="auto"/>
              <w:left w:val="single" w:sz="4" w:space="0" w:color="auto"/>
              <w:bottom w:val="nil"/>
              <w:right w:val="single" w:sz="4" w:space="0" w:color="auto"/>
            </w:tcBorders>
            <w:shd w:val="clear" w:color="auto" w:fill="auto"/>
          </w:tcPr>
          <w:p w14:paraId="2F8F9876" w14:textId="77777777" w:rsidR="00411010" w:rsidRPr="00A1115A" w:rsidRDefault="00411010" w:rsidP="00BC0C17">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32D8B252" w14:textId="77777777" w:rsidR="00411010" w:rsidRPr="00A1115A" w:rsidRDefault="00411010" w:rsidP="00BC0C17">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E3DCA42" w14:textId="77777777" w:rsidR="00411010" w:rsidRPr="00A1115A" w:rsidRDefault="00411010" w:rsidP="00BC0C17">
            <w:pPr>
              <w:pStyle w:val="TAC"/>
            </w:pPr>
            <w:r w:rsidRPr="00A1115A">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38510FA" w14:textId="77777777" w:rsidR="00411010" w:rsidRPr="00A1115A" w:rsidRDefault="00411010" w:rsidP="00BC0C17">
            <w:pPr>
              <w:pStyle w:val="TAC"/>
            </w:pPr>
            <w:r w:rsidRPr="00A1115A">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02E94035"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4950EE9F"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40DF1A89" w14:textId="77777777" w:rsidR="00411010" w:rsidRPr="00A1115A" w:rsidRDefault="00411010" w:rsidP="00BC0C17">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A09E345" w14:textId="77777777" w:rsidR="00411010" w:rsidRPr="00A1115A" w:rsidRDefault="00411010" w:rsidP="00BC0C17">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78609E50" w14:textId="77777777" w:rsidR="00411010" w:rsidRPr="00A1115A" w:rsidRDefault="00411010" w:rsidP="00BC0C17">
            <w:pPr>
              <w:pStyle w:val="TAC"/>
            </w:pPr>
            <w:r w:rsidRPr="00A1115A">
              <w:t>0</w:t>
            </w:r>
          </w:p>
        </w:tc>
      </w:tr>
      <w:tr w:rsidR="00411010" w:rsidRPr="00A1115A" w14:paraId="0FA9C03A"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6091B82C"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515368EB"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07ECDFA8" w14:textId="77777777" w:rsidR="00411010" w:rsidRPr="00A1115A" w:rsidRDefault="00411010" w:rsidP="00BC0C17">
            <w:pPr>
              <w:pStyle w:val="TAC"/>
            </w:pPr>
            <w:r w:rsidRPr="00A1115A">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254CF32B" w14:textId="77777777" w:rsidR="00411010" w:rsidRPr="00A1115A" w:rsidRDefault="00411010" w:rsidP="00BC0C17">
            <w:pPr>
              <w:pStyle w:val="TAC"/>
            </w:pPr>
            <w:r w:rsidRPr="00A1115A">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141988DF"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32A49B18"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6FDEB784" w14:textId="77777777" w:rsidR="00411010" w:rsidRPr="00A1115A" w:rsidRDefault="00411010" w:rsidP="00BC0C17">
            <w:pPr>
              <w:pStyle w:val="TAC"/>
            </w:pPr>
          </w:p>
        </w:tc>
        <w:tc>
          <w:tcPr>
            <w:tcW w:w="1080" w:type="dxa"/>
            <w:tcBorders>
              <w:top w:val="nil"/>
              <w:left w:val="single" w:sz="4" w:space="0" w:color="auto"/>
              <w:bottom w:val="nil"/>
              <w:right w:val="single" w:sz="4" w:space="0" w:color="auto"/>
            </w:tcBorders>
            <w:shd w:val="clear" w:color="auto" w:fill="auto"/>
          </w:tcPr>
          <w:p w14:paraId="4E332DF3" w14:textId="77777777" w:rsidR="00411010" w:rsidRPr="00A1115A" w:rsidRDefault="00411010" w:rsidP="00BC0C1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76ABCE" w14:textId="77777777" w:rsidR="00411010" w:rsidRPr="00A1115A" w:rsidRDefault="00411010" w:rsidP="00BC0C17">
            <w:pPr>
              <w:pStyle w:val="TAC"/>
            </w:pPr>
          </w:p>
        </w:tc>
      </w:tr>
      <w:tr w:rsidR="00411010" w:rsidRPr="00A1115A" w14:paraId="480AE507" w14:textId="77777777" w:rsidTr="00BC0C17">
        <w:trPr>
          <w:jc w:val="center"/>
        </w:trPr>
        <w:tc>
          <w:tcPr>
            <w:tcW w:w="1307" w:type="dxa"/>
            <w:tcBorders>
              <w:top w:val="nil"/>
              <w:left w:val="single" w:sz="4" w:space="0" w:color="auto"/>
              <w:bottom w:val="single" w:sz="4" w:space="0" w:color="auto"/>
              <w:right w:val="single" w:sz="4" w:space="0" w:color="auto"/>
            </w:tcBorders>
            <w:shd w:val="clear" w:color="auto" w:fill="auto"/>
          </w:tcPr>
          <w:p w14:paraId="7E4021FF" w14:textId="77777777" w:rsidR="00411010" w:rsidRPr="00A1115A" w:rsidRDefault="00411010" w:rsidP="00BC0C17">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D6524ED"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2C468A84" w14:textId="77777777" w:rsidR="00411010" w:rsidRPr="00A1115A" w:rsidRDefault="00411010" w:rsidP="00BC0C17">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293CAB84" w14:textId="77777777" w:rsidR="00411010" w:rsidRPr="00A1115A" w:rsidRDefault="00411010" w:rsidP="00BC0C17">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178CBE53"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0D6E21B0"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550F24DE" w14:textId="77777777" w:rsidR="00411010" w:rsidRPr="00A1115A" w:rsidRDefault="00411010" w:rsidP="00BC0C17">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10640E0" w14:textId="77777777" w:rsidR="00411010" w:rsidRPr="00A1115A" w:rsidRDefault="00411010" w:rsidP="00BC0C1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F39E41" w14:textId="77777777" w:rsidR="00411010" w:rsidRPr="00A1115A" w:rsidRDefault="00411010" w:rsidP="00BC0C17">
            <w:pPr>
              <w:pStyle w:val="TAC"/>
            </w:pPr>
          </w:p>
        </w:tc>
      </w:tr>
      <w:tr w:rsidR="00411010" w:rsidRPr="00A1115A" w14:paraId="13C6C6A1" w14:textId="77777777" w:rsidTr="00BC0C17">
        <w:trPr>
          <w:jc w:val="center"/>
        </w:trPr>
        <w:tc>
          <w:tcPr>
            <w:tcW w:w="1307" w:type="dxa"/>
            <w:tcBorders>
              <w:top w:val="single" w:sz="4" w:space="0" w:color="auto"/>
              <w:left w:val="single" w:sz="4" w:space="0" w:color="auto"/>
              <w:bottom w:val="nil"/>
              <w:right w:val="single" w:sz="4" w:space="0" w:color="auto"/>
            </w:tcBorders>
            <w:shd w:val="clear" w:color="auto" w:fill="auto"/>
          </w:tcPr>
          <w:p w14:paraId="650106F9" w14:textId="77777777" w:rsidR="00411010" w:rsidRPr="00A1115A" w:rsidRDefault="00411010" w:rsidP="00BC0C17">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73755898" w14:textId="77777777" w:rsidR="00411010" w:rsidRPr="00A1115A" w:rsidRDefault="00411010" w:rsidP="00BC0C17">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77D4ACC3" w14:textId="77777777" w:rsidR="00411010" w:rsidRPr="00A1115A" w:rsidRDefault="00411010" w:rsidP="00BC0C17">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4F4A442" w14:textId="77777777" w:rsidR="00411010" w:rsidRPr="00A1115A" w:rsidRDefault="00411010" w:rsidP="00BC0C17">
            <w:pPr>
              <w:pStyle w:val="TAC"/>
              <w:rPr>
                <w:rFonts w:cs="Arial"/>
                <w:szCs w:val="18"/>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84E55B7"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603B09DF"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53F69949" w14:textId="77777777" w:rsidR="00411010" w:rsidRPr="00A1115A" w:rsidRDefault="00411010" w:rsidP="00BC0C17">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63673A" w14:textId="77777777" w:rsidR="00411010" w:rsidRPr="00A1115A" w:rsidRDefault="00411010" w:rsidP="00BC0C17">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1E7BF084" w14:textId="77777777" w:rsidR="00411010" w:rsidRPr="00A1115A" w:rsidRDefault="00411010" w:rsidP="00BC0C17">
            <w:pPr>
              <w:pStyle w:val="TAC"/>
            </w:pPr>
            <w:r>
              <w:rPr>
                <w:lang w:eastAsia="en-GB"/>
              </w:rPr>
              <w:t>0</w:t>
            </w:r>
          </w:p>
        </w:tc>
      </w:tr>
      <w:tr w:rsidR="00411010" w:rsidRPr="00A1115A" w14:paraId="0A0CFA7E" w14:textId="77777777" w:rsidTr="00BC0C17">
        <w:trPr>
          <w:jc w:val="center"/>
        </w:trPr>
        <w:tc>
          <w:tcPr>
            <w:tcW w:w="1307" w:type="dxa"/>
            <w:tcBorders>
              <w:top w:val="nil"/>
              <w:left w:val="single" w:sz="4" w:space="0" w:color="auto"/>
              <w:bottom w:val="single" w:sz="4" w:space="0" w:color="auto"/>
              <w:right w:val="single" w:sz="4" w:space="0" w:color="auto"/>
            </w:tcBorders>
            <w:shd w:val="clear" w:color="auto" w:fill="auto"/>
          </w:tcPr>
          <w:p w14:paraId="4BBEDDB0" w14:textId="77777777" w:rsidR="00411010" w:rsidRPr="00A1115A" w:rsidRDefault="00411010" w:rsidP="00BC0C17">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44B828D"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0FDC3E5B" w14:textId="77777777" w:rsidR="00411010" w:rsidRPr="00A1115A" w:rsidRDefault="00411010" w:rsidP="00BC0C17">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F50E887" w14:textId="77777777" w:rsidR="00411010" w:rsidRPr="00A1115A" w:rsidRDefault="00411010" w:rsidP="00BC0C17">
            <w:pPr>
              <w:pStyle w:val="TAC"/>
              <w:rPr>
                <w:rFonts w:cs="Arial"/>
                <w:szCs w:val="18"/>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2DF530C0"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325C07F3"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0FA9B2B9" w14:textId="77777777" w:rsidR="00411010" w:rsidRPr="00A1115A" w:rsidRDefault="00411010" w:rsidP="00BC0C17">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C3A1495" w14:textId="77777777" w:rsidR="00411010" w:rsidRPr="00A1115A" w:rsidRDefault="00411010" w:rsidP="00BC0C17">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B348CDE" w14:textId="77777777" w:rsidR="00411010" w:rsidRPr="00A1115A" w:rsidRDefault="00411010" w:rsidP="00BC0C17">
            <w:pPr>
              <w:pStyle w:val="TAC"/>
            </w:pPr>
          </w:p>
        </w:tc>
      </w:tr>
      <w:tr w:rsidR="00411010" w:rsidRPr="00A1115A" w14:paraId="199F5BE8" w14:textId="77777777" w:rsidTr="00BC0C17">
        <w:trPr>
          <w:jc w:val="center"/>
        </w:trPr>
        <w:tc>
          <w:tcPr>
            <w:tcW w:w="1307" w:type="dxa"/>
            <w:tcBorders>
              <w:top w:val="single" w:sz="4" w:space="0" w:color="auto"/>
              <w:left w:val="single" w:sz="4" w:space="0" w:color="auto"/>
              <w:bottom w:val="nil"/>
              <w:right w:val="single" w:sz="6" w:space="0" w:color="auto"/>
            </w:tcBorders>
          </w:tcPr>
          <w:p w14:paraId="2EF25F15" w14:textId="77777777" w:rsidR="00411010" w:rsidRDefault="00411010" w:rsidP="00BC0C17">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23368205" w14:textId="77777777" w:rsidR="00411010" w:rsidRDefault="00411010" w:rsidP="00BC0C17">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7D26C80A" w14:textId="77777777" w:rsidR="00411010" w:rsidRDefault="00411010" w:rsidP="00BC0C17">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3D519BF" w14:textId="77777777" w:rsidR="00411010" w:rsidRDefault="00411010" w:rsidP="00BC0C17">
            <w:pPr>
              <w:pStyle w:val="TAC"/>
              <w:rPr>
                <w:rFonts w:cs="Arial"/>
                <w:szCs w:val="18"/>
              </w:rPr>
            </w:pP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149A6CE"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7190EE52"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6013B68C" w14:textId="77777777" w:rsidR="00411010" w:rsidRPr="00A1115A" w:rsidRDefault="00411010" w:rsidP="00BC0C17">
            <w:pPr>
              <w:pStyle w:val="TAC"/>
            </w:pPr>
          </w:p>
        </w:tc>
        <w:tc>
          <w:tcPr>
            <w:tcW w:w="1080" w:type="dxa"/>
            <w:tcBorders>
              <w:top w:val="single" w:sz="4" w:space="0" w:color="auto"/>
              <w:left w:val="single" w:sz="6" w:space="0" w:color="auto"/>
              <w:bottom w:val="nil"/>
              <w:right w:val="single" w:sz="6" w:space="0" w:color="auto"/>
            </w:tcBorders>
          </w:tcPr>
          <w:p w14:paraId="6F4F1550" w14:textId="77777777" w:rsidR="00411010" w:rsidRDefault="00411010" w:rsidP="00BC0C17">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47F192F3" w14:textId="77777777" w:rsidR="00411010" w:rsidRDefault="00411010" w:rsidP="00BC0C17">
            <w:pPr>
              <w:pStyle w:val="TAC"/>
            </w:pPr>
            <w:r>
              <w:rPr>
                <w:lang w:eastAsia="en-GB"/>
              </w:rPr>
              <w:t>0</w:t>
            </w:r>
          </w:p>
        </w:tc>
      </w:tr>
      <w:tr w:rsidR="00411010" w:rsidRPr="00A1115A" w14:paraId="5F3F0B2D"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11958EC7" w14:textId="77777777" w:rsidR="00411010"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31932450" w14:textId="77777777" w:rsidR="00411010"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74E4D77E" w14:textId="77777777" w:rsidR="00411010" w:rsidRDefault="00411010" w:rsidP="00BC0C17">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A2BF317" w14:textId="77777777" w:rsidR="00411010" w:rsidRDefault="00411010" w:rsidP="00BC0C17">
            <w:pPr>
              <w:pStyle w:val="TAC"/>
              <w:rPr>
                <w:rFonts w:cs="Arial"/>
                <w:szCs w:val="18"/>
              </w:rPr>
            </w:pPr>
            <w:r>
              <w:rPr>
                <w:rFonts w:eastAsia="等线"/>
                <w:lang w:val="fi-FI" w:eastAsia="zh-CN"/>
              </w:rPr>
              <w:t xml:space="preserve">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31965A3"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105D0578"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5BA78B9B" w14:textId="77777777" w:rsidR="00411010" w:rsidRPr="00A1115A" w:rsidRDefault="00411010" w:rsidP="00BC0C17">
            <w:pPr>
              <w:pStyle w:val="TAC"/>
            </w:pPr>
          </w:p>
        </w:tc>
        <w:tc>
          <w:tcPr>
            <w:tcW w:w="1080" w:type="dxa"/>
            <w:tcBorders>
              <w:top w:val="nil"/>
              <w:left w:val="single" w:sz="4" w:space="0" w:color="auto"/>
              <w:bottom w:val="nil"/>
              <w:right w:val="single" w:sz="4" w:space="0" w:color="auto"/>
            </w:tcBorders>
            <w:shd w:val="clear" w:color="auto" w:fill="auto"/>
          </w:tcPr>
          <w:p w14:paraId="45A3B04B" w14:textId="77777777" w:rsidR="00411010" w:rsidRDefault="00411010" w:rsidP="00BC0C17">
            <w:pPr>
              <w:pStyle w:val="TAC"/>
            </w:pPr>
          </w:p>
        </w:tc>
        <w:tc>
          <w:tcPr>
            <w:tcW w:w="1318" w:type="dxa"/>
            <w:tcBorders>
              <w:top w:val="nil"/>
              <w:left w:val="single" w:sz="4" w:space="0" w:color="auto"/>
              <w:bottom w:val="nil"/>
              <w:right w:val="single" w:sz="4" w:space="0" w:color="auto"/>
            </w:tcBorders>
            <w:shd w:val="clear" w:color="auto" w:fill="auto"/>
          </w:tcPr>
          <w:p w14:paraId="33AF182B" w14:textId="77777777" w:rsidR="00411010" w:rsidRDefault="00411010" w:rsidP="00BC0C17">
            <w:pPr>
              <w:pStyle w:val="TAC"/>
            </w:pPr>
          </w:p>
        </w:tc>
      </w:tr>
      <w:tr w:rsidR="00411010" w:rsidRPr="00A1115A" w14:paraId="6B83479B" w14:textId="77777777" w:rsidTr="00BC0C17">
        <w:trPr>
          <w:jc w:val="center"/>
        </w:trPr>
        <w:tc>
          <w:tcPr>
            <w:tcW w:w="1307" w:type="dxa"/>
            <w:tcBorders>
              <w:top w:val="nil"/>
              <w:left w:val="single" w:sz="4" w:space="0" w:color="auto"/>
              <w:bottom w:val="single" w:sz="4" w:space="0" w:color="auto"/>
              <w:right w:val="single" w:sz="4" w:space="0" w:color="auto"/>
            </w:tcBorders>
            <w:shd w:val="clear" w:color="auto" w:fill="auto"/>
          </w:tcPr>
          <w:p w14:paraId="109CAA39" w14:textId="77777777" w:rsidR="00411010" w:rsidRDefault="00411010" w:rsidP="00BC0C17">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53AFD42" w14:textId="77777777" w:rsidR="00411010"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2312C1CB" w14:textId="77777777" w:rsidR="00411010" w:rsidRDefault="00411010" w:rsidP="00BC0C17">
            <w:pPr>
              <w:pStyle w:val="TAC"/>
              <w:rPr>
                <w:rFonts w:cs="Arial"/>
                <w:szCs w:val="18"/>
              </w:rPr>
            </w:pPr>
            <w:r>
              <w:rPr>
                <w:rFonts w:eastAsia="等线" w:hint="eastAsia"/>
                <w:lang w:val="x-none" w:eastAsia="zh-CN"/>
              </w:rPr>
              <w:t>1</w:t>
            </w:r>
            <w:r>
              <w:rPr>
                <w:rFonts w:eastAsia="等线"/>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1A1430B" w14:textId="77777777" w:rsidR="00411010" w:rsidRDefault="00411010" w:rsidP="00BC0C17">
            <w:pPr>
              <w:pStyle w:val="TAC"/>
              <w:rPr>
                <w:rFonts w:cs="Arial"/>
                <w:szCs w:val="18"/>
              </w:rPr>
            </w:pPr>
            <w:r>
              <w:rPr>
                <w:rFonts w:eastAsia="等线"/>
                <w:lang w:val="fi-FI" w:eastAsia="zh-CN"/>
              </w:rPr>
              <w:t xml:space="preserve">5, 10,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295BC9C"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05718EAF"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707B732A" w14:textId="77777777" w:rsidR="00411010" w:rsidRPr="00A1115A" w:rsidRDefault="00411010" w:rsidP="00BC0C17">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FDF6D0" w14:textId="77777777" w:rsidR="00411010" w:rsidRDefault="00411010" w:rsidP="00BC0C17">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0BF25A6A" w14:textId="77777777" w:rsidR="00411010" w:rsidRDefault="00411010" w:rsidP="00BC0C17">
            <w:pPr>
              <w:pStyle w:val="TAC"/>
            </w:pPr>
          </w:p>
        </w:tc>
      </w:tr>
      <w:tr w:rsidR="00411010" w:rsidRPr="00A1115A" w14:paraId="48CC2DF6" w14:textId="77777777" w:rsidTr="00BC0C17">
        <w:trPr>
          <w:jc w:val="center"/>
        </w:trPr>
        <w:tc>
          <w:tcPr>
            <w:tcW w:w="1307" w:type="dxa"/>
            <w:tcBorders>
              <w:top w:val="single" w:sz="4" w:space="0" w:color="auto"/>
              <w:left w:val="single" w:sz="4" w:space="0" w:color="auto"/>
              <w:bottom w:val="single" w:sz="6" w:space="0" w:color="auto"/>
              <w:right w:val="single" w:sz="6" w:space="0" w:color="auto"/>
            </w:tcBorders>
          </w:tcPr>
          <w:p w14:paraId="265F00DE" w14:textId="77777777" w:rsidR="00411010" w:rsidRPr="00A1115A" w:rsidRDefault="00411010" w:rsidP="00BC0C17">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25B10C5B" w14:textId="77777777" w:rsidR="00411010" w:rsidRPr="00A1115A" w:rsidRDefault="00411010" w:rsidP="00BC0C17">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1433D262" w14:textId="77777777" w:rsidR="00411010" w:rsidRPr="00A1115A" w:rsidRDefault="00411010" w:rsidP="00BC0C17">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31AAC7B" w14:textId="77777777" w:rsidR="00411010" w:rsidRPr="00A1115A" w:rsidRDefault="00411010" w:rsidP="00BC0C17">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5157AAF9"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2B46E674"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5A03BB5E" w14:textId="77777777" w:rsidR="00411010" w:rsidRPr="00A1115A" w:rsidRDefault="00411010" w:rsidP="00BC0C17">
            <w:pPr>
              <w:pStyle w:val="TAC"/>
            </w:pPr>
          </w:p>
        </w:tc>
        <w:tc>
          <w:tcPr>
            <w:tcW w:w="1080" w:type="dxa"/>
            <w:tcBorders>
              <w:top w:val="single" w:sz="6" w:space="0" w:color="auto"/>
              <w:left w:val="single" w:sz="6" w:space="0" w:color="auto"/>
              <w:bottom w:val="single" w:sz="6" w:space="0" w:color="auto"/>
              <w:right w:val="single" w:sz="6" w:space="0" w:color="auto"/>
            </w:tcBorders>
          </w:tcPr>
          <w:p w14:paraId="5C37ED13" w14:textId="77777777" w:rsidR="00411010" w:rsidRPr="00A1115A" w:rsidRDefault="00411010" w:rsidP="00BC0C17">
            <w:pPr>
              <w:pStyle w:val="TAC"/>
            </w:pPr>
            <w:r>
              <w:t>20</w:t>
            </w:r>
          </w:p>
        </w:tc>
        <w:tc>
          <w:tcPr>
            <w:tcW w:w="1318" w:type="dxa"/>
            <w:tcBorders>
              <w:top w:val="single" w:sz="6" w:space="0" w:color="auto"/>
              <w:left w:val="single" w:sz="6" w:space="0" w:color="auto"/>
              <w:right w:val="single" w:sz="4" w:space="0" w:color="auto"/>
            </w:tcBorders>
          </w:tcPr>
          <w:p w14:paraId="688EC944" w14:textId="77777777" w:rsidR="00411010" w:rsidRPr="00A1115A" w:rsidRDefault="00411010" w:rsidP="00BC0C17">
            <w:pPr>
              <w:pStyle w:val="TAC"/>
            </w:pPr>
            <w:r>
              <w:t>0</w:t>
            </w:r>
          </w:p>
        </w:tc>
      </w:tr>
      <w:tr w:rsidR="00411010" w:rsidRPr="00A1115A" w14:paraId="2E0DC458" w14:textId="77777777" w:rsidTr="00BC0C17">
        <w:trPr>
          <w:jc w:val="center"/>
        </w:trPr>
        <w:tc>
          <w:tcPr>
            <w:tcW w:w="1307" w:type="dxa"/>
            <w:tcBorders>
              <w:top w:val="single" w:sz="4" w:space="0" w:color="auto"/>
              <w:left w:val="single" w:sz="4" w:space="0" w:color="auto"/>
              <w:bottom w:val="nil"/>
              <w:right w:val="single" w:sz="6" w:space="0" w:color="auto"/>
            </w:tcBorders>
          </w:tcPr>
          <w:p w14:paraId="5C0C24A9" w14:textId="77777777" w:rsidR="00411010" w:rsidRPr="00A1115A" w:rsidRDefault="00411010" w:rsidP="00BC0C17">
            <w:pPr>
              <w:pStyle w:val="TAC"/>
            </w:pPr>
            <w:r w:rsidRPr="00A1115A">
              <w:t>CA_n7B</w:t>
            </w:r>
          </w:p>
        </w:tc>
        <w:tc>
          <w:tcPr>
            <w:tcW w:w="990" w:type="dxa"/>
            <w:tcBorders>
              <w:top w:val="single" w:sz="4" w:space="0" w:color="auto"/>
              <w:left w:val="single" w:sz="6" w:space="0" w:color="auto"/>
              <w:bottom w:val="nil"/>
              <w:right w:val="single" w:sz="6" w:space="0" w:color="auto"/>
            </w:tcBorders>
          </w:tcPr>
          <w:p w14:paraId="58E74F9E" w14:textId="77777777" w:rsidR="00411010" w:rsidRPr="00A1115A" w:rsidRDefault="00411010" w:rsidP="00BC0C17">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3CE653A3" w14:textId="77777777" w:rsidR="00411010" w:rsidRPr="00A1115A" w:rsidRDefault="00411010" w:rsidP="00BC0C17">
            <w:pPr>
              <w:pStyle w:val="TAC"/>
              <w:rPr>
                <w:rFonts w:eastAsia="等线"/>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B237BFD" w14:textId="77777777" w:rsidR="00411010" w:rsidRPr="00A1115A" w:rsidRDefault="00411010" w:rsidP="00BC0C17">
            <w:pPr>
              <w:pStyle w:val="TAC"/>
              <w:rPr>
                <w:rFonts w:eastAsia="等线"/>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4B5888B4"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1E813B88"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5ED59796" w14:textId="77777777" w:rsidR="00411010" w:rsidRPr="00A1115A" w:rsidRDefault="00411010" w:rsidP="00BC0C17">
            <w:pPr>
              <w:pStyle w:val="TAC"/>
            </w:pPr>
          </w:p>
        </w:tc>
        <w:tc>
          <w:tcPr>
            <w:tcW w:w="1080" w:type="dxa"/>
            <w:tcBorders>
              <w:top w:val="single" w:sz="4" w:space="0" w:color="auto"/>
              <w:left w:val="single" w:sz="6" w:space="0" w:color="auto"/>
              <w:bottom w:val="nil"/>
              <w:right w:val="single" w:sz="6" w:space="0" w:color="auto"/>
            </w:tcBorders>
          </w:tcPr>
          <w:p w14:paraId="432544C3" w14:textId="77777777" w:rsidR="00411010" w:rsidRPr="00A1115A" w:rsidRDefault="00411010" w:rsidP="00BC0C17">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07CBBC91" w14:textId="77777777" w:rsidR="00411010" w:rsidRPr="00A1115A" w:rsidRDefault="00411010" w:rsidP="00BC0C17">
            <w:pPr>
              <w:pStyle w:val="TAC"/>
            </w:pPr>
            <w:r w:rsidRPr="00A1115A">
              <w:t>0</w:t>
            </w:r>
          </w:p>
        </w:tc>
      </w:tr>
      <w:tr w:rsidR="00411010" w:rsidRPr="00A1115A" w14:paraId="40AF1FBE"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61322A40" w14:textId="77777777" w:rsidR="00411010" w:rsidRPr="00A1115A" w:rsidRDefault="00411010" w:rsidP="00BC0C17">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C8BC1A0" w14:textId="77777777" w:rsidR="00411010" w:rsidRPr="00A1115A" w:rsidRDefault="00411010" w:rsidP="00BC0C1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88FF1EF" w14:textId="77777777" w:rsidR="00411010" w:rsidRPr="00A1115A" w:rsidRDefault="00411010" w:rsidP="00BC0C17">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454163B9" w14:textId="77777777" w:rsidR="00411010" w:rsidRPr="00A1115A" w:rsidRDefault="00411010" w:rsidP="00BC0C17">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789B7A75"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7FB5DAED"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7E9CC32F" w14:textId="77777777" w:rsidR="00411010" w:rsidRPr="00A1115A" w:rsidRDefault="00411010" w:rsidP="00BC0C17">
            <w:pPr>
              <w:pStyle w:val="TAC"/>
            </w:pPr>
          </w:p>
        </w:tc>
        <w:tc>
          <w:tcPr>
            <w:tcW w:w="1080" w:type="dxa"/>
            <w:tcBorders>
              <w:top w:val="nil"/>
              <w:left w:val="single" w:sz="4" w:space="0" w:color="auto"/>
              <w:bottom w:val="nil"/>
              <w:right w:val="single" w:sz="4" w:space="0" w:color="auto"/>
            </w:tcBorders>
            <w:shd w:val="clear" w:color="auto" w:fill="auto"/>
          </w:tcPr>
          <w:p w14:paraId="5EF8E379" w14:textId="77777777" w:rsidR="00411010" w:rsidRPr="00A1115A" w:rsidRDefault="00411010" w:rsidP="00BC0C17">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D3B8D79" w14:textId="77777777" w:rsidR="00411010" w:rsidRPr="00A1115A" w:rsidRDefault="00411010" w:rsidP="00BC0C17">
            <w:pPr>
              <w:pStyle w:val="TAC"/>
              <w:rPr>
                <w:lang w:eastAsia="zh-CN"/>
              </w:rPr>
            </w:pPr>
          </w:p>
        </w:tc>
      </w:tr>
      <w:tr w:rsidR="00411010" w:rsidRPr="00A1115A" w14:paraId="6A2D6998" w14:textId="77777777" w:rsidTr="00BC0C17">
        <w:trPr>
          <w:jc w:val="center"/>
        </w:trPr>
        <w:tc>
          <w:tcPr>
            <w:tcW w:w="1307" w:type="dxa"/>
            <w:tcBorders>
              <w:top w:val="nil"/>
              <w:left w:val="single" w:sz="4" w:space="0" w:color="auto"/>
              <w:bottom w:val="single" w:sz="4" w:space="0" w:color="auto"/>
              <w:right w:val="single" w:sz="4" w:space="0" w:color="auto"/>
            </w:tcBorders>
            <w:shd w:val="clear" w:color="auto" w:fill="auto"/>
          </w:tcPr>
          <w:p w14:paraId="19618C20" w14:textId="77777777" w:rsidR="00411010" w:rsidRPr="00A1115A" w:rsidRDefault="00411010" w:rsidP="00BC0C17">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E4961C5" w14:textId="77777777" w:rsidR="00411010" w:rsidRPr="00A1115A" w:rsidRDefault="00411010" w:rsidP="00BC0C1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0389A9B" w14:textId="77777777" w:rsidR="00411010" w:rsidRPr="00A1115A" w:rsidRDefault="00411010" w:rsidP="00BC0C17">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4690168F" w14:textId="77777777" w:rsidR="00411010" w:rsidRPr="00A1115A" w:rsidRDefault="00411010" w:rsidP="00BC0C17">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20BE354E"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3C0FC482"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43F27A88" w14:textId="77777777" w:rsidR="00411010" w:rsidRPr="00A1115A" w:rsidRDefault="00411010" w:rsidP="00BC0C17">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8537BF0" w14:textId="77777777" w:rsidR="00411010" w:rsidRPr="00A1115A" w:rsidRDefault="00411010" w:rsidP="00BC0C17">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5C6796F" w14:textId="77777777" w:rsidR="00411010" w:rsidRPr="00A1115A" w:rsidRDefault="00411010" w:rsidP="00BC0C17">
            <w:pPr>
              <w:pStyle w:val="TAC"/>
              <w:rPr>
                <w:lang w:eastAsia="zh-CN"/>
              </w:rPr>
            </w:pPr>
          </w:p>
        </w:tc>
      </w:tr>
      <w:tr w:rsidR="00411010" w:rsidRPr="00A1115A" w14:paraId="46743599" w14:textId="77777777" w:rsidTr="00BC0C17">
        <w:trPr>
          <w:jc w:val="center"/>
        </w:trPr>
        <w:tc>
          <w:tcPr>
            <w:tcW w:w="1307" w:type="dxa"/>
            <w:tcBorders>
              <w:top w:val="single" w:sz="4" w:space="0" w:color="auto"/>
              <w:left w:val="single" w:sz="4" w:space="0" w:color="auto"/>
              <w:bottom w:val="nil"/>
              <w:right w:val="single" w:sz="4" w:space="0" w:color="auto"/>
            </w:tcBorders>
            <w:shd w:val="clear" w:color="auto" w:fill="auto"/>
          </w:tcPr>
          <w:p w14:paraId="6B38D6FD" w14:textId="77777777" w:rsidR="00411010" w:rsidRPr="00A1115A" w:rsidRDefault="00411010" w:rsidP="00BC0C17">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7E9CA1E4" w14:textId="77777777" w:rsidR="00411010" w:rsidRPr="00A1115A" w:rsidRDefault="00411010" w:rsidP="00BC0C17">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9FB9CF1" w14:textId="77777777" w:rsidR="00411010" w:rsidRPr="00A1115A" w:rsidRDefault="00411010" w:rsidP="00BC0C17">
            <w:pPr>
              <w:pStyle w:val="TAC"/>
              <w:rPr>
                <w:lang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4C09FCC" w14:textId="77777777" w:rsidR="00411010" w:rsidRPr="00A1115A" w:rsidRDefault="00411010" w:rsidP="00BC0C17">
            <w:pPr>
              <w:pStyle w:val="TAC"/>
              <w:rPr>
                <w:lang w:eastAsia="zh-CN"/>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CBF0B36"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181DCFA4"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4AB382D2" w14:textId="77777777" w:rsidR="00411010" w:rsidRPr="00A1115A" w:rsidRDefault="00411010" w:rsidP="00BC0C17">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3AE8DA0" w14:textId="77777777" w:rsidR="00411010" w:rsidRPr="00A1115A" w:rsidRDefault="00411010" w:rsidP="00BC0C17">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3A7C1D13" w14:textId="77777777" w:rsidR="00411010" w:rsidRPr="00A1115A" w:rsidRDefault="00411010" w:rsidP="00BC0C17">
            <w:pPr>
              <w:pStyle w:val="TAC"/>
              <w:rPr>
                <w:lang w:eastAsia="zh-CN"/>
              </w:rPr>
            </w:pPr>
            <w:r>
              <w:rPr>
                <w:lang w:eastAsia="en-GB"/>
              </w:rPr>
              <w:t>0</w:t>
            </w:r>
          </w:p>
        </w:tc>
      </w:tr>
      <w:tr w:rsidR="00411010" w:rsidRPr="00A1115A" w14:paraId="03559303" w14:textId="77777777" w:rsidTr="00BC0C17">
        <w:trPr>
          <w:jc w:val="center"/>
        </w:trPr>
        <w:tc>
          <w:tcPr>
            <w:tcW w:w="1307" w:type="dxa"/>
            <w:tcBorders>
              <w:top w:val="nil"/>
              <w:left w:val="single" w:sz="4" w:space="0" w:color="auto"/>
              <w:bottom w:val="single" w:sz="4" w:space="0" w:color="auto"/>
              <w:right w:val="single" w:sz="4" w:space="0" w:color="auto"/>
            </w:tcBorders>
            <w:shd w:val="clear" w:color="auto" w:fill="auto"/>
          </w:tcPr>
          <w:p w14:paraId="7339044C" w14:textId="77777777" w:rsidR="00411010" w:rsidRPr="00A1115A" w:rsidRDefault="00411010" w:rsidP="00BC0C17">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D66D004" w14:textId="77777777" w:rsidR="00411010" w:rsidRPr="00A1115A" w:rsidRDefault="00411010" w:rsidP="00BC0C1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C4725C3" w14:textId="77777777" w:rsidR="00411010" w:rsidRPr="00A1115A" w:rsidRDefault="00411010" w:rsidP="00BC0C17">
            <w:pPr>
              <w:pStyle w:val="TAC"/>
              <w:rPr>
                <w:lang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0806A80" w14:textId="77777777" w:rsidR="00411010" w:rsidRPr="00A1115A" w:rsidRDefault="00411010" w:rsidP="00BC0C17">
            <w:pPr>
              <w:pStyle w:val="TAC"/>
              <w:rPr>
                <w:lang w:eastAsia="zh-CN"/>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982A757"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745A6B60"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4BD6399C" w14:textId="77777777" w:rsidR="00411010" w:rsidRPr="00A1115A" w:rsidRDefault="00411010" w:rsidP="00BC0C17">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46CF9B3" w14:textId="77777777" w:rsidR="00411010" w:rsidRPr="00A1115A" w:rsidRDefault="00411010" w:rsidP="00BC0C17">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3B434AD" w14:textId="77777777" w:rsidR="00411010" w:rsidRPr="00A1115A" w:rsidRDefault="00411010" w:rsidP="00BC0C17">
            <w:pPr>
              <w:pStyle w:val="TAC"/>
              <w:rPr>
                <w:lang w:eastAsia="zh-CN"/>
              </w:rPr>
            </w:pPr>
          </w:p>
        </w:tc>
      </w:tr>
      <w:tr w:rsidR="00411010" w:rsidRPr="00A1115A" w14:paraId="50EC5EF4" w14:textId="77777777" w:rsidTr="00BC0C17">
        <w:trPr>
          <w:jc w:val="center"/>
        </w:trPr>
        <w:tc>
          <w:tcPr>
            <w:tcW w:w="1307" w:type="dxa"/>
            <w:tcBorders>
              <w:top w:val="single" w:sz="4" w:space="0" w:color="auto"/>
              <w:left w:val="single" w:sz="4" w:space="0" w:color="auto"/>
              <w:bottom w:val="nil"/>
              <w:right w:val="single" w:sz="6" w:space="0" w:color="auto"/>
            </w:tcBorders>
          </w:tcPr>
          <w:p w14:paraId="04F59C7B" w14:textId="77777777" w:rsidR="00411010" w:rsidRPr="00A1115A" w:rsidRDefault="00411010" w:rsidP="00BC0C17">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5D80CB9C" w14:textId="77777777" w:rsidR="00411010" w:rsidRPr="00A1115A" w:rsidRDefault="00411010" w:rsidP="00BC0C17">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11010F7" w14:textId="77777777" w:rsidR="00411010" w:rsidRDefault="00411010" w:rsidP="00BC0C17">
            <w:pPr>
              <w:pStyle w:val="TAC"/>
              <w:rPr>
                <w:rFonts w:eastAsia="等线"/>
                <w:lang w:val="x-none"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0679FC8" w14:textId="77777777" w:rsidR="00411010" w:rsidRDefault="00411010" w:rsidP="00BC0C17">
            <w:pPr>
              <w:pStyle w:val="TAC"/>
              <w:rPr>
                <w:rFonts w:eastAsia="等线"/>
                <w:lang w:val="fi-FI" w:eastAsia="zh-CN"/>
              </w:rPr>
            </w:pP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269A382"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19B282A1"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704A0A24" w14:textId="77777777" w:rsidR="00411010" w:rsidRPr="00A1115A" w:rsidRDefault="00411010" w:rsidP="00BC0C17">
            <w:pPr>
              <w:pStyle w:val="TAC"/>
            </w:pPr>
          </w:p>
        </w:tc>
        <w:tc>
          <w:tcPr>
            <w:tcW w:w="1080" w:type="dxa"/>
            <w:tcBorders>
              <w:top w:val="single" w:sz="4" w:space="0" w:color="auto"/>
              <w:left w:val="single" w:sz="6" w:space="0" w:color="auto"/>
              <w:bottom w:val="nil"/>
              <w:right w:val="single" w:sz="6" w:space="0" w:color="auto"/>
            </w:tcBorders>
          </w:tcPr>
          <w:p w14:paraId="6373F4FF" w14:textId="77777777" w:rsidR="00411010" w:rsidRPr="00A1115A" w:rsidRDefault="00411010" w:rsidP="00BC0C17">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728AC675" w14:textId="77777777" w:rsidR="00411010" w:rsidRPr="00A1115A" w:rsidRDefault="00411010" w:rsidP="00BC0C17">
            <w:pPr>
              <w:pStyle w:val="TAC"/>
              <w:rPr>
                <w:lang w:eastAsia="zh-CN"/>
              </w:rPr>
            </w:pPr>
            <w:r>
              <w:rPr>
                <w:lang w:eastAsia="en-GB"/>
              </w:rPr>
              <w:t>0</w:t>
            </w:r>
          </w:p>
        </w:tc>
      </w:tr>
      <w:tr w:rsidR="00411010" w:rsidRPr="00A1115A" w14:paraId="731AECF9"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17039893" w14:textId="77777777" w:rsidR="00411010" w:rsidRPr="00A1115A" w:rsidRDefault="00411010" w:rsidP="00BC0C17">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0010264" w14:textId="77777777" w:rsidR="00411010" w:rsidRPr="00A1115A" w:rsidRDefault="00411010" w:rsidP="00BC0C1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1C578A4" w14:textId="77777777" w:rsidR="00411010" w:rsidRDefault="00411010" w:rsidP="00BC0C17">
            <w:pPr>
              <w:pStyle w:val="TAC"/>
              <w:rPr>
                <w:rFonts w:eastAsia="等线"/>
                <w:lang w:val="x-none"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FB1FBE7" w14:textId="77777777" w:rsidR="00411010" w:rsidRDefault="00411010" w:rsidP="00BC0C17">
            <w:pPr>
              <w:pStyle w:val="TAC"/>
              <w:rPr>
                <w:rFonts w:eastAsia="等线"/>
                <w:lang w:val="fi-FI" w:eastAsia="zh-CN"/>
              </w:rPr>
            </w:pPr>
            <w:r>
              <w:rPr>
                <w:rFonts w:eastAsia="等线"/>
                <w:lang w:val="fi-FI" w:eastAsia="zh-CN"/>
              </w:rPr>
              <w:t xml:space="preserve">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A19A9D3"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45950CD9"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021AAACA" w14:textId="77777777" w:rsidR="00411010" w:rsidRPr="00A1115A" w:rsidRDefault="00411010" w:rsidP="00BC0C17">
            <w:pPr>
              <w:pStyle w:val="TAC"/>
            </w:pPr>
          </w:p>
        </w:tc>
        <w:tc>
          <w:tcPr>
            <w:tcW w:w="1080" w:type="dxa"/>
            <w:tcBorders>
              <w:top w:val="nil"/>
              <w:left w:val="single" w:sz="4" w:space="0" w:color="auto"/>
              <w:bottom w:val="nil"/>
              <w:right w:val="single" w:sz="4" w:space="0" w:color="auto"/>
            </w:tcBorders>
            <w:shd w:val="clear" w:color="auto" w:fill="auto"/>
          </w:tcPr>
          <w:p w14:paraId="5416C593" w14:textId="77777777" w:rsidR="00411010" w:rsidRPr="00A1115A" w:rsidRDefault="00411010" w:rsidP="00BC0C17">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8A6691B" w14:textId="77777777" w:rsidR="00411010" w:rsidRPr="00A1115A" w:rsidRDefault="00411010" w:rsidP="00BC0C17">
            <w:pPr>
              <w:pStyle w:val="TAC"/>
              <w:rPr>
                <w:lang w:eastAsia="zh-CN"/>
              </w:rPr>
            </w:pPr>
          </w:p>
        </w:tc>
      </w:tr>
      <w:tr w:rsidR="00411010" w:rsidRPr="00A1115A" w14:paraId="12C20516" w14:textId="77777777" w:rsidTr="00BC0C17">
        <w:trPr>
          <w:jc w:val="center"/>
        </w:trPr>
        <w:tc>
          <w:tcPr>
            <w:tcW w:w="1307" w:type="dxa"/>
            <w:tcBorders>
              <w:top w:val="nil"/>
              <w:left w:val="single" w:sz="4" w:space="0" w:color="auto"/>
              <w:bottom w:val="single" w:sz="4" w:space="0" w:color="auto"/>
              <w:right w:val="single" w:sz="4" w:space="0" w:color="auto"/>
            </w:tcBorders>
            <w:shd w:val="clear" w:color="auto" w:fill="auto"/>
          </w:tcPr>
          <w:p w14:paraId="6B020730" w14:textId="77777777" w:rsidR="00411010" w:rsidRPr="00A1115A" w:rsidRDefault="00411010" w:rsidP="00BC0C17">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7DAAAA8" w14:textId="77777777" w:rsidR="00411010" w:rsidRPr="00A1115A" w:rsidRDefault="00411010" w:rsidP="00BC0C1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AD1D05D" w14:textId="77777777" w:rsidR="00411010" w:rsidRDefault="00411010" w:rsidP="00BC0C17">
            <w:pPr>
              <w:pStyle w:val="TAC"/>
              <w:rPr>
                <w:rFonts w:eastAsia="等线"/>
                <w:lang w:val="x-none" w:eastAsia="zh-CN"/>
              </w:rPr>
            </w:pPr>
            <w:r>
              <w:rPr>
                <w:rFonts w:eastAsia="等线" w:hint="eastAsia"/>
                <w:lang w:val="x-none" w:eastAsia="zh-CN"/>
              </w:rPr>
              <w:t>1</w:t>
            </w:r>
            <w:r>
              <w:rPr>
                <w:rFonts w:eastAsia="等线"/>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4E3357C0" w14:textId="77777777" w:rsidR="00411010" w:rsidRDefault="00411010" w:rsidP="00BC0C17">
            <w:pPr>
              <w:pStyle w:val="TAC"/>
              <w:rPr>
                <w:rFonts w:eastAsia="等线"/>
                <w:lang w:val="fi-FI" w:eastAsia="zh-CN"/>
              </w:rPr>
            </w:pPr>
            <w:r>
              <w:rPr>
                <w:rFonts w:eastAsia="等线"/>
                <w:lang w:val="fi-FI" w:eastAsia="zh-CN"/>
              </w:rPr>
              <w:t xml:space="preserve">5, 10,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2BA4408"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5ED0B43B"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079F26A9" w14:textId="77777777" w:rsidR="00411010" w:rsidRPr="00A1115A" w:rsidRDefault="00411010" w:rsidP="00BC0C17">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F9AD218" w14:textId="77777777" w:rsidR="00411010" w:rsidRPr="00A1115A" w:rsidRDefault="00411010" w:rsidP="00BC0C17">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17AE577" w14:textId="77777777" w:rsidR="00411010" w:rsidRPr="00A1115A" w:rsidRDefault="00411010" w:rsidP="00BC0C17">
            <w:pPr>
              <w:pStyle w:val="TAC"/>
              <w:rPr>
                <w:lang w:eastAsia="zh-CN"/>
              </w:rPr>
            </w:pPr>
          </w:p>
        </w:tc>
      </w:tr>
      <w:tr w:rsidR="00411010" w:rsidRPr="00A1115A" w14:paraId="5EE832E9" w14:textId="77777777" w:rsidTr="00BC0C17">
        <w:trPr>
          <w:jc w:val="center"/>
        </w:trPr>
        <w:tc>
          <w:tcPr>
            <w:tcW w:w="1307" w:type="dxa"/>
            <w:tcBorders>
              <w:top w:val="single" w:sz="4" w:space="0" w:color="auto"/>
              <w:left w:val="single" w:sz="4" w:space="0" w:color="auto"/>
              <w:bottom w:val="nil"/>
              <w:right w:val="single" w:sz="4" w:space="0" w:color="auto"/>
            </w:tcBorders>
            <w:shd w:val="clear" w:color="auto" w:fill="auto"/>
          </w:tcPr>
          <w:p w14:paraId="3849E466" w14:textId="77777777" w:rsidR="00411010" w:rsidRPr="00A1115A" w:rsidRDefault="00411010" w:rsidP="00BC0C17">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5CBFADE" w14:textId="77777777" w:rsidR="00411010" w:rsidRPr="00A1115A" w:rsidRDefault="00411010" w:rsidP="00BC0C17">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7D63DA01" w14:textId="77777777" w:rsidR="00411010" w:rsidRPr="00A1115A" w:rsidRDefault="00411010" w:rsidP="00BC0C17">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AAF63E0" w14:textId="77777777" w:rsidR="00411010" w:rsidRPr="00A1115A" w:rsidRDefault="00411010" w:rsidP="00BC0C17">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59790F8"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12A15908"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52E140B3" w14:textId="77777777" w:rsidR="00411010" w:rsidRPr="00A1115A" w:rsidRDefault="00411010" w:rsidP="00BC0C17">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67C0718" w14:textId="77777777" w:rsidR="00411010" w:rsidRPr="00A1115A" w:rsidRDefault="00411010" w:rsidP="00BC0C17">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F28E50D" w14:textId="77777777" w:rsidR="00411010" w:rsidRPr="00A1115A" w:rsidRDefault="00411010" w:rsidP="00BC0C17">
            <w:pPr>
              <w:pStyle w:val="TAC"/>
            </w:pPr>
            <w:r w:rsidRPr="00A1115A">
              <w:rPr>
                <w:rFonts w:hint="eastAsia"/>
                <w:lang w:eastAsia="zh-CN"/>
              </w:rPr>
              <w:t>0</w:t>
            </w:r>
          </w:p>
        </w:tc>
      </w:tr>
      <w:tr w:rsidR="00411010" w:rsidRPr="00A1115A" w14:paraId="27A553C0"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0CF5F2FC" w14:textId="77777777" w:rsidR="00411010" w:rsidRPr="00A1115A" w:rsidRDefault="00411010" w:rsidP="00BC0C17">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27754F5"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470329AC" w14:textId="77777777" w:rsidR="00411010" w:rsidRPr="00A1115A" w:rsidRDefault="00411010" w:rsidP="00BC0C17">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F629030" w14:textId="77777777" w:rsidR="00411010" w:rsidRPr="00A1115A" w:rsidRDefault="00411010" w:rsidP="00BC0C17">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3426012"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046C7C31"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50E51B9F" w14:textId="77777777" w:rsidR="00411010" w:rsidRPr="00A1115A" w:rsidRDefault="00411010" w:rsidP="00BC0C17">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06188F8" w14:textId="77777777" w:rsidR="00411010" w:rsidRPr="00A1115A" w:rsidRDefault="00411010" w:rsidP="00BC0C17">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8D03C47" w14:textId="77777777" w:rsidR="00411010" w:rsidRPr="00A1115A" w:rsidRDefault="00411010" w:rsidP="00BC0C17">
            <w:pPr>
              <w:pStyle w:val="TAC"/>
            </w:pPr>
          </w:p>
        </w:tc>
      </w:tr>
      <w:tr w:rsidR="00411010" w:rsidRPr="00A1115A" w14:paraId="2C3D1534" w14:textId="77777777" w:rsidTr="00327AEC">
        <w:trPr>
          <w:jc w:val="center"/>
        </w:trPr>
        <w:tc>
          <w:tcPr>
            <w:tcW w:w="1307" w:type="dxa"/>
            <w:tcBorders>
              <w:top w:val="nil"/>
              <w:left w:val="single" w:sz="4" w:space="0" w:color="auto"/>
              <w:bottom w:val="single" w:sz="4" w:space="0" w:color="auto"/>
              <w:right w:val="single" w:sz="4" w:space="0" w:color="auto"/>
            </w:tcBorders>
            <w:shd w:val="clear" w:color="auto" w:fill="auto"/>
          </w:tcPr>
          <w:p w14:paraId="0C8ABA74" w14:textId="77777777" w:rsidR="00411010" w:rsidRPr="00A1115A" w:rsidRDefault="00411010" w:rsidP="00BC0C17">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11FB57A" w14:textId="77777777" w:rsidR="00411010" w:rsidRPr="00A1115A" w:rsidRDefault="00411010" w:rsidP="00BC0C17">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7881F224" w14:textId="77777777" w:rsidR="00411010" w:rsidRPr="00A1115A" w:rsidRDefault="00411010" w:rsidP="00BC0C17">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2C3353B4" w14:textId="77777777" w:rsidR="00411010" w:rsidRPr="00A1115A" w:rsidRDefault="00411010" w:rsidP="00BC0C17">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481EE759"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649E1BB2"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209957C1" w14:textId="77777777" w:rsidR="00411010" w:rsidRPr="00A1115A" w:rsidRDefault="00411010" w:rsidP="00BC0C17">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5C843A8" w14:textId="77777777" w:rsidR="00411010" w:rsidRPr="00A1115A" w:rsidRDefault="00411010" w:rsidP="00BC0C17">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ED854E1" w14:textId="77777777" w:rsidR="00411010" w:rsidRPr="00A1115A" w:rsidRDefault="00411010" w:rsidP="00BC0C17">
            <w:pPr>
              <w:pStyle w:val="TAC"/>
            </w:pPr>
            <w:r>
              <w:rPr>
                <w:lang w:eastAsia="zh-CN"/>
              </w:rPr>
              <w:t>1</w:t>
            </w:r>
          </w:p>
        </w:tc>
      </w:tr>
      <w:tr w:rsidR="00411010" w:rsidRPr="00A1115A" w14:paraId="45AAC936" w14:textId="77777777" w:rsidTr="00327AEC">
        <w:trPr>
          <w:jc w:val="center"/>
        </w:trPr>
        <w:tc>
          <w:tcPr>
            <w:tcW w:w="1307" w:type="dxa"/>
            <w:tcBorders>
              <w:top w:val="single" w:sz="4" w:space="0" w:color="auto"/>
              <w:left w:val="single" w:sz="4" w:space="0" w:color="auto"/>
              <w:bottom w:val="nil"/>
              <w:right w:val="single" w:sz="6" w:space="0" w:color="auto"/>
            </w:tcBorders>
          </w:tcPr>
          <w:p w14:paraId="3E634116" w14:textId="77777777" w:rsidR="00411010" w:rsidRPr="00A1115A" w:rsidRDefault="00411010" w:rsidP="00BC0C17">
            <w:pPr>
              <w:pStyle w:val="TAC"/>
            </w:pPr>
            <w:r w:rsidRPr="00A1115A">
              <w:t>CA_n41B</w:t>
            </w:r>
          </w:p>
        </w:tc>
        <w:tc>
          <w:tcPr>
            <w:tcW w:w="990" w:type="dxa"/>
            <w:tcBorders>
              <w:top w:val="single" w:sz="4" w:space="0" w:color="auto"/>
              <w:left w:val="single" w:sz="6" w:space="0" w:color="auto"/>
              <w:bottom w:val="nil"/>
              <w:right w:val="single" w:sz="6" w:space="0" w:color="auto"/>
            </w:tcBorders>
          </w:tcPr>
          <w:p w14:paraId="00C4B0A1" w14:textId="77777777" w:rsidR="00411010" w:rsidRPr="00A1115A" w:rsidRDefault="00411010" w:rsidP="00BC0C17">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14B8B67B" w14:textId="77777777" w:rsidR="00411010" w:rsidRPr="00A1115A" w:rsidRDefault="00411010" w:rsidP="00BC0C17">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D3D43B0" w14:textId="77777777" w:rsidR="00411010" w:rsidRPr="00A1115A" w:rsidRDefault="00411010" w:rsidP="00BC0C17">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25A5BFE"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5F87DF13"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7A85BC26" w14:textId="77777777" w:rsidR="00411010" w:rsidRPr="00A1115A" w:rsidRDefault="00411010" w:rsidP="00BC0C17">
            <w:pPr>
              <w:pStyle w:val="TAC"/>
            </w:pPr>
          </w:p>
        </w:tc>
        <w:tc>
          <w:tcPr>
            <w:tcW w:w="1080" w:type="dxa"/>
            <w:tcBorders>
              <w:top w:val="single" w:sz="4" w:space="0" w:color="auto"/>
              <w:left w:val="single" w:sz="6" w:space="0" w:color="auto"/>
              <w:bottom w:val="single" w:sz="4" w:space="0" w:color="auto"/>
              <w:right w:val="single" w:sz="6" w:space="0" w:color="auto"/>
            </w:tcBorders>
          </w:tcPr>
          <w:p w14:paraId="778FE79A" w14:textId="77777777" w:rsidR="00411010" w:rsidRPr="00A1115A" w:rsidRDefault="00411010" w:rsidP="00BC0C17">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66B4EB11" w14:textId="77777777" w:rsidR="00411010" w:rsidRPr="00A1115A" w:rsidRDefault="00411010" w:rsidP="00BC0C17">
            <w:pPr>
              <w:pStyle w:val="TAC"/>
            </w:pPr>
            <w:r w:rsidRPr="00A1115A">
              <w:t>0</w:t>
            </w:r>
          </w:p>
        </w:tc>
      </w:tr>
      <w:tr w:rsidR="00327AEC" w:rsidRPr="00A1115A" w14:paraId="4BA99ECF" w14:textId="77777777" w:rsidTr="00D963C2">
        <w:trPr>
          <w:jc w:val="center"/>
          <w:ins w:id="25" w:author="Huawei" w:date="2023-01-28T10:18:00Z"/>
        </w:trPr>
        <w:tc>
          <w:tcPr>
            <w:tcW w:w="1307" w:type="dxa"/>
            <w:tcBorders>
              <w:top w:val="nil"/>
              <w:left w:val="single" w:sz="4" w:space="0" w:color="auto"/>
              <w:bottom w:val="single" w:sz="4" w:space="0" w:color="auto"/>
              <w:right w:val="single" w:sz="6" w:space="0" w:color="auto"/>
            </w:tcBorders>
          </w:tcPr>
          <w:p w14:paraId="4DE87F9E" w14:textId="77777777" w:rsidR="00327AEC" w:rsidRPr="00A1115A" w:rsidRDefault="00327AEC" w:rsidP="00BC0C17">
            <w:pPr>
              <w:pStyle w:val="TAC"/>
              <w:rPr>
                <w:ins w:id="26" w:author="Huawei" w:date="2023-01-28T10:18:00Z"/>
              </w:rPr>
            </w:pPr>
          </w:p>
        </w:tc>
        <w:tc>
          <w:tcPr>
            <w:tcW w:w="990" w:type="dxa"/>
            <w:tcBorders>
              <w:top w:val="nil"/>
              <w:left w:val="single" w:sz="6" w:space="0" w:color="auto"/>
              <w:bottom w:val="single" w:sz="4" w:space="0" w:color="auto"/>
              <w:right w:val="single" w:sz="6" w:space="0" w:color="auto"/>
            </w:tcBorders>
          </w:tcPr>
          <w:p w14:paraId="6B749ED9" w14:textId="77777777" w:rsidR="00327AEC" w:rsidRPr="00A1115A" w:rsidRDefault="00327AEC" w:rsidP="00BC0C17">
            <w:pPr>
              <w:pStyle w:val="TAC"/>
              <w:rPr>
                <w:ins w:id="27" w:author="Huawei" w:date="2023-01-28T10:18:00Z"/>
              </w:rPr>
            </w:pPr>
          </w:p>
        </w:tc>
        <w:tc>
          <w:tcPr>
            <w:tcW w:w="2430" w:type="dxa"/>
            <w:gridSpan w:val="2"/>
            <w:tcBorders>
              <w:top w:val="single" w:sz="6" w:space="0" w:color="auto"/>
              <w:left w:val="single" w:sz="6" w:space="0" w:color="auto"/>
              <w:bottom w:val="single" w:sz="6" w:space="0" w:color="auto"/>
              <w:right w:val="single" w:sz="6" w:space="0" w:color="auto"/>
            </w:tcBorders>
          </w:tcPr>
          <w:p w14:paraId="10D1608A" w14:textId="62A27B84" w:rsidR="00327AEC" w:rsidRPr="00A1115A" w:rsidRDefault="00327AEC" w:rsidP="00BC0C17">
            <w:pPr>
              <w:pStyle w:val="TAC"/>
              <w:rPr>
                <w:ins w:id="28" w:author="Huawei" w:date="2023-01-28T10:18:00Z"/>
                <w:rFonts w:cs="Arial"/>
                <w:szCs w:val="18"/>
              </w:rPr>
            </w:pPr>
            <w:ins w:id="29" w:author="Huawei" w:date="2023-01-28T10:18:00Z">
              <w:r>
                <w:t>See n41 channel bandwidths in Table 5.3.5-1 for each carrie</w:t>
              </w:r>
              <w:r w:rsidRPr="00B426B9">
                <w:t>r</w:t>
              </w:r>
              <w:r>
                <w:rPr>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4B7157C9" w14:textId="77777777" w:rsidR="00327AEC" w:rsidRPr="00A1115A" w:rsidRDefault="00327AEC" w:rsidP="00BC0C17">
            <w:pPr>
              <w:pStyle w:val="TAC"/>
              <w:rPr>
                <w:ins w:id="30" w:author="Huawei" w:date="2023-01-28T10:18:00Z"/>
              </w:rPr>
            </w:pPr>
          </w:p>
        </w:tc>
        <w:tc>
          <w:tcPr>
            <w:tcW w:w="1186" w:type="dxa"/>
            <w:tcBorders>
              <w:top w:val="single" w:sz="6" w:space="0" w:color="auto"/>
              <w:left w:val="single" w:sz="6" w:space="0" w:color="auto"/>
              <w:bottom w:val="single" w:sz="6" w:space="0" w:color="auto"/>
              <w:right w:val="single" w:sz="6" w:space="0" w:color="auto"/>
            </w:tcBorders>
          </w:tcPr>
          <w:p w14:paraId="5641A910" w14:textId="77777777" w:rsidR="00327AEC" w:rsidRPr="00A1115A" w:rsidRDefault="00327AEC" w:rsidP="00BC0C17">
            <w:pPr>
              <w:pStyle w:val="TAC"/>
              <w:rPr>
                <w:ins w:id="31" w:author="Huawei" w:date="2023-01-28T10:18:00Z"/>
              </w:rPr>
            </w:pPr>
          </w:p>
        </w:tc>
        <w:tc>
          <w:tcPr>
            <w:tcW w:w="1154" w:type="dxa"/>
            <w:tcBorders>
              <w:top w:val="single" w:sz="6" w:space="0" w:color="auto"/>
              <w:left w:val="single" w:sz="6" w:space="0" w:color="auto"/>
              <w:bottom w:val="single" w:sz="6" w:space="0" w:color="auto"/>
              <w:right w:val="single" w:sz="6" w:space="0" w:color="auto"/>
            </w:tcBorders>
          </w:tcPr>
          <w:p w14:paraId="2FFFABFF" w14:textId="77777777" w:rsidR="00327AEC" w:rsidRPr="00A1115A" w:rsidRDefault="00327AEC" w:rsidP="00BC0C17">
            <w:pPr>
              <w:pStyle w:val="TAC"/>
              <w:rPr>
                <w:ins w:id="32" w:author="Huawei" w:date="2023-01-28T10:18:00Z"/>
              </w:rPr>
            </w:pPr>
          </w:p>
        </w:tc>
        <w:tc>
          <w:tcPr>
            <w:tcW w:w="1080" w:type="dxa"/>
            <w:tcBorders>
              <w:top w:val="single" w:sz="4" w:space="0" w:color="auto"/>
              <w:left w:val="single" w:sz="6" w:space="0" w:color="auto"/>
              <w:bottom w:val="single" w:sz="4" w:space="0" w:color="auto"/>
              <w:right w:val="single" w:sz="6" w:space="0" w:color="auto"/>
            </w:tcBorders>
          </w:tcPr>
          <w:p w14:paraId="7E761FAA" w14:textId="4A9C9439" w:rsidR="00327AEC" w:rsidRPr="00A1115A" w:rsidRDefault="00327AEC" w:rsidP="00BC0C17">
            <w:pPr>
              <w:pStyle w:val="TAC"/>
              <w:rPr>
                <w:ins w:id="33" w:author="Huawei" w:date="2023-01-28T10:18:00Z"/>
                <w:lang w:eastAsia="zh-CN"/>
              </w:rPr>
            </w:pPr>
            <w:ins w:id="34" w:author="Huawei" w:date="2023-01-28T10:19:00Z">
              <w:r>
                <w:rPr>
                  <w:rFonts w:hint="eastAsia"/>
                  <w:lang w:eastAsia="zh-CN"/>
                </w:rPr>
                <w:t>1</w:t>
              </w:r>
              <w:r>
                <w:rPr>
                  <w:lang w:eastAsia="zh-CN"/>
                </w:rPr>
                <w:t>00</w:t>
              </w:r>
            </w:ins>
          </w:p>
        </w:tc>
        <w:tc>
          <w:tcPr>
            <w:tcW w:w="1318" w:type="dxa"/>
            <w:tcBorders>
              <w:top w:val="single" w:sz="4" w:space="0" w:color="auto"/>
              <w:left w:val="single" w:sz="6" w:space="0" w:color="auto"/>
              <w:bottom w:val="single" w:sz="4" w:space="0" w:color="auto"/>
              <w:right w:val="single" w:sz="4" w:space="0" w:color="auto"/>
            </w:tcBorders>
          </w:tcPr>
          <w:p w14:paraId="14A9A848" w14:textId="37A20BAB" w:rsidR="00327AEC" w:rsidRPr="00A1115A" w:rsidRDefault="00327AEC" w:rsidP="00BC0C17">
            <w:pPr>
              <w:pStyle w:val="TAC"/>
              <w:rPr>
                <w:ins w:id="35" w:author="Huawei" w:date="2023-01-28T10:18:00Z"/>
                <w:lang w:eastAsia="zh-CN"/>
              </w:rPr>
            </w:pPr>
            <w:ins w:id="36" w:author="Huawei" w:date="2023-01-28T10:19:00Z">
              <w:r>
                <w:rPr>
                  <w:rFonts w:hint="eastAsia"/>
                  <w:lang w:eastAsia="zh-CN"/>
                </w:rPr>
                <w:t>4</w:t>
              </w:r>
              <w:r>
                <w:rPr>
                  <w:lang w:eastAsia="zh-CN"/>
                </w:rPr>
                <w:t xml:space="preserve"> and 5</w:t>
              </w:r>
            </w:ins>
          </w:p>
        </w:tc>
      </w:tr>
      <w:tr w:rsidR="00411010" w:rsidRPr="00A1115A" w14:paraId="76B822B1" w14:textId="77777777" w:rsidTr="00BC0C17">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43F5F4E2" w14:textId="77777777" w:rsidR="00411010" w:rsidRPr="00A1115A" w:rsidRDefault="00411010" w:rsidP="00BC0C17">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4DC05AE4" w14:textId="77777777" w:rsidR="00411010" w:rsidRDefault="00411010" w:rsidP="00BC0C17">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676BC008" w14:textId="77777777" w:rsidR="00411010" w:rsidRPr="00A1115A" w:rsidRDefault="00411010" w:rsidP="00BC0C17">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2BB2DFA1" w14:textId="77777777" w:rsidR="00411010" w:rsidRPr="00A1115A" w:rsidRDefault="00411010" w:rsidP="00BC0C17">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0839EC79" w14:textId="77777777" w:rsidR="00411010" w:rsidRPr="00A1115A" w:rsidRDefault="00411010" w:rsidP="00BC0C17">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31318E49"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552C666D"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2362509F" w14:textId="77777777" w:rsidR="00411010" w:rsidRPr="00A1115A" w:rsidRDefault="00411010" w:rsidP="00BC0C17">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DBBA241" w14:textId="77777777" w:rsidR="00411010" w:rsidRPr="00A1115A" w:rsidRDefault="00411010" w:rsidP="00BC0C17">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724C5DD1" w14:textId="77777777" w:rsidR="00411010" w:rsidRPr="00A1115A" w:rsidRDefault="00411010" w:rsidP="00BC0C17">
            <w:pPr>
              <w:pStyle w:val="TAC"/>
            </w:pPr>
            <w:r w:rsidRPr="00A1115A">
              <w:t>0</w:t>
            </w:r>
          </w:p>
        </w:tc>
      </w:tr>
      <w:tr w:rsidR="00411010" w:rsidRPr="00A1115A" w14:paraId="121DC1CB" w14:textId="77777777" w:rsidTr="00BC0C17">
        <w:trPr>
          <w:jc w:val="center"/>
        </w:trPr>
        <w:tc>
          <w:tcPr>
            <w:tcW w:w="1307" w:type="dxa"/>
            <w:vMerge/>
            <w:tcBorders>
              <w:top w:val="nil"/>
              <w:left w:val="single" w:sz="4" w:space="0" w:color="auto"/>
              <w:bottom w:val="nil"/>
              <w:right w:val="single" w:sz="4" w:space="0" w:color="auto"/>
            </w:tcBorders>
            <w:shd w:val="clear" w:color="auto" w:fill="auto"/>
          </w:tcPr>
          <w:p w14:paraId="1117E59A" w14:textId="77777777" w:rsidR="00411010" w:rsidRPr="00A1115A" w:rsidRDefault="00411010" w:rsidP="00BC0C17">
            <w:pPr>
              <w:pStyle w:val="TAC"/>
            </w:pPr>
          </w:p>
        </w:tc>
        <w:tc>
          <w:tcPr>
            <w:tcW w:w="990" w:type="dxa"/>
            <w:vMerge/>
            <w:tcBorders>
              <w:top w:val="nil"/>
              <w:left w:val="single" w:sz="4" w:space="0" w:color="auto"/>
              <w:bottom w:val="nil"/>
              <w:right w:val="single" w:sz="4" w:space="0" w:color="auto"/>
            </w:tcBorders>
            <w:shd w:val="clear" w:color="auto" w:fill="auto"/>
          </w:tcPr>
          <w:p w14:paraId="5CCFFDD1"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32490F99" w14:textId="77777777" w:rsidR="00411010" w:rsidRPr="00A1115A" w:rsidRDefault="00411010" w:rsidP="00BC0C17">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37E81DCD" w14:textId="77777777" w:rsidR="00411010" w:rsidRPr="00A1115A" w:rsidRDefault="00411010" w:rsidP="00BC0C17">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ECC044F"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53CE2570"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267F1241" w14:textId="77777777" w:rsidR="00411010" w:rsidRPr="00A1115A" w:rsidRDefault="00411010" w:rsidP="00BC0C17">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EC15E9" w14:textId="77777777" w:rsidR="00411010" w:rsidRPr="00A1115A" w:rsidRDefault="00411010" w:rsidP="00BC0C1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31184BB" w14:textId="77777777" w:rsidR="00411010" w:rsidRPr="00A1115A" w:rsidRDefault="00411010" w:rsidP="00BC0C17">
            <w:pPr>
              <w:pStyle w:val="TAC"/>
            </w:pPr>
          </w:p>
        </w:tc>
      </w:tr>
      <w:tr w:rsidR="00411010" w:rsidRPr="00BA2964" w14:paraId="2250A793" w14:textId="77777777" w:rsidTr="00BC0C17">
        <w:trPr>
          <w:jc w:val="center"/>
        </w:trPr>
        <w:tc>
          <w:tcPr>
            <w:tcW w:w="1307" w:type="dxa"/>
            <w:vMerge/>
            <w:tcBorders>
              <w:top w:val="nil"/>
              <w:left w:val="single" w:sz="4" w:space="0" w:color="auto"/>
              <w:bottom w:val="nil"/>
              <w:right w:val="single" w:sz="4" w:space="0" w:color="auto"/>
            </w:tcBorders>
            <w:shd w:val="clear" w:color="auto" w:fill="auto"/>
          </w:tcPr>
          <w:p w14:paraId="1AA043A4" w14:textId="77777777" w:rsidR="00411010" w:rsidRPr="00A1115A" w:rsidRDefault="00411010" w:rsidP="00BC0C17">
            <w:pPr>
              <w:pStyle w:val="TAC"/>
            </w:pPr>
          </w:p>
        </w:tc>
        <w:tc>
          <w:tcPr>
            <w:tcW w:w="990" w:type="dxa"/>
            <w:vMerge/>
            <w:tcBorders>
              <w:top w:val="nil"/>
              <w:left w:val="single" w:sz="4" w:space="0" w:color="auto"/>
              <w:bottom w:val="nil"/>
              <w:right w:val="single" w:sz="4" w:space="0" w:color="auto"/>
            </w:tcBorders>
            <w:shd w:val="clear" w:color="auto" w:fill="auto"/>
          </w:tcPr>
          <w:p w14:paraId="114FBB94"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3ADBDDCE" w14:textId="77777777" w:rsidR="00411010" w:rsidRPr="00A1115A" w:rsidRDefault="00411010" w:rsidP="00BC0C17">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FD8F4CA" w14:textId="77777777" w:rsidR="00411010" w:rsidRPr="00A1115A" w:rsidRDefault="00411010" w:rsidP="00BC0C17">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6133B1C3"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17377184"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450A891A" w14:textId="77777777" w:rsidR="00411010" w:rsidRPr="00A1115A" w:rsidRDefault="00411010" w:rsidP="00BC0C17">
            <w:pPr>
              <w:pStyle w:val="TAC"/>
            </w:pPr>
          </w:p>
        </w:tc>
        <w:tc>
          <w:tcPr>
            <w:tcW w:w="1080" w:type="dxa"/>
            <w:tcBorders>
              <w:top w:val="single" w:sz="4" w:space="0" w:color="auto"/>
              <w:left w:val="single" w:sz="6" w:space="0" w:color="auto"/>
              <w:bottom w:val="nil"/>
              <w:right w:val="single" w:sz="6" w:space="0" w:color="auto"/>
            </w:tcBorders>
          </w:tcPr>
          <w:p w14:paraId="403A9478" w14:textId="77777777" w:rsidR="00411010" w:rsidRPr="00BF3AEF" w:rsidRDefault="00411010" w:rsidP="00BC0C17">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225E9A42" w14:textId="77777777" w:rsidR="00411010" w:rsidRPr="00BF3AEF" w:rsidRDefault="00411010" w:rsidP="00BC0C17">
            <w:pPr>
              <w:pStyle w:val="TAC"/>
            </w:pPr>
            <w:r w:rsidRPr="00BF3AEF">
              <w:t>1</w:t>
            </w:r>
          </w:p>
        </w:tc>
      </w:tr>
      <w:tr w:rsidR="00411010" w:rsidRPr="00BA2964" w14:paraId="79A68BE1" w14:textId="77777777" w:rsidTr="00BC0C17">
        <w:trPr>
          <w:jc w:val="center"/>
        </w:trPr>
        <w:tc>
          <w:tcPr>
            <w:tcW w:w="1307" w:type="dxa"/>
            <w:vMerge/>
            <w:tcBorders>
              <w:top w:val="nil"/>
              <w:left w:val="single" w:sz="4" w:space="0" w:color="auto"/>
              <w:bottom w:val="nil"/>
              <w:right w:val="single" w:sz="4" w:space="0" w:color="auto"/>
            </w:tcBorders>
          </w:tcPr>
          <w:p w14:paraId="0B3984D4" w14:textId="77777777" w:rsidR="00411010" w:rsidRPr="00A1115A" w:rsidRDefault="00411010" w:rsidP="00BC0C17">
            <w:pPr>
              <w:pStyle w:val="TAC"/>
            </w:pPr>
          </w:p>
        </w:tc>
        <w:tc>
          <w:tcPr>
            <w:tcW w:w="990" w:type="dxa"/>
            <w:vMerge/>
            <w:tcBorders>
              <w:top w:val="nil"/>
              <w:left w:val="single" w:sz="4" w:space="0" w:color="auto"/>
              <w:bottom w:val="nil"/>
              <w:right w:val="single" w:sz="4" w:space="0" w:color="auto"/>
            </w:tcBorders>
          </w:tcPr>
          <w:p w14:paraId="38A96500" w14:textId="77777777" w:rsidR="00411010" w:rsidRPr="00A1115A" w:rsidRDefault="00411010" w:rsidP="00BC0C17">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5947C60" w14:textId="77777777" w:rsidR="00411010" w:rsidRPr="00A1115A" w:rsidRDefault="00411010" w:rsidP="00BC0C17">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C7464BD" w14:textId="77777777" w:rsidR="00411010" w:rsidRPr="00A1115A" w:rsidRDefault="00411010" w:rsidP="00BC0C17">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584975C9"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153872AB"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3193CB03" w14:textId="77777777" w:rsidR="00411010" w:rsidRPr="00A1115A" w:rsidRDefault="00411010" w:rsidP="00BC0C17">
            <w:pPr>
              <w:pStyle w:val="TAC"/>
            </w:pPr>
          </w:p>
        </w:tc>
        <w:tc>
          <w:tcPr>
            <w:tcW w:w="1080" w:type="dxa"/>
            <w:tcBorders>
              <w:top w:val="nil"/>
              <w:left w:val="single" w:sz="6" w:space="0" w:color="auto"/>
              <w:bottom w:val="nil"/>
              <w:right w:val="single" w:sz="6" w:space="0" w:color="auto"/>
            </w:tcBorders>
          </w:tcPr>
          <w:p w14:paraId="0DDFF11C" w14:textId="77777777" w:rsidR="00411010" w:rsidRPr="00BF3AEF" w:rsidRDefault="00411010" w:rsidP="00BC0C17">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331696E" w14:textId="77777777" w:rsidR="00411010" w:rsidRPr="00BF3AEF" w:rsidRDefault="00411010" w:rsidP="00BC0C17">
            <w:pPr>
              <w:pStyle w:val="TAC"/>
              <w:rPr>
                <w:highlight w:val="yellow"/>
              </w:rPr>
            </w:pPr>
          </w:p>
        </w:tc>
      </w:tr>
      <w:tr w:rsidR="00411010" w:rsidRPr="00BA2964" w14:paraId="57A950EA" w14:textId="77777777" w:rsidTr="00BC0C17">
        <w:trPr>
          <w:jc w:val="center"/>
        </w:trPr>
        <w:tc>
          <w:tcPr>
            <w:tcW w:w="1307" w:type="dxa"/>
            <w:vMerge/>
            <w:tcBorders>
              <w:top w:val="nil"/>
              <w:left w:val="single" w:sz="4" w:space="0" w:color="auto"/>
              <w:bottom w:val="nil"/>
              <w:right w:val="single" w:sz="4" w:space="0" w:color="auto"/>
            </w:tcBorders>
          </w:tcPr>
          <w:p w14:paraId="05513EAA" w14:textId="77777777" w:rsidR="00411010" w:rsidRPr="00A1115A" w:rsidRDefault="00411010" w:rsidP="00BC0C17">
            <w:pPr>
              <w:pStyle w:val="TAC"/>
            </w:pPr>
          </w:p>
        </w:tc>
        <w:tc>
          <w:tcPr>
            <w:tcW w:w="990" w:type="dxa"/>
            <w:vMerge/>
            <w:tcBorders>
              <w:top w:val="nil"/>
              <w:left w:val="single" w:sz="4" w:space="0" w:color="auto"/>
              <w:bottom w:val="nil"/>
              <w:right w:val="single" w:sz="4" w:space="0" w:color="auto"/>
            </w:tcBorders>
          </w:tcPr>
          <w:p w14:paraId="18DDA00E" w14:textId="77777777" w:rsidR="00411010" w:rsidRPr="00A1115A" w:rsidRDefault="00411010" w:rsidP="00BC0C17">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951F794" w14:textId="77777777" w:rsidR="00411010" w:rsidRPr="00A1115A" w:rsidRDefault="00411010" w:rsidP="00BC0C17">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2893AEFA" w14:textId="77777777" w:rsidR="00411010" w:rsidRPr="00A1115A" w:rsidRDefault="00411010" w:rsidP="00BC0C17">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44AC67DD"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25196839"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5AC00B80" w14:textId="77777777" w:rsidR="00411010" w:rsidRPr="00A1115A" w:rsidRDefault="00411010" w:rsidP="00BC0C17">
            <w:pPr>
              <w:pStyle w:val="TAC"/>
            </w:pPr>
          </w:p>
        </w:tc>
        <w:tc>
          <w:tcPr>
            <w:tcW w:w="1080" w:type="dxa"/>
            <w:tcBorders>
              <w:top w:val="nil"/>
              <w:left w:val="single" w:sz="6" w:space="0" w:color="auto"/>
              <w:bottom w:val="nil"/>
              <w:right w:val="single" w:sz="6" w:space="0" w:color="auto"/>
            </w:tcBorders>
          </w:tcPr>
          <w:p w14:paraId="14862191" w14:textId="77777777" w:rsidR="00411010" w:rsidRPr="00BF3AEF" w:rsidRDefault="00411010" w:rsidP="00BC0C17">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8C27903" w14:textId="77777777" w:rsidR="00411010" w:rsidRPr="00BF3AEF" w:rsidRDefault="00411010" w:rsidP="00BC0C17">
            <w:pPr>
              <w:pStyle w:val="TAC"/>
              <w:rPr>
                <w:highlight w:val="yellow"/>
              </w:rPr>
            </w:pPr>
          </w:p>
        </w:tc>
      </w:tr>
      <w:tr w:rsidR="00411010" w:rsidRPr="00BA2964" w14:paraId="40311C4B" w14:textId="77777777" w:rsidTr="00BC0C17">
        <w:trPr>
          <w:trHeight w:val="443"/>
          <w:jc w:val="center"/>
        </w:trPr>
        <w:tc>
          <w:tcPr>
            <w:tcW w:w="1307" w:type="dxa"/>
            <w:vMerge/>
            <w:tcBorders>
              <w:top w:val="nil"/>
              <w:left w:val="single" w:sz="4" w:space="0" w:color="auto"/>
              <w:bottom w:val="nil"/>
              <w:right w:val="single" w:sz="4" w:space="0" w:color="auto"/>
            </w:tcBorders>
          </w:tcPr>
          <w:p w14:paraId="1591FF58" w14:textId="77777777" w:rsidR="00411010" w:rsidRPr="00A1115A" w:rsidRDefault="00411010" w:rsidP="00BC0C17">
            <w:pPr>
              <w:pStyle w:val="TAC"/>
            </w:pPr>
          </w:p>
        </w:tc>
        <w:tc>
          <w:tcPr>
            <w:tcW w:w="990" w:type="dxa"/>
            <w:vMerge/>
            <w:tcBorders>
              <w:top w:val="nil"/>
              <w:left w:val="single" w:sz="4" w:space="0" w:color="auto"/>
              <w:bottom w:val="nil"/>
              <w:right w:val="single" w:sz="4" w:space="0" w:color="auto"/>
            </w:tcBorders>
          </w:tcPr>
          <w:p w14:paraId="1CFDA0BF" w14:textId="77777777" w:rsidR="00411010" w:rsidRPr="00A1115A" w:rsidRDefault="00411010" w:rsidP="00BC0C17">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90C87B1" w14:textId="77777777" w:rsidR="00411010" w:rsidRPr="00A1115A" w:rsidRDefault="00411010" w:rsidP="00BC0C17">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00BE7602" w14:textId="77777777" w:rsidR="00411010" w:rsidRPr="00A1115A" w:rsidRDefault="00411010" w:rsidP="00BC0C17">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5C1E300"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1A2E3A4A"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7A7EEC34" w14:textId="77777777" w:rsidR="00411010" w:rsidRPr="00A1115A" w:rsidRDefault="00411010" w:rsidP="00BC0C17">
            <w:pPr>
              <w:pStyle w:val="TAC"/>
            </w:pPr>
          </w:p>
        </w:tc>
        <w:tc>
          <w:tcPr>
            <w:tcW w:w="1080" w:type="dxa"/>
            <w:tcBorders>
              <w:top w:val="nil"/>
              <w:left w:val="single" w:sz="6" w:space="0" w:color="auto"/>
              <w:bottom w:val="single" w:sz="4" w:space="0" w:color="auto"/>
              <w:right w:val="single" w:sz="6" w:space="0" w:color="auto"/>
            </w:tcBorders>
          </w:tcPr>
          <w:p w14:paraId="72387BBD" w14:textId="77777777" w:rsidR="00411010" w:rsidRPr="00BF3AEF" w:rsidRDefault="00411010" w:rsidP="00BC0C17">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BEFF905" w14:textId="77777777" w:rsidR="00411010" w:rsidRPr="00BF3AEF" w:rsidRDefault="00411010" w:rsidP="00BC0C17">
            <w:pPr>
              <w:pStyle w:val="TAC"/>
              <w:rPr>
                <w:highlight w:val="yellow"/>
              </w:rPr>
            </w:pPr>
          </w:p>
        </w:tc>
      </w:tr>
      <w:tr w:rsidR="00411010" w:rsidRPr="00BA2964" w14:paraId="0FC8D957" w14:textId="77777777" w:rsidTr="00BC0C17">
        <w:trPr>
          <w:jc w:val="center"/>
        </w:trPr>
        <w:tc>
          <w:tcPr>
            <w:tcW w:w="1307" w:type="dxa"/>
            <w:vMerge/>
            <w:tcBorders>
              <w:top w:val="nil"/>
              <w:left w:val="single" w:sz="4" w:space="0" w:color="auto"/>
              <w:bottom w:val="nil"/>
              <w:right w:val="single" w:sz="4" w:space="0" w:color="auto"/>
            </w:tcBorders>
          </w:tcPr>
          <w:p w14:paraId="37173D3E" w14:textId="77777777" w:rsidR="00411010" w:rsidRPr="00A1115A" w:rsidRDefault="00411010" w:rsidP="00BC0C17">
            <w:pPr>
              <w:pStyle w:val="TAC"/>
            </w:pPr>
          </w:p>
        </w:tc>
        <w:tc>
          <w:tcPr>
            <w:tcW w:w="990" w:type="dxa"/>
            <w:vMerge/>
            <w:tcBorders>
              <w:top w:val="nil"/>
              <w:left w:val="single" w:sz="4" w:space="0" w:color="auto"/>
              <w:bottom w:val="nil"/>
              <w:right w:val="single" w:sz="4" w:space="0" w:color="auto"/>
            </w:tcBorders>
          </w:tcPr>
          <w:p w14:paraId="11953EC1" w14:textId="77777777" w:rsidR="00411010" w:rsidRPr="00A1115A" w:rsidRDefault="00411010" w:rsidP="00BC0C17">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59533AD" w14:textId="77777777" w:rsidR="00411010" w:rsidRPr="005A59A0" w:rsidRDefault="00411010" w:rsidP="00BC0C17">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7EC4B36" w14:textId="77777777" w:rsidR="00411010" w:rsidRPr="005A59A0" w:rsidRDefault="00411010" w:rsidP="00BC0C17">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6F0E4EE0"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12F4D5AC"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55B5E958" w14:textId="77777777" w:rsidR="00411010" w:rsidRPr="00A1115A" w:rsidRDefault="00411010" w:rsidP="00BC0C17">
            <w:pPr>
              <w:pStyle w:val="TAC"/>
            </w:pPr>
          </w:p>
        </w:tc>
        <w:tc>
          <w:tcPr>
            <w:tcW w:w="1080" w:type="dxa"/>
            <w:tcBorders>
              <w:top w:val="single" w:sz="4" w:space="0" w:color="auto"/>
              <w:left w:val="single" w:sz="6" w:space="0" w:color="auto"/>
              <w:bottom w:val="nil"/>
              <w:right w:val="single" w:sz="6" w:space="0" w:color="auto"/>
            </w:tcBorders>
          </w:tcPr>
          <w:p w14:paraId="3EC5C835" w14:textId="77777777" w:rsidR="00411010" w:rsidRPr="00254803" w:rsidRDefault="00411010" w:rsidP="00BC0C17">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449E8108" w14:textId="77777777" w:rsidR="00411010" w:rsidRPr="00254803" w:rsidRDefault="00411010" w:rsidP="00BC0C17">
            <w:pPr>
              <w:pStyle w:val="TAC"/>
            </w:pPr>
            <w:r w:rsidRPr="00254803">
              <w:t>2</w:t>
            </w:r>
          </w:p>
        </w:tc>
      </w:tr>
      <w:tr w:rsidR="00411010" w:rsidRPr="00BA2964" w14:paraId="5BFEF34F" w14:textId="77777777" w:rsidTr="00BC0C17">
        <w:trPr>
          <w:jc w:val="center"/>
        </w:trPr>
        <w:tc>
          <w:tcPr>
            <w:tcW w:w="1307" w:type="dxa"/>
            <w:vMerge/>
            <w:tcBorders>
              <w:top w:val="nil"/>
              <w:left w:val="single" w:sz="4" w:space="0" w:color="auto"/>
              <w:bottom w:val="nil"/>
              <w:right w:val="single" w:sz="4" w:space="0" w:color="auto"/>
            </w:tcBorders>
          </w:tcPr>
          <w:p w14:paraId="27469262" w14:textId="77777777" w:rsidR="00411010" w:rsidRPr="00A1115A" w:rsidRDefault="00411010" w:rsidP="00BC0C17">
            <w:pPr>
              <w:pStyle w:val="TAC"/>
            </w:pPr>
          </w:p>
        </w:tc>
        <w:tc>
          <w:tcPr>
            <w:tcW w:w="990" w:type="dxa"/>
            <w:vMerge/>
            <w:tcBorders>
              <w:top w:val="nil"/>
              <w:left w:val="single" w:sz="4" w:space="0" w:color="auto"/>
              <w:bottom w:val="nil"/>
              <w:right w:val="single" w:sz="4" w:space="0" w:color="auto"/>
            </w:tcBorders>
          </w:tcPr>
          <w:p w14:paraId="596A80C8" w14:textId="77777777" w:rsidR="00411010" w:rsidRPr="00A1115A" w:rsidRDefault="00411010" w:rsidP="00BC0C17">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5DB67EC" w14:textId="77777777" w:rsidR="00411010" w:rsidRPr="005A59A0" w:rsidRDefault="00411010" w:rsidP="00BC0C17">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2D2EBED3" w14:textId="77777777" w:rsidR="00411010" w:rsidRPr="005A59A0" w:rsidRDefault="00411010" w:rsidP="00BC0C17">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755B6251"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4DD7AA12"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65A45D10" w14:textId="77777777" w:rsidR="00411010" w:rsidRPr="00A1115A" w:rsidRDefault="00411010" w:rsidP="00BC0C17">
            <w:pPr>
              <w:pStyle w:val="TAC"/>
            </w:pPr>
          </w:p>
        </w:tc>
        <w:tc>
          <w:tcPr>
            <w:tcW w:w="1080" w:type="dxa"/>
            <w:tcBorders>
              <w:top w:val="nil"/>
              <w:left w:val="single" w:sz="6" w:space="0" w:color="auto"/>
              <w:bottom w:val="nil"/>
              <w:right w:val="single" w:sz="6" w:space="0" w:color="auto"/>
            </w:tcBorders>
          </w:tcPr>
          <w:p w14:paraId="6D93178F" w14:textId="77777777" w:rsidR="00411010" w:rsidRPr="00254803" w:rsidRDefault="00411010" w:rsidP="00BC0C17">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EFBC69B" w14:textId="77777777" w:rsidR="00411010" w:rsidRPr="00254803" w:rsidRDefault="00411010" w:rsidP="00BC0C17">
            <w:pPr>
              <w:pStyle w:val="TAC"/>
              <w:rPr>
                <w:highlight w:val="yellow"/>
              </w:rPr>
            </w:pPr>
          </w:p>
        </w:tc>
      </w:tr>
      <w:tr w:rsidR="00411010" w:rsidRPr="00BA2964" w14:paraId="461E6735" w14:textId="77777777" w:rsidTr="00BC0C17">
        <w:trPr>
          <w:jc w:val="center"/>
        </w:trPr>
        <w:tc>
          <w:tcPr>
            <w:tcW w:w="1307" w:type="dxa"/>
            <w:vMerge/>
            <w:tcBorders>
              <w:top w:val="nil"/>
              <w:left w:val="single" w:sz="4" w:space="0" w:color="auto"/>
              <w:bottom w:val="nil"/>
              <w:right w:val="single" w:sz="4" w:space="0" w:color="auto"/>
            </w:tcBorders>
          </w:tcPr>
          <w:p w14:paraId="5EC91715" w14:textId="77777777" w:rsidR="00411010" w:rsidRPr="00A1115A" w:rsidRDefault="00411010" w:rsidP="00BC0C17">
            <w:pPr>
              <w:pStyle w:val="TAC"/>
            </w:pPr>
          </w:p>
        </w:tc>
        <w:tc>
          <w:tcPr>
            <w:tcW w:w="990" w:type="dxa"/>
            <w:vMerge/>
            <w:tcBorders>
              <w:top w:val="nil"/>
              <w:left w:val="single" w:sz="4" w:space="0" w:color="auto"/>
              <w:bottom w:val="nil"/>
              <w:right w:val="single" w:sz="4" w:space="0" w:color="auto"/>
            </w:tcBorders>
          </w:tcPr>
          <w:p w14:paraId="6387645B" w14:textId="77777777" w:rsidR="00411010" w:rsidRPr="00A1115A" w:rsidRDefault="00411010" w:rsidP="00BC0C17">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C21EE31" w14:textId="77777777" w:rsidR="00411010" w:rsidRPr="005A59A0" w:rsidRDefault="00411010" w:rsidP="00BC0C17">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1CBBC6AA" w14:textId="77777777" w:rsidR="00411010" w:rsidRPr="005A59A0" w:rsidRDefault="00411010" w:rsidP="00BC0C17">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6AC11AB5"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0D2A7F61"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326555C0" w14:textId="77777777" w:rsidR="00411010" w:rsidRPr="00A1115A" w:rsidRDefault="00411010" w:rsidP="00BC0C17">
            <w:pPr>
              <w:pStyle w:val="TAC"/>
            </w:pPr>
          </w:p>
        </w:tc>
        <w:tc>
          <w:tcPr>
            <w:tcW w:w="1080" w:type="dxa"/>
            <w:tcBorders>
              <w:top w:val="nil"/>
              <w:left w:val="single" w:sz="6" w:space="0" w:color="auto"/>
              <w:bottom w:val="nil"/>
              <w:right w:val="single" w:sz="6" w:space="0" w:color="auto"/>
            </w:tcBorders>
          </w:tcPr>
          <w:p w14:paraId="7497725A" w14:textId="77777777" w:rsidR="00411010" w:rsidRPr="00254803" w:rsidRDefault="00411010" w:rsidP="00BC0C17">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10ACB19" w14:textId="77777777" w:rsidR="00411010" w:rsidRPr="00254803" w:rsidRDefault="00411010" w:rsidP="00BC0C17">
            <w:pPr>
              <w:pStyle w:val="TAC"/>
              <w:rPr>
                <w:highlight w:val="yellow"/>
              </w:rPr>
            </w:pPr>
          </w:p>
        </w:tc>
      </w:tr>
      <w:tr w:rsidR="00411010" w:rsidRPr="00BA2964" w14:paraId="75B75D16" w14:textId="77777777" w:rsidTr="00BC0C17">
        <w:trPr>
          <w:jc w:val="center"/>
        </w:trPr>
        <w:tc>
          <w:tcPr>
            <w:tcW w:w="1307" w:type="dxa"/>
            <w:vMerge/>
            <w:tcBorders>
              <w:top w:val="nil"/>
              <w:left w:val="single" w:sz="4" w:space="0" w:color="auto"/>
              <w:bottom w:val="nil"/>
              <w:right w:val="single" w:sz="4" w:space="0" w:color="auto"/>
            </w:tcBorders>
          </w:tcPr>
          <w:p w14:paraId="176A301A" w14:textId="77777777" w:rsidR="00411010" w:rsidRPr="00A1115A" w:rsidRDefault="00411010" w:rsidP="00BC0C17">
            <w:pPr>
              <w:pStyle w:val="TAC"/>
            </w:pPr>
          </w:p>
        </w:tc>
        <w:tc>
          <w:tcPr>
            <w:tcW w:w="990" w:type="dxa"/>
            <w:vMerge/>
            <w:tcBorders>
              <w:top w:val="nil"/>
              <w:left w:val="single" w:sz="4" w:space="0" w:color="auto"/>
              <w:bottom w:val="nil"/>
              <w:right w:val="single" w:sz="4" w:space="0" w:color="auto"/>
            </w:tcBorders>
          </w:tcPr>
          <w:p w14:paraId="5FC412BC" w14:textId="77777777" w:rsidR="00411010" w:rsidRPr="00A1115A" w:rsidRDefault="00411010" w:rsidP="00BC0C17">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00FA678" w14:textId="77777777" w:rsidR="00411010" w:rsidRPr="005A59A0" w:rsidRDefault="00411010" w:rsidP="00BC0C17">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371F9D8" w14:textId="77777777" w:rsidR="00411010" w:rsidRPr="005A59A0" w:rsidRDefault="00411010" w:rsidP="00BC0C17">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768AD2C5"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46C4CE6B"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072FCCA5" w14:textId="77777777" w:rsidR="00411010" w:rsidRPr="00A1115A" w:rsidRDefault="00411010" w:rsidP="00BC0C17">
            <w:pPr>
              <w:pStyle w:val="TAC"/>
            </w:pPr>
          </w:p>
        </w:tc>
        <w:tc>
          <w:tcPr>
            <w:tcW w:w="1080" w:type="dxa"/>
            <w:tcBorders>
              <w:top w:val="nil"/>
              <w:left w:val="single" w:sz="6" w:space="0" w:color="auto"/>
              <w:bottom w:val="single" w:sz="4" w:space="0" w:color="auto"/>
              <w:right w:val="single" w:sz="6" w:space="0" w:color="auto"/>
            </w:tcBorders>
          </w:tcPr>
          <w:p w14:paraId="4FCA8D63" w14:textId="77777777" w:rsidR="00411010" w:rsidRPr="00254803" w:rsidRDefault="00411010" w:rsidP="00BC0C17">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89EF8B1" w14:textId="77777777" w:rsidR="00411010" w:rsidRPr="00254803" w:rsidRDefault="00411010" w:rsidP="00BC0C17">
            <w:pPr>
              <w:pStyle w:val="TAC"/>
              <w:rPr>
                <w:highlight w:val="yellow"/>
              </w:rPr>
            </w:pPr>
          </w:p>
        </w:tc>
      </w:tr>
      <w:tr w:rsidR="00411010" w:rsidRPr="00A1115A" w14:paraId="1AB1B38E" w14:textId="77777777" w:rsidTr="00BC0C17">
        <w:trPr>
          <w:jc w:val="center"/>
        </w:trPr>
        <w:tc>
          <w:tcPr>
            <w:tcW w:w="1307" w:type="dxa"/>
            <w:tcBorders>
              <w:top w:val="nil"/>
              <w:left w:val="single" w:sz="4" w:space="0" w:color="auto"/>
              <w:bottom w:val="single" w:sz="6" w:space="0" w:color="auto"/>
              <w:right w:val="single" w:sz="6" w:space="0" w:color="auto"/>
            </w:tcBorders>
          </w:tcPr>
          <w:p w14:paraId="167B1D71" w14:textId="77777777" w:rsidR="00411010" w:rsidRPr="00A1115A" w:rsidRDefault="00411010" w:rsidP="00BC0C17">
            <w:pPr>
              <w:pStyle w:val="TAC"/>
            </w:pPr>
          </w:p>
        </w:tc>
        <w:tc>
          <w:tcPr>
            <w:tcW w:w="990" w:type="dxa"/>
            <w:tcBorders>
              <w:top w:val="nil"/>
              <w:left w:val="single" w:sz="6" w:space="0" w:color="auto"/>
              <w:bottom w:val="single" w:sz="6" w:space="0" w:color="auto"/>
              <w:right w:val="single" w:sz="6" w:space="0" w:color="auto"/>
            </w:tcBorders>
          </w:tcPr>
          <w:p w14:paraId="0C2522B0" w14:textId="77777777" w:rsidR="00411010" w:rsidRPr="00A1115A" w:rsidRDefault="00411010" w:rsidP="00BC0C17">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07B07AFB" w14:textId="77777777" w:rsidR="00411010" w:rsidRPr="00A1115A" w:rsidRDefault="00411010" w:rsidP="00BC0C17">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86A95C6"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4C00954F"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4D6CE35F" w14:textId="77777777" w:rsidR="00411010" w:rsidRPr="00A1115A" w:rsidRDefault="00411010" w:rsidP="00BC0C17">
            <w:pPr>
              <w:pStyle w:val="TAC"/>
            </w:pPr>
          </w:p>
        </w:tc>
        <w:tc>
          <w:tcPr>
            <w:tcW w:w="1080" w:type="dxa"/>
            <w:tcBorders>
              <w:top w:val="single" w:sz="4" w:space="0" w:color="auto"/>
              <w:left w:val="single" w:sz="6" w:space="0" w:color="auto"/>
              <w:bottom w:val="single" w:sz="6" w:space="0" w:color="auto"/>
              <w:right w:val="single" w:sz="6" w:space="0" w:color="auto"/>
            </w:tcBorders>
          </w:tcPr>
          <w:p w14:paraId="655B8E06" w14:textId="77777777" w:rsidR="00411010" w:rsidRPr="00A1115A" w:rsidRDefault="00411010" w:rsidP="00BC0C17">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04646635" w14:textId="77777777" w:rsidR="00411010" w:rsidRPr="00A1115A" w:rsidRDefault="00411010" w:rsidP="00BC0C17">
            <w:pPr>
              <w:pStyle w:val="TAC"/>
            </w:pPr>
            <w:r w:rsidRPr="00692ED6">
              <w:t>4 and 5</w:t>
            </w:r>
          </w:p>
        </w:tc>
      </w:tr>
      <w:tr w:rsidR="00411010" w:rsidRPr="00A1115A" w14:paraId="7E0DA4D7" w14:textId="77777777" w:rsidTr="00BC0C17">
        <w:trPr>
          <w:jc w:val="center"/>
        </w:trPr>
        <w:tc>
          <w:tcPr>
            <w:tcW w:w="1307" w:type="dxa"/>
            <w:tcBorders>
              <w:top w:val="single" w:sz="4" w:space="0" w:color="auto"/>
              <w:left w:val="single" w:sz="4" w:space="0" w:color="auto"/>
              <w:bottom w:val="single" w:sz="6" w:space="0" w:color="auto"/>
              <w:right w:val="single" w:sz="6" w:space="0" w:color="auto"/>
            </w:tcBorders>
          </w:tcPr>
          <w:p w14:paraId="2E42202F" w14:textId="77777777" w:rsidR="00411010" w:rsidRPr="00A1115A" w:rsidRDefault="00411010" w:rsidP="00BC0C17">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39D97D7F" w14:textId="77777777" w:rsidR="00411010" w:rsidRPr="00A1115A" w:rsidRDefault="00411010" w:rsidP="00BC0C17">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7B0437B" w14:textId="77777777" w:rsidR="00411010" w:rsidRPr="00A1115A" w:rsidRDefault="00411010" w:rsidP="00BC0C17">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7019B76C" w14:textId="77777777" w:rsidR="00411010" w:rsidRPr="00A1115A" w:rsidRDefault="00411010" w:rsidP="00BC0C17">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59EA019"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5170AE48"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6ADAD9C5" w14:textId="77777777" w:rsidR="00411010" w:rsidRPr="00A1115A" w:rsidRDefault="00411010" w:rsidP="00BC0C17">
            <w:pPr>
              <w:pStyle w:val="TAC"/>
            </w:pPr>
          </w:p>
        </w:tc>
        <w:tc>
          <w:tcPr>
            <w:tcW w:w="1080" w:type="dxa"/>
            <w:tcBorders>
              <w:top w:val="single" w:sz="6" w:space="0" w:color="auto"/>
              <w:left w:val="single" w:sz="6" w:space="0" w:color="auto"/>
              <w:bottom w:val="single" w:sz="6" w:space="0" w:color="auto"/>
              <w:right w:val="single" w:sz="6" w:space="0" w:color="auto"/>
            </w:tcBorders>
          </w:tcPr>
          <w:p w14:paraId="68E13DB2" w14:textId="77777777" w:rsidR="00411010" w:rsidRPr="00A1115A" w:rsidRDefault="00411010" w:rsidP="00BC0C17">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2408BB7E" w14:textId="77777777" w:rsidR="00411010" w:rsidRPr="00A1115A" w:rsidRDefault="00411010" w:rsidP="00BC0C17">
            <w:pPr>
              <w:pStyle w:val="TAC"/>
            </w:pPr>
            <w:r w:rsidRPr="00A1115A">
              <w:t>0</w:t>
            </w:r>
          </w:p>
        </w:tc>
      </w:tr>
      <w:tr w:rsidR="00411010" w:rsidRPr="00A1115A" w14:paraId="2A64198E" w14:textId="77777777" w:rsidTr="00BC0C17">
        <w:trPr>
          <w:jc w:val="center"/>
        </w:trPr>
        <w:tc>
          <w:tcPr>
            <w:tcW w:w="1307" w:type="dxa"/>
            <w:tcBorders>
              <w:left w:val="single" w:sz="4" w:space="0" w:color="auto"/>
              <w:bottom w:val="single" w:sz="6" w:space="0" w:color="auto"/>
              <w:right w:val="single" w:sz="6" w:space="0" w:color="auto"/>
            </w:tcBorders>
          </w:tcPr>
          <w:p w14:paraId="6C79C4AA" w14:textId="77777777" w:rsidR="00411010" w:rsidRPr="00A1115A" w:rsidRDefault="00411010" w:rsidP="00BC0C17">
            <w:pPr>
              <w:pStyle w:val="TAC"/>
            </w:pPr>
            <w:r w:rsidRPr="00A1115A">
              <w:t>CA_n46C</w:t>
            </w:r>
          </w:p>
        </w:tc>
        <w:tc>
          <w:tcPr>
            <w:tcW w:w="990" w:type="dxa"/>
            <w:tcBorders>
              <w:left w:val="single" w:sz="6" w:space="0" w:color="auto"/>
              <w:bottom w:val="single" w:sz="6" w:space="0" w:color="auto"/>
              <w:right w:val="single" w:sz="6" w:space="0" w:color="auto"/>
            </w:tcBorders>
          </w:tcPr>
          <w:p w14:paraId="167A91A4" w14:textId="77777777" w:rsidR="00411010" w:rsidRPr="00A1115A" w:rsidRDefault="00411010" w:rsidP="00BC0C17">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731F8FF" w14:textId="77777777" w:rsidR="00411010" w:rsidRPr="00A1115A" w:rsidRDefault="00411010" w:rsidP="00BC0C17">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32A4639" w14:textId="77777777" w:rsidR="00411010" w:rsidRPr="00A1115A" w:rsidRDefault="00411010" w:rsidP="00BC0C17">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17D4CEA7"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5A089D41"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1785B67C" w14:textId="77777777" w:rsidR="00411010" w:rsidRPr="00A1115A" w:rsidRDefault="00411010" w:rsidP="00BC0C17">
            <w:pPr>
              <w:pStyle w:val="TAC"/>
            </w:pPr>
          </w:p>
        </w:tc>
        <w:tc>
          <w:tcPr>
            <w:tcW w:w="1080" w:type="dxa"/>
            <w:tcBorders>
              <w:left w:val="single" w:sz="6" w:space="0" w:color="auto"/>
              <w:bottom w:val="single" w:sz="6" w:space="0" w:color="auto"/>
              <w:right w:val="single" w:sz="6" w:space="0" w:color="auto"/>
            </w:tcBorders>
          </w:tcPr>
          <w:p w14:paraId="7FB66DC9" w14:textId="77777777" w:rsidR="00411010" w:rsidRPr="00A1115A" w:rsidRDefault="00411010" w:rsidP="00BC0C17">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49EC7CF" w14:textId="77777777" w:rsidR="00411010" w:rsidRPr="00A1115A" w:rsidRDefault="00411010" w:rsidP="00BC0C17">
            <w:pPr>
              <w:pStyle w:val="TAC"/>
            </w:pPr>
            <w:r w:rsidRPr="00A1115A">
              <w:t>0</w:t>
            </w:r>
          </w:p>
        </w:tc>
      </w:tr>
      <w:tr w:rsidR="00411010" w:rsidRPr="00A1115A" w14:paraId="3F6F89BD" w14:textId="77777777" w:rsidTr="00BC0C17">
        <w:trPr>
          <w:jc w:val="center"/>
        </w:trPr>
        <w:tc>
          <w:tcPr>
            <w:tcW w:w="1307" w:type="dxa"/>
            <w:tcBorders>
              <w:left w:val="single" w:sz="4" w:space="0" w:color="auto"/>
              <w:bottom w:val="single" w:sz="6" w:space="0" w:color="auto"/>
              <w:right w:val="single" w:sz="6" w:space="0" w:color="auto"/>
            </w:tcBorders>
          </w:tcPr>
          <w:p w14:paraId="5D352FC1" w14:textId="77777777" w:rsidR="00411010" w:rsidRPr="00A1115A" w:rsidRDefault="00411010" w:rsidP="00BC0C17">
            <w:pPr>
              <w:pStyle w:val="TAC"/>
            </w:pPr>
            <w:r w:rsidRPr="00A1115A">
              <w:t>CA_n46D</w:t>
            </w:r>
          </w:p>
        </w:tc>
        <w:tc>
          <w:tcPr>
            <w:tcW w:w="990" w:type="dxa"/>
            <w:tcBorders>
              <w:left w:val="single" w:sz="6" w:space="0" w:color="auto"/>
              <w:bottom w:val="single" w:sz="6" w:space="0" w:color="auto"/>
              <w:right w:val="single" w:sz="6" w:space="0" w:color="auto"/>
            </w:tcBorders>
          </w:tcPr>
          <w:p w14:paraId="5C75F0C7" w14:textId="77777777" w:rsidR="00411010" w:rsidRPr="00A1115A" w:rsidRDefault="00411010" w:rsidP="00BC0C17">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3A2F130" w14:textId="77777777" w:rsidR="00411010" w:rsidRPr="00A1115A" w:rsidRDefault="00411010" w:rsidP="00BC0C17">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D0B91B0" w14:textId="77777777" w:rsidR="00411010" w:rsidRPr="00A1115A" w:rsidRDefault="00411010" w:rsidP="00BC0C17">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FE0B8D9" w14:textId="77777777" w:rsidR="00411010" w:rsidRPr="00A1115A" w:rsidRDefault="00411010" w:rsidP="00BC0C17">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3B20213E"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5AA81B24" w14:textId="77777777" w:rsidR="00411010" w:rsidRPr="00A1115A" w:rsidRDefault="00411010" w:rsidP="00BC0C17">
            <w:pPr>
              <w:pStyle w:val="TAC"/>
            </w:pPr>
          </w:p>
        </w:tc>
        <w:tc>
          <w:tcPr>
            <w:tcW w:w="1080" w:type="dxa"/>
            <w:tcBorders>
              <w:left w:val="single" w:sz="6" w:space="0" w:color="auto"/>
              <w:bottom w:val="single" w:sz="6" w:space="0" w:color="auto"/>
              <w:right w:val="single" w:sz="6" w:space="0" w:color="auto"/>
            </w:tcBorders>
          </w:tcPr>
          <w:p w14:paraId="7E262930" w14:textId="77777777" w:rsidR="00411010" w:rsidRPr="00A1115A" w:rsidRDefault="00411010" w:rsidP="00BC0C17">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190712F9" w14:textId="77777777" w:rsidR="00411010" w:rsidRPr="00A1115A" w:rsidRDefault="00411010" w:rsidP="00BC0C17">
            <w:pPr>
              <w:pStyle w:val="TAC"/>
            </w:pPr>
            <w:r w:rsidRPr="00A1115A">
              <w:t>0</w:t>
            </w:r>
          </w:p>
        </w:tc>
      </w:tr>
      <w:tr w:rsidR="00411010" w:rsidRPr="00A1115A" w14:paraId="5E0C9542" w14:textId="77777777" w:rsidTr="00BC0C17">
        <w:trPr>
          <w:jc w:val="center"/>
        </w:trPr>
        <w:tc>
          <w:tcPr>
            <w:tcW w:w="1307" w:type="dxa"/>
            <w:tcBorders>
              <w:left w:val="single" w:sz="4" w:space="0" w:color="auto"/>
              <w:bottom w:val="single" w:sz="6" w:space="0" w:color="auto"/>
              <w:right w:val="single" w:sz="6" w:space="0" w:color="auto"/>
            </w:tcBorders>
          </w:tcPr>
          <w:p w14:paraId="3503E2BD" w14:textId="77777777" w:rsidR="00411010" w:rsidRPr="00A1115A" w:rsidRDefault="00411010" w:rsidP="00BC0C17">
            <w:pPr>
              <w:pStyle w:val="TAC"/>
            </w:pPr>
            <w:r w:rsidRPr="00A1115A">
              <w:t>CA_n46M</w:t>
            </w:r>
          </w:p>
        </w:tc>
        <w:tc>
          <w:tcPr>
            <w:tcW w:w="990" w:type="dxa"/>
            <w:tcBorders>
              <w:left w:val="single" w:sz="6" w:space="0" w:color="auto"/>
              <w:bottom w:val="single" w:sz="6" w:space="0" w:color="auto"/>
              <w:right w:val="single" w:sz="6" w:space="0" w:color="auto"/>
            </w:tcBorders>
          </w:tcPr>
          <w:p w14:paraId="711E46A5" w14:textId="77777777" w:rsidR="00411010" w:rsidRPr="00A1115A" w:rsidRDefault="00411010" w:rsidP="00BC0C17">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1892DEA" w14:textId="77777777" w:rsidR="00411010" w:rsidRPr="00A1115A" w:rsidRDefault="00411010" w:rsidP="00BC0C17">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76B33B27" w14:textId="77777777" w:rsidR="00411010" w:rsidRPr="00A1115A" w:rsidRDefault="00411010" w:rsidP="00BC0C17">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54F13C81" w14:textId="77777777" w:rsidR="00411010" w:rsidRPr="00A1115A" w:rsidRDefault="00411010" w:rsidP="00BC0C17">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45AB0C16"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DFB7F0F" w14:textId="77777777" w:rsidR="00411010" w:rsidRPr="00A1115A" w:rsidRDefault="00411010" w:rsidP="00BC0C17">
            <w:pPr>
              <w:pStyle w:val="TAC"/>
            </w:pPr>
          </w:p>
        </w:tc>
        <w:tc>
          <w:tcPr>
            <w:tcW w:w="1080" w:type="dxa"/>
            <w:tcBorders>
              <w:left w:val="single" w:sz="6" w:space="0" w:color="auto"/>
              <w:bottom w:val="single" w:sz="6" w:space="0" w:color="auto"/>
              <w:right w:val="single" w:sz="6" w:space="0" w:color="auto"/>
            </w:tcBorders>
            <w:vAlign w:val="center"/>
          </w:tcPr>
          <w:p w14:paraId="44463ED6" w14:textId="77777777" w:rsidR="00411010" w:rsidRPr="00A1115A" w:rsidRDefault="00411010" w:rsidP="00BC0C17">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55E57028" w14:textId="77777777" w:rsidR="00411010" w:rsidRPr="00A1115A" w:rsidRDefault="00411010" w:rsidP="00BC0C17">
            <w:pPr>
              <w:pStyle w:val="TAC"/>
            </w:pPr>
            <w:r w:rsidRPr="00A1115A">
              <w:t>0</w:t>
            </w:r>
          </w:p>
        </w:tc>
      </w:tr>
      <w:tr w:rsidR="00411010" w:rsidRPr="00A1115A" w14:paraId="0D213403" w14:textId="77777777" w:rsidTr="00BC0C17">
        <w:trPr>
          <w:jc w:val="center"/>
        </w:trPr>
        <w:tc>
          <w:tcPr>
            <w:tcW w:w="1307" w:type="dxa"/>
            <w:tcBorders>
              <w:left w:val="single" w:sz="4" w:space="0" w:color="auto"/>
              <w:bottom w:val="single" w:sz="6" w:space="0" w:color="auto"/>
              <w:right w:val="single" w:sz="6" w:space="0" w:color="auto"/>
            </w:tcBorders>
          </w:tcPr>
          <w:p w14:paraId="23C6DFF1" w14:textId="77777777" w:rsidR="00411010" w:rsidRPr="00A1115A" w:rsidRDefault="00411010" w:rsidP="00BC0C17">
            <w:pPr>
              <w:pStyle w:val="TAC"/>
            </w:pPr>
            <w:r w:rsidRPr="00A1115A">
              <w:t>CA_n46N</w:t>
            </w:r>
          </w:p>
        </w:tc>
        <w:tc>
          <w:tcPr>
            <w:tcW w:w="990" w:type="dxa"/>
            <w:tcBorders>
              <w:left w:val="single" w:sz="6" w:space="0" w:color="auto"/>
              <w:bottom w:val="single" w:sz="6" w:space="0" w:color="auto"/>
              <w:right w:val="single" w:sz="6" w:space="0" w:color="auto"/>
            </w:tcBorders>
          </w:tcPr>
          <w:p w14:paraId="1F89E7A9" w14:textId="77777777" w:rsidR="00411010" w:rsidRPr="00A1115A" w:rsidRDefault="00411010" w:rsidP="00BC0C17">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8890056" w14:textId="77777777" w:rsidR="00411010" w:rsidRPr="00A1115A" w:rsidRDefault="00411010" w:rsidP="00BC0C17">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0ADE90BA" w14:textId="77777777" w:rsidR="00411010" w:rsidRPr="00A1115A" w:rsidRDefault="00411010" w:rsidP="00BC0C17">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762ECDD" w14:textId="77777777" w:rsidR="00411010" w:rsidRPr="00A1115A" w:rsidRDefault="00411010" w:rsidP="00BC0C17">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4925A417" w14:textId="77777777" w:rsidR="00411010" w:rsidRPr="00A1115A" w:rsidRDefault="00411010" w:rsidP="00BC0C17">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414DCF9" w14:textId="77777777" w:rsidR="00411010" w:rsidRPr="00A1115A" w:rsidRDefault="00411010" w:rsidP="00BC0C17">
            <w:pPr>
              <w:pStyle w:val="TAC"/>
            </w:pPr>
          </w:p>
        </w:tc>
        <w:tc>
          <w:tcPr>
            <w:tcW w:w="1080" w:type="dxa"/>
            <w:tcBorders>
              <w:left w:val="single" w:sz="6" w:space="0" w:color="auto"/>
              <w:bottom w:val="single" w:sz="6" w:space="0" w:color="auto"/>
              <w:right w:val="single" w:sz="6" w:space="0" w:color="auto"/>
            </w:tcBorders>
            <w:vAlign w:val="center"/>
          </w:tcPr>
          <w:p w14:paraId="6F6E1565" w14:textId="77777777" w:rsidR="00411010" w:rsidRPr="00A1115A" w:rsidRDefault="00411010" w:rsidP="00BC0C17">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6D37B4D5" w14:textId="77777777" w:rsidR="00411010" w:rsidRPr="00A1115A" w:rsidRDefault="00411010" w:rsidP="00BC0C17">
            <w:pPr>
              <w:pStyle w:val="TAC"/>
            </w:pPr>
            <w:r w:rsidRPr="00A1115A">
              <w:t>0</w:t>
            </w:r>
          </w:p>
        </w:tc>
      </w:tr>
      <w:tr w:rsidR="00411010" w:rsidRPr="00A1115A" w14:paraId="0D0608A3" w14:textId="77777777" w:rsidTr="00BC0C17">
        <w:trPr>
          <w:jc w:val="center"/>
        </w:trPr>
        <w:tc>
          <w:tcPr>
            <w:tcW w:w="1307" w:type="dxa"/>
            <w:tcBorders>
              <w:left w:val="single" w:sz="4" w:space="0" w:color="auto"/>
              <w:bottom w:val="single" w:sz="4" w:space="0" w:color="auto"/>
              <w:right w:val="single" w:sz="6" w:space="0" w:color="auto"/>
            </w:tcBorders>
          </w:tcPr>
          <w:p w14:paraId="4DD50878" w14:textId="77777777" w:rsidR="00411010" w:rsidRPr="00A1115A" w:rsidRDefault="00411010" w:rsidP="00BC0C17">
            <w:pPr>
              <w:pStyle w:val="TAC"/>
            </w:pPr>
            <w:r w:rsidRPr="00A1115A">
              <w:t>CA_n46O</w:t>
            </w:r>
          </w:p>
        </w:tc>
        <w:tc>
          <w:tcPr>
            <w:tcW w:w="990" w:type="dxa"/>
            <w:tcBorders>
              <w:left w:val="single" w:sz="6" w:space="0" w:color="auto"/>
              <w:bottom w:val="single" w:sz="4" w:space="0" w:color="auto"/>
              <w:right w:val="single" w:sz="6" w:space="0" w:color="auto"/>
            </w:tcBorders>
          </w:tcPr>
          <w:p w14:paraId="00B2B1F9" w14:textId="77777777" w:rsidR="00411010" w:rsidRPr="00A1115A" w:rsidRDefault="00411010" w:rsidP="00BC0C17">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26250C8" w14:textId="77777777" w:rsidR="00411010" w:rsidRPr="00A1115A" w:rsidRDefault="00411010" w:rsidP="00BC0C17">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70C1F2C1" w14:textId="77777777" w:rsidR="00411010" w:rsidRPr="00A1115A" w:rsidRDefault="00411010" w:rsidP="00BC0C17">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5B8AC335" w14:textId="77777777" w:rsidR="00411010" w:rsidRPr="00A1115A" w:rsidRDefault="00411010" w:rsidP="00BC0C17">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56FB413" w14:textId="77777777" w:rsidR="00411010" w:rsidRPr="00A1115A" w:rsidRDefault="00411010" w:rsidP="00BC0C17">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595C255A" w14:textId="77777777" w:rsidR="00411010" w:rsidRPr="00A1115A" w:rsidRDefault="00411010" w:rsidP="00BC0C17">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3F11CFA1" w14:textId="77777777" w:rsidR="00411010" w:rsidRPr="00A1115A" w:rsidRDefault="00411010" w:rsidP="00BC0C17">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2957167A" w14:textId="77777777" w:rsidR="00411010" w:rsidRPr="00A1115A" w:rsidRDefault="00411010" w:rsidP="00BC0C17">
            <w:pPr>
              <w:pStyle w:val="TAC"/>
            </w:pPr>
            <w:r w:rsidRPr="00A1115A">
              <w:t>0</w:t>
            </w:r>
          </w:p>
        </w:tc>
      </w:tr>
      <w:tr w:rsidR="00411010" w:rsidRPr="00A1115A" w14:paraId="570A3AB9" w14:textId="77777777" w:rsidTr="00BC0C17">
        <w:trPr>
          <w:jc w:val="center"/>
        </w:trPr>
        <w:tc>
          <w:tcPr>
            <w:tcW w:w="1307" w:type="dxa"/>
            <w:tcBorders>
              <w:top w:val="single" w:sz="4" w:space="0" w:color="auto"/>
              <w:left w:val="single" w:sz="4" w:space="0" w:color="auto"/>
              <w:bottom w:val="nil"/>
              <w:right w:val="single" w:sz="4" w:space="0" w:color="auto"/>
            </w:tcBorders>
            <w:shd w:val="clear" w:color="auto" w:fill="auto"/>
          </w:tcPr>
          <w:p w14:paraId="3B85FF2D" w14:textId="77777777" w:rsidR="00411010" w:rsidRPr="00A1115A" w:rsidRDefault="00411010" w:rsidP="00BC0C17">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1E9B3066" w14:textId="77777777" w:rsidR="00411010" w:rsidRPr="00A1115A" w:rsidRDefault="00411010" w:rsidP="00BC0C17">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429C84BC" w14:textId="77777777" w:rsidR="00411010" w:rsidRPr="00A1115A" w:rsidRDefault="00411010" w:rsidP="00BC0C17">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099CE54F" w14:textId="77777777" w:rsidR="00411010" w:rsidRPr="00A1115A" w:rsidRDefault="00411010" w:rsidP="00BC0C17">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315C656"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5566CBC0"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63A35DEA" w14:textId="77777777" w:rsidR="00411010" w:rsidRPr="00A1115A" w:rsidRDefault="00411010" w:rsidP="00BC0C17">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D56B9B2" w14:textId="77777777" w:rsidR="00411010" w:rsidRPr="00A1115A" w:rsidRDefault="00411010" w:rsidP="00BC0C17">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31E936A" w14:textId="77777777" w:rsidR="00411010" w:rsidRPr="00A1115A" w:rsidRDefault="00411010" w:rsidP="00BC0C17">
            <w:pPr>
              <w:pStyle w:val="TAC"/>
            </w:pPr>
            <w:r w:rsidRPr="00A1115A">
              <w:t>0</w:t>
            </w:r>
          </w:p>
        </w:tc>
      </w:tr>
      <w:tr w:rsidR="00411010" w:rsidRPr="00A1115A" w14:paraId="11C5BF69"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3E7BB6A8"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2B1B10A4"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485A339A" w14:textId="77777777" w:rsidR="00411010" w:rsidRPr="00A1115A" w:rsidRDefault="00411010" w:rsidP="00BC0C17">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477A747C" w14:textId="77777777" w:rsidR="00411010" w:rsidRPr="00A1115A" w:rsidDel="00CF0C86" w:rsidRDefault="00411010" w:rsidP="00BC0C17">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FD39536"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330FFC21"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07484AB8" w14:textId="77777777" w:rsidR="00411010" w:rsidRPr="00A1115A" w:rsidRDefault="00411010" w:rsidP="00BC0C17">
            <w:pPr>
              <w:pStyle w:val="TAC"/>
            </w:pPr>
          </w:p>
        </w:tc>
        <w:tc>
          <w:tcPr>
            <w:tcW w:w="1080" w:type="dxa"/>
            <w:tcBorders>
              <w:top w:val="nil"/>
              <w:left w:val="single" w:sz="4" w:space="0" w:color="auto"/>
              <w:bottom w:val="nil"/>
              <w:right w:val="single" w:sz="4" w:space="0" w:color="auto"/>
            </w:tcBorders>
            <w:shd w:val="clear" w:color="auto" w:fill="auto"/>
          </w:tcPr>
          <w:p w14:paraId="7B672851" w14:textId="77777777" w:rsidR="00411010" w:rsidRPr="00A1115A" w:rsidRDefault="00411010" w:rsidP="00BC0C1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F82A376" w14:textId="77777777" w:rsidR="00411010" w:rsidRPr="00A1115A" w:rsidRDefault="00411010" w:rsidP="00BC0C17">
            <w:pPr>
              <w:pStyle w:val="TAC"/>
            </w:pPr>
          </w:p>
        </w:tc>
      </w:tr>
      <w:tr w:rsidR="00411010" w:rsidRPr="00A1115A" w14:paraId="7562628C"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6A4CD4F1"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20920B6D"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1DCD2154" w14:textId="77777777" w:rsidR="00411010" w:rsidRPr="00A1115A" w:rsidRDefault="00411010" w:rsidP="00BC0C17">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618446FD" w14:textId="77777777" w:rsidR="00411010" w:rsidRPr="00A1115A" w:rsidRDefault="00411010" w:rsidP="00BC0C17">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2AA44FF2"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7C9BD04D"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00930E91" w14:textId="77777777" w:rsidR="00411010" w:rsidRPr="00A1115A" w:rsidRDefault="00411010" w:rsidP="00BC0C17">
            <w:pPr>
              <w:pStyle w:val="TAC"/>
            </w:pPr>
          </w:p>
        </w:tc>
        <w:tc>
          <w:tcPr>
            <w:tcW w:w="1080" w:type="dxa"/>
            <w:tcBorders>
              <w:top w:val="nil"/>
              <w:left w:val="single" w:sz="4" w:space="0" w:color="auto"/>
              <w:bottom w:val="nil"/>
              <w:right w:val="single" w:sz="4" w:space="0" w:color="auto"/>
            </w:tcBorders>
            <w:shd w:val="clear" w:color="auto" w:fill="auto"/>
          </w:tcPr>
          <w:p w14:paraId="24A27611" w14:textId="77777777" w:rsidR="00411010" w:rsidRPr="00A1115A" w:rsidRDefault="00411010" w:rsidP="00BC0C1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7983628" w14:textId="77777777" w:rsidR="00411010" w:rsidRPr="00A1115A" w:rsidRDefault="00411010" w:rsidP="00BC0C17">
            <w:pPr>
              <w:pStyle w:val="TAC"/>
            </w:pPr>
          </w:p>
        </w:tc>
      </w:tr>
      <w:tr w:rsidR="00411010" w:rsidRPr="00A1115A" w14:paraId="356B0194"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5A6B9E64" w14:textId="77777777" w:rsidR="00411010" w:rsidRPr="00A1115A" w:rsidRDefault="00411010" w:rsidP="00BC0C17">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DA8386B" w14:textId="77777777" w:rsidR="00411010" w:rsidRPr="00A1115A" w:rsidRDefault="00411010" w:rsidP="00BC0C17">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698955C2" w14:textId="77777777" w:rsidR="00411010" w:rsidRPr="00A1115A" w:rsidRDefault="00411010" w:rsidP="00BC0C17">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4ABDB1A" w14:textId="77777777" w:rsidR="00411010" w:rsidRPr="00A1115A" w:rsidRDefault="00411010" w:rsidP="00BC0C17">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6001564D"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2E58AA5B"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1A8C2B7E" w14:textId="77777777" w:rsidR="00411010" w:rsidRPr="00A1115A" w:rsidRDefault="00411010" w:rsidP="00BC0C17">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E6D50BA" w14:textId="77777777" w:rsidR="00411010" w:rsidRPr="00A1115A" w:rsidRDefault="00411010" w:rsidP="00BC0C17">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2BE9BC8" w14:textId="77777777" w:rsidR="00411010" w:rsidRPr="00A1115A" w:rsidRDefault="00411010" w:rsidP="00BC0C17">
            <w:pPr>
              <w:pStyle w:val="TAC"/>
            </w:pPr>
            <w:r w:rsidRPr="00A1115A">
              <w:t>1</w:t>
            </w:r>
          </w:p>
        </w:tc>
      </w:tr>
      <w:tr w:rsidR="00411010" w:rsidRPr="00A1115A" w14:paraId="6758582E"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65284DE6"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5641672A"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261FA4B4" w14:textId="77777777" w:rsidR="00411010" w:rsidRPr="00A1115A" w:rsidRDefault="00411010" w:rsidP="00BC0C17">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6FE5D31" w14:textId="77777777" w:rsidR="00411010" w:rsidRPr="00A1115A" w:rsidRDefault="00411010" w:rsidP="00BC0C17">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0749E570"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38F3BBDA"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797A5C94" w14:textId="77777777" w:rsidR="00411010" w:rsidRPr="00A1115A" w:rsidRDefault="00411010" w:rsidP="00BC0C17">
            <w:pPr>
              <w:pStyle w:val="TAC"/>
            </w:pPr>
          </w:p>
        </w:tc>
        <w:tc>
          <w:tcPr>
            <w:tcW w:w="1080" w:type="dxa"/>
            <w:tcBorders>
              <w:top w:val="nil"/>
              <w:left w:val="single" w:sz="4" w:space="0" w:color="auto"/>
              <w:bottom w:val="nil"/>
              <w:right w:val="single" w:sz="4" w:space="0" w:color="auto"/>
            </w:tcBorders>
            <w:shd w:val="clear" w:color="auto" w:fill="auto"/>
          </w:tcPr>
          <w:p w14:paraId="663E976B" w14:textId="77777777" w:rsidR="00411010" w:rsidRPr="00A1115A" w:rsidRDefault="00411010" w:rsidP="00BC0C1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A43D53E" w14:textId="77777777" w:rsidR="00411010" w:rsidRPr="00A1115A" w:rsidRDefault="00411010" w:rsidP="00BC0C17">
            <w:pPr>
              <w:pStyle w:val="TAC"/>
            </w:pPr>
          </w:p>
        </w:tc>
      </w:tr>
      <w:tr w:rsidR="00411010" w:rsidRPr="00A1115A" w14:paraId="1ACE9E48"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433BC071" w14:textId="77777777" w:rsidR="00411010" w:rsidRPr="00A1115A" w:rsidRDefault="00411010" w:rsidP="00BC0C17">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6527FD2"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05FE9427" w14:textId="77777777" w:rsidR="00411010" w:rsidRPr="00A1115A" w:rsidRDefault="00411010" w:rsidP="00BC0C17">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12864F1F" w14:textId="77777777" w:rsidR="00411010" w:rsidRPr="00A1115A" w:rsidRDefault="00411010" w:rsidP="00BC0C17">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45961F85"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2B440131"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6AEE8067" w14:textId="77777777" w:rsidR="00411010" w:rsidRPr="00A1115A" w:rsidRDefault="00411010" w:rsidP="00BC0C17">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AC0D3D2" w14:textId="77777777" w:rsidR="00411010" w:rsidRPr="00A1115A" w:rsidRDefault="00411010" w:rsidP="00BC0C1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8B086A" w14:textId="77777777" w:rsidR="00411010" w:rsidRPr="00A1115A" w:rsidRDefault="00411010" w:rsidP="00BC0C17">
            <w:pPr>
              <w:pStyle w:val="TAC"/>
            </w:pPr>
          </w:p>
        </w:tc>
      </w:tr>
      <w:tr w:rsidR="00411010" w:rsidRPr="00A1115A" w14:paraId="4E03C495"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039AE67C" w14:textId="77777777" w:rsidR="00411010" w:rsidRPr="00A1115A" w:rsidRDefault="00411010" w:rsidP="00BC0C17">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888CA9B" w14:textId="77777777" w:rsidR="00411010" w:rsidRPr="00A1115A" w:rsidRDefault="00411010" w:rsidP="00BC0C17">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62D198EA" w14:textId="77777777" w:rsidR="00411010" w:rsidRPr="00A1115A" w:rsidRDefault="00411010" w:rsidP="00BC0C17">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1DE42579" w14:textId="77777777" w:rsidR="00411010" w:rsidRPr="00A1115A" w:rsidRDefault="00411010" w:rsidP="00BC0C17">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547E4BFA"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0C35986E"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7F2568EF" w14:textId="77777777" w:rsidR="00411010" w:rsidRPr="00A1115A" w:rsidRDefault="00411010" w:rsidP="00BC0C17">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3782C6" w14:textId="77777777" w:rsidR="00411010" w:rsidRPr="00A1115A" w:rsidRDefault="00411010" w:rsidP="00BC0C17">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1A0B9C6" w14:textId="77777777" w:rsidR="00411010" w:rsidRPr="00A1115A" w:rsidRDefault="00411010" w:rsidP="00BC0C17">
            <w:pPr>
              <w:pStyle w:val="TAC"/>
            </w:pPr>
            <w:r>
              <w:t>2</w:t>
            </w:r>
          </w:p>
        </w:tc>
      </w:tr>
      <w:tr w:rsidR="00411010" w:rsidRPr="00A1115A" w14:paraId="3342C862" w14:textId="77777777" w:rsidTr="00BC0C17">
        <w:trPr>
          <w:jc w:val="center"/>
        </w:trPr>
        <w:tc>
          <w:tcPr>
            <w:tcW w:w="1307" w:type="dxa"/>
            <w:tcBorders>
              <w:top w:val="single" w:sz="4" w:space="0" w:color="auto"/>
              <w:left w:val="single" w:sz="4" w:space="0" w:color="auto"/>
              <w:bottom w:val="nil"/>
              <w:right w:val="single" w:sz="4" w:space="0" w:color="auto"/>
            </w:tcBorders>
            <w:shd w:val="clear" w:color="auto" w:fill="auto"/>
          </w:tcPr>
          <w:p w14:paraId="0199784D" w14:textId="77777777" w:rsidR="00411010" w:rsidRPr="00A1115A" w:rsidRDefault="00411010" w:rsidP="00BC0C17">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77A8D239" w14:textId="77777777" w:rsidR="00411010" w:rsidRPr="00A1115A" w:rsidRDefault="00411010" w:rsidP="00BC0C17">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2295D403" w14:textId="77777777" w:rsidR="00411010" w:rsidRPr="00A1115A" w:rsidRDefault="00411010" w:rsidP="00BC0C17">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8F34D7B" w14:textId="77777777" w:rsidR="00411010" w:rsidRPr="00A1115A" w:rsidRDefault="00411010" w:rsidP="00BC0C17">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58F05215"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1689C6C6"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3E9B56EC" w14:textId="77777777" w:rsidR="00411010" w:rsidRPr="00A1115A" w:rsidRDefault="00411010" w:rsidP="00BC0C17">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8627007" w14:textId="77777777" w:rsidR="00411010" w:rsidRPr="00A1115A" w:rsidRDefault="00411010" w:rsidP="00BC0C17">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2370A3A5" w14:textId="77777777" w:rsidR="00411010" w:rsidRPr="00A1115A" w:rsidRDefault="00411010" w:rsidP="00BC0C17">
            <w:pPr>
              <w:pStyle w:val="TAC"/>
            </w:pPr>
            <w:r w:rsidRPr="00A1115A">
              <w:t>0</w:t>
            </w:r>
          </w:p>
        </w:tc>
      </w:tr>
      <w:tr w:rsidR="00411010" w:rsidRPr="00A1115A" w14:paraId="365D5CEC"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240E3078"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4F662F67"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1E356B05" w14:textId="77777777" w:rsidR="00411010" w:rsidRPr="00A1115A" w:rsidRDefault="00411010" w:rsidP="00BC0C17">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257682D" w14:textId="77777777" w:rsidR="00411010" w:rsidRPr="00A1115A" w:rsidRDefault="00411010" w:rsidP="00BC0C17">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6E443327"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496B50D6"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35090147" w14:textId="77777777" w:rsidR="00411010" w:rsidRPr="00A1115A" w:rsidRDefault="00411010" w:rsidP="00BC0C17">
            <w:pPr>
              <w:pStyle w:val="TAC"/>
            </w:pPr>
          </w:p>
        </w:tc>
        <w:tc>
          <w:tcPr>
            <w:tcW w:w="1080" w:type="dxa"/>
            <w:tcBorders>
              <w:top w:val="nil"/>
              <w:left w:val="single" w:sz="4" w:space="0" w:color="auto"/>
              <w:bottom w:val="nil"/>
              <w:right w:val="single" w:sz="4" w:space="0" w:color="auto"/>
            </w:tcBorders>
            <w:shd w:val="clear" w:color="auto" w:fill="auto"/>
          </w:tcPr>
          <w:p w14:paraId="3582CAF9" w14:textId="77777777" w:rsidR="00411010" w:rsidRPr="00A1115A" w:rsidRDefault="00411010" w:rsidP="00BC0C1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B1858D" w14:textId="77777777" w:rsidR="00411010" w:rsidRPr="00A1115A" w:rsidRDefault="00411010" w:rsidP="00BC0C17">
            <w:pPr>
              <w:pStyle w:val="TAC"/>
            </w:pPr>
          </w:p>
        </w:tc>
      </w:tr>
      <w:tr w:rsidR="00411010" w:rsidRPr="00A1115A" w14:paraId="45BBE7C8"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36C29663"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621026D5"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20AEB58A" w14:textId="77777777" w:rsidR="00411010" w:rsidRPr="00A1115A" w:rsidRDefault="00411010" w:rsidP="00BC0C17">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97721C8" w14:textId="77777777" w:rsidR="00411010" w:rsidRPr="00A1115A" w:rsidRDefault="00411010" w:rsidP="00BC0C17">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1A57EDC5"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3A495890"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2AD7566B" w14:textId="77777777" w:rsidR="00411010" w:rsidRPr="00A1115A" w:rsidRDefault="00411010" w:rsidP="00BC0C17">
            <w:pPr>
              <w:pStyle w:val="TAC"/>
            </w:pPr>
          </w:p>
        </w:tc>
        <w:tc>
          <w:tcPr>
            <w:tcW w:w="1080" w:type="dxa"/>
            <w:tcBorders>
              <w:top w:val="nil"/>
              <w:left w:val="single" w:sz="4" w:space="0" w:color="auto"/>
              <w:bottom w:val="nil"/>
              <w:right w:val="single" w:sz="4" w:space="0" w:color="auto"/>
            </w:tcBorders>
            <w:shd w:val="clear" w:color="auto" w:fill="auto"/>
          </w:tcPr>
          <w:p w14:paraId="221B1300" w14:textId="77777777" w:rsidR="00411010" w:rsidRPr="00A1115A" w:rsidRDefault="00411010" w:rsidP="00BC0C1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3B4AF76" w14:textId="77777777" w:rsidR="00411010" w:rsidRPr="00A1115A" w:rsidRDefault="00411010" w:rsidP="00BC0C17">
            <w:pPr>
              <w:pStyle w:val="TAC"/>
            </w:pPr>
          </w:p>
        </w:tc>
      </w:tr>
      <w:tr w:rsidR="00411010" w:rsidRPr="00A1115A" w14:paraId="3D8F85D2"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54B7BA0C" w14:textId="77777777" w:rsidR="00411010" w:rsidRPr="00A1115A" w:rsidRDefault="00411010" w:rsidP="00BC0C17">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76948C2"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0D19119F" w14:textId="77777777" w:rsidR="00411010" w:rsidRPr="00A1115A" w:rsidRDefault="00411010" w:rsidP="00BC0C17">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15C5BDC2" w14:textId="77777777" w:rsidR="00411010" w:rsidRPr="00A1115A" w:rsidRDefault="00411010" w:rsidP="00BC0C17">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5E0D6968"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4391A1E2"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44FC328B" w14:textId="77777777" w:rsidR="00411010" w:rsidRPr="00A1115A" w:rsidRDefault="00411010" w:rsidP="00BC0C17">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A2BD75D" w14:textId="77777777" w:rsidR="00411010" w:rsidRPr="00A1115A" w:rsidRDefault="00411010" w:rsidP="00BC0C1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EF1CE99" w14:textId="77777777" w:rsidR="00411010" w:rsidRPr="00A1115A" w:rsidRDefault="00411010" w:rsidP="00BC0C17">
            <w:pPr>
              <w:pStyle w:val="TAC"/>
            </w:pPr>
          </w:p>
        </w:tc>
      </w:tr>
      <w:tr w:rsidR="00411010" w:rsidRPr="00A1115A" w14:paraId="5EE9DB32"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460D92A5" w14:textId="77777777" w:rsidR="00411010" w:rsidRPr="00A1115A" w:rsidRDefault="00411010" w:rsidP="00BC0C17">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1BF971D" w14:textId="77777777" w:rsidR="00411010" w:rsidRPr="00A1115A" w:rsidRDefault="00411010" w:rsidP="00BC0C17">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E14FED6" w14:textId="77777777" w:rsidR="00411010" w:rsidRPr="00A1115A" w:rsidRDefault="00411010" w:rsidP="00BC0C17">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68146A4" w14:textId="77777777" w:rsidR="00411010" w:rsidRPr="00A1115A" w:rsidRDefault="00411010" w:rsidP="00BC0C17">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287FAE76"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4554B723"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5E02A47C" w14:textId="77777777" w:rsidR="00411010" w:rsidRPr="00A1115A" w:rsidRDefault="00411010" w:rsidP="00BC0C17">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6D2308" w14:textId="77777777" w:rsidR="00411010" w:rsidRPr="00A1115A" w:rsidRDefault="00411010" w:rsidP="00BC0C17">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3E5B8A8" w14:textId="77777777" w:rsidR="00411010" w:rsidRPr="00A1115A" w:rsidRDefault="00411010" w:rsidP="00BC0C17">
            <w:pPr>
              <w:pStyle w:val="TAC"/>
            </w:pPr>
            <w:r>
              <w:t>1</w:t>
            </w:r>
          </w:p>
        </w:tc>
      </w:tr>
      <w:tr w:rsidR="00411010" w:rsidRPr="00A1115A" w14:paraId="167DDDD1" w14:textId="77777777" w:rsidTr="00BC0C17">
        <w:trPr>
          <w:jc w:val="center"/>
        </w:trPr>
        <w:tc>
          <w:tcPr>
            <w:tcW w:w="1307" w:type="dxa"/>
            <w:tcBorders>
              <w:top w:val="single" w:sz="4" w:space="0" w:color="auto"/>
              <w:left w:val="single" w:sz="4" w:space="0" w:color="auto"/>
              <w:bottom w:val="nil"/>
              <w:right w:val="single" w:sz="4" w:space="0" w:color="auto"/>
            </w:tcBorders>
            <w:shd w:val="clear" w:color="auto" w:fill="auto"/>
          </w:tcPr>
          <w:p w14:paraId="4C8B0905" w14:textId="77777777" w:rsidR="00411010" w:rsidRPr="00A1115A" w:rsidRDefault="00411010" w:rsidP="00BC0C17">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0CE5E853" w14:textId="77777777" w:rsidR="00411010" w:rsidRPr="00A1115A" w:rsidRDefault="00411010" w:rsidP="00BC0C17">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6B0E7405" w14:textId="77777777" w:rsidR="00411010" w:rsidRPr="00A1115A" w:rsidRDefault="00411010" w:rsidP="00BC0C17">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2485C2AD" w14:textId="77777777" w:rsidR="00411010" w:rsidRPr="00A1115A" w:rsidRDefault="00411010" w:rsidP="00BC0C17">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A8A3F30"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64A6F432"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73F3013F" w14:textId="77777777" w:rsidR="00411010" w:rsidRPr="00A1115A" w:rsidRDefault="00411010" w:rsidP="00BC0C17">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C83BAFB" w14:textId="77777777" w:rsidR="00411010" w:rsidRPr="00A1115A" w:rsidRDefault="00411010" w:rsidP="00BC0C17">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74A91B01" w14:textId="77777777" w:rsidR="00411010" w:rsidRPr="00A1115A" w:rsidRDefault="00411010" w:rsidP="00BC0C17">
            <w:pPr>
              <w:pStyle w:val="TAC"/>
            </w:pPr>
            <w:r w:rsidRPr="00A1115A">
              <w:t>0</w:t>
            </w:r>
          </w:p>
        </w:tc>
      </w:tr>
      <w:tr w:rsidR="00411010" w:rsidRPr="00A1115A" w14:paraId="69D42250"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75B3567E"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7C0A091F"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280CD317" w14:textId="77777777" w:rsidR="00411010" w:rsidRPr="00A1115A" w:rsidRDefault="00411010" w:rsidP="00BC0C17">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F0AD155" w14:textId="77777777" w:rsidR="00411010" w:rsidRPr="00A1115A" w:rsidRDefault="00411010" w:rsidP="00BC0C17">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2D0D514B"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72F4728D"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26DB6FEE" w14:textId="77777777" w:rsidR="00411010" w:rsidRPr="00A1115A" w:rsidRDefault="00411010" w:rsidP="00BC0C17">
            <w:pPr>
              <w:pStyle w:val="TAC"/>
            </w:pPr>
          </w:p>
        </w:tc>
        <w:tc>
          <w:tcPr>
            <w:tcW w:w="1080" w:type="dxa"/>
            <w:tcBorders>
              <w:top w:val="nil"/>
              <w:left w:val="single" w:sz="4" w:space="0" w:color="auto"/>
              <w:bottom w:val="nil"/>
              <w:right w:val="single" w:sz="4" w:space="0" w:color="auto"/>
            </w:tcBorders>
            <w:shd w:val="clear" w:color="auto" w:fill="auto"/>
          </w:tcPr>
          <w:p w14:paraId="4B61B5BB" w14:textId="77777777" w:rsidR="00411010" w:rsidRPr="00A1115A" w:rsidRDefault="00411010" w:rsidP="00BC0C1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85B094" w14:textId="77777777" w:rsidR="00411010" w:rsidRPr="00A1115A" w:rsidRDefault="00411010" w:rsidP="00BC0C17">
            <w:pPr>
              <w:pStyle w:val="TAC"/>
            </w:pPr>
          </w:p>
        </w:tc>
      </w:tr>
      <w:tr w:rsidR="00411010" w:rsidRPr="00A1115A" w14:paraId="35D3F463"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0A353D58"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377F0A1F"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1FB42719" w14:textId="77777777" w:rsidR="00411010" w:rsidRPr="00A1115A" w:rsidRDefault="00411010" w:rsidP="00BC0C17">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5D4CA9C5" w14:textId="77777777" w:rsidR="00411010" w:rsidRPr="00A1115A" w:rsidRDefault="00411010" w:rsidP="00BC0C17">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119D38A"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36D54155"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2E381872" w14:textId="77777777" w:rsidR="00411010" w:rsidRPr="00A1115A" w:rsidRDefault="00411010" w:rsidP="00BC0C17">
            <w:pPr>
              <w:pStyle w:val="TAC"/>
            </w:pPr>
          </w:p>
        </w:tc>
        <w:tc>
          <w:tcPr>
            <w:tcW w:w="1080" w:type="dxa"/>
            <w:tcBorders>
              <w:top w:val="nil"/>
              <w:left w:val="single" w:sz="4" w:space="0" w:color="auto"/>
              <w:bottom w:val="nil"/>
              <w:right w:val="single" w:sz="4" w:space="0" w:color="auto"/>
            </w:tcBorders>
            <w:shd w:val="clear" w:color="auto" w:fill="auto"/>
          </w:tcPr>
          <w:p w14:paraId="390E9A97" w14:textId="77777777" w:rsidR="00411010" w:rsidRPr="00A1115A" w:rsidRDefault="00411010" w:rsidP="00BC0C1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04D7025" w14:textId="77777777" w:rsidR="00411010" w:rsidRPr="00A1115A" w:rsidRDefault="00411010" w:rsidP="00BC0C17">
            <w:pPr>
              <w:pStyle w:val="TAC"/>
            </w:pPr>
          </w:p>
        </w:tc>
      </w:tr>
      <w:tr w:rsidR="00411010" w:rsidRPr="00A1115A" w14:paraId="26A5F129" w14:textId="77777777" w:rsidTr="00BC0C17">
        <w:trPr>
          <w:jc w:val="center"/>
        </w:trPr>
        <w:tc>
          <w:tcPr>
            <w:tcW w:w="1307" w:type="dxa"/>
            <w:tcBorders>
              <w:top w:val="single" w:sz="4" w:space="0" w:color="auto"/>
              <w:left w:val="single" w:sz="4" w:space="0" w:color="auto"/>
              <w:bottom w:val="nil"/>
              <w:right w:val="single" w:sz="4" w:space="0" w:color="auto"/>
            </w:tcBorders>
            <w:shd w:val="clear" w:color="auto" w:fill="auto"/>
          </w:tcPr>
          <w:p w14:paraId="1F53559B" w14:textId="77777777" w:rsidR="00411010" w:rsidRPr="00A1115A" w:rsidRDefault="00411010" w:rsidP="00BC0C17">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5B07E2CA" w14:textId="77777777" w:rsidR="00411010" w:rsidRPr="00A1115A" w:rsidRDefault="00411010" w:rsidP="00BC0C17">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58944429" w14:textId="77777777" w:rsidR="00411010" w:rsidRPr="00A1115A" w:rsidRDefault="00411010" w:rsidP="00BC0C17">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4B07BE7F" w14:textId="77777777" w:rsidR="00411010" w:rsidRPr="00A1115A" w:rsidRDefault="00411010" w:rsidP="00BC0C17">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323F3AB"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15479F52"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77B7C91B" w14:textId="77777777" w:rsidR="00411010" w:rsidRPr="00A1115A" w:rsidRDefault="00411010" w:rsidP="00BC0C17">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0AB0A1E" w14:textId="77777777" w:rsidR="00411010" w:rsidRPr="00A1115A" w:rsidRDefault="00411010" w:rsidP="00BC0C17">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CAFFDBD" w14:textId="77777777" w:rsidR="00411010" w:rsidRPr="00A1115A" w:rsidRDefault="00411010" w:rsidP="00BC0C17">
            <w:pPr>
              <w:pStyle w:val="TAC"/>
            </w:pPr>
            <w:r w:rsidRPr="00A1115A">
              <w:t>0</w:t>
            </w:r>
          </w:p>
        </w:tc>
      </w:tr>
      <w:tr w:rsidR="00411010" w:rsidRPr="00A1115A" w14:paraId="57F7BC83"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47217FE5"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6B345166"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5123B4C2" w14:textId="77777777" w:rsidR="00411010" w:rsidRPr="00A1115A" w:rsidRDefault="00411010" w:rsidP="00BC0C17">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1DA564F" w14:textId="77777777" w:rsidR="00411010" w:rsidRPr="00A1115A" w:rsidRDefault="00411010" w:rsidP="00BC0C17">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102DFAC1"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4EF980B9"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54CC2567" w14:textId="77777777" w:rsidR="00411010" w:rsidRPr="00A1115A" w:rsidRDefault="00411010" w:rsidP="00BC0C17">
            <w:pPr>
              <w:pStyle w:val="TAC"/>
            </w:pPr>
          </w:p>
        </w:tc>
        <w:tc>
          <w:tcPr>
            <w:tcW w:w="1080" w:type="dxa"/>
            <w:tcBorders>
              <w:top w:val="nil"/>
              <w:left w:val="single" w:sz="4" w:space="0" w:color="auto"/>
              <w:bottom w:val="nil"/>
              <w:right w:val="single" w:sz="4" w:space="0" w:color="auto"/>
            </w:tcBorders>
            <w:shd w:val="clear" w:color="auto" w:fill="auto"/>
          </w:tcPr>
          <w:p w14:paraId="36C3C559" w14:textId="77777777" w:rsidR="00411010" w:rsidRPr="00A1115A" w:rsidRDefault="00411010" w:rsidP="00BC0C1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F76B483" w14:textId="77777777" w:rsidR="00411010" w:rsidRPr="00A1115A" w:rsidRDefault="00411010" w:rsidP="00BC0C17">
            <w:pPr>
              <w:pStyle w:val="TAC"/>
            </w:pPr>
          </w:p>
        </w:tc>
      </w:tr>
      <w:tr w:rsidR="00411010" w:rsidRPr="00A1115A" w14:paraId="1D1D9A60"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5607CCE6"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044C6F32"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03528A43" w14:textId="77777777" w:rsidR="00411010" w:rsidRPr="00A1115A" w:rsidRDefault="00411010" w:rsidP="00BC0C17">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08EEF8E" w14:textId="77777777" w:rsidR="00411010" w:rsidRPr="00A1115A" w:rsidRDefault="00411010" w:rsidP="00BC0C17">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5688CB71"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58F18903"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4522258F" w14:textId="77777777" w:rsidR="00411010" w:rsidRPr="00A1115A" w:rsidRDefault="00411010" w:rsidP="00BC0C17">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A07C740" w14:textId="77777777" w:rsidR="00411010" w:rsidRPr="00A1115A" w:rsidRDefault="00411010" w:rsidP="00BC0C17">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2773B619" w14:textId="77777777" w:rsidR="00411010" w:rsidRPr="00A1115A" w:rsidRDefault="00411010" w:rsidP="00BC0C17">
            <w:pPr>
              <w:pStyle w:val="TAC"/>
            </w:pPr>
            <w:r w:rsidRPr="00A1115A">
              <w:t>1</w:t>
            </w:r>
          </w:p>
        </w:tc>
      </w:tr>
      <w:tr w:rsidR="00411010" w:rsidRPr="00A1115A" w14:paraId="01CD958A"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13B81EAF"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197DCFD5"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0A9AD0F6" w14:textId="77777777" w:rsidR="00411010" w:rsidRPr="00A1115A" w:rsidRDefault="00411010" w:rsidP="00BC0C17">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04F11C8" w14:textId="77777777" w:rsidR="00411010" w:rsidRPr="00A1115A" w:rsidRDefault="00411010" w:rsidP="00BC0C17">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246A0A23"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1313AA86"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748186EE" w14:textId="77777777" w:rsidR="00411010" w:rsidRPr="00A1115A" w:rsidRDefault="00411010" w:rsidP="00BC0C17">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82257C4" w14:textId="77777777" w:rsidR="00411010" w:rsidRPr="00A1115A" w:rsidRDefault="00411010" w:rsidP="00BC0C1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88DC50E" w14:textId="77777777" w:rsidR="00411010" w:rsidRPr="00A1115A" w:rsidRDefault="00411010" w:rsidP="00BC0C17">
            <w:pPr>
              <w:pStyle w:val="TAC"/>
            </w:pPr>
          </w:p>
        </w:tc>
      </w:tr>
      <w:tr w:rsidR="00411010" w:rsidRPr="00A1115A" w:rsidDel="00CF0C86" w14:paraId="2C406E51"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46EE6E61" w14:textId="77777777" w:rsidR="00411010" w:rsidRPr="00A1115A" w:rsidDel="00CF0C86"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440D4F44" w14:textId="77777777" w:rsidR="00411010" w:rsidRPr="00A1115A" w:rsidDel="00CF0C86"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4DA6ADE2" w14:textId="77777777" w:rsidR="00411010" w:rsidRPr="00A1115A" w:rsidDel="00CF0C86" w:rsidRDefault="00411010" w:rsidP="00BC0C17">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E698A33" w14:textId="77777777" w:rsidR="00411010" w:rsidRPr="00A1115A" w:rsidDel="00CF0C86" w:rsidRDefault="00411010" w:rsidP="00BC0C17">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01E78ADE" w14:textId="77777777" w:rsidR="00411010" w:rsidRPr="00A1115A" w:rsidDel="00CF0C86"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2AC70CF0" w14:textId="77777777" w:rsidR="00411010" w:rsidRPr="00A1115A" w:rsidDel="00CF0C86"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31482610" w14:textId="77777777" w:rsidR="00411010" w:rsidRPr="00A1115A" w:rsidDel="00CF0C86" w:rsidRDefault="00411010" w:rsidP="00BC0C17">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E8FA3F" w14:textId="77777777" w:rsidR="00411010" w:rsidRPr="00A1115A" w:rsidDel="00CF0C86" w:rsidRDefault="00411010" w:rsidP="00BC0C17">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FD512D5" w14:textId="77777777" w:rsidR="00411010" w:rsidRPr="00A1115A" w:rsidDel="00CF0C86" w:rsidRDefault="00411010" w:rsidP="00BC0C17">
            <w:pPr>
              <w:pStyle w:val="TAC"/>
            </w:pPr>
            <w:r>
              <w:t>2</w:t>
            </w:r>
          </w:p>
        </w:tc>
      </w:tr>
      <w:tr w:rsidR="00411010" w:rsidRPr="00A1115A" w:rsidDel="00CF0C86" w14:paraId="140087EA" w14:textId="77777777" w:rsidTr="00BC0C17">
        <w:trPr>
          <w:jc w:val="center"/>
        </w:trPr>
        <w:tc>
          <w:tcPr>
            <w:tcW w:w="1307" w:type="dxa"/>
            <w:tcBorders>
              <w:top w:val="nil"/>
              <w:left w:val="single" w:sz="4" w:space="0" w:color="auto"/>
              <w:bottom w:val="single" w:sz="4" w:space="0" w:color="auto"/>
              <w:right w:val="single" w:sz="4" w:space="0" w:color="auto"/>
            </w:tcBorders>
            <w:shd w:val="clear" w:color="auto" w:fill="auto"/>
          </w:tcPr>
          <w:p w14:paraId="3ED4D37F" w14:textId="77777777" w:rsidR="00411010" w:rsidRPr="00A1115A" w:rsidDel="00CF0C86" w:rsidRDefault="00411010" w:rsidP="00BC0C17">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5C28037" w14:textId="77777777" w:rsidR="00411010" w:rsidRPr="00A1115A" w:rsidDel="00CF0C86" w:rsidRDefault="00411010" w:rsidP="00BC0C17">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11BD5FA0" w14:textId="77777777" w:rsidR="00411010" w:rsidRDefault="00411010" w:rsidP="00BC0C17">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90A45F5" w14:textId="77777777" w:rsidR="00411010" w:rsidRPr="00A1115A" w:rsidDel="00CF0C86"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0A2A90C3" w14:textId="77777777" w:rsidR="00411010" w:rsidRPr="00A1115A" w:rsidDel="00CF0C86"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1E004AA1" w14:textId="77777777" w:rsidR="00411010" w:rsidRPr="00A1115A" w:rsidDel="00CF0C86" w:rsidRDefault="00411010" w:rsidP="00BC0C17">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3BC866" w14:textId="77777777" w:rsidR="00411010" w:rsidRDefault="00411010" w:rsidP="00BC0C17">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C83B696" w14:textId="77777777" w:rsidR="00411010" w:rsidRDefault="00411010" w:rsidP="00BC0C17">
            <w:pPr>
              <w:pStyle w:val="TAC"/>
            </w:pPr>
            <w:r>
              <w:t>4 and 5</w:t>
            </w:r>
          </w:p>
        </w:tc>
      </w:tr>
      <w:tr w:rsidR="00411010" w:rsidRPr="00A1115A" w14:paraId="075CAC9B" w14:textId="77777777" w:rsidTr="00BC0C17">
        <w:trPr>
          <w:jc w:val="center"/>
        </w:trPr>
        <w:tc>
          <w:tcPr>
            <w:tcW w:w="1307" w:type="dxa"/>
            <w:tcBorders>
              <w:top w:val="single" w:sz="4" w:space="0" w:color="auto"/>
              <w:left w:val="single" w:sz="4" w:space="0" w:color="auto"/>
              <w:bottom w:val="nil"/>
              <w:right w:val="single" w:sz="4" w:space="0" w:color="auto"/>
            </w:tcBorders>
            <w:shd w:val="clear" w:color="auto" w:fill="auto"/>
          </w:tcPr>
          <w:p w14:paraId="736AD361" w14:textId="77777777" w:rsidR="00411010" w:rsidRPr="00A1115A" w:rsidRDefault="00411010" w:rsidP="00BC0C17">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643C12FE" w14:textId="77777777" w:rsidR="00411010" w:rsidRPr="00A1115A" w:rsidRDefault="00411010" w:rsidP="00BC0C17">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6FB183B2" w14:textId="77777777" w:rsidR="00411010" w:rsidRPr="00A1115A" w:rsidRDefault="00411010" w:rsidP="00BC0C17">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08163350" w14:textId="77777777" w:rsidR="00411010" w:rsidRPr="00A1115A" w:rsidRDefault="00411010" w:rsidP="00BC0C17">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56BB2A0D"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65491215"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3F4795E8" w14:textId="77777777" w:rsidR="00411010" w:rsidRPr="00A1115A" w:rsidRDefault="00411010" w:rsidP="00BC0C17">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84EBCCC" w14:textId="77777777" w:rsidR="00411010" w:rsidRPr="00A1115A" w:rsidRDefault="00411010" w:rsidP="00BC0C17">
            <w:pPr>
              <w:pStyle w:val="TAC"/>
              <w:rPr>
                <w:rFonts w:eastAsia="等线"/>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3FADBDF1" w14:textId="77777777" w:rsidR="00411010" w:rsidRPr="00A1115A" w:rsidRDefault="00411010" w:rsidP="00BC0C17">
            <w:pPr>
              <w:pStyle w:val="TAC"/>
              <w:rPr>
                <w:lang w:eastAsia="zh-CN"/>
              </w:rPr>
            </w:pPr>
            <w:r w:rsidRPr="00EB5BDF">
              <w:rPr>
                <w:rFonts w:cs="Arial"/>
                <w:szCs w:val="18"/>
                <w:lang w:eastAsia="en-GB"/>
              </w:rPr>
              <w:t>0</w:t>
            </w:r>
          </w:p>
        </w:tc>
      </w:tr>
      <w:tr w:rsidR="00411010" w:rsidRPr="00A1115A" w14:paraId="7AF1ABDA" w14:textId="77777777" w:rsidTr="00BC0C17">
        <w:trPr>
          <w:jc w:val="center"/>
        </w:trPr>
        <w:tc>
          <w:tcPr>
            <w:tcW w:w="1307" w:type="dxa"/>
            <w:tcBorders>
              <w:top w:val="nil"/>
              <w:left w:val="single" w:sz="4" w:space="0" w:color="auto"/>
              <w:bottom w:val="single" w:sz="4" w:space="0" w:color="auto"/>
              <w:right w:val="single" w:sz="4" w:space="0" w:color="auto"/>
            </w:tcBorders>
            <w:shd w:val="clear" w:color="auto" w:fill="auto"/>
          </w:tcPr>
          <w:p w14:paraId="095678EC" w14:textId="77777777" w:rsidR="00411010" w:rsidRPr="00A1115A" w:rsidRDefault="00411010" w:rsidP="00BC0C17">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569BB91"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544D8E9A" w14:textId="77777777" w:rsidR="00411010" w:rsidRPr="00A1115A" w:rsidRDefault="00411010" w:rsidP="00BC0C17">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3E649D7C" w14:textId="77777777" w:rsidR="00411010" w:rsidRPr="00A1115A" w:rsidRDefault="00411010" w:rsidP="00BC0C17">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34FA7B55"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085A4B31"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0B034C14" w14:textId="77777777" w:rsidR="00411010" w:rsidRPr="00A1115A" w:rsidRDefault="00411010" w:rsidP="00BC0C17">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88A545D" w14:textId="77777777" w:rsidR="00411010" w:rsidRPr="00A1115A" w:rsidRDefault="00411010" w:rsidP="00BC0C17">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DD33700" w14:textId="77777777" w:rsidR="00411010" w:rsidRPr="00A1115A" w:rsidRDefault="00411010" w:rsidP="00BC0C17">
            <w:pPr>
              <w:pStyle w:val="TAC"/>
              <w:rPr>
                <w:lang w:eastAsia="zh-CN"/>
              </w:rPr>
            </w:pPr>
          </w:p>
        </w:tc>
      </w:tr>
      <w:tr w:rsidR="00411010" w:rsidRPr="00A1115A" w14:paraId="3D296375" w14:textId="77777777" w:rsidTr="00BC0C17">
        <w:trPr>
          <w:jc w:val="center"/>
        </w:trPr>
        <w:tc>
          <w:tcPr>
            <w:tcW w:w="1307" w:type="dxa"/>
            <w:tcBorders>
              <w:top w:val="single" w:sz="4" w:space="0" w:color="auto"/>
              <w:left w:val="single" w:sz="4" w:space="0" w:color="auto"/>
              <w:bottom w:val="nil"/>
              <w:right w:val="single" w:sz="4" w:space="0" w:color="auto"/>
            </w:tcBorders>
            <w:shd w:val="clear" w:color="auto" w:fill="auto"/>
          </w:tcPr>
          <w:p w14:paraId="245AB485" w14:textId="77777777" w:rsidR="00411010" w:rsidRPr="00A1115A" w:rsidRDefault="00411010" w:rsidP="00BC0C17">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46CC2291" w14:textId="77777777" w:rsidR="00411010" w:rsidRPr="00A1115A" w:rsidRDefault="00411010" w:rsidP="00BC0C17">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2056DCC2" w14:textId="77777777" w:rsidR="00411010" w:rsidRPr="00A1115A" w:rsidRDefault="00411010" w:rsidP="00BC0C17">
            <w:pPr>
              <w:pStyle w:val="TAC"/>
              <w:rPr>
                <w:rFonts w:eastAsia="等线"/>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3F5FCE47" w14:textId="77777777" w:rsidR="00411010" w:rsidRPr="00A1115A" w:rsidRDefault="00411010" w:rsidP="00BC0C17">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9793E6D"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1B5CC420"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50DCC203" w14:textId="77777777" w:rsidR="00411010" w:rsidRPr="00A1115A" w:rsidRDefault="00411010" w:rsidP="00BC0C17">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00BC462" w14:textId="77777777" w:rsidR="00411010" w:rsidRPr="00A1115A" w:rsidRDefault="00411010" w:rsidP="00BC0C17">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1E79AE88" w14:textId="77777777" w:rsidR="00411010" w:rsidRPr="00A1115A" w:rsidRDefault="00411010" w:rsidP="00BC0C17">
            <w:pPr>
              <w:pStyle w:val="TAC"/>
              <w:rPr>
                <w:lang w:eastAsia="zh-CN"/>
              </w:rPr>
            </w:pPr>
            <w:r w:rsidRPr="00A1115A">
              <w:rPr>
                <w:rFonts w:hint="eastAsia"/>
                <w:lang w:eastAsia="zh-CN"/>
              </w:rPr>
              <w:t>0</w:t>
            </w:r>
          </w:p>
        </w:tc>
      </w:tr>
      <w:tr w:rsidR="00411010" w:rsidRPr="00A1115A" w14:paraId="2DB13E79"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77D9675A"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6A5EDE74"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54890498" w14:textId="77777777" w:rsidR="00411010" w:rsidRPr="00A1115A" w:rsidRDefault="00411010" w:rsidP="00BC0C17">
            <w:pPr>
              <w:pStyle w:val="TAC"/>
              <w:rPr>
                <w:rFonts w:eastAsia="等线"/>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782301C" w14:textId="77777777" w:rsidR="00411010" w:rsidRPr="00A1115A" w:rsidRDefault="00411010" w:rsidP="00BC0C17">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87C636F"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66FF7B2E"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72257617" w14:textId="77777777" w:rsidR="00411010" w:rsidRPr="00A1115A" w:rsidRDefault="00411010" w:rsidP="00BC0C17">
            <w:pPr>
              <w:pStyle w:val="TAC"/>
            </w:pPr>
          </w:p>
        </w:tc>
        <w:tc>
          <w:tcPr>
            <w:tcW w:w="1080" w:type="dxa"/>
            <w:tcBorders>
              <w:top w:val="nil"/>
              <w:left w:val="single" w:sz="4" w:space="0" w:color="auto"/>
              <w:bottom w:val="nil"/>
              <w:right w:val="single" w:sz="4" w:space="0" w:color="auto"/>
            </w:tcBorders>
            <w:shd w:val="clear" w:color="auto" w:fill="auto"/>
          </w:tcPr>
          <w:p w14:paraId="22303D27" w14:textId="77777777" w:rsidR="00411010" w:rsidRPr="00A1115A" w:rsidRDefault="00411010" w:rsidP="00BC0C1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FA6D11E" w14:textId="77777777" w:rsidR="00411010" w:rsidRPr="00A1115A" w:rsidRDefault="00411010" w:rsidP="00BC0C17">
            <w:pPr>
              <w:pStyle w:val="TAC"/>
            </w:pPr>
          </w:p>
        </w:tc>
      </w:tr>
      <w:tr w:rsidR="00411010" w:rsidRPr="00A1115A" w14:paraId="084E9E44"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03B661E1"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06D5B7E1"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4FFBDC9F" w14:textId="77777777" w:rsidR="00411010" w:rsidRPr="00A1115A" w:rsidRDefault="00411010" w:rsidP="00BC0C17">
            <w:pPr>
              <w:pStyle w:val="TAC"/>
              <w:rPr>
                <w:rFonts w:eastAsia="等线"/>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C4BAE36" w14:textId="77777777" w:rsidR="00411010" w:rsidRPr="00A1115A" w:rsidRDefault="00411010" w:rsidP="00BC0C17">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E66F70D"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5F2098B8"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008FB35F" w14:textId="77777777" w:rsidR="00411010" w:rsidRPr="00A1115A" w:rsidRDefault="00411010" w:rsidP="00BC0C17">
            <w:pPr>
              <w:pStyle w:val="TAC"/>
            </w:pPr>
          </w:p>
        </w:tc>
        <w:tc>
          <w:tcPr>
            <w:tcW w:w="1080" w:type="dxa"/>
            <w:tcBorders>
              <w:top w:val="nil"/>
              <w:left w:val="single" w:sz="4" w:space="0" w:color="auto"/>
              <w:bottom w:val="nil"/>
              <w:right w:val="single" w:sz="4" w:space="0" w:color="auto"/>
            </w:tcBorders>
            <w:shd w:val="clear" w:color="auto" w:fill="auto"/>
          </w:tcPr>
          <w:p w14:paraId="23E105E6" w14:textId="77777777" w:rsidR="00411010" w:rsidRPr="00A1115A" w:rsidRDefault="00411010" w:rsidP="00BC0C1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AAC1FDA" w14:textId="77777777" w:rsidR="00411010" w:rsidRPr="00A1115A" w:rsidRDefault="00411010" w:rsidP="00BC0C17">
            <w:pPr>
              <w:pStyle w:val="TAC"/>
            </w:pPr>
          </w:p>
        </w:tc>
      </w:tr>
      <w:tr w:rsidR="00411010" w:rsidRPr="00A1115A" w14:paraId="7D51B624"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4B1A4B0A"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4ABDA6E5"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68B882B2" w14:textId="77777777" w:rsidR="00411010" w:rsidRPr="00A1115A" w:rsidRDefault="00411010" w:rsidP="00BC0C17">
            <w:pPr>
              <w:pStyle w:val="TAC"/>
              <w:rPr>
                <w:rFonts w:eastAsia="等线"/>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97AC8E6" w14:textId="77777777" w:rsidR="00411010" w:rsidRPr="00A1115A" w:rsidRDefault="00411010" w:rsidP="00BC0C17">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679D80D"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4B6242EA"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13ADDCD5" w14:textId="77777777" w:rsidR="00411010" w:rsidRPr="00A1115A" w:rsidRDefault="00411010" w:rsidP="00BC0C17">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FFD9858" w14:textId="77777777" w:rsidR="00411010" w:rsidRPr="00A1115A" w:rsidRDefault="00411010" w:rsidP="00BC0C1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ECA2DF5" w14:textId="77777777" w:rsidR="00411010" w:rsidRPr="00A1115A" w:rsidRDefault="00411010" w:rsidP="00BC0C17">
            <w:pPr>
              <w:pStyle w:val="TAC"/>
            </w:pPr>
          </w:p>
        </w:tc>
      </w:tr>
      <w:tr w:rsidR="00411010" w:rsidRPr="00A1115A" w14:paraId="1C0E5632"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42C56E60"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2B2836E9"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40CF60E9" w14:textId="77777777" w:rsidR="00411010" w:rsidRPr="00A1115A" w:rsidRDefault="00411010" w:rsidP="00BC0C17">
            <w:pPr>
              <w:pStyle w:val="TAC"/>
              <w:rPr>
                <w:rFonts w:eastAsia="Yu Mincho"/>
                <w:lang w:eastAsia="ja-JP"/>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6EC5A36F" w14:textId="77777777" w:rsidR="00411010" w:rsidRPr="00A1115A" w:rsidRDefault="00411010" w:rsidP="00BC0C17">
            <w:pPr>
              <w:pStyle w:val="TAC"/>
              <w:rPr>
                <w:rFonts w:eastAsia="Yu Mincho"/>
                <w:lang w:eastAsia="ja-JP"/>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F1BBC88"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561C73C3"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1C91EF30" w14:textId="77777777" w:rsidR="00411010" w:rsidRPr="00A1115A" w:rsidRDefault="00411010" w:rsidP="00BC0C17">
            <w:pPr>
              <w:pStyle w:val="TAC"/>
            </w:pPr>
          </w:p>
        </w:tc>
        <w:tc>
          <w:tcPr>
            <w:tcW w:w="1080" w:type="dxa"/>
            <w:tcBorders>
              <w:top w:val="single" w:sz="4" w:space="0" w:color="auto"/>
              <w:left w:val="single" w:sz="6" w:space="0" w:color="auto"/>
              <w:bottom w:val="nil"/>
              <w:right w:val="single" w:sz="6" w:space="0" w:color="auto"/>
            </w:tcBorders>
          </w:tcPr>
          <w:p w14:paraId="2591B4C5" w14:textId="77777777" w:rsidR="00411010" w:rsidRPr="00A1115A" w:rsidRDefault="00411010" w:rsidP="00BC0C17">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61D0A31C" w14:textId="77777777" w:rsidR="00411010" w:rsidRPr="00A1115A" w:rsidRDefault="00411010" w:rsidP="00BC0C17">
            <w:pPr>
              <w:pStyle w:val="TAC"/>
              <w:rPr>
                <w:lang w:eastAsia="zh-CN"/>
              </w:rPr>
            </w:pPr>
            <w:r w:rsidRPr="00A1115A">
              <w:rPr>
                <w:rFonts w:hint="eastAsia"/>
                <w:lang w:eastAsia="zh-CN"/>
              </w:rPr>
              <w:t>1</w:t>
            </w:r>
          </w:p>
        </w:tc>
      </w:tr>
      <w:tr w:rsidR="00411010" w:rsidRPr="00A1115A" w14:paraId="5BE1EEF7"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6D0D7AA7"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3927453D"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329816A5" w14:textId="77777777" w:rsidR="00411010" w:rsidRPr="00A1115A" w:rsidRDefault="00411010" w:rsidP="00BC0C17">
            <w:pPr>
              <w:pStyle w:val="TAC"/>
              <w:rPr>
                <w:rFonts w:eastAsia="等线"/>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0FA9777C" w14:textId="77777777" w:rsidR="00411010" w:rsidRPr="00A1115A" w:rsidDel="00CF0C86" w:rsidRDefault="00411010" w:rsidP="00BC0C17">
            <w:pPr>
              <w:pStyle w:val="TAC"/>
              <w:rPr>
                <w:rFonts w:eastAsia="等线"/>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735984B8"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4C457B48"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20975D7D" w14:textId="77777777" w:rsidR="00411010" w:rsidRPr="00A1115A" w:rsidRDefault="00411010" w:rsidP="00BC0C17">
            <w:pPr>
              <w:pStyle w:val="TAC"/>
            </w:pPr>
          </w:p>
        </w:tc>
        <w:tc>
          <w:tcPr>
            <w:tcW w:w="1080" w:type="dxa"/>
            <w:tcBorders>
              <w:top w:val="nil"/>
              <w:left w:val="single" w:sz="6" w:space="0" w:color="auto"/>
              <w:bottom w:val="nil"/>
              <w:right w:val="single" w:sz="6" w:space="0" w:color="auto"/>
            </w:tcBorders>
          </w:tcPr>
          <w:p w14:paraId="69EA4033" w14:textId="77777777" w:rsidR="00411010" w:rsidRPr="00A1115A" w:rsidRDefault="00411010" w:rsidP="00BC0C17">
            <w:pPr>
              <w:pStyle w:val="TAC"/>
              <w:rPr>
                <w:rFonts w:eastAsia="等线"/>
                <w:lang w:eastAsia="zh-CN"/>
              </w:rPr>
            </w:pPr>
          </w:p>
        </w:tc>
        <w:tc>
          <w:tcPr>
            <w:tcW w:w="1318" w:type="dxa"/>
            <w:tcBorders>
              <w:top w:val="nil"/>
              <w:left w:val="single" w:sz="6" w:space="0" w:color="auto"/>
              <w:bottom w:val="nil"/>
              <w:right w:val="single" w:sz="4" w:space="0" w:color="auto"/>
            </w:tcBorders>
          </w:tcPr>
          <w:p w14:paraId="5AADE2C8" w14:textId="77777777" w:rsidR="00411010" w:rsidRPr="00A1115A" w:rsidRDefault="00411010" w:rsidP="00BC0C17">
            <w:pPr>
              <w:pStyle w:val="TAC"/>
              <w:rPr>
                <w:lang w:eastAsia="zh-CN"/>
              </w:rPr>
            </w:pPr>
          </w:p>
        </w:tc>
      </w:tr>
      <w:tr w:rsidR="00411010" w:rsidRPr="00A1115A" w14:paraId="41D05121"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0599718B"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6AA5A5FA"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6FDD68C5" w14:textId="77777777" w:rsidR="00411010" w:rsidRPr="00A1115A" w:rsidRDefault="00411010" w:rsidP="00BC0C17">
            <w:pPr>
              <w:pStyle w:val="TAC"/>
              <w:rPr>
                <w:rFonts w:eastAsia="等线"/>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1C093E90" w14:textId="77777777" w:rsidR="00411010" w:rsidRPr="00A1115A" w:rsidDel="00CF0C86" w:rsidRDefault="00411010" w:rsidP="00BC0C17">
            <w:pPr>
              <w:pStyle w:val="TAC"/>
              <w:rPr>
                <w:rFonts w:eastAsia="等线"/>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29B1CA7E"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24B215BF"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5EF90F49" w14:textId="77777777" w:rsidR="00411010" w:rsidRPr="00A1115A" w:rsidRDefault="00411010" w:rsidP="00BC0C17">
            <w:pPr>
              <w:pStyle w:val="TAC"/>
            </w:pPr>
          </w:p>
        </w:tc>
        <w:tc>
          <w:tcPr>
            <w:tcW w:w="1080" w:type="dxa"/>
            <w:tcBorders>
              <w:top w:val="nil"/>
              <w:left w:val="single" w:sz="6" w:space="0" w:color="auto"/>
              <w:bottom w:val="nil"/>
              <w:right w:val="single" w:sz="6" w:space="0" w:color="auto"/>
            </w:tcBorders>
          </w:tcPr>
          <w:p w14:paraId="13CC47A0" w14:textId="77777777" w:rsidR="00411010" w:rsidRPr="00A1115A" w:rsidRDefault="00411010" w:rsidP="00BC0C17">
            <w:pPr>
              <w:pStyle w:val="TAC"/>
              <w:rPr>
                <w:rFonts w:eastAsia="等线"/>
                <w:lang w:eastAsia="zh-CN"/>
              </w:rPr>
            </w:pPr>
          </w:p>
        </w:tc>
        <w:tc>
          <w:tcPr>
            <w:tcW w:w="1318" w:type="dxa"/>
            <w:tcBorders>
              <w:top w:val="nil"/>
              <w:left w:val="single" w:sz="6" w:space="0" w:color="auto"/>
              <w:bottom w:val="nil"/>
              <w:right w:val="single" w:sz="4" w:space="0" w:color="auto"/>
            </w:tcBorders>
          </w:tcPr>
          <w:p w14:paraId="1EE49261" w14:textId="77777777" w:rsidR="00411010" w:rsidRPr="00A1115A" w:rsidRDefault="00411010" w:rsidP="00BC0C17">
            <w:pPr>
              <w:pStyle w:val="TAC"/>
              <w:rPr>
                <w:lang w:eastAsia="zh-CN"/>
              </w:rPr>
            </w:pPr>
          </w:p>
        </w:tc>
      </w:tr>
      <w:tr w:rsidR="00411010" w:rsidRPr="00A1115A" w14:paraId="683457CF" w14:textId="77777777" w:rsidTr="00327AEC">
        <w:trPr>
          <w:jc w:val="center"/>
        </w:trPr>
        <w:tc>
          <w:tcPr>
            <w:tcW w:w="1307" w:type="dxa"/>
            <w:tcBorders>
              <w:top w:val="nil"/>
              <w:left w:val="single" w:sz="4" w:space="0" w:color="auto"/>
              <w:bottom w:val="nil"/>
              <w:right w:val="single" w:sz="4" w:space="0" w:color="auto"/>
            </w:tcBorders>
            <w:shd w:val="clear" w:color="auto" w:fill="auto"/>
          </w:tcPr>
          <w:p w14:paraId="6FC53A2C"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7C55AC5B"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7DC2215B" w14:textId="77777777" w:rsidR="00411010" w:rsidRPr="00A1115A" w:rsidRDefault="00411010" w:rsidP="00BC0C17">
            <w:pPr>
              <w:pStyle w:val="TAC"/>
              <w:rPr>
                <w:rFonts w:eastAsia="等线"/>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1B869B78" w14:textId="77777777" w:rsidR="00411010" w:rsidRPr="00A1115A" w:rsidDel="00CF0C86" w:rsidRDefault="00411010" w:rsidP="00BC0C17">
            <w:pPr>
              <w:pStyle w:val="TAC"/>
              <w:rPr>
                <w:rFonts w:eastAsia="等线"/>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1607045E"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263F3F59"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636E11D2" w14:textId="77777777" w:rsidR="00411010" w:rsidRPr="00A1115A" w:rsidRDefault="00411010" w:rsidP="00BC0C17">
            <w:pPr>
              <w:pStyle w:val="TAC"/>
            </w:pPr>
          </w:p>
        </w:tc>
        <w:tc>
          <w:tcPr>
            <w:tcW w:w="1080" w:type="dxa"/>
            <w:tcBorders>
              <w:top w:val="nil"/>
              <w:left w:val="single" w:sz="6" w:space="0" w:color="auto"/>
              <w:bottom w:val="nil"/>
              <w:right w:val="single" w:sz="6" w:space="0" w:color="auto"/>
            </w:tcBorders>
          </w:tcPr>
          <w:p w14:paraId="10AE92FD" w14:textId="77777777" w:rsidR="00411010" w:rsidRPr="00A1115A" w:rsidRDefault="00411010" w:rsidP="00BC0C17">
            <w:pPr>
              <w:pStyle w:val="TAC"/>
              <w:rPr>
                <w:rFonts w:eastAsia="等线"/>
                <w:lang w:eastAsia="zh-CN"/>
              </w:rPr>
            </w:pPr>
          </w:p>
        </w:tc>
        <w:tc>
          <w:tcPr>
            <w:tcW w:w="1318" w:type="dxa"/>
            <w:tcBorders>
              <w:top w:val="nil"/>
              <w:left w:val="single" w:sz="6" w:space="0" w:color="auto"/>
              <w:bottom w:val="nil"/>
              <w:right w:val="single" w:sz="4" w:space="0" w:color="auto"/>
            </w:tcBorders>
          </w:tcPr>
          <w:p w14:paraId="1449A464" w14:textId="77777777" w:rsidR="00411010" w:rsidRPr="00A1115A" w:rsidRDefault="00411010" w:rsidP="00BC0C17">
            <w:pPr>
              <w:pStyle w:val="TAC"/>
              <w:rPr>
                <w:lang w:eastAsia="zh-CN"/>
              </w:rPr>
            </w:pPr>
          </w:p>
        </w:tc>
      </w:tr>
      <w:tr w:rsidR="00411010" w:rsidRPr="00A1115A" w14:paraId="1D4D790C" w14:textId="77777777" w:rsidTr="00327AEC">
        <w:trPr>
          <w:jc w:val="center"/>
        </w:trPr>
        <w:tc>
          <w:tcPr>
            <w:tcW w:w="1307" w:type="dxa"/>
            <w:tcBorders>
              <w:top w:val="nil"/>
              <w:left w:val="single" w:sz="4" w:space="0" w:color="auto"/>
              <w:bottom w:val="nil"/>
              <w:right w:val="single" w:sz="4" w:space="0" w:color="auto"/>
            </w:tcBorders>
            <w:shd w:val="clear" w:color="auto" w:fill="auto"/>
          </w:tcPr>
          <w:p w14:paraId="3B1984FA"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5D0F506C"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2F8D24C3" w14:textId="77777777" w:rsidR="00411010" w:rsidRPr="00A1115A" w:rsidRDefault="00411010" w:rsidP="00BC0C17">
            <w:pPr>
              <w:pStyle w:val="TAC"/>
              <w:rPr>
                <w:rFonts w:eastAsia="等线"/>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54C82B66" w14:textId="77777777" w:rsidR="00411010" w:rsidRPr="00A1115A" w:rsidDel="00CF0C86" w:rsidRDefault="00411010" w:rsidP="00BC0C17">
            <w:pPr>
              <w:pStyle w:val="TAC"/>
              <w:rPr>
                <w:rFonts w:eastAsia="等线"/>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1E35CABD"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10AF709B"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357FA9C6" w14:textId="77777777" w:rsidR="00411010" w:rsidRPr="00A1115A" w:rsidRDefault="00411010" w:rsidP="00BC0C17">
            <w:pPr>
              <w:pStyle w:val="TAC"/>
            </w:pPr>
          </w:p>
        </w:tc>
        <w:tc>
          <w:tcPr>
            <w:tcW w:w="1080" w:type="dxa"/>
            <w:tcBorders>
              <w:top w:val="nil"/>
              <w:left w:val="single" w:sz="6" w:space="0" w:color="auto"/>
              <w:bottom w:val="single" w:sz="6" w:space="0" w:color="auto"/>
              <w:right w:val="single" w:sz="6" w:space="0" w:color="auto"/>
            </w:tcBorders>
          </w:tcPr>
          <w:p w14:paraId="7DA0E4FF" w14:textId="77777777" w:rsidR="00411010" w:rsidRPr="00A1115A" w:rsidRDefault="00411010" w:rsidP="00BC0C17">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207E0333" w14:textId="77777777" w:rsidR="00411010" w:rsidRPr="00A1115A" w:rsidRDefault="00411010" w:rsidP="00BC0C17">
            <w:pPr>
              <w:pStyle w:val="TAC"/>
              <w:rPr>
                <w:lang w:eastAsia="zh-CN"/>
              </w:rPr>
            </w:pPr>
          </w:p>
        </w:tc>
      </w:tr>
      <w:tr w:rsidR="00327AEC" w:rsidRPr="00A1115A" w14:paraId="34E3FA30" w14:textId="77777777" w:rsidTr="00327AEC">
        <w:trPr>
          <w:jc w:val="center"/>
          <w:ins w:id="37" w:author="Huawei" w:date="2023-01-28T10:20:00Z"/>
        </w:trPr>
        <w:tc>
          <w:tcPr>
            <w:tcW w:w="1307" w:type="dxa"/>
            <w:tcBorders>
              <w:top w:val="nil"/>
              <w:left w:val="single" w:sz="4" w:space="0" w:color="auto"/>
              <w:bottom w:val="single" w:sz="4" w:space="0" w:color="auto"/>
              <w:right w:val="single" w:sz="4" w:space="0" w:color="auto"/>
            </w:tcBorders>
            <w:shd w:val="clear" w:color="auto" w:fill="auto"/>
          </w:tcPr>
          <w:p w14:paraId="03215D7C" w14:textId="77777777" w:rsidR="00327AEC" w:rsidRPr="00A1115A" w:rsidRDefault="00327AEC" w:rsidP="00BC0C17">
            <w:pPr>
              <w:pStyle w:val="TAC"/>
              <w:rPr>
                <w:ins w:id="38" w:author="Huawei" w:date="2023-01-28T10:20:00Z"/>
              </w:rPr>
            </w:pPr>
          </w:p>
        </w:tc>
        <w:tc>
          <w:tcPr>
            <w:tcW w:w="990" w:type="dxa"/>
            <w:tcBorders>
              <w:top w:val="nil"/>
              <w:left w:val="single" w:sz="4" w:space="0" w:color="auto"/>
              <w:bottom w:val="single" w:sz="4" w:space="0" w:color="auto"/>
              <w:right w:val="single" w:sz="4" w:space="0" w:color="auto"/>
            </w:tcBorders>
            <w:shd w:val="clear" w:color="auto" w:fill="auto"/>
          </w:tcPr>
          <w:p w14:paraId="320C083C" w14:textId="77777777" w:rsidR="00327AEC" w:rsidRPr="00A1115A" w:rsidRDefault="00327AEC" w:rsidP="00BC0C17">
            <w:pPr>
              <w:pStyle w:val="TAC"/>
              <w:rPr>
                <w:ins w:id="39" w:author="Huawei" w:date="2023-01-28T10:20:00Z"/>
              </w:rPr>
            </w:pPr>
          </w:p>
        </w:tc>
        <w:tc>
          <w:tcPr>
            <w:tcW w:w="2430" w:type="dxa"/>
            <w:gridSpan w:val="2"/>
            <w:tcBorders>
              <w:top w:val="single" w:sz="6" w:space="0" w:color="auto"/>
              <w:left w:val="single" w:sz="4" w:space="0" w:color="auto"/>
              <w:bottom w:val="single" w:sz="6" w:space="0" w:color="auto"/>
              <w:right w:val="single" w:sz="6" w:space="0" w:color="auto"/>
            </w:tcBorders>
          </w:tcPr>
          <w:p w14:paraId="511D09A5" w14:textId="459F3372" w:rsidR="00327AEC" w:rsidRPr="003352EA" w:rsidRDefault="00327AEC" w:rsidP="00327AEC">
            <w:pPr>
              <w:pStyle w:val="TAC"/>
              <w:rPr>
                <w:ins w:id="40" w:author="Huawei" w:date="2023-01-28T10:20:00Z"/>
              </w:rPr>
            </w:pPr>
            <w:ins w:id="41" w:author="Huawei" w:date="2023-01-28T10:20:00Z">
              <w:r w:rsidRPr="00050D3F">
                <w:rPr>
                  <w:rFonts w:cs="Arial"/>
                  <w:szCs w:val="18"/>
                </w:rPr>
                <w:t>See n7</w:t>
              </w:r>
              <w:r>
                <w:rPr>
                  <w:rFonts w:cs="Arial"/>
                  <w:szCs w:val="18"/>
                </w:rPr>
                <w:t>7</w:t>
              </w:r>
              <w:r w:rsidRPr="00050D3F">
                <w:rPr>
                  <w:rFonts w:cs="Arial"/>
                  <w:szCs w:val="18"/>
                </w:rPr>
                <w:t xml:space="preserve"> channel bandwidths in Table 5.3.5-1 for each carrier</w:t>
              </w:r>
              <w:r w:rsidRPr="00050D3F">
                <w:rPr>
                  <w:rFonts w:cs="Arial"/>
                  <w:szCs w:val="18"/>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6207E25F" w14:textId="77777777" w:rsidR="00327AEC" w:rsidRPr="00A1115A" w:rsidRDefault="00327AEC" w:rsidP="00BC0C17">
            <w:pPr>
              <w:pStyle w:val="TAC"/>
              <w:rPr>
                <w:ins w:id="42" w:author="Huawei" w:date="2023-01-28T10:20:00Z"/>
              </w:rPr>
            </w:pPr>
          </w:p>
        </w:tc>
        <w:tc>
          <w:tcPr>
            <w:tcW w:w="1186" w:type="dxa"/>
            <w:tcBorders>
              <w:top w:val="single" w:sz="6" w:space="0" w:color="auto"/>
              <w:left w:val="single" w:sz="6" w:space="0" w:color="auto"/>
              <w:bottom w:val="single" w:sz="6" w:space="0" w:color="auto"/>
              <w:right w:val="single" w:sz="6" w:space="0" w:color="auto"/>
            </w:tcBorders>
          </w:tcPr>
          <w:p w14:paraId="638431C6" w14:textId="77777777" w:rsidR="00327AEC" w:rsidRPr="00A1115A" w:rsidRDefault="00327AEC" w:rsidP="00BC0C17">
            <w:pPr>
              <w:pStyle w:val="TAC"/>
              <w:rPr>
                <w:ins w:id="43" w:author="Huawei" w:date="2023-01-28T10:20:00Z"/>
              </w:rPr>
            </w:pPr>
          </w:p>
        </w:tc>
        <w:tc>
          <w:tcPr>
            <w:tcW w:w="1154" w:type="dxa"/>
            <w:tcBorders>
              <w:top w:val="single" w:sz="6" w:space="0" w:color="auto"/>
              <w:left w:val="single" w:sz="6" w:space="0" w:color="auto"/>
              <w:bottom w:val="single" w:sz="6" w:space="0" w:color="auto"/>
              <w:right w:val="single" w:sz="6" w:space="0" w:color="auto"/>
            </w:tcBorders>
          </w:tcPr>
          <w:p w14:paraId="61765BE9" w14:textId="77777777" w:rsidR="00327AEC" w:rsidRPr="00A1115A" w:rsidRDefault="00327AEC" w:rsidP="00BC0C17">
            <w:pPr>
              <w:pStyle w:val="TAC"/>
              <w:rPr>
                <w:ins w:id="44" w:author="Huawei" w:date="2023-01-28T10:20:00Z"/>
              </w:rPr>
            </w:pPr>
          </w:p>
        </w:tc>
        <w:tc>
          <w:tcPr>
            <w:tcW w:w="1080" w:type="dxa"/>
            <w:tcBorders>
              <w:top w:val="nil"/>
              <w:left w:val="single" w:sz="6" w:space="0" w:color="auto"/>
              <w:bottom w:val="single" w:sz="6" w:space="0" w:color="auto"/>
              <w:right w:val="single" w:sz="6" w:space="0" w:color="auto"/>
            </w:tcBorders>
          </w:tcPr>
          <w:p w14:paraId="14B0D177" w14:textId="7AD65F73" w:rsidR="00327AEC" w:rsidRPr="00327AEC" w:rsidRDefault="00327AEC" w:rsidP="00BC0C17">
            <w:pPr>
              <w:pStyle w:val="TAC"/>
              <w:rPr>
                <w:ins w:id="45" w:author="Huawei" w:date="2023-01-28T10:20:00Z"/>
                <w:rFonts w:eastAsia="等线"/>
                <w:lang w:eastAsia="zh-CN"/>
              </w:rPr>
            </w:pPr>
            <w:ins w:id="46" w:author="Huawei" w:date="2023-01-28T10:20:00Z">
              <w:r>
                <w:rPr>
                  <w:rFonts w:eastAsia="等线"/>
                  <w:lang w:eastAsia="zh-CN"/>
                </w:rPr>
                <w:t>200</w:t>
              </w:r>
            </w:ins>
          </w:p>
        </w:tc>
        <w:tc>
          <w:tcPr>
            <w:tcW w:w="1318" w:type="dxa"/>
            <w:tcBorders>
              <w:top w:val="nil"/>
              <w:left w:val="single" w:sz="6" w:space="0" w:color="auto"/>
              <w:bottom w:val="single" w:sz="6" w:space="0" w:color="auto"/>
              <w:right w:val="single" w:sz="4" w:space="0" w:color="auto"/>
            </w:tcBorders>
          </w:tcPr>
          <w:p w14:paraId="5E607135" w14:textId="3508692B" w:rsidR="00327AEC" w:rsidRPr="00A1115A" w:rsidRDefault="00327AEC" w:rsidP="00BC0C17">
            <w:pPr>
              <w:pStyle w:val="TAC"/>
              <w:rPr>
                <w:ins w:id="47" w:author="Huawei" w:date="2023-01-28T10:20:00Z"/>
                <w:lang w:eastAsia="zh-CN"/>
              </w:rPr>
            </w:pPr>
            <w:ins w:id="48" w:author="Huawei" w:date="2023-01-28T10:21:00Z">
              <w:r>
                <w:rPr>
                  <w:rFonts w:hint="eastAsia"/>
                  <w:lang w:eastAsia="zh-CN"/>
                </w:rPr>
                <w:t>4</w:t>
              </w:r>
              <w:r>
                <w:rPr>
                  <w:lang w:eastAsia="zh-CN"/>
                </w:rPr>
                <w:t xml:space="preserve"> and 5</w:t>
              </w:r>
            </w:ins>
          </w:p>
        </w:tc>
      </w:tr>
      <w:tr w:rsidR="00411010" w:rsidRPr="00A1115A" w14:paraId="0988AC47" w14:textId="77777777" w:rsidTr="00327AEC">
        <w:trPr>
          <w:jc w:val="center"/>
        </w:trPr>
        <w:tc>
          <w:tcPr>
            <w:tcW w:w="1307" w:type="dxa"/>
            <w:tcBorders>
              <w:top w:val="single" w:sz="4" w:space="0" w:color="auto"/>
              <w:left w:val="single" w:sz="4" w:space="0" w:color="auto"/>
              <w:bottom w:val="nil"/>
              <w:right w:val="single" w:sz="4" w:space="0" w:color="auto"/>
            </w:tcBorders>
          </w:tcPr>
          <w:p w14:paraId="402979B5" w14:textId="77777777" w:rsidR="00411010" w:rsidRPr="00A1115A" w:rsidRDefault="00411010" w:rsidP="00BC0C17">
            <w:pPr>
              <w:pStyle w:val="TAC"/>
            </w:pPr>
            <w:r w:rsidRPr="00A1115A">
              <w:rPr>
                <w:rFonts w:hint="eastAsia"/>
                <w:lang w:eastAsia="zh-CN"/>
              </w:rPr>
              <w:t>CA_n77D</w:t>
            </w:r>
          </w:p>
        </w:tc>
        <w:tc>
          <w:tcPr>
            <w:tcW w:w="990" w:type="dxa"/>
            <w:tcBorders>
              <w:top w:val="single" w:sz="4" w:space="0" w:color="auto"/>
              <w:left w:val="single" w:sz="4" w:space="0" w:color="auto"/>
              <w:bottom w:val="nil"/>
              <w:right w:val="single" w:sz="6" w:space="0" w:color="auto"/>
            </w:tcBorders>
          </w:tcPr>
          <w:p w14:paraId="122EDF03" w14:textId="77777777" w:rsidR="00411010" w:rsidRPr="00A1115A" w:rsidRDefault="00411010" w:rsidP="00BC0C17">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B2E29CB" w14:textId="77777777" w:rsidR="00411010" w:rsidRPr="00A1115A" w:rsidRDefault="00411010" w:rsidP="00BC0C17">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50610F6" w14:textId="77777777" w:rsidR="00411010" w:rsidRPr="00A1115A" w:rsidRDefault="00411010" w:rsidP="00BC0C17">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4C57A64" w14:textId="77777777" w:rsidR="00411010" w:rsidRPr="00A1115A" w:rsidRDefault="00411010" w:rsidP="00BC0C17">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6F5440A"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1A401B43" w14:textId="77777777" w:rsidR="00411010" w:rsidRPr="00A1115A" w:rsidRDefault="00411010" w:rsidP="00BC0C17">
            <w:pPr>
              <w:pStyle w:val="TAC"/>
            </w:pPr>
          </w:p>
        </w:tc>
        <w:tc>
          <w:tcPr>
            <w:tcW w:w="1080" w:type="dxa"/>
            <w:tcBorders>
              <w:top w:val="single" w:sz="6" w:space="0" w:color="auto"/>
              <w:left w:val="single" w:sz="6" w:space="0" w:color="auto"/>
              <w:right w:val="single" w:sz="6" w:space="0" w:color="auto"/>
            </w:tcBorders>
          </w:tcPr>
          <w:p w14:paraId="286294D6" w14:textId="77777777" w:rsidR="00411010" w:rsidRPr="00A1115A" w:rsidRDefault="00411010" w:rsidP="00BC0C17">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68F491C2" w14:textId="77777777" w:rsidR="00411010" w:rsidRPr="00A1115A" w:rsidRDefault="00411010" w:rsidP="00BC0C17">
            <w:pPr>
              <w:pStyle w:val="TAC"/>
            </w:pPr>
            <w:r w:rsidRPr="00A1115A">
              <w:rPr>
                <w:rFonts w:hint="eastAsia"/>
                <w:lang w:eastAsia="zh-CN"/>
              </w:rPr>
              <w:t>0</w:t>
            </w:r>
          </w:p>
        </w:tc>
      </w:tr>
      <w:tr w:rsidR="00327AEC" w:rsidRPr="00A1115A" w14:paraId="4E6D1FD6" w14:textId="77777777" w:rsidTr="006E0E49">
        <w:trPr>
          <w:jc w:val="center"/>
          <w:ins w:id="49" w:author="Huawei" w:date="2023-01-28T10:21:00Z"/>
        </w:trPr>
        <w:tc>
          <w:tcPr>
            <w:tcW w:w="1307" w:type="dxa"/>
            <w:tcBorders>
              <w:top w:val="nil"/>
              <w:left w:val="single" w:sz="4" w:space="0" w:color="auto"/>
              <w:bottom w:val="single" w:sz="6" w:space="0" w:color="auto"/>
              <w:right w:val="single" w:sz="4" w:space="0" w:color="auto"/>
            </w:tcBorders>
          </w:tcPr>
          <w:p w14:paraId="0F7C258B" w14:textId="77777777" w:rsidR="00327AEC" w:rsidRPr="00A1115A" w:rsidRDefault="00327AEC" w:rsidP="00BC0C17">
            <w:pPr>
              <w:pStyle w:val="TAC"/>
              <w:rPr>
                <w:ins w:id="50" w:author="Huawei" w:date="2023-01-28T10:21:00Z"/>
                <w:lang w:eastAsia="zh-CN"/>
              </w:rPr>
            </w:pPr>
          </w:p>
        </w:tc>
        <w:tc>
          <w:tcPr>
            <w:tcW w:w="990" w:type="dxa"/>
            <w:tcBorders>
              <w:top w:val="nil"/>
              <w:left w:val="single" w:sz="4" w:space="0" w:color="auto"/>
              <w:bottom w:val="single" w:sz="6" w:space="0" w:color="auto"/>
              <w:right w:val="single" w:sz="6" w:space="0" w:color="auto"/>
            </w:tcBorders>
          </w:tcPr>
          <w:p w14:paraId="28B8FE71" w14:textId="77777777" w:rsidR="00327AEC" w:rsidRPr="00A1115A" w:rsidRDefault="00327AEC" w:rsidP="00BC0C17">
            <w:pPr>
              <w:pStyle w:val="TAC"/>
              <w:rPr>
                <w:ins w:id="51" w:author="Huawei" w:date="2023-01-28T10:21:00Z"/>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764A7F43" w14:textId="26D4553E" w:rsidR="00327AEC" w:rsidRPr="00A1115A" w:rsidRDefault="00327AEC" w:rsidP="00BC0C17">
            <w:pPr>
              <w:pStyle w:val="TAC"/>
              <w:rPr>
                <w:ins w:id="52" w:author="Huawei" w:date="2023-01-28T10:21:00Z"/>
                <w:lang w:eastAsia="zh-CN"/>
              </w:rPr>
            </w:pPr>
            <w:ins w:id="53" w:author="Huawei" w:date="2023-01-28T10:21:00Z">
              <w:r w:rsidRPr="00050D3F">
                <w:rPr>
                  <w:rFonts w:cs="Arial"/>
                  <w:szCs w:val="18"/>
                </w:rPr>
                <w:t>See n7</w:t>
              </w:r>
              <w:r>
                <w:rPr>
                  <w:rFonts w:cs="Arial"/>
                  <w:szCs w:val="18"/>
                </w:rPr>
                <w:t>7</w:t>
              </w:r>
              <w:r w:rsidRPr="00050D3F">
                <w:rPr>
                  <w:rFonts w:cs="Arial"/>
                  <w:szCs w:val="18"/>
                </w:rPr>
                <w:t xml:space="preserve"> channel bandwidths in Table 5.3.5-1 for each carrier</w:t>
              </w:r>
              <w:r w:rsidRPr="00050D3F">
                <w:rPr>
                  <w:rFonts w:cs="Arial"/>
                  <w:szCs w:val="18"/>
                  <w:vertAlign w:val="superscript"/>
                </w:rPr>
                <w:t>2</w:t>
              </w:r>
            </w:ins>
          </w:p>
        </w:tc>
        <w:tc>
          <w:tcPr>
            <w:tcW w:w="1186" w:type="dxa"/>
            <w:tcBorders>
              <w:top w:val="single" w:sz="6" w:space="0" w:color="auto"/>
              <w:left w:val="single" w:sz="6" w:space="0" w:color="auto"/>
              <w:bottom w:val="single" w:sz="6" w:space="0" w:color="auto"/>
              <w:right w:val="single" w:sz="6" w:space="0" w:color="auto"/>
            </w:tcBorders>
          </w:tcPr>
          <w:p w14:paraId="23012AFF" w14:textId="77777777" w:rsidR="00327AEC" w:rsidRPr="00A1115A" w:rsidRDefault="00327AEC" w:rsidP="00BC0C17">
            <w:pPr>
              <w:pStyle w:val="TAC"/>
              <w:rPr>
                <w:ins w:id="54" w:author="Huawei" w:date="2023-01-28T10:21:00Z"/>
              </w:rPr>
            </w:pPr>
          </w:p>
        </w:tc>
        <w:tc>
          <w:tcPr>
            <w:tcW w:w="1154" w:type="dxa"/>
            <w:tcBorders>
              <w:top w:val="single" w:sz="6" w:space="0" w:color="auto"/>
              <w:left w:val="single" w:sz="6" w:space="0" w:color="auto"/>
              <w:bottom w:val="single" w:sz="6" w:space="0" w:color="auto"/>
              <w:right w:val="single" w:sz="6" w:space="0" w:color="auto"/>
            </w:tcBorders>
          </w:tcPr>
          <w:p w14:paraId="7EDB43A3" w14:textId="77777777" w:rsidR="00327AEC" w:rsidRPr="00A1115A" w:rsidRDefault="00327AEC" w:rsidP="00BC0C17">
            <w:pPr>
              <w:pStyle w:val="TAC"/>
              <w:rPr>
                <w:ins w:id="55" w:author="Huawei" w:date="2023-01-28T10:21:00Z"/>
              </w:rPr>
            </w:pPr>
          </w:p>
        </w:tc>
        <w:tc>
          <w:tcPr>
            <w:tcW w:w="1080" w:type="dxa"/>
            <w:tcBorders>
              <w:top w:val="single" w:sz="6" w:space="0" w:color="auto"/>
              <w:left w:val="single" w:sz="6" w:space="0" w:color="auto"/>
              <w:right w:val="single" w:sz="6" w:space="0" w:color="auto"/>
            </w:tcBorders>
          </w:tcPr>
          <w:p w14:paraId="3CBEBD99" w14:textId="5071699B" w:rsidR="00327AEC" w:rsidRPr="00A1115A" w:rsidRDefault="00327AEC" w:rsidP="00BC0C17">
            <w:pPr>
              <w:pStyle w:val="TAC"/>
              <w:rPr>
                <w:ins w:id="56" w:author="Huawei" w:date="2023-01-28T10:21:00Z"/>
                <w:lang w:eastAsia="zh-CN"/>
              </w:rPr>
            </w:pPr>
            <w:ins w:id="57" w:author="Huawei" w:date="2023-01-28T10:22:00Z">
              <w:r>
                <w:rPr>
                  <w:rFonts w:hint="eastAsia"/>
                  <w:lang w:eastAsia="zh-CN"/>
                </w:rPr>
                <w:t>3</w:t>
              </w:r>
              <w:r>
                <w:rPr>
                  <w:lang w:eastAsia="zh-CN"/>
                </w:rPr>
                <w:t>00</w:t>
              </w:r>
            </w:ins>
          </w:p>
        </w:tc>
        <w:tc>
          <w:tcPr>
            <w:tcW w:w="1318" w:type="dxa"/>
            <w:tcBorders>
              <w:top w:val="single" w:sz="6" w:space="0" w:color="auto"/>
              <w:left w:val="single" w:sz="6" w:space="0" w:color="auto"/>
              <w:right w:val="single" w:sz="4" w:space="0" w:color="auto"/>
            </w:tcBorders>
          </w:tcPr>
          <w:p w14:paraId="7C7C7A4F" w14:textId="58F2C611" w:rsidR="00327AEC" w:rsidRPr="00A1115A" w:rsidRDefault="00327AEC" w:rsidP="00BC0C17">
            <w:pPr>
              <w:pStyle w:val="TAC"/>
              <w:rPr>
                <w:ins w:id="58" w:author="Huawei" w:date="2023-01-28T10:21:00Z"/>
                <w:lang w:eastAsia="zh-CN"/>
              </w:rPr>
            </w:pPr>
            <w:ins w:id="59" w:author="Huawei" w:date="2023-01-28T10:22:00Z">
              <w:r>
                <w:rPr>
                  <w:rFonts w:hint="eastAsia"/>
                  <w:lang w:eastAsia="zh-CN"/>
                </w:rPr>
                <w:t>4</w:t>
              </w:r>
              <w:r>
                <w:rPr>
                  <w:lang w:eastAsia="zh-CN"/>
                </w:rPr>
                <w:t xml:space="preserve"> and 5</w:t>
              </w:r>
            </w:ins>
          </w:p>
        </w:tc>
      </w:tr>
      <w:tr w:rsidR="00411010" w:rsidRPr="00A1115A" w14:paraId="0A4F7082" w14:textId="77777777" w:rsidTr="00327AEC">
        <w:trPr>
          <w:jc w:val="center"/>
        </w:trPr>
        <w:tc>
          <w:tcPr>
            <w:tcW w:w="1307" w:type="dxa"/>
            <w:tcBorders>
              <w:top w:val="single" w:sz="6" w:space="0" w:color="auto"/>
              <w:left w:val="single" w:sz="4" w:space="0" w:color="auto"/>
              <w:bottom w:val="single" w:sz="4" w:space="0" w:color="auto"/>
              <w:right w:val="single" w:sz="6" w:space="0" w:color="auto"/>
            </w:tcBorders>
          </w:tcPr>
          <w:p w14:paraId="5B45C960" w14:textId="77777777" w:rsidR="00411010" w:rsidRPr="00A1115A" w:rsidRDefault="00411010" w:rsidP="00BC0C17">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1F4B60D0" w14:textId="77777777" w:rsidR="00411010" w:rsidRPr="00A1115A" w:rsidRDefault="00411010" w:rsidP="00BC0C17">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9CDC57C" w14:textId="77777777" w:rsidR="00411010" w:rsidRPr="00A1115A" w:rsidRDefault="00411010" w:rsidP="00BC0C17">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61DE92E" w14:textId="77777777" w:rsidR="00411010" w:rsidRPr="00A1115A" w:rsidRDefault="00411010" w:rsidP="00BC0C17">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4878052"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6D52B83B"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1972A599" w14:textId="77777777" w:rsidR="00411010" w:rsidRPr="00A1115A" w:rsidRDefault="00411010" w:rsidP="00BC0C17">
            <w:pPr>
              <w:pStyle w:val="TAC"/>
            </w:pPr>
          </w:p>
        </w:tc>
        <w:tc>
          <w:tcPr>
            <w:tcW w:w="1080" w:type="dxa"/>
            <w:tcBorders>
              <w:top w:val="single" w:sz="6" w:space="0" w:color="auto"/>
              <w:left w:val="single" w:sz="6" w:space="0" w:color="auto"/>
              <w:bottom w:val="single" w:sz="4" w:space="0" w:color="auto"/>
              <w:right w:val="single" w:sz="6" w:space="0" w:color="auto"/>
            </w:tcBorders>
          </w:tcPr>
          <w:p w14:paraId="5E47A34A" w14:textId="77777777" w:rsidR="00411010" w:rsidRPr="00A1115A" w:rsidRDefault="00411010" w:rsidP="00BC0C17">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7D503D5F" w14:textId="77777777" w:rsidR="00411010" w:rsidRPr="00A1115A" w:rsidRDefault="00411010" w:rsidP="00BC0C17">
            <w:pPr>
              <w:pStyle w:val="TAC"/>
            </w:pPr>
            <w:r w:rsidRPr="00A1115A">
              <w:rPr>
                <w:rFonts w:hint="eastAsia"/>
                <w:lang w:eastAsia="zh-CN"/>
              </w:rPr>
              <w:t>0</w:t>
            </w:r>
          </w:p>
        </w:tc>
      </w:tr>
      <w:tr w:rsidR="00411010" w:rsidRPr="00A1115A" w14:paraId="3A9F0566" w14:textId="77777777" w:rsidTr="00BC0C17">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249BDC9B" w14:textId="77777777" w:rsidR="00411010" w:rsidRPr="00A1115A" w:rsidRDefault="00411010" w:rsidP="00BC0C17">
            <w:pPr>
              <w:pStyle w:val="TAC"/>
            </w:pPr>
            <w:r w:rsidRPr="00A1115A">
              <w:t>CA_n78C</w:t>
            </w:r>
          </w:p>
          <w:p w14:paraId="0A6AF4B0" w14:textId="77777777" w:rsidR="00411010" w:rsidRPr="00A1115A" w:rsidRDefault="00411010" w:rsidP="00BC0C17">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439B743" w14:textId="77777777" w:rsidR="00411010" w:rsidRPr="00A1115A" w:rsidRDefault="00411010" w:rsidP="00BC0C17">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75386F6F" w14:textId="77777777" w:rsidR="00411010" w:rsidRPr="00A1115A" w:rsidRDefault="00411010" w:rsidP="00BC0C17">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1117FD52" w14:textId="77777777" w:rsidR="00411010" w:rsidRPr="00A1115A" w:rsidRDefault="00411010" w:rsidP="00BC0C17">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05E0057"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113FE35F"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5B027E37" w14:textId="77777777" w:rsidR="00411010" w:rsidRPr="00A1115A" w:rsidRDefault="00411010" w:rsidP="00BC0C17">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9B0E17F" w14:textId="77777777" w:rsidR="00411010" w:rsidRPr="00A1115A" w:rsidRDefault="00411010" w:rsidP="00BC0C17">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61C76C9F" w14:textId="77777777" w:rsidR="00411010" w:rsidRPr="00A1115A" w:rsidRDefault="00411010" w:rsidP="00BC0C17">
            <w:pPr>
              <w:pStyle w:val="TAC"/>
            </w:pPr>
            <w:r w:rsidRPr="00A1115A">
              <w:t>0</w:t>
            </w:r>
          </w:p>
        </w:tc>
      </w:tr>
      <w:tr w:rsidR="00411010" w:rsidRPr="00A1115A" w14:paraId="7510CCA5" w14:textId="77777777" w:rsidTr="00BC0C17">
        <w:trPr>
          <w:jc w:val="center"/>
        </w:trPr>
        <w:tc>
          <w:tcPr>
            <w:tcW w:w="1307" w:type="dxa"/>
            <w:tcBorders>
              <w:top w:val="nil"/>
              <w:left w:val="single" w:sz="4" w:space="0" w:color="auto"/>
              <w:bottom w:val="nil"/>
              <w:right w:val="single" w:sz="4" w:space="0" w:color="auto"/>
            </w:tcBorders>
            <w:shd w:val="clear" w:color="auto" w:fill="auto"/>
            <w:hideMark/>
          </w:tcPr>
          <w:p w14:paraId="019EFAA4"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hideMark/>
          </w:tcPr>
          <w:p w14:paraId="4B021E39"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B4E56D6" w14:textId="77777777" w:rsidR="00411010" w:rsidRPr="00A1115A" w:rsidRDefault="00411010" w:rsidP="00BC0C17">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776624C8" w14:textId="77777777" w:rsidR="00411010" w:rsidRPr="00A1115A" w:rsidRDefault="00411010" w:rsidP="00BC0C17">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49E1314"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5F4EBB02"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6A692646" w14:textId="77777777" w:rsidR="00411010" w:rsidRPr="00A1115A" w:rsidRDefault="00411010" w:rsidP="00BC0C17">
            <w:pPr>
              <w:pStyle w:val="TAC"/>
            </w:pPr>
          </w:p>
        </w:tc>
        <w:tc>
          <w:tcPr>
            <w:tcW w:w="1080" w:type="dxa"/>
            <w:tcBorders>
              <w:top w:val="nil"/>
              <w:left w:val="single" w:sz="4" w:space="0" w:color="auto"/>
              <w:bottom w:val="nil"/>
              <w:right w:val="single" w:sz="4" w:space="0" w:color="auto"/>
            </w:tcBorders>
            <w:shd w:val="clear" w:color="auto" w:fill="auto"/>
            <w:hideMark/>
          </w:tcPr>
          <w:p w14:paraId="5EEE3082" w14:textId="77777777" w:rsidR="00411010" w:rsidRPr="00A1115A" w:rsidRDefault="00411010" w:rsidP="00BC0C1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72C7C656" w14:textId="77777777" w:rsidR="00411010" w:rsidRPr="00A1115A" w:rsidRDefault="00411010" w:rsidP="00BC0C17">
            <w:pPr>
              <w:pStyle w:val="TAC"/>
            </w:pPr>
          </w:p>
        </w:tc>
      </w:tr>
      <w:tr w:rsidR="00411010" w:rsidRPr="00A1115A" w14:paraId="7CF7AE41"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2087DC71"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17209054"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574D9F9C" w14:textId="77777777" w:rsidR="00411010" w:rsidRPr="00A1115A" w:rsidRDefault="00411010" w:rsidP="00BC0C17">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7F10D3F" w14:textId="77777777" w:rsidR="00411010" w:rsidRPr="00A1115A" w:rsidRDefault="00411010" w:rsidP="00BC0C17">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596011A"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76B52CC4"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1F8351BE" w14:textId="77777777" w:rsidR="00411010" w:rsidRPr="00A1115A" w:rsidRDefault="00411010" w:rsidP="00BC0C17">
            <w:pPr>
              <w:pStyle w:val="TAC"/>
            </w:pPr>
          </w:p>
        </w:tc>
        <w:tc>
          <w:tcPr>
            <w:tcW w:w="1080" w:type="dxa"/>
            <w:tcBorders>
              <w:top w:val="nil"/>
              <w:left w:val="single" w:sz="4" w:space="0" w:color="auto"/>
              <w:bottom w:val="nil"/>
              <w:right w:val="single" w:sz="4" w:space="0" w:color="auto"/>
            </w:tcBorders>
            <w:shd w:val="clear" w:color="auto" w:fill="auto"/>
          </w:tcPr>
          <w:p w14:paraId="0BE3A74A" w14:textId="77777777" w:rsidR="00411010" w:rsidRPr="00A1115A" w:rsidRDefault="00411010" w:rsidP="00BC0C1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7957D60" w14:textId="77777777" w:rsidR="00411010" w:rsidRPr="00A1115A" w:rsidRDefault="00411010" w:rsidP="00BC0C17">
            <w:pPr>
              <w:pStyle w:val="TAC"/>
            </w:pPr>
          </w:p>
        </w:tc>
      </w:tr>
      <w:tr w:rsidR="00411010" w:rsidRPr="00A1115A" w14:paraId="5B089A98"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44E4E069"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1B81EC18"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624B274A" w14:textId="77777777" w:rsidR="00411010" w:rsidRPr="00A1115A" w:rsidRDefault="00411010" w:rsidP="00BC0C17">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82F222A" w14:textId="77777777" w:rsidR="00411010" w:rsidRPr="00A1115A" w:rsidRDefault="00411010" w:rsidP="00BC0C17">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33E8EC2"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51F778B9"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1DDF3FA7" w14:textId="77777777" w:rsidR="00411010" w:rsidRPr="00A1115A" w:rsidRDefault="00411010" w:rsidP="00BC0C17">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899B978" w14:textId="77777777" w:rsidR="00411010" w:rsidRPr="00A1115A" w:rsidRDefault="00411010" w:rsidP="00BC0C1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C6CF53A" w14:textId="77777777" w:rsidR="00411010" w:rsidRPr="00A1115A" w:rsidRDefault="00411010" w:rsidP="00BC0C17">
            <w:pPr>
              <w:pStyle w:val="TAC"/>
            </w:pPr>
          </w:p>
        </w:tc>
      </w:tr>
      <w:tr w:rsidR="00411010" w:rsidRPr="00A1115A" w14:paraId="3ABF6AAF"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741FA1F7"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7C957E62"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0E1E66F9" w14:textId="77777777" w:rsidR="00411010" w:rsidRPr="00A1115A" w:rsidRDefault="00411010" w:rsidP="00BC0C17">
            <w:pPr>
              <w:pStyle w:val="TAC"/>
              <w:rPr>
                <w:rFonts w:eastAsia="等线"/>
                <w:lang w:eastAsia="zh-CN"/>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F610B31" w14:textId="77777777" w:rsidR="00411010" w:rsidRPr="00A1115A" w:rsidRDefault="00411010" w:rsidP="00BC0C17">
            <w:pPr>
              <w:pStyle w:val="TAC"/>
              <w:rPr>
                <w:rFonts w:cs="Arial"/>
                <w:szCs w:val="18"/>
                <w:lang w:eastAsia="zh-CN"/>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8F71B24"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0AD8DA5F"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3C3E1B05" w14:textId="77777777" w:rsidR="00411010" w:rsidRPr="00A1115A" w:rsidRDefault="00411010" w:rsidP="00BC0C17">
            <w:pPr>
              <w:pStyle w:val="TAC"/>
            </w:pPr>
          </w:p>
        </w:tc>
        <w:tc>
          <w:tcPr>
            <w:tcW w:w="1080" w:type="dxa"/>
            <w:tcBorders>
              <w:top w:val="single" w:sz="4" w:space="0" w:color="auto"/>
              <w:left w:val="single" w:sz="6" w:space="0" w:color="auto"/>
              <w:bottom w:val="nil"/>
              <w:right w:val="single" w:sz="6" w:space="0" w:color="auto"/>
            </w:tcBorders>
          </w:tcPr>
          <w:p w14:paraId="359F649C" w14:textId="77777777" w:rsidR="00411010" w:rsidRPr="00A1115A" w:rsidRDefault="00411010" w:rsidP="00BC0C17">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3EE38DB0" w14:textId="77777777" w:rsidR="00411010" w:rsidRPr="00A1115A" w:rsidRDefault="00411010" w:rsidP="00BC0C17">
            <w:pPr>
              <w:pStyle w:val="TAC"/>
              <w:rPr>
                <w:lang w:eastAsia="zh-CN"/>
              </w:rPr>
            </w:pPr>
            <w:r w:rsidRPr="00A1115A">
              <w:rPr>
                <w:rFonts w:hint="eastAsia"/>
                <w:lang w:eastAsia="zh-CN"/>
              </w:rPr>
              <w:t>1</w:t>
            </w:r>
          </w:p>
        </w:tc>
      </w:tr>
      <w:tr w:rsidR="00411010" w:rsidRPr="00A1115A" w14:paraId="0C9AB6CC"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5C6C9BEE"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4DA6E9EE"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17691B97" w14:textId="77777777" w:rsidR="00411010" w:rsidRPr="00A1115A" w:rsidRDefault="00411010" w:rsidP="00BC0C17">
            <w:pPr>
              <w:pStyle w:val="TAC"/>
              <w:rPr>
                <w:rFonts w:eastAsia="等线"/>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36543850" w14:textId="77777777" w:rsidR="00411010" w:rsidRPr="00A1115A" w:rsidDel="00CF0C86" w:rsidRDefault="00411010" w:rsidP="00BC0C17">
            <w:pPr>
              <w:pStyle w:val="TAC"/>
              <w:rPr>
                <w:rFonts w:eastAsia="等线"/>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58012157"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3E68DD00"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57F30D09" w14:textId="77777777" w:rsidR="00411010" w:rsidRPr="00A1115A" w:rsidRDefault="00411010" w:rsidP="00BC0C17">
            <w:pPr>
              <w:pStyle w:val="TAC"/>
            </w:pPr>
          </w:p>
        </w:tc>
        <w:tc>
          <w:tcPr>
            <w:tcW w:w="1080" w:type="dxa"/>
            <w:tcBorders>
              <w:top w:val="nil"/>
              <w:left w:val="single" w:sz="6" w:space="0" w:color="auto"/>
              <w:bottom w:val="nil"/>
              <w:right w:val="single" w:sz="6" w:space="0" w:color="auto"/>
            </w:tcBorders>
          </w:tcPr>
          <w:p w14:paraId="2247E96A" w14:textId="77777777" w:rsidR="00411010" w:rsidRPr="00A1115A" w:rsidRDefault="00411010" w:rsidP="00BC0C17">
            <w:pPr>
              <w:pStyle w:val="TAC"/>
              <w:rPr>
                <w:rFonts w:eastAsia="等线"/>
                <w:lang w:eastAsia="zh-CN"/>
              </w:rPr>
            </w:pPr>
          </w:p>
        </w:tc>
        <w:tc>
          <w:tcPr>
            <w:tcW w:w="1318" w:type="dxa"/>
            <w:tcBorders>
              <w:top w:val="nil"/>
              <w:left w:val="single" w:sz="6" w:space="0" w:color="auto"/>
              <w:bottom w:val="nil"/>
              <w:right w:val="single" w:sz="4" w:space="0" w:color="auto"/>
            </w:tcBorders>
          </w:tcPr>
          <w:p w14:paraId="3BD24480" w14:textId="77777777" w:rsidR="00411010" w:rsidRPr="00A1115A" w:rsidRDefault="00411010" w:rsidP="00BC0C17">
            <w:pPr>
              <w:pStyle w:val="TAC"/>
              <w:rPr>
                <w:lang w:eastAsia="zh-CN"/>
              </w:rPr>
            </w:pPr>
          </w:p>
        </w:tc>
      </w:tr>
      <w:tr w:rsidR="00411010" w:rsidRPr="00A1115A" w14:paraId="18B16512"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266370D9"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4FED0C46"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53FCB24B" w14:textId="77777777" w:rsidR="00411010" w:rsidRPr="00A1115A" w:rsidRDefault="00411010" w:rsidP="00BC0C17">
            <w:pPr>
              <w:pStyle w:val="TAC"/>
              <w:rPr>
                <w:rFonts w:eastAsia="等线"/>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050D16C" w14:textId="77777777" w:rsidR="00411010" w:rsidRPr="00A1115A" w:rsidDel="00CF0C86" w:rsidRDefault="00411010" w:rsidP="00BC0C17">
            <w:pPr>
              <w:pStyle w:val="TAC"/>
              <w:rPr>
                <w:rFonts w:eastAsia="等线"/>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577EDE78"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39299150"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0AB87D3D" w14:textId="77777777" w:rsidR="00411010" w:rsidRPr="00A1115A" w:rsidRDefault="00411010" w:rsidP="00BC0C17">
            <w:pPr>
              <w:pStyle w:val="TAC"/>
            </w:pPr>
          </w:p>
        </w:tc>
        <w:tc>
          <w:tcPr>
            <w:tcW w:w="1080" w:type="dxa"/>
            <w:tcBorders>
              <w:top w:val="nil"/>
              <w:left w:val="single" w:sz="6" w:space="0" w:color="auto"/>
              <w:bottom w:val="nil"/>
              <w:right w:val="single" w:sz="6" w:space="0" w:color="auto"/>
            </w:tcBorders>
          </w:tcPr>
          <w:p w14:paraId="62A93219" w14:textId="77777777" w:rsidR="00411010" w:rsidRPr="00A1115A" w:rsidRDefault="00411010" w:rsidP="00BC0C17">
            <w:pPr>
              <w:pStyle w:val="TAC"/>
              <w:rPr>
                <w:rFonts w:eastAsia="等线"/>
                <w:lang w:eastAsia="zh-CN"/>
              </w:rPr>
            </w:pPr>
          </w:p>
        </w:tc>
        <w:tc>
          <w:tcPr>
            <w:tcW w:w="1318" w:type="dxa"/>
            <w:tcBorders>
              <w:top w:val="nil"/>
              <w:left w:val="single" w:sz="6" w:space="0" w:color="auto"/>
              <w:bottom w:val="nil"/>
              <w:right w:val="single" w:sz="4" w:space="0" w:color="auto"/>
            </w:tcBorders>
          </w:tcPr>
          <w:p w14:paraId="0FF3D7FB" w14:textId="77777777" w:rsidR="00411010" w:rsidRPr="00A1115A" w:rsidRDefault="00411010" w:rsidP="00BC0C17">
            <w:pPr>
              <w:pStyle w:val="TAC"/>
              <w:rPr>
                <w:lang w:eastAsia="zh-CN"/>
              </w:rPr>
            </w:pPr>
          </w:p>
        </w:tc>
      </w:tr>
      <w:tr w:rsidR="00411010" w:rsidRPr="00A1115A" w14:paraId="70B18884" w14:textId="77777777" w:rsidTr="00327AEC">
        <w:trPr>
          <w:jc w:val="center"/>
        </w:trPr>
        <w:tc>
          <w:tcPr>
            <w:tcW w:w="1307" w:type="dxa"/>
            <w:tcBorders>
              <w:top w:val="nil"/>
              <w:left w:val="single" w:sz="4" w:space="0" w:color="auto"/>
              <w:bottom w:val="nil"/>
              <w:right w:val="single" w:sz="4" w:space="0" w:color="auto"/>
            </w:tcBorders>
            <w:shd w:val="clear" w:color="auto" w:fill="auto"/>
          </w:tcPr>
          <w:p w14:paraId="687F0F72"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6D80732F"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73CFCC0E" w14:textId="77777777" w:rsidR="00411010" w:rsidRPr="00A1115A" w:rsidRDefault="00411010" w:rsidP="00BC0C17">
            <w:pPr>
              <w:pStyle w:val="TAC"/>
              <w:rPr>
                <w:rFonts w:eastAsia="等线"/>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05D42A34" w14:textId="77777777" w:rsidR="00411010" w:rsidRPr="00A1115A" w:rsidDel="00CF0C86" w:rsidRDefault="00411010" w:rsidP="00BC0C17">
            <w:pPr>
              <w:pStyle w:val="TAC"/>
              <w:rPr>
                <w:rFonts w:eastAsia="等线"/>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3763BCC5"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084DAE08"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271A21EE" w14:textId="77777777" w:rsidR="00411010" w:rsidRPr="00A1115A" w:rsidRDefault="00411010" w:rsidP="00BC0C17">
            <w:pPr>
              <w:pStyle w:val="TAC"/>
            </w:pPr>
          </w:p>
        </w:tc>
        <w:tc>
          <w:tcPr>
            <w:tcW w:w="1080" w:type="dxa"/>
            <w:tcBorders>
              <w:top w:val="nil"/>
              <w:left w:val="single" w:sz="6" w:space="0" w:color="auto"/>
              <w:bottom w:val="nil"/>
              <w:right w:val="single" w:sz="6" w:space="0" w:color="auto"/>
            </w:tcBorders>
          </w:tcPr>
          <w:p w14:paraId="309463B4" w14:textId="77777777" w:rsidR="00411010" w:rsidRPr="00A1115A" w:rsidRDefault="00411010" w:rsidP="00BC0C17">
            <w:pPr>
              <w:pStyle w:val="TAC"/>
              <w:rPr>
                <w:rFonts w:eastAsia="等线"/>
                <w:lang w:eastAsia="zh-CN"/>
              </w:rPr>
            </w:pPr>
          </w:p>
        </w:tc>
        <w:tc>
          <w:tcPr>
            <w:tcW w:w="1318" w:type="dxa"/>
            <w:tcBorders>
              <w:top w:val="nil"/>
              <w:left w:val="single" w:sz="6" w:space="0" w:color="auto"/>
              <w:bottom w:val="nil"/>
              <w:right w:val="single" w:sz="4" w:space="0" w:color="auto"/>
            </w:tcBorders>
          </w:tcPr>
          <w:p w14:paraId="47C1CBBA" w14:textId="77777777" w:rsidR="00411010" w:rsidRPr="00A1115A" w:rsidRDefault="00411010" w:rsidP="00BC0C17">
            <w:pPr>
              <w:pStyle w:val="TAC"/>
              <w:rPr>
                <w:lang w:eastAsia="zh-CN"/>
              </w:rPr>
            </w:pPr>
          </w:p>
        </w:tc>
      </w:tr>
      <w:tr w:rsidR="00411010" w:rsidRPr="00A1115A" w14:paraId="1C8DFF06" w14:textId="77777777" w:rsidTr="00327AEC">
        <w:trPr>
          <w:jc w:val="center"/>
        </w:trPr>
        <w:tc>
          <w:tcPr>
            <w:tcW w:w="1307" w:type="dxa"/>
            <w:tcBorders>
              <w:top w:val="nil"/>
              <w:left w:val="single" w:sz="4" w:space="0" w:color="auto"/>
              <w:bottom w:val="nil"/>
              <w:right w:val="single" w:sz="4" w:space="0" w:color="auto"/>
            </w:tcBorders>
            <w:shd w:val="clear" w:color="auto" w:fill="auto"/>
          </w:tcPr>
          <w:p w14:paraId="65CF2A02" w14:textId="77777777" w:rsidR="00411010" w:rsidRPr="00A1115A" w:rsidRDefault="00411010" w:rsidP="00BC0C17">
            <w:pPr>
              <w:pStyle w:val="TAC"/>
            </w:pPr>
          </w:p>
        </w:tc>
        <w:tc>
          <w:tcPr>
            <w:tcW w:w="990" w:type="dxa"/>
            <w:tcBorders>
              <w:top w:val="nil"/>
              <w:left w:val="single" w:sz="4" w:space="0" w:color="auto"/>
              <w:bottom w:val="nil"/>
              <w:right w:val="single" w:sz="4" w:space="0" w:color="auto"/>
            </w:tcBorders>
            <w:shd w:val="clear" w:color="auto" w:fill="auto"/>
          </w:tcPr>
          <w:p w14:paraId="578B8AE2" w14:textId="77777777" w:rsidR="00411010" w:rsidRPr="00A1115A" w:rsidRDefault="00411010" w:rsidP="00BC0C17">
            <w:pPr>
              <w:pStyle w:val="TAC"/>
            </w:pPr>
          </w:p>
        </w:tc>
        <w:tc>
          <w:tcPr>
            <w:tcW w:w="1260" w:type="dxa"/>
            <w:tcBorders>
              <w:top w:val="single" w:sz="6" w:space="0" w:color="auto"/>
              <w:left w:val="single" w:sz="4" w:space="0" w:color="auto"/>
              <w:bottom w:val="single" w:sz="6" w:space="0" w:color="auto"/>
              <w:right w:val="single" w:sz="6" w:space="0" w:color="auto"/>
            </w:tcBorders>
          </w:tcPr>
          <w:p w14:paraId="1F5BD91E" w14:textId="77777777" w:rsidR="00411010" w:rsidRPr="00A1115A" w:rsidRDefault="00411010" w:rsidP="00BC0C17">
            <w:pPr>
              <w:pStyle w:val="TAC"/>
              <w:rPr>
                <w:rFonts w:eastAsia="等线"/>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21A525A6" w14:textId="77777777" w:rsidR="00411010" w:rsidRPr="00A1115A" w:rsidDel="00CF0C86" w:rsidRDefault="00411010" w:rsidP="00BC0C17">
            <w:pPr>
              <w:pStyle w:val="TAC"/>
              <w:rPr>
                <w:rFonts w:eastAsia="等线"/>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57A20B4C"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7E985313"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34B7F265" w14:textId="77777777" w:rsidR="00411010" w:rsidRPr="00A1115A" w:rsidRDefault="00411010" w:rsidP="00BC0C17">
            <w:pPr>
              <w:pStyle w:val="TAC"/>
            </w:pPr>
          </w:p>
        </w:tc>
        <w:tc>
          <w:tcPr>
            <w:tcW w:w="1080" w:type="dxa"/>
            <w:tcBorders>
              <w:top w:val="nil"/>
              <w:left w:val="single" w:sz="6" w:space="0" w:color="auto"/>
              <w:bottom w:val="single" w:sz="6" w:space="0" w:color="auto"/>
              <w:right w:val="single" w:sz="6" w:space="0" w:color="auto"/>
            </w:tcBorders>
          </w:tcPr>
          <w:p w14:paraId="0FDAD526" w14:textId="77777777" w:rsidR="00411010" w:rsidRPr="00A1115A" w:rsidRDefault="00411010" w:rsidP="00BC0C17">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592FDF15" w14:textId="77777777" w:rsidR="00411010" w:rsidRPr="00A1115A" w:rsidRDefault="00411010" w:rsidP="00BC0C17">
            <w:pPr>
              <w:pStyle w:val="TAC"/>
              <w:rPr>
                <w:lang w:eastAsia="zh-CN"/>
              </w:rPr>
            </w:pPr>
          </w:p>
        </w:tc>
      </w:tr>
      <w:tr w:rsidR="00327AEC" w:rsidRPr="00A1115A" w14:paraId="2C6FB340" w14:textId="77777777" w:rsidTr="00327AEC">
        <w:trPr>
          <w:jc w:val="center"/>
          <w:ins w:id="60" w:author="Huawei" w:date="2023-01-28T10:22:00Z"/>
        </w:trPr>
        <w:tc>
          <w:tcPr>
            <w:tcW w:w="1307" w:type="dxa"/>
            <w:tcBorders>
              <w:top w:val="nil"/>
              <w:left w:val="single" w:sz="4" w:space="0" w:color="auto"/>
              <w:bottom w:val="single" w:sz="4" w:space="0" w:color="auto"/>
              <w:right w:val="single" w:sz="4" w:space="0" w:color="auto"/>
            </w:tcBorders>
            <w:shd w:val="clear" w:color="auto" w:fill="auto"/>
          </w:tcPr>
          <w:p w14:paraId="28B8B04D" w14:textId="77777777" w:rsidR="00327AEC" w:rsidRPr="00A1115A" w:rsidRDefault="00327AEC" w:rsidP="00BC0C17">
            <w:pPr>
              <w:pStyle w:val="TAC"/>
              <w:rPr>
                <w:ins w:id="61" w:author="Huawei" w:date="2023-01-28T10:22:00Z"/>
              </w:rPr>
            </w:pPr>
          </w:p>
        </w:tc>
        <w:tc>
          <w:tcPr>
            <w:tcW w:w="990" w:type="dxa"/>
            <w:tcBorders>
              <w:top w:val="nil"/>
              <w:left w:val="single" w:sz="4" w:space="0" w:color="auto"/>
              <w:bottom w:val="single" w:sz="4" w:space="0" w:color="auto"/>
              <w:right w:val="single" w:sz="4" w:space="0" w:color="auto"/>
            </w:tcBorders>
            <w:shd w:val="clear" w:color="auto" w:fill="auto"/>
          </w:tcPr>
          <w:p w14:paraId="50505383" w14:textId="77777777" w:rsidR="00327AEC" w:rsidRPr="00A1115A" w:rsidRDefault="00327AEC" w:rsidP="00BC0C17">
            <w:pPr>
              <w:pStyle w:val="TAC"/>
              <w:rPr>
                <w:ins w:id="62" w:author="Huawei" w:date="2023-01-28T10:22:00Z"/>
              </w:rPr>
            </w:pPr>
          </w:p>
        </w:tc>
        <w:tc>
          <w:tcPr>
            <w:tcW w:w="2430" w:type="dxa"/>
            <w:gridSpan w:val="2"/>
            <w:tcBorders>
              <w:top w:val="single" w:sz="6" w:space="0" w:color="auto"/>
              <w:left w:val="single" w:sz="4" w:space="0" w:color="auto"/>
              <w:bottom w:val="single" w:sz="6" w:space="0" w:color="auto"/>
              <w:right w:val="single" w:sz="6" w:space="0" w:color="auto"/>
            </w:tcBorders>
          </w:tcPr>
          <w:p w14:paraId="11DD43A0" w14:textId="77C07051" w:rsidR="00327AEC" w:rsidRPr="00212638" w:rsidRDefault="00327AEC" w:rsidP="00327AEC">
            <w:pPr>
              <w:pStyle w:val="TAC"/>
              <w:rPr>
                <w:ins w:id="63" w:author="Huawei" w:date="2023-01-28T10:22:00Z"/>
              </w:rPr>
            </w:pPr>
            <w:ins w:id="64" w:author="Huawei" w:date="2023-01-28T10:23:00Z">
              <w:r w:rsidRPr="00050D3F">
                <w:rPr>
                  <w:rFonts w:cs="Arial"/>
                  <w:szCs w:val="18"/>
                </w:rPr>
                <w:t>See n7</w:t>
              </w:r>
              <w:r>
                <w:rPr>
                  <w:rFonts w:cs="Arial"/>
                  <w:szCs w:val="18"/>
                </w:rPr>
                <w:t>8</w:t>
              </w:r>
              <w:r w:rsidRPr="00050D3F">
                <w:rPr>
                  <w:rFonts w:cs="Arial"/>
                  <w:szCs w:val="18"/>
                </w:rPr>
                <w:t xml:space="preserve"> channel bandwidths in Table 5.3.5-1 for each carrier</w:t>
              </w:r>
              <w:r w:rsidRPr="00050D3F">
                <w:rPr>
                  <w:rFonts w:cs="Arial"/>
                  <w:szCs w:val="18"/>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70781DD9" w14:textId="77777777" w:rsidR="00327AEC" w:rsidRPr="00A1115A" w:rsidRDefault="00327AEC" w:rsidP="00BC0C17">
            <w:pPr>
              <w:pStyle w:val="TAC"/>
              <w:rPr>
                <w:ins w:id="65" w:author="Huawei" w:date="2023-01-28T10:22:00Z"/>
              </w:rPr>
            </w:pPr>
          </w:p>
        </w:tc>
        <w:tc>
          <w:tcPr>
            <w:tcW w:w="1186" w:type="dxa"/>
            <w:tcBorders>
              <w:top w:val="single" w:sz="6" w:space="0" w:color="auto"/>
              <w:left w:val="single" w:sz="6" w:space="0" w:color="auto"/>
              <w:bottom w:val="single" w:sz="6" w:space="0" w:color="auto"/>
              <w:right w:val="single" w:sz="6" w:space="0" w:color="auto"/>
            </w:tcBorders>
          </w:tcPr>
          <w:p w14:paraId="4B1E0E09" w14:textId="77777777" w:rsidR="00327AEC" w:rsidRPr="00A1115A" w:rsidRDefault="00327AEC" w:rsidP="00BC0C17">
            <w:pPr>
              <w:pStyle w:val="TAC"/>
              <w:rPr>
                <w:ins w:id="66" w:author="Huawei" w:date="2023-01-28T10:22:00Z"/>
              </w:rPr>
            </w:pPr>
          </w:p>
        </w:tc>
        <w:tc>
          <w:tcPr>
            <w:tcW w:w="1154" w:type="dxa"/>
            <w:tcBorders>
              <w:top w:val="single" w:sz="6" w:space="0" w:color="auto"/>
              <w:left w:val="single" w:sz="6" w:space="0" w:color="auto"/>
              <w:bottom w:val="single" w:sz="6" w:space="0" w:color="auto"/>
              <w:right w:val="single" w:sz="6" w:space="0" w:color="auto"/>
            </w:tcBorders>
          </w:tcPr>
          <w:p w14:paraId="5B0D4104" w14:textId="77777777" w:rsidR="00327AEC" w:rsidRPr="00A1115A" w:rsidRDefault="00327AEC" w:rsidP="00BC0C17">
            <w:pPr>
              <w:pStyle w:val="TAC"/>
              <w:rPr>
                <w:ins w:id="67" w:author="Huawei" w:date="2023-01-28T10:22:00Z"/>
              </w:rPr>
            </w:pPr>
          </w:p>
        </w:tc>
        <w:tc>
          <w:tcPr>
            <w:tcW w:w="1080" w:type="dxa"/>
            <w:tcBorders>
              <w:top w:val="nil"/>
              <w:left w:val="single" w:sz="6" w:space="0" w:color="auto"/>
              <w:bottom w:val="single" w:sz="6" w:space="0" w:color="auto"/>
              <w:right w:val="single" w:sz="6" w:space="0" w:color="auto"/>
            </w:tcBorders>
          </w:tcPr>
          <w:p w14:paraId="268416D0" w14:textId="35A528C4" w:rsidR="00327AEC" w:rsidRPr="00327AEC" w:rsidRDefault="00327AEC" w:rsidP="00BC0C17">
            <w:pPr>
              <w:pStyle w:val="TAC"/>
              <w:rPr>
                <w:ins w:id="68" w:author="Huawei" w:date="2023-01-28T10:22:00Z"/>
                <w:rFonts w:eastAsia="等线"/>
                <w:lang w:eastAsia="zh-CN"/>
              </w:rPr>
            </w:pPr>
            <w:ins w:id="69" w:author="Huawei" w:date="2023-01-28T10:23:00Z">
              <w:r>
                <w:rPr>
                  <w:rFonts w:eastAsia="等线"/>
                  <w:lang w:eastAsia="zh-CN"/>
                </w:rPr>
                <w:t>200</w:t>
              </w:r>
            </w:ins>
          </w:p>
        </w:tc>
        <w:tc>
          <w:tcPr>
            <w:tcW w:w="1318" w:type="dxa"/>
            <w:tcBorders>
              <w:top w:val="nil"/>
              <w:left w:val="single" w:sz="6" w:space="0" w:color="auto"/>
              <w:bottom w:val="single" w:sz="6" w:space="0" w:color="auto"/>
              <w:right w:val="single" w:sz="4" w:space="0" w:color="auto"/>
            </w:tcBorders>
          </w:tcPr>
          <w:p w14:paraId="346BF3AB" w14:textId="7E043853" w:rsidR="00327AEC" w:rsidRPr="00A1115A" w:rsidRDefault="00327AEC" w:rsidP="00BC0C17">
            <w:pPr>
              <w:pStyle w:val="TAC"/>
              <w:rPr>
                <w:ins w:id="70" w:author="Huawei" w:date="2023-01-28T10:22:00Z"/>
                <w:lang w:eastAsia="zh-CN"/>
              </w:rPr>
            </w:pPr>
            <w:ins w:id="71" w:author="Huawei" w:date="2023-01-28T10:23:00Z">
              <w:r>
                <w:rPr>
                  <w:rFonts w:hint="eastAsia"/>
                  <w:lang w:eastAsia="zh-CN"/>
                </w:rPr>
                <w:t>4</w:t>
              </w:r>
              <w:r>
                <w:rPr>
                  <w:lang w:eastAsia="zh-CN"/>
                </w:rPr>
                <w:t xml:space="preserve"> and 5</w:t>
              </w:r>
            </w:ins>
          </w:p>
        </w:tc>
      </w:tr>
      <w:tr w:rsidR="00411010" w:rsidRPr="00A1115A" w14:paraId="0969CF17" w14:textId="77777777" w:rsidTr="00327AEC">
        <w:trPr>
          <w:jc w:val="center"/>
        </w:trPr>
        <w:tc>
          <w:tcPr>
            <w:tcW w:w="1307" w:type="dxa"/>
            <w:tcBorders>
              <w:top w:val="single" w:sz="4" w:space="0" w:color="auto"/>
              <w:left w:val="single" w:sz="4" w:space="0" w:color="auto"/>
              <w:bottom w:val="nil"/>
              <w:right w:val="single" w:sz="6" w:space="0" w:color="auto"/>
            </w:tcBorders>
          </w:tcPr>
          <w:p w14:paraId="0E7D4D38" w14:textId="77777777" w:rsidR="00411010" w:rsidRPr="00A1115A" w:rsidRDefault="00411010" w:rsidP="00BC0C17">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nil"/>
              <w:right w:val="single" w:sz="6" w:space="0" w:color="auto"/>
            </w:tcBorders>
          </w:tcPr>
          <w:p w14:paraId="78080E1E" w14:textId="77777777" w:rsidR="00411010" w:rsidRPr="00A1115A" w:rsidRDefault="00411010" w:rsidP="00BC0C17">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8129E9D" w14:textId="77777777" w:rsidR="00411010" w:rsidRPr="00A1115A" w:rsidRDefault="00411010" w:rsidP="00BC0C17">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D5BE7D8" w14:textId="77777777" w:rsidR="00411010" w:rsidRPr="00A1115A" w:rsidRDefault="00411010" w:rsidP="00BC0C17">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9DA1825" w14:textId="77777777" w:rsidR="00411010" w:rsidRPr="00A1115A" w:rsidRDefault="00411010" w:rsidP="00BC0C17">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EDD12A3"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0220F732" w14:textId="77777777" w:rsidR="00411010" w:rsidRPr="00A1115A" w:rsidRDefault="00411010" w:rsidP="00BC0C17">
            <w:pPr>
              <w:pStyle w:val="TAC"/>
            </w:pPr>
          </w:p>
        </w:tc>
        <w:tc>
          <w:tcPr>
            <w:tcW w:w="1080" w:type="dxa"/>
            <w:tcBorders>
              <w:left w:val="single" w:sz="6" w:space="0" w:color="auto"/>
              <w:bottom w:val="single" w:sz="4" w:space="0" w:color="auto"/>
              <w:right w:val="single" w:sz="6" w:space="0" w:color="auto"/>
            </w:tcBorders>
          </w:tcPr>
          <w:p w14:paraId="45B7F5EE" w14:textId="77777777" w:rsidR="00411010" w:rsidRPr="00A1115A" w:rsidRDefault="00411010" w:rsidP="00BC0C17">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D629137" w14:textId="77777777" w:rsidR="00411010" w:rsidRPr="00A1115A" w:rsidRDefault="00411010" w:rsidP="00BC0C17">
            <w:pPr>
              <w:pStyle w:val="TAC"/>
              <w:rPr>
                <w:lang w:eastAsia="zh-CN"/>
              </w:rPr>
            </w:pPr>
            <w:r w:rsidRPr="00A1115A">
              <w:rPr>
                <w:rFonts w:hint="eastAsia"/>
                <w:lang w:eastAsia="zh-CN"/>
              </w:rPr>
              <w:t>0</w:t>
            </w:r>
          </w:p>
        </w:tc>
      </w:tr>
      <w:tr w:rsidR="00327AEC" w:rsidRPr="00A1115A" w14:paraId="14A44A6F" w14:textId="77777777" w:rsidTr="002558CC">
        <w:trPr>
          <w:jc w:val="center"/>
          <w:ins w:id="72" w:author="Huawei" w:date="2023-01-28T10:22:00Z"/>
        </w:trPr>
        <w:tc>
          <w:tcPr>
            <w:tcW w:w="1307" w:type="dxa"/>
            <w:tcBorders>
              <w:top w:val="nil"/>
              <w:left w:val="single" w:sz="4" w:space="0" w:color="auto"/>
              <w:bottom w:val="single" w:sz="4" w:space="0" w:color="auto"/>
              <w:right w:val="single" w:sz="6" w:space="0" w:color="auto"/>
            </w:tcBorders>
          </w:tcPr>
          <w:p w14:paraId="1796F205" w14:textId="77777777" w:rsidR="00327AEC" w:rsidRPr="00A1115A" w:rsidRDefault="00327AEC" w:rsidP="00BC0C17">
            <w:pPr>
              <w:pStyle w:val="TAC"/>
              <w:rPr>
                <w:ins w:id="73" w:author="Huawei" w:date="2023-01-28T10:22:00Z"/>
                <w:lang w:eastAsia="zh-CN"/>
              </w:rPr>
            </w:pPr>
          </w:p>
        </w:tc>
        <w:tc>
          <w:tcPr>
            <w:tcW w:w="990" w:type="dxa"/>
            <w:tcBorders>
              <w:top w:val="nil"/>
              <w:left w:val="single" w:sz="6" w:space="0" w:color="auto"/>
              <w:bottom w:val="single" w:sz="4" w:space="0" w:color="auto"/>
              <w:right w:val="single" w:sz="6" w:space="0" w:color="auto"/>
            </w:tcBorders>
          </w:tcPr>
          <w:p w14:paraId="14CF6696" w14:textId="77777777" w:rsidR="00327AEC" w:rsidRPr="00A1115A" w:rsidRDefault="00327AEC" w:rsidP="00BC0C17">
            <w:pPr>
              <w:pStyle w:val="TAC"/>
              <w:rPr>
                <w:ins w:id="74" w:author="Huawei" w:date="2023-01-28T10:22:00Z"/>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40E47F49" w14:textId="376D614C" w:rsidR="00327AEC" w:rsidRPr="00A1115A" w:rsidRDefault="00327AEC" w:rsidP="00BC0C17">
            <w:pPr>
              <w:pStyle w:val="TAC"/>
              <w:rPr>
                <w:ins w:id="75" w:author="Huawei" w:date="2023-01-28T10:22:00Z"/>
                <w:lang w:eastAsia="zh-CN"/>
              </w:rPr>
            </w:pPr>
            <w:ins w:id="76" w:author="Huawei" w:date="2023-01-28T10:24:00Z">
              <w:r w:rsidRPr="00050D3F">
                <w:rPr>
                  <w:rFonts w:cs="Arial"/>
                  <w:szCs w:val="18"/>
                </w:rPr>
                <w:t>See n7</w:t>
              </w:r>
              <w:r>
                <w:rPr>
                  <w:rFonts w:cs="Arial"/>
                  <w:szCs w:val="18"/>
                </w:rPr>
                <w:t>8</w:t>
              </w:r>
              <w:r w:rsidRPr="00050D3F">
                <w:rPr>
                  <w:rFonts w:cs="Arial"/>
                  <w:szCs w:val="18"/>
                </w:rPr>
                <w:t xml:space="preserve"> channel bandwidths in Table 5.3.5-1 for each carrier</w:t>
              </w:r>
              <w:r w:rsidRPr="00050D3F">
                <w:rPr>
                  <w:rFonts w:cs="Arial"/>
                  <w:szCs w:val="18"/>
                  <w:vertAlign w:val="superscript"/>
                </w:rPr>
                <w:t>2</w:t>
              </w:r>
            </w:ins>
          </w:p>
        </w:tc>
        <w:tc>
          <w:tcPr>
            <w:tcW w:w="1186" w:type="dxa"/>
            <w:tcBorders>
              <w:top w:val="single" w:sz="6" w:space="0" w:color="auto"/>
              <w:left w:val="single" w:sz="6" w:space="0" w:color="auto"/>
              <w:bottom w:val="single" w:sz="6" w:space="0" w:color="auto"/>
              <w:right w:val="single" w:sz="6" w:space="0" w:color="auto"/>
            </w:tcBorders>
          </w:tcPr>
          <w:p w14:paraId="18F3D78F" w14:textId="77777777" w:rsidR="00327AEC" w:rsidRPr="00A1115A" w:rsidRDefault="00327AEC" w:rsidP="00BC0C17">
            <w:pPr>
              <w:pStyle w:val="TAC"/>
              <w:rPr>
                <w:ins w:id="77" w:author="Huawei" w:date="2023-01-28T10:22:00Z"/>
              </w:rPr>
            </w:pPr>
          </w:p>
        </w:tc>
        <w:tc>
          <w:tcPr>
            <w:tcW w:w="1154" w:type="dxa"/>
            <w:tcBorders>
              <w:top w:val="single" w:sz="6" w:space="0" w:color="auto"/>
              <w:left w:val="single" w:sz="6" w:space="0" w:color="auto"/>
              <w:bottom w:val="single" w:sz="6" w:space="0" w:color="auto"/>
              <w:right w:val="single" w:sz="6" w:space="0" w:color="auto"/>
            </w:tcBorders>
          </w:tcPr>
          <w:p w14:paraId="5DA139BA" w14:textId="77777777" w:rsidR="00327AEC" w:rsidRPr="00A1115A" w:rsidRDefault="00327AEC" w:rsidP="00BC0C17">
            <w:pPr>
              <w:pStyle w:val="TAC"/>
              <w:rPr>
                <w:ins w:id="78" w:author="Huawei" w:date="2023-01-28T10:22:00Z"/>
              </w:rPr>
            </w:pPr>
          </w:p>
        </w:tc>
        <w:tc>
          <w:tcPr>
            <w:tcW w:w="1080" w:type="dxa"/>
            <w:tcBorders>
              <w:left w:val="single" w:sz="6" w:space="0" w:color="auto"/>
              <w:bottom w:val="single" w:sz="4" w:space="0" w:color="auto"/>
              <w:right w:val="single" w:sz="6" w:space="0" w:color="auto"/>
            </w:tcBorders>
          </w:tcPr>
          <w:p w14:paraId="0D3077EE" w14:textId="6267689E" w:rsidR="00327AEC" w:rsidRPr="00A1115A" w:rsidRDefault="00327AEC" w:rsidP="00BC0C17">
            <w:pPr>
              <w:pStyle w:val="TAC"/>
              <w:rPr>
                <w:ins w:id="79" w:author="Huawei" w:date="2023-01-28T10:22:00Z"/>
                <w:lang w:eastAsia="zh-CN"/>
              </w:rPr>
            </w:pPr>
            <w:ins w:id="80" w:author="Huawei" w:date="2023-01-28T10:24:00Z">
              <w:r>
                <w:rPr>
                  <w:rFonts w:hint="eastAsia"/>
                  <w:lang w:eastAsia="zh-CN"/>
                </w:rPr>
                <w:t>3</w:t>
              </w:r>
              <w:r>
                <w:rPr>
                  <w:lang w:eastAsia="zh-CN"/>
                </w:rPr>
                <w:t>00</w:t>
              </w:r>
            </w:ins>
          </w:p>
        </w:tc>
        <w:tc>
          <w:tcPr>
            <w:tcW w:w="1318" w:type="dxa"/>
            <w:tcBorders>
              <w:top w:val="single" w:sz="6" w:space="0" w:color="auto"/>
              <w:left w:val="single" w:sz="6" w:space="0" w:color="auto"/>
              <w:bottom w:val="single" w:sz="4" w:space="0" w:color="auto"/>
              <w:right w:val="single" w:sz="4" w:space="0" w:color="auto"/>
            </w:tcBorders>
          </w:tcPr>
          <w:p w14:paraId="17759365" w14:textId="6A43B8F4" w:rsidR="00327AEC" w:rsidRPr="00A1115A" w:rsidRDefault="00327AEC" w:rsidP="00BC0C17">
            <w:pPr>
              <w:pStyle w:val="TAC"/>
              <w:rPr>
                <w:ins w:id="81" w:author="Huawei" w:date="2023-01-28T10:22:00Z"/>
                <w:lang w:eastAsia="zh-CN"/>
              </w:rPr>
            </w:pPr>
            <w:ins w:id="82" w:author="Huawei" w:date="2023-01-28T10:24:00Z">
              <w:r>
                <w:rPr>
                  <w:rFonts w:hint="eastAsia"/>
                  <w:lang w:eastAsia="zh-CN"/>
                </w:rPr>
                <w:t>4</w:t>
              </w:r>
              <w:r>
                <w:rPr>
                  <w:lang w:eastAsia="zh-CN"/>
                </w:rPr>
                <w:t xml:space="preserve"> and 5</w:t>
              </w:r>
            </w:ins>
          </w:p>
        </w:tc>
      </w:tr>
      <w:tr w:rsidR="00411010" w:rsidRPr="00A1115A" w14:paraId="024C46A7" w14:textId="77777777" w:rsidTr="00BC0C17">
        <w:trPr>
          <w:jc w:val="center"/>
        </w:trPr>
        <w:tc>
          <w:tcPr>
            <w:tcW w:w="1307" w:type="dxa"/>
            <w:tcBorders>
              <w:top w:val="single" w:sz="4" w:space="0" w:color="auto"/>
              <w:left w:val="single" w:sz="4" w:space="0" w:color="auto"/>
              <w:bottom w:val="nil"/>
              <w:right w:val="single" w:sz="4" w:space="0" w:color="auto"/>
            </w:tcBorders>
            <w:shd w:val="clear" w:color="auto" w:fill="auto"/>
          </w:tcPr>
          <w:p w14:paraId="3B3A4C3E" w14:textId="77777777" w:rsidR="00411010" w:rsidRPr="00A1115A" w:rsidRDefault="00411010" w:rsidP="00BC0C17">
            <w:pPr>
              <w:pStyle w:val="TAC"/>
              <w:rPr>
                <w:lang w:eastAsia="zh-CN"/>
              </w:rPr>
            </w:pPr>
            <w:r w:rsidRPr="00A1115A">
              <w:rPr>
                <w:rFonts w:hint="eastAsia"/>
                <w:lang w:eastAsia="zh-CN"/>
              </w:rPr>
              <w:lastRenderedPageBreak/>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68BCAC7" w14:textId="77777777" w:rsidR="00411010" w:rsidRPr="00A1115A" w:rsidRDefault="00411010" w:rsidP="00BC0C17">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7BEF0F7A" w14:textId="77777777" w:rsidR="00411010" w:rsidRPr="00A1115A" w:rsidRDefault="00411010" w:rsidP="00BC0C17">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1D31BDB3" w14:textId="77777777" w:rsidR="00411010" w:rsidRPr="00A1115A" w:rsidRDefault="00411010" w:rsidP="00BC0C17">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847319B"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7E46B5E9"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79BDAB18" w14:textId="77777777" w:rsidR="00411010" w:rsidRPr="00A1115A" w:rsidRDefault="00411010" w:rsidP="00BC0C17">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59B6DE" w14:textId="77777777" w:rsidR="00411010" w:rsidRPr="00A1115A" w:rsidRDefault="00411010" w:rsidP="00BC0C17">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18C96C4B" w14:textId="77777777" w:rsidR="00411010" w:rsidRPr="00A1115A" w:rsidRDefault="00411010" w:rsidP="00BC0C17">
            <w:pPr>
              <w:pStyle w:val="TAC"/>
              <w:rPr>
                <w:lang w:eastAsia="zh-CN"/>
              </w:rPr>
            </w:pPr>
            <w:r w:rsidRPr="00A1115A">
              <w:rPr>
                <w:rFonts w:hint="eastAsia"/>
                <w:lang w:eastAsia="zh-CN"/>
              </w:rPr>
              <w:t>0</w:t>
            </w:r>
          </w:p>
        </w:tc>
      </w:tr>
      <w:tr w:rsidR="00411010" w:rsidRPr="00A1115A" w14:paraId="6F03A078" w14:textId="77777777" w:rsidTr="00BC0C17">
        <w:trPr>
          <w:jc w:val="center"/>
        </w:trPr>
        <w:tc>
          <w:tcPr>
            <w:tcW w:w="1307" w:type="dxa"/>
            <w:tcBorders>
              <w:top w:val="nil"/>
              <w:left w:val="single" w:sz="4" w:space="0" w:color="auto"/>
              <w:bottom w:val="nil"/>
              <w:right w:val="single" w:sz="4" w:space="0" w:color="auto"/>
            </w:tcBorders>
            <w:shd w:val="clear" w:color="auto" w:fill="auto"/>
          </w:tcPr>
          <w:p w14:paraId="433F1A22" w14:textId="77777777" w:rsidR="00411010" w:rsidRPr="00A1115A" w:rsidRDefault="00411010" w:rsidP="00BC0C17">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6DA5D4C" w14:textId="77777777" w:rsidR="00411010" w:rsidRPr="00A1115A" w:rsidRDefault="00411010" w:rsidP="00BC0C1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23A205F" w14:textId="77777777" w:rsidR="00411010" w:rsidRPr="00A1115A" w:rsidRDefault="00411010" w:rsidP="00BC0C17">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AF8CEB3" w14:textId="77777777" w:rsidR="00411010" w:rsidRPr="00A1115A" w:rsidRDefault="00411010" w:rsidP="00BC0C17">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61EA256"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
          <w:p w14:paraId="40469A14"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
          <w:p w14:paraId="6F91CD20" w14:textId="77777777" w:rsidR="00411010" w:rsidRPr="00A1115A" w:rsidRDefault="00411010" w:rsidP="00BC0C17">
            <w:pPr>
              <w:pStyle w:val="TAC"/>
            </w:pPr>
          </w:p>
        </w:tc>
        <w:tc>
          <w:tcPr>
            <w:tcW w:w="1080" w:type="dxa"/>
            <w:tcBorders>
              <w:top w:val="nil"/>
              <w:left w:val="single" w:sz="4" w:space="0" w:color="auto"/>
              <w:bottom w:val="nil"/>
              <w:right w:val="single" w:sz="4" w:space="0" w:color="auto"/>
            </w:tcBorders>
            <w:shd w:val="clear" w:color="auto" w:fill="auto"/>
          </w:tcPr>
          <w:p w14:paraId="477738FD" w14:textId="77777777" w:rsidR="00411010" w:rsidRPr="00A1115A" w:rsidRDefault="00411010" w:rsidP="00BC0C17">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3D21F32" w14:textId="77777777" w:rsidR="00411010" w:rsidRPr="00A1115A" w:rsidRDefault="00411010" w:rsidP="00BC0C17">
            <w:pPr>
              <w:pStyle w:val="TAC"/>
              <w:rPr>
                <w:lang w:eastAsia="zh-CN"/>
              </w:rPr>
            </w:pPr>
          </w:p>
        </w:tc>
      </w:tr>
      <w:tr w:rsidR="00411010" w:rsidRPr="00A1115A" w14:paraId="1B2AAC17" w14:textId="77777777" w:rsidTr="00327AEC">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3" w:author="Huawei" w:date="2023-01-28T10:2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84" w:author="Huawei" w:date="2023-01-28T10:24:00Z">
            <w:trPr>
              <w:jc w:val="center"/>
            </w:trPr>
          </w:trPrChange>
        </w:trPr>
        <w:tc>
          <w:tcPr>
            <w:tcW w:w="1307" w:type="dxa"/>
            <w:tcBorders>
              <w:top w:val="nil"/>
              <w:left w:val="single" w:sz="4" w:space="0" w:color="auto"/>
              <w:bottom w:val="nil"/>
              <w:right w:val="single" w:sz="4" w:space="0" w:color="auto"/>
            </w:tcBorders>
            <w:shd w:val="clear" w:color="auto" w:fill="auto"/>
            <w:tcPrChange w:id="85" w:author="Huawei" w:date="2023-01-28T10:24:00Z">
              <w:tcPr>
                <w:tcW w:w="1307" w:type="dxa"/>
                <w:tcBorders>
                  <w:top w:val="nil"/>
                  <w:left w:val="single" w:sz="4" w:space="0" w:color="auto"/>
                  <w:bottom w:val="nil"/>
                  <w:right w:val="single" w:sz="4" w:space="0" w:color="auto"/>
                </w:tcBorders>
                <w:shd w:val="clear" w:color="auto" w:fill="auto"/>
              </w:tcPr>
            </w:tcPrChange>
          </w:tcPr>
          <w:p w14:paraId="79301D97" w14:textId="77777777" w:rsidR="00411010" w:rsidRPr="00A1115A" w:rsidRDefault="00411010" w:rsidP="00BC0C17">
            <w:pPr>
              <w:pStyle w:val="TAC"/>
              <w:rPr>
                <w:lang w:eastAsia="zh-CN"/>
              </w:rPr>
            </w:pPr>
          </w:p>
        </w:tc>
        <w:tc>
          <w:tcPr>
            <w:tcW w:w="990" w:type="dxa"/>
            <w:tcBorders>
              <w:top w:val="nil"/>
              <w:left w:val="single" w:sz="4" w:space="0" w:color="auto"/>
              <w:bottom w:val="nil"/>
              <w:right w:val="single" w:sz="4" w:space="0" w:color="auto"/>
            </w:tcBorders>
            <w:shd w:val="clear" w:color="auto" w:fill="auto"/>
            <w:tcPrChange w:id="86" w:author="Huawei" w:date="2023-01-28T10:24:00Z">
              <w:tcPr>
                <w:tcW w:w="990" w:type="dxa"/>
                <w:tcBorders>
                  <w:top w:val="nil"/>
                  <w:left w:val="single" w:sz="4" w:space="0" w:color="auto"/>
                  <w:bottom w:val="nil"/>
                  <w:right w:val="single" w:sz="4" w:space="0" w:color="auto"/>
                </w:tcBorders>
                <w:shd w:val="clear" w:color="auto" w:fill="auto"/>
              </w:tcPr>
            </w:tcPrChange>
          </w:tcPr>
          <w:p w14:paraId="45EC2FC1" w14:textId="77777777" w:rsidR="00411010" w:rsidRPr="00A1115A" w:rsidRDefault="00411010" w:rsidP="00BC0C1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Change w:id="87" w:author="Huawei" w:date="2023-01-28T10:24:00Z">
              <w:tcPr>
                <w:tcW w:w="1260" w:type="dxa"/>
                <w:tcBorders>
                  <w:top w:val="single" w:sz="6" w:space="0" w:color="auto"/>
                  <w:left w:val="single" w:sz="4" w:space="0" w:color="auto"/>
                  <w:bottom w:val="single" w:sz="6" w:space="0" w:color="auto"/>
                  <w:right w:val="single" w:sz="6" w:space="0" w:color="auto"/>
                </w:tcBorders>
              </w:tcPr>
            </w:tcPrChange>
          </w:tcPr>
          <w:p w14:paraId="10F0C95F" w14:textId="77777777" w:rsidR="00411010" w:rsidRPr="00A1115A" w:rsidRDefault="00411010" w:rsidP="00BC0C17">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Change w:id="88" w:author="Huawei" w:date="2023-01-28T10:24:00Z">
              <w:tcPr>
                <w:tcW w:w="1170" w:type="dxa"/>
                <w:tcBorders>
                  <w:top w:val="single" w:sz="6" w:space="0" w:color="auto"/>
                  <w:left w:val="single" w:sz="6" w:space="0" w:color="auto"/>
                  <w:bottom w:val="single" w:sz="6" w:space="0" w:color="auto"/>
                  <w:right w:val="single" w:sz="6" w:space="0" w:color="auto"/>
                </w:tcBorders>
              </w:tcPr>
            </w:tcPrChange>
          </w:tcPr>
          <w:p w14:paraId="0069F537" w14:textId="77777777" w:rsidR="00411010" w:rsidRPr="00A1115A" w:rsidRDefault="00411010" w:rsidP="00BC0C17">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Change w:id="89" w:author="Huawei" w:date="2023-01-28T10:24:00Z">
              <w:tcPr>
                <w:tcW w:w="1170" w:type="dxa"/>
                <w:tcBorders>
                  <w:top w:val="single" w:sz="6" w:space="0" w:color="auto"/>
                  <w:left w:val="single" w:sz="6" w:space="0" w:color="auto"/>
                  <w:bottom w:val="single" w:sz="6" w:space="0" w:color="auto"/>
                  <w:right w:val="single" w:sz="6" w:space="0" w:color="auto"/>
                </w:tcBorders>
              </w:tcPr>
            </w:tcPrChange>
          </w:tcPr>
          <w:p w14:paraId="7BF0FF31"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Change w:id="90" w:author="Huawei" w:date="2023-01-28T10:24:00Z">
              <w:tcPr>
                <w:tcW w:w="1186" w:type="dxa"/>
                <w:tcBorders>
                  <w:top w:val="single" w:sz="6" w:space="0" w:color="auto"/>
                  <w:left w:val="single" w:sz="6" w:space="0" w:color="auto"/>
                  <w:bottom w:val="single" w:sz="6" w:space="0" w:color="auto"/>
                  <w:right w:val="single" w:sz="6" w:space="0" w:color="auto"/>
                </w:tcBorders>
              </w:tcPr>
            </w:tcPrChange>
          </w:tcPr>
          <w:p w14:paraId="677AEE31"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Change w:id="91" w:author="Huawei" w:date="2023-01-28T10:24:00Z">
              <w:tcPr>
                <w:tcW w:w="1154" w:type="dxa"/>
                <w:tcBorders>
                  <w:top w:val="single" w:sz="6" w:space="0" w:color="auto"/>
                  <w:left w:val="single" w:sz="6" w:space="0" w:color="auto"/>
                  <w:bottom w:val="single" w:sz="6" w:space="0" w:color="auto"/>
                  <w:right w:val="single" w:sz="4" w:space="0" w:color="auto"/>
                </w:tcBorders>
              </w:tcPr>
            </w:tcPrChange>
          </w:tcPr>
          <w:p w14:paraId="7210AB89" w14:textId="77777777" w:rsidR="00411010" w:rsidRPr="00A1115A" w:rsidRDefault="00411010" w:rsidP="00BC0C17">
            <w:pPr>
              <w:pStyle w:val="TAC"/>
            </w:pPr>
          </w:p>
        </w:tc>
        <w:tc>
          <w:tcPr>
            <w:tcW w:w="1080" w:type="dxa"/>
            <w:tcBorders>
              <w:top w:val="nil"/>
              <w:left w:val="single" w:sz="4" w:space="0" w:color="auto"/>
              <w:bottom w:val="nil"/>
              <w:right w:val="single" w:sz="4" w:space="0" w:color="auto"/>
            </w:tcBorders>
            <w:shd w:val="clear" w:color="auto" w:fill="auto"/>
            <w:tcPrChange w:id="92" w:author="Huawei" w:date="2023-01-28T10:24:00Z">
              <w:tcPr>
                <w:tcW w:w="1080" w:type="dxa"/>
                <w:tcBorders>
                  <w:top w:val="nil"/>
                  <w:left w:val="single" w:sz="4" w:space="0" w:color="auto"/>
                  <w:bottom w:val="nil"/>
                  <w:right w:val="single" w:sz="4" w:space="0" w:color="auto"/>
                </w:tcBorders>
                <w:shd w:val="clear" w:color="auto" w:fill="auto"/>
              </w:tcPr>
            </w:tcPrChange>
          </w:tcPr>
          <w:p w14:paraId="04918987" w14:textId="77777777" w:rsidR="00411010" w:rsidRPr="00A1115A" w:rsidRDefault="00411010" w:rsidP="00BC0C17">
            <w:pPr>
              <w:pStyle w:val="TAC"/>
              <w:rPr>
                <w:lang w:eastAsia="zh-CN"/>
              </w:rPr>
            </w:pPr>
          </w:p>
        </w:tc>
        <w:tc>
          <w:tcPr>
            <w:tcW w:w="1318" w:type="dxa"/>
            <w:tcBorders>
              <w:top w:val="nil"/>
              <w:left w:val="single" w:sz="4" w:space="0" w:color="auto"/>
              <w:bottom w:val="nil"/>
              <w:right w:val="single" w:sz="4" w:space="0" w:color="auto"/>
            </w:tcBorders>
            <w:shd w:val="clear" w:color="auto" w:fill="auto"/>
            <w:tcPrChange w:id="93" w:author="Huawei" w:date="2023-01-28T10:24:00Z">
              <w:tcPr>
                <w:tcW w:w="1318" w:type="dxa"/>
                <w:tcBorders>
                  <w:top w:val="nil"/>
                  <w:left w:val="single" w:sz="4" w:space="0" w:color="auto"/>
                  <w:bottom w:val="nil"/>
                  <w:right w:val="single" w:sz="4" w:space="0" w:color="auto"/>
                </w:tcBorders>
                <w:shd w:val="clear" w:color="auto" w:fill="auto"/>
              </w:tcPr>
            </w:tcPrChange>
          </w:tcPr>
          <w:p w14:paraId="5E55C31A" w14:textId="77777777" w:rsidR="00411010" w:rsidRPr="00A1115A" w:rsidRDefault="00411010" w:rsidP="00BC0C17">
            <w:pPr>
              <w:pStyle w:val="TAC"/>
              <w:rPr>
                <w:lang w:eastAsia="zh-CN"/>
              </w:rPr>
            </w:pPr>
          </w:p>
        </w:tc>
      </w:tr>
      <w:tr w:rsidR="00411010" w:rsidRPr="00A1115A" w14:paraId="3A1AA2D8" w14:textId="77777777" w:rsidTr="00327AEC">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4" w:author="Huawei" w:date="2023-01-28T10:2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95" w:author="Huawei" w:date="2023-01-28T10:24:00Z">
            <w:trPr>
              <w:jc w:val="center"/>
            </w:trPr>
          </w:trPrChange>
        </w:trPr>
        <w:tc>
          <w:tcPr>
            <w:tcW w:w="1307" w:type="dxa"/>
            <w:tcBorders>
              <w:top w:val="nil"/>
              <w:left w:val="single" w:sz="4" w:space="0" w:color="auto"/>
              <w:bottom w:val="nil"/>
              <w:right w:val="single" w:sz="4" w:space="0" w:color="auto"/>
            </w:tcBorders>
            <w:shd w:val="clear" w:color="auto" w:fill="auto"/>
            <w:tcPrChange w:id="96" w:author="Huawei" w:date="2023-01-28T10:24:00Z">
              <w:tcPr>
                <w:tcW w:w="1307" w:type="dxa"/>
                <w:tcBorders>
                  <w:top w:val="nil"/>
                  <w:left w:val="single" w:sz="4" w:space="0" w:color="auto"/>
                  <w:bottom w:val="single" w:sz="4" w:space="0" w:color="auto"/>
                  <w:right w:val="single" w:sz="4" w:space="0" w:color="auto"/>
                </w:tcBorders>
                <w:shd w:val="clear" w:color="auto" w:fill="auto"/>
              </w:tcPr>
            </w:tcPrChange>
          </w:tcPr>
          <w:p w14:paraId="4F18BA8F" w14:textId="77777777" w:rsidR="00411010" w:rsidRPr="00A1115A" w:rsidRDefault="00411010" w:rsidP="00BC0C17">
            <w:pPr>
              <w:pStyle w:val="TAC"/>
              <w:rPr>
                <w:lang w:eastAsia="zh-CN"/>
              </w:rPr>
            </w:pPr>
          </w:p>
        </w:tc>
        <w:tc>
          <w:tcPr>
            <w:tcW w:w="990" w:type="dxa"/>
            <w:tcBorders>
              <w:top w:val="nil"/>
              <w:left w:val="single" w:sz="4" w:space="0" w:color="auto"/>
              <w:bottom w:val="nil"/>
              <w:right w:val="single" w:sz="4" w:space="0" w:color="auto"/>
            </w:tcBorders>
            <w:shd w:val="clear" w:color="auto" w:fill="auto"/>
            <w:tcPrChange w:id="97" w:author="Huawei" w:date="2023-01-28T10:24:00Z">
              <w:tcPr>
                <w:tcW w:w="990" w:type="dxa"/>
                <w:tcBorders>
                  <w:top w:val="nil"/>
                  <w:left w:val="single" w:sz="4" w:space="0" w:color="auto"/>
                  <w:bottom w:val="single" w:sz="4" w:space="0" w:color="auto"/>
                  <w:right w:val="single" w:sz="4" w:space="0" w:color="auto"/>
                </w:tcBorders>
                <w:shd w:val="clear" w:color="auto" w:fill="auto"/>
              </w:tcPr>
            </w:tcPrChange>
          </w:tcPr>
          <w:p w14:paraId="02B9CF61" w14:textId="77777777" w:rsidR="00411010" w:rsidRPr="00A1115A" w:rsidRDefault="00411010" w:rsidP="00BC0C1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Change w:id="98" w:author="Huawei" w:date="2023-01-28T10:24:00Z">
              <w:tcPr>
                <w:tcW w:w="1260" w:type="dxa"/>
                <w:tcBorders>
                  <w:top w:val="single" w:sz="6" w:space="0" w:color="auto"/>
                  <w:left w:val="single" w:sz="4" w:space="0" w:color="auto"/>
                  <w:bottom w:val="single" w:sz="6" w:space="0" w:color="auto"/>
                  <w:right w:val="single" w:sz="6" w:space="0" w:color="auto"/>
                </w:tcBorders>
              </w:tcPr>
            </w:tcPrChange>
          </w:tcPr>
          <w:p w14:paraId="2D555E08" w14:textId="77777777" w:rsidR="00411010" w:rsidRPr="00A1115A" w:rsidRDefault="00411010" w:rsidP="00BC0C17">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Change w:id="99" w:author="Huawei" w:date="2023-01-28T10:24:00Z">
              <w:tcPr>
                <w:tcW w:w="1170" w:type="dxa"/>
                <w:tcBorders>
                  <w:top w:val="single" w:sz="6" w:space="0" w:color="auto"/>
                  <w:left w:val="single" w:sz="6" w:space="0" w:color="auto"/>
                  <w:bottom w:val="single" w:sz="6" w:space="0" w:color="auto"/>
                  <w:right w:val="single" w:sz="6" w:space="0" w:color="auto"/>
                </w:tcBorders>
              </w:tcPr>
            </w:tcPrChange>
          </w:tcPr>
          <w:p w14:paraId="3F052FAD" w14:textId="77777777" w:rsidR="00411010" w:rsidRPr="00A1115A" w:rsidRDefault="00411010" w:rsidP="00BC0C17">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Change w:id="100" w:author="Huawei" w:date="2023-01-28T10:24:00Z">
              <w:tcPr>
                <w:tcW w:w="1170" w:type="dxa"/>
                <w:tcBorders>
                  <w:top w:val="single" w:sz="6" w:space="0" w:color="auto"/>
                  <w:left w:val="single" w:sz="6" w:space="0" w:color="auto"/>
                  <w:bottom w:val="single" w:sz="6" w:space="0" w:color="auto"/>
                  <w:right w:val="single" w:sz="6" w:space="0" w:color="auto"/>
                </w:tcBorders>
              </w:tcPr>
            </w:tcPrChange>
          </w:tcPr>
          <w:p w14:paraId="4502D75D" w14:textId="77777777" w:rsidR="00411010" w:rsidRPr="00A1115A" w:rsidRDefault="00411010" w:rsidP="00BC0C17">
            <w:pPr>
              <w:pStyle w:val="TAC"/>
            </w:pPr>
          </w:p>
        </w:tc>
        <w:tc>
          <w:tcPr>
            <w:tcW w:w="1186" w:type="dxa"/>
            <w:tcBorders>
              <w:top w:val="single" w:sz="6" w:space="0" w:color="auto"/>
              <w:left w:val="single" w:sz="6" w:space="0" w:color="auto"/>
              <w:bottom w:val="single" w:sz="6" w:space="0" w:color="auto"/>
              <w:right w:val="single" w:sz="6" w:space="0" w:color="auto"/>
            </w:tcBorders>
            <w:tcPrChange w:id="101" w:author="Huawei" w:date="2023-01-28T10:24:00Z">
              <w:tcPr>
                <w:tcW w:w="1186" w:type="dxa"/>
                <w:tcBorders>
                  <w:top w:val="single" w:sz="6" w:space="0" w:color="auto"/>
                  <w:left w:val="single" w:sz="6" w:space="0" w:color="auto"/>
                  <w:bottom w:val="single" w:sz="6" w:space="0" w:color="auto"/>
                  <w:right w:val="single" w:sz="6" w:space="0" w:color="auto"/>
                </w:tcBorders>
              </w:tcPr>
            </w:tcPrChange>
          </w:tcPr>
          <w:p w14:paraId="190CEA9F"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4" w:space="0" w:color="auto"/>
            </w:tcBorders>
            <w:tcPrChange w:id="102" w:author="Huawei" w:date="2023-01-28T10:24:00Z">
              <w:tcPr>
                <w:tcW w:w="1154" w:type="dxa"/>
                <w:tcBorders>
                  <w:top w:val="single" w:sz="6" w:space="0" w:color="auto"/>
                  <w:left w:val="single" w:sz="6" w:space="0" w:color="auto"/>
                  <w:bottom w:val="single" w:sz="6" w:space="0" w:color="auto"/>
                  <w:right w:val="single" w:sz="4" w:space="0" w:color="auto"/>
                </w:tcBorders>
              </w:tcPr>
            </w:tcPrChange>
          </w:tcPr>
          <w:p w14:paraId="1F919574" w14:textId="77777777" w:rsidR="00411010" w:rsidRPr="00A1115A" w:rsidRDefault="00411010" w:rsidP="00BC0C17">
            <w:pPr>
              <w:pStyle w:val="TAC"/>
            </w:pPr>
          </w:p>
        </w:tc>
        <w:tc>
          <w:tcPr>
            <w:tcW w:w="1080" w:type="dxa"/>
            <w:tcBorders>
              <w:top w:val="nil"/>
              <w:left w:val="single" w:sz="4" w:space="0" w:color="auto"/>
              <w:bottom w:val="single" w:sz="4" w:space="0" w:color="auto"/>
              <w:right w:val="single" w:sz="4" w:space="0" w:color="auto"/>
            </w:tcBorders>
            <w:shd w:val="clear" w:color="auto" w:fill="auto"/>
            <w:tcPrChange w:id="103" w:author="Huawei" w:date="2023-01-28T10:24:00Z">
              <w:tcPr>
                <w:tcW w:w="1080" w:type="dxa"/>
                <w:tcBorders>
                  <w:top w:val="nil"/>
                  <w:left w:val="single" w:sz="4" w:space="0" w:color="auto"/>
                  <w:bottom w:val="single" w:sz="4" w:space="0" w:color="auto"/>
                  <w:right w:val="single" w:sz="4" w:space="0" w:color="auto"/>
                </w:tcBorders>
                <w:shd w:val="clear" w:color="auto" w:fill="auto"/>
              </w:tcPr>
            </w:tcPrChange>
          </w:tcPr>
          <w:p w14:paraId="2F1F45C1" w14:textId="77777777" w:rsidR="00411010" w:rsidRPr="00A1115A" w:rsidRDefault="00411010" w:rsidP="00BC0C17">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Change w:id="104" w:author="Huawei" w:date="2023-01-28T10:24:00Z">
              <w:tcPr>
                <w:tcW w:w="1318" w:type="dxa"/>
                <w:tcBorders>
                  <w:top w:val="nil"/>
                  <w:left w:val="single" w:sz="4" w:space="0" w:color="auto"/>
                  <w:bottom w:val="single" w:sz="4" w:space="0" w:color="auto"/>
                  <w:right w:val="single" w:sz="4" w:space="0" w:color="auto"/>
                </w:tcBorders>
                <w:shd w:val="clear" w:color="auto" w:fill="auto"/>
              </w:tcPr>
            </w:tcPrChange>
          </w:tcPr>
          <w:p w14:paraId="5DC3C2F2" w14:textId="77777777" w:rsidR="00411010" w:rsidRPr="00A1115A" w:rsidRDefault="00411010" w:rsidP="00BC0C17">
            <w:pPr>
              <w:pStyle w:val="TAC"/>
              <w:rPr>
                <w:lang w:eastAsia="zh-CN"/>
              </w:rPr>
            </w:pPr>
          </w:p>
        </w:tc>
      </w:tr>
      <w:tr w:rsidR="00327AEC" w:rsidRPr="00A1115A" w14:paraId="1B1B1D30" w14:textId="77777777" w:rsidTr="00327AEC">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5" w:author="Huawei" w:date="2023-01-28T10:2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106" w:author="Huawei" w:date="2023-01-28T10:24:00Z"/>
          <w:trPrChange w:id="107" w:author="Huawei" w:date="2023-01-28T10:25: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108" w:author="Huawei" w:date="2023-01-28T10:25:00Z">
              <w:tcPr>
                <w:tcW w:w="1307" w:type="dxa"/>
                <w:tcBorders>
                  <w:top w:val="nil"/>
                  <w:left w:val="single" w:sz="4" w:space="0" w:color="auto"/>
                  <w:bottom w:val="single" w:sz="4" w:space="0" w:color="auto"/>
                  <w:right w:val="single" w:sz="4" w:space="0" w:color="auto"/>
                </w:tcBorders>
                <w:shd w:val="clear" w:color="auto" w:fill="auto"/>
              </w:tcPr>
            </w:tcPrChange>
          </w:tcPr>
          <w:p w14:paraId="3A0F46B4" w14:textId="77777777" w:rsidR="00327AEC" w:rsidRPr="00A1115A" w:rsidRDefault="00327AEC" w:rsidP="00BC0C17">
            <w:pPr>
              <w:pStyle w:val="TAC"/>
              <w:rPr>
                <w:ins w:id="109" w:author="Huawei" w:date="2023-01-28T10:24:00Z"/>
                <w:lang w:eastAsia="zh-CN"/>
              </w:rPr>
            </w:pPr>
          </w:p>
        </w:tc>
        <w:tc>
          <w:tcPr>
            <w:tcW w:w="990" w:type="dxa"/>
            <w:tcBorders>
              <w:top w:val="nil"/>
              <w:left w:val="single" w:sz="4" w:space="0" w:color="auto"/>
              <w:bottom w:val="single" w:sz="4" w:space="0" w:color="auto"/>
              <w:right w:val="single" w:sz="4" w:space="0" w:color="auto"/>
            </w:tcBorders>
            <w:shd w:val="clear" w:color="auto" w:fill="auto"/>
            <w:tcPrChange w:id="110" w:author="Huawei" w:date="2023-01-28T10:25:00Z">
              <w:tcPr>
                <w:tcW w:w="990" w:type="dxa"/>
                <w:tcBorders>
                  <w:top w:val="nil"/>
                  <w:left w:val="single" w:sz="4" w:space="0" w:color="auto"/>
                  <w:bottom w:val="single" w:sz="4" w:space="0" w:color="auto"/>
                  <w:right w:val="single" w:sz="4" w:space="0" w:color="auto"/>
                </w:tcBorders>
                <w:shd w:val="clear" w:color="auto" w:fill="auto"/>
              </w:tcPr>
            </w:tcPrChange>
          </w:tcPr>
          <w:p w14:paraId="77182BB9" w14:textId="77777777" w:rsidR="00327AEC" w:rsidRPr="00A1115A" w:rsidRDefault="00327AEC" w:rsidP="00BC0C17">
            <w:pPr>
              <w:pStyle w:val="TAC"/>
              <w:rPr>
                <w:ins w:id="111" w:author="Huawei" w:date="2023-01-28T10:24:00Z"/>
                <w:lang w:eastAsia="zh-CN"/>
              </w:rPr>
            </w:pPr>
          </w:p>
        </w:tc>
        <w:tc>
          <w:tcPr>
            <w:tcW w:w="2430" w:type="dxa"/>
            <w:gridSpan w:val="2"/>
            <w:tcBorders>
              <w:top w:val="single" w:sz="6" w:space="0" w:color="auto"/>
              <w:left w:val="single" w:sz="4" w:space="0" w:color="auto"/>
              <w:bottom w:val="single" w:sz="6" w:space="0" w:color="auto"/>
              <w:right w:val="single" w:sz="6" w:space="0" w:color="auto"/>
            </w:tcBorders>
            <w:tcPrChange w:id="112" w:author="Huawei" w:date="2023-01-28T10:25:00Z">
              <w:tcPr>
                <w:tcW w:w="2430" w:type="dxa"/>
                <w:gridSpan w:val="2"/>
                <w:tcBorders>
                  <w:top w:val="single" w:sz="6" w:space="0" w:color="auto"/>
                  <w:left w:val="single" w:sz="4" w:space="0" w:color="auto"/>
                  <w:bottom w:val="single" w:sz="6" w:space="0" w:color="auto"/>
                  <w:right w:val="single" w:sz="6" w:space="0" w:color="auto"/>
                </w:tcBorders>
              </w:tcPr>
            </w:tcPrChange>
          </w:tcPr>
          <w:p w14:paraId="711C9CA6" w14:textId="063F0B6B" w:rsidR="00327AEC" w:rsidRPr="00A1115A" w:rsidRDefault="00327AEC" w:rsidP="00327AEC">
            <w:pPr>
              <w:pStyle w:val="TAC"/>
              <w:rPr>
                <w:ins w:id="113" w:author="Huawei" w:date="2023-01-28T10:24:00Z"/>
                <w:rFonts w:eastAsia="Yu Mincho"/>
                <w:lang w:eastAsia="ja-JP"/>
              </w:rPr>
            </w:pPr>
            <w:ins w:id="114" w:author="Huawei" w:date="2023-01-28T10:25:00Z">
              <w:r w:rsidRPr="00050D3F">
                <w:rPr>
                  <w:rFonts w:cs="Arial"/>
                  <w:szCs w:val="18"/>
                </w:rPr>
                <w:t>See n7</w:t>
              </w:r>
              <w:r>
                <w:rPr>
                  <w:rFonts w:cs="Arial"/>
                  <w:szCs w:val="18"/>
                </w:rPr>
                <w:t>9</w:t>
              </w:r>
              <w:r w:rsidRPr="00050D3F">
                <w:rPr>
                  <w:rFonts w:cs="Arial"/>
                  <w:szCs w:val="18"/>
                </w:rPr>
                <w:t xml:space="preserve"> channel bandwidths in Table 5.3.5-1 for each carrier</w:t>
              </w:r>
              <w:r w:rsidRPr="00050D3F">
                <w:rPr>
                  <w:rFonts w:cs="Arial"/>
                  <w:szCs w:val="18"/>
                  <w:vertAlign w:val="superscript"/>
                </w:rPr>
                <w:t>2</w:t>
              </w:r>
            </w:ins>
          </w:p>
        </w:tc>
        <w:tc>
          <w:tcPr>
            <w:tcW w:w="1170" w:type="dxa"/>
            <w:tcBorders>
              <w:top w:val="single" w:sz="6" w:space="0" w:color="auto"/>
              <w:left w:val="single" w:sz="6" w:space="0" w:color="auto"/>
              <w:bottom w:val="single" w:sz="6" w:space="0" w:color="auto"/>
              <w:right w:val="single" w:sz="6" w:space="0" w:color="auto"/>
            </w:tcBorders>
            <w:tcPrChange w:id="115" w:author="Huawei" w:date="2023-01-28T10:25:00Z">
              <w:tcPr>
                <w:tcW w:w="1170" w:type="dxa"/>
                <w:tcBorders>
                  <w:top w:val="single" w:sz="6" w:space="0" w:color="auto"/>
                  <w:left w:val="single" w:sz="6" w:space="0" w:color="auto"/>
                  <w:bottom w:val="single" w:sz="6" w:space="0" w:color="auto"/>
                  <w:right w:val="single" w:sz="6" w:space="0" w:color="auto"/>
                </w:tcBorders>
              </w:tcPr>
            </w:tcPrChange>
          </w:tcPr>
          <w:p w14:paraId="71B28F80" w14:textId="77777777" w:rsidR="00327AEC" w:rsidRPr="00A1115A" w:rsidRDefault="00327AEC" w:rsidP="00BC0C17">
            <w:pPr>
              <w:pStyle w:val="TAC"/>
              <w:rPr>
                <w:ins w:id="116" w:author="Huawei" w:date="2023-01-28T10:24:00Z"/>
              </w:rPr>
            </w:pPr>
          </w:p>
        </w:tc>
        <w:tc>
          <w:tcPr>
            <w:tcW w:w="1186" w:type="dxa"/>
            <w:tcBorders>
              <w:top w:val="single" w:sz="6" w:space="0" w:color="auto"/>
              <w:left w:val="single" w:sz="6" w:space="0" w:color="auto"/>
              <w:bottom w:val="single" w:sz="6" w:space="0" w:color="auto"/>
              <w:right w:val="single" w:sz="6" w:space="0" w:color="auto"/>
            </w:tcBorders>
            <w:tcPrChange w:id="117" w:author="Huawei" w:date="2023-01-28T10:25:00Z">
              <w:tcPr>
                <w:tcW w:w="1186" w:type="dxa"/>
                <w:tcBorders>
                  <w:top w:val="single" w:sz="6" w:space="0" w:color="auto"/>
                  <w:left w:val="single" w:sz="6" w:space="0" w:color="auto"/>
                  <w:bottom w:val="single" w:sz="6" w:space="0" w:color="auto"/>
                  <w:right w:val="single" w:sz="6" w:space="0" w:color="auto"/>
                </w:tcBorders>
              </w:tcPr>
            </w:tcPrChange>
          </w:tcPr>
          <w:p w14:paraId="6A3823CC" w14:textId="77777777" w:rsidR="00327AEC" w:rsidRPr="00A1115A" w:rsidRDefault="00327AEC" w:rsidP="00BC0C17">
            <w:pPr>
              <w:pStyle w:val="TAC"/>
              <w:rPr>
                <w:ins w:id="118" w:author="Huawei" w:date="2023-01-28T10:24:00Z"/>
              </w:rPr>
            </w:pPr>
          </w:p>
        </w:tc>
        <w:tc>
          <w:tcPr>
            <w:tcW w:w="1154" w:type="dxa"/>
            <w:tcBorders>
              <w:top w:val="single" w:sz="6" w:space="0" w:color="auto"/>
              <w:left w:val="single" w:sz="6" w:space="0" w:color="auto"/>
              <w:bottom w:val="single" w:sz="6" w:space="0" w:color="auto"/>
              <w:right w:val="single" w:sz="4" w:space="0" w:color="auto"/>
            </w:tcBorders>
            <w:tcPrChange w:id="119" w:author="Huawei" w:date="2023-01-28T10:25:00Z">
              <w:tcPr>
                <w:tcW w:w="1154" w:type="dxa"/>
                <w:tcBorders>
                  <w:top w:val="single" w:sz="6" w:space="0" w:color="auto"/>
                  <w:left w:val="single" w:sz="6" w:space="0" w:color="auto"/>
                  <w:bottom w:val="single" w:sz="6" w:space="0" w:color="auto"/>
                  <w:right w:val="single" w:sz="4" w:space="0" w:color="auto"/>
                </w:tcBorders>
              </w:tcPr>
            </w:tcPrChange>
          </w:tcPr>
          <w:p w14:paraId="06C24485" w14:textId="77777777" w:rsidR="00327AEC" w:rsidRPr="00A1115A" w:rsidRDefault="00327AEC" w:rsidP="00BC0C17">
            <w:pPr>
              <w:pStyle w:val="TAC"/>
              <w:rPr>
                <w:ins w:id="120" w:author="Huawei" w:date="2023-01-28T10:24:00Z"/>
              </w:rPr>
            </w:pPr>
          </w:p>
        </w:tc>
        <w:tc>
          <w:tcPr>
            <w:tcW w:w="1080" w:type="dxa"/>
            <w:tcBorders>
              <w:top w:val="nil"/>
              <w:left w:val="single" w:sz="4" w:space="0" w:color="auto"/>
              <w:bottom w:val="single" w:sz="4" w:space="0" w:color="auto"/>
              <w:right w:val="single" w:sz="4" w:space="0" w:color="auto"/>
            </w:tcBorders>
            <w:shd w:val="clear" w:color="auto" w:fill="auto"/>
            <w:tcPrChange w:id="121" w:author="Huawei" w:date="2023-01-28T10:25:00Z">
              <w:tcPr>
                <w:tcW w:w="1080" w:type="dxa"/>
                <w:tcBorders>
                  <w:top w:val="nil"/>
                  <w:left w:val="single" w:sz="4" w:space="0" w:color="auto"/>
                  <w:bottom w:val="single" w:sz="4" w:space="0" w:color="auto"/>
                  <w:right w:val="single" w:sz="4" w:space="0" w:color="auto"/>
                </w:tcBorders>
                <w:shd w:val="clear" w:color="auto" w:fill="auto"/>
              </w:tcPr>
            </w:tcPrChange>
          </w:tcPr>
          <w:p w14:paraId="65CB5C02" w14:textId="59AAB7DF" w:rsidR="00327AEC" w:rsidRPr="00327AEC" w:rsidRDefault="00327AEC" w:rsidP="00BC0C17">
            <w:pPr>
              <w:pStyle w:val="TAC"/>
              <w:rPr>
                <w:ins w:id="122" w:author="Huawei" w:date="2023-01-28T10:24:00Z"/>
                <w:lang w:eastAsia="zh-CN"/>
              </w:rPr>
            </w:pPr>
            <w:ins w:id="123" w:author="Huawei" w:date="2023-01-28T10:25:00Z">
              <w:r>
                <w:rPr>
                  <w:lang w:eastAsia="zh-CN"/>
                </w:rPr>
                <w:t>200</w:t>
              </w:r>
            </w:ins>
          </w:p>
        </w:tc>
        <w:tc>
          <w:tcPr>
            <w:tcW w:w="1318" w:type="dxa"/>
            <w:tcBorders>
              <w:top w:val="nil"/>
              <w:left w:val="single" w:sz="4" w:space="0" w:color="auto"/>
              <w:bottom w:val="single" w:sz="4" w:space="0" w:color="auto"/>
              <w:right w:val="single" w:sz="4" w:space="0" w:color="auto"/>
            </w:tcBorders>
            <w:shd w:val="clear" w:color="auto" w:fill="auto"/>
            <w:tcPrChange w:id="124" w:author="Huawei" w:date="2023-01-28T10:25:00Z">
              <w:tcPr>
                <w:tcW w:w="1318" w:type="dxa"/>
                <w:tcBorders>
                  <w:top w:val="nil"/>
                  <w:left w:val="single" w:sz="4" w:space="0" w:color="auto"/>
                  <w:bottom w:val="single" w:sz="4" w:space="0" w:color="auto"/>
                  <w:right w:val="single" w:sz="4" w:space="0" w:color="auto"/>
                </w:tcBorders>
                <w:shd w:val="clear" w:color="auto" w:fill="auto"/>
              </w:tcPr>
            </w:tcPrChange>
          </w:tcPr>
          <w:p w14:paraId="4595B3AF" w14:textId="46D2CE15" w:rsidR="00327AEC" w:rsidRPr="00A1115A" w:rsidRDefault="00327AEC" w:rsidP="00BC0C17">
            <w:pPr>
              <w:pStyle w:val="TAC"/>
              <w:rPr>
                <w:ins w:id="125" w:author="Huawei" w:date="2023-01-28T10:24:00Z"/>
                <w:lang w:eastAsia="zh-CN"/>
              </w:rPr>
            </w:pPr>
            <w:ins w:id="126" w:author="Huawei" w:date="2023-01-28T10:25:00Z">
              <w:r>
                <w:rPr>
                  <w:rFonts w:hint="eastAsia"/>
                  <w:lang w:eastAsia="zh-CN"/>
                </w:rPr>
                <w:t>4</w:t>
              </w:r>
              <w:r>
                <w:rPr>
                  <w:lang w:eastAsia="zh-CN"/>
                </w:rPr>
                <w:t xml:space="preserve"> and 5</w:t>
              </w:r>
            </w:ins>
          </w:p>
        </w:tc>
      </w:tr>
      <w:tr w:rsidR="00411010" w:rsidRPr="00A1115A" w14:paraId="2ADF3C69" w14:textId="77777777" w:rsidTr="00327AEC">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7" w:author="Huawei" w:date="2023-01-28T10:2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28" w:author="Huawei" w:date="2023-01-28T10:25:00Z">
            <w:trPr>
              <w:jc w:val="center"/>
            </w:trPr>
          </w:trPrChange>
        </w:trPr>
        <w:tc>
          <w:tcPr>
            <w:tcW w:w="1307" w:type="dxa"/>
            <w:tcBorders>
              <w:top w:val="single" w:sz="4" w:space="0" w:color="auto"/>
              <w:left w:val="single" w:sz="4" w:space="0" w:color="auto"/>
              <w:bottom w:val="nil"/>
              <w:right w:val="single" w:sz="6" w:space="0" w:color="auto"/>
            </w:tcBorders>
            <w:tcPrChange w:id="129" w:author="Huawei" w:date="2023-01-28T10:25:00Z">
              <w:tcPr>
                <w:tcW w:w="1307" w:type="dxa"/>
                <w:tcBorders>
                  <w:top w:val="single" w:sz="4" w:space="0" w:color="auto"/>
                  <w:left w:val="single" w:sz="4" w:space="0" w:color="auto"/>
                  <w:bottom w:val="single" w:sz="4" w:space="0" w:color="auto"/>
                  <w:right w:val="single" w:sz="6" w:space="0" w:color="auto"/>
                </w:tcBorders>
              </w:tcPr>
            </w:tcPrChange>
          </w:tcPr>
          <w:p w14:paraId="2AE605A6" w14:textId="77777777" w:rsidR="00411010" w:rsidRPr="00A1115A" w:rsidRDefault="00411010" w:rsidP="00BC0C17">
            <w:pPr>
              <w:pStyle w:val="TAC"/>
              <w:rPr>
                <w:lang w:eastAsia="zh-CN"/>
              </w:rPr>
            </w:pPr>
            <w:r w:rsidRPr="00A1115A">
              <w:rPr>
                <w:lang w:eastAsia="zh-CN"/>
              </w:rPr>
              <w:t>CA_n79D</w:t>
            </w:r>
          </w:p>
        </w:tc>
        <w:tc>
          <w:tcPr>
            <w:tcW w:w="990" w:type="dxa"/>
            <w:tcBorders>
              <w:top w:val="single" w:sz="4" w:space="0" w:color="auto"/>
              <w:left w:val="single" w:sz="6" w:space="0" w:color="auto"/>
              <w:bottom w:val="nil"/>
              <w:right w:val="single" w:sz="6" w:space="0" w:color="auto"/>
            </w:tcBorders>
            <w:tcPrChange w:id="130" w:author="Huawei" w:date="2023-01-28T10:25:00Z">
              <w:tcPr>
                <w:tcW w:w="990" w:type="dxa"/>
                <w:tcBorders>
                  <w:top w:val="single" w:sz="4" w:space="0" w:color="auto"/>
                  <w:left w:val="single" w:sz="6" w:space="0" w:color="auto"/>
                  <w:bottom w:val="single" w:sz="4" w:space="0" w:color="auto"/>
                  <w:right w:val="single" w:sz="6" w:space="0" w:color="auto"/>
                </w:tcBorders>
              </w:tcPr>
            </w:tcPrChange>
          </w:tcPr>
          <w:p w14:paraId="5573683A" w14:textId="77777777" w:rsidR="00411010" w:rsidRPr="00A1115A" w:rsidRDefault="00411010" w:rsidP="00BC0C17">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Change w:id="131" w:author="Huawei" w:date="2023-01-28T10:25:00Z">
              <w:tcPr>
                <w:tcW w:w="1260" w:type="dxa"/>
                <w:tcBorders>
                  <w:top w:val="single" w:sz="6" w:space="0" w:color="auto"/>
                  <w:left w:val="single" w:sz="6" w:space="0" w:color="auto"/>
                  <w:bottom w:val="single" w:sz="6" w:space="0" w:color="auto"/>
                  <w:right w:val="single" w:sz="6" w:space="0" w:color="auto"/>
                </w:tcBorders>
              </w:tcPr>
            </w:tcPrChange>
          </w:tcPr>
          <w:p w14:paraId="47725861" w14:textId="77777777" w:rsidR="00411010" w:rsidRPr="00A1115A" w:rsidRDefault="00411010" w:rsidP="00BC0C17">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Change w:id="132" w:author="Huawei" w:date="2023-01-28T10:25:00Z">
              <w:tcPr>
                <w:tcW w:w="1170" w:type="dxa"/>
                <w:tcBorders>
                  <w:top w:val="single" w:sz="6" w:space="0" w:color="auto"/>
                  <w:left w:val="single" w:sz="6" w:space="0" w:color="auto"/>
                  <w:bottom w:val="single" w:sz="6" w:space="0" w:color="auto"/>
                  <w:right w:val="single" w:sz="6" w:space="0" w:color="auto"/>
                </w:tcBorders>
              </w:tcPr>
            </w:tcPrChange>
          </w:tcPr>
          <w:p w14:paraId="08B55CE1" w14:textId="77777777" w:rsidR="00411010" w:rsidRPr="00A1115A" w:rsidRDefault="00411010" w:rsidP="00BC0C17">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Change w:id="133" w:author="Huawei" w:date="2023-01-28T10:25:00Z">
              <w:tcPr>
                <w:tcW w:w="1170" w:type="dxa"/>
                <w:tcBorders>
                  <w:top w:val="single" w:sz="6" w:space="0" w:color="auto"/>
                  <w:left w:val="single" w:sz="6" w:space="0" w:color="auto"/>
                  <w:bottom w:val="single" w:sz="6" w:space="0" w:color="auto"/>
                  <w:right w:val="single" w:sz="6" w:space="0" w:color="auto"/>
                </w:tcBorders>
              </w:tcPr>
            </w:tcPrChange>
          </w:tcPr>
          <w:p w14:paraId="30B8DCD6" w14:textId="77777777" w:rsidR="00411010" w:rsidRPr="00A1115A" w:rsidRDefault="00411010" w:rsidP="00BC0C17">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Change w:id="134" w:author="Huawei" w:date="2023-01-28T10:25:00Z">
              <w:tcPr>
                <w:tcW w:w="1186" w:type="dxa"/>
                <w:tcBorders>
                  <w:top w:val="single" w:sz="6" w:space="0" w:color="auto"/>
                  <w:left w:val="single" w:sz="6" w:space="0" w:color="auto"/>
                  <w:bottom w:val="single" w:sz="6" w:space="0" w:color="auto"/>
                  <w:right w:val="single" w:sz="6" w:space="0" w:color="auto"/>
                </w:tcBorders>
              </w:tcPr>
            </w:tcPrChange>
          </w:tcPr>
          <w:p w14:paraId="3EFCC0F4"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Change w:id="135" w:author="Huawei" w:date="2023-01-28T10:25:00Z">
              <w:tcPr>
                <w:tcW w:w="1154" w:type="dxa"/>
                <w:tcBorders>
                  <w:top w:val="single" w:sz="6" w:space="0" w:color="auto"/>
                  <w:left w:val="single" w:sz="6" w:space="0" w:color="auto"/>
                  <w:bottom w:val="single" w:sz="6" w:space="0" w:color="auto"/>
                  <w:right w:val="single" w:sz="6" w:space="0" w:color="auto"/>
                </w:tcBorders>
              </w:tcPr>
            </w:tcPrChange>
          </w:tcPr>
          <w:p w14:paraId="018327DC" w14:textId="77777777" w:rsidR="00411010" w:rsidRPr="00A1115A" w:rsidRDefault="00411010" w:rsidP="00BC0C17">
            <w:pPr>
              <w:pStyle w:val="TAC"/>
            </w:pPr>
          </w:p>
        </w:tc>
        <w:tc>
          <w:tcPr>
            <w:tcW w:w="1080" w:type="dxa"/>
            <w:tcBorders>
              <w:top w:val="single" w:sz="4" w:space="0" w:color="auto"/>
              <w:left w:val="single" w:sz="6" w:space="0" w:color="auto"/>
              <w:bottom w:val="single" w:sz="6" w:space="0" w:color="auto"/>
              <w:right w:val="single" w:sz="6" w:space="0" w:color="auto"/>
            </w:tcBorders>
            <w:tcPrChange w:id="136" w:author="Huawei" w:date="2023-01-28T10:25:00Z">
              <w:tcPr>
                <w:tcW w:w="1080" w:type="dxa"/>
                <w:tcBorders>
                  <w:top w:val="single" w:sz="4" w:space="0" w:color="auto"/>
                  <w:left w:val="single" w:sz="6" w:space="0" w:color="auto"/>
                  <w:bottom w:val="single" w:sz="6" w:space="0" w:color="auto"/>
                  <w:right w:val="single" w:sz="6" w:space="0" w:color="auto"/>
                </w:tcBorders>
              </w:tcPr>
            </w:tcPrChange>
          </w:tcPr>
          <w:p w14:paraId="1F9CE6E2" w14:textId="77777777" w:rsidR="00411010" w:rsidRPr="00A1115A" w:rsidRDefault="00411010" w:rsidP="00BC0C17">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Change w:id="137" w:author="Huawei" w:date="2023-01-28T10:25:00Z">
              <w:tcPr>
                <w:tcW w:w="1318" w:type="dxa"/>
                <w:tcBorders>
                  <w:top w:val="single" w:sz="4" w:space="0" w:color="auto"/>
                  <w:left w:val="single" w:sz="6" w:space="0" w:color="auto"/>
                  <w:bottom w:val="single" w:sz="4" w:space="0" w:color="auto"/>
                  <w:right w:val="single" w:sz="4" w:space="0" w:color="auto"/>
                </w:tcBorders>
              </w:tcPr>
            </w:tcPrChange>
          </w:tcPr>
          <w:p w14:paraId="61523C46" w14:textId="77777777" w:rsidR="00411010" w:rsidRPr="00A1115A" w:rsidRDefault="00411010" w:rsidP="00BC0C17">
            <w:pPr>
              <w:pStyle w:val="TAC"/>
              <w:rPr>
                <w:lang w:eastAsia="zh-CN"/>
              </w:rPr>
            </w:pPr>
            <w:r w:rsidRPr="00A1115A">
              <w:rPr>
                <w:rFonts w:hint="eastAsia"/>
                <w:lang w:eastAsia="zh-CN"/>
              </w:rPr>
              <w:t>0</w:t>
            </w:r>
          </w:p>
        </w:tc>
      </w:tr>
      <w:tr w:rsidR="00327AEC" w:rsidRPr="00A1115A" w14:paraId="51F517AA" w14:textId="77777777" w:rsidTr="00240A2E">
        <w:trPr>
          <w:jc w:val="center"/>
          <w:ins w:id="138" w:author="Huawei" w:date="2023-01-28T10:24:00Z"/>
        </w:trPr>
        <w:tc>
          <w:tcPr>
            <w:tcW w:w="1307" w:type="dxa"/>
            <w:tcBorders>
              <w:top w:val="nil"/>
              <w:left w:val="single" w:sz="4" w:space="0" w:color="auto"/>
              <w:bottom w:val="single" w:sz="4" w:space="0" w:color="auto"/>
              <w:right w:val="single" w:sz="6" w:space="0" w:color="auto"/>
            </w:tcBorders>
          </w:tcPr>
          <w:p w14:paraId="6A4EF576" w14:textId="77777777" w:rsidR="00327AEC" w:rsidRPr="00A1115A" w:rsidRDefault="00327AEC" w:rsidP="00BC0C17">
            <w:pPr>
              <w:pStyle w:val="TAC"/>
              <w:rPr>
                <w:ins w:id="139" w:author="Huawei" w:date="2023-01-28T10:24:00Z"/>
                <w:lang w:eastAsia="zh-CN"/>
              </w:rPr>
            </w:pPr>
          </w:p>
        </w:tc>
        <w:tc>
          <w:tcPr>
            <w:tcW w:w="990" w:type="dxa"/>
            <w:tcBorders>
              <w:top w:val="nil"/>
              <w:left w:val="single" w:sz="6" w:space="0" w:color="auto"/>
              <w:bottom w:val="single" w:sz="4" w:space="0" w:color="auto"/>
              <w:right w:val="single" w:sz="6" w:space="0" w:color="auto"/>
            </w:tcBorders>
          </w:tcPr>
          <w:p w14:paraId="722B8EE0" w14:textId="77777777" w:rsidR="00327AEC" w:rsidRPr="00A1115A" w:rsidRDefault="00327AEC" w:rsidP="00BC0C17">
            <w:pPr>
              <w:pStyle w:val="TAC"/>
              <w:rPr>
                <w:ins w:id="140" w:author="Huawei" w:date="2023-01-28T10:24:00Z"/>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745FD1FE" w14:textId="3287CE34" w:rsidR="00327AEC" w:rsidRPr="00A1115A" w:rsidRDefault="00327AEC" w:rsidP="00BC0C17">
            <w:pPr>
              <w:pStyle w:val="TAC"/>
              <w:rPr>
                <w:ins w:id="141" w:author="Huawei" w:date="2023-01-28T10:24:00Z"/>
                <w:lang w:eastAsia="zh-CN"/>
              </w:rPr>
            </w:pPr>
            <w:ins w:id="142" w:author="Huawei" w:date="2023-01-28T10:25:00Z">
              <w:r w:rsidRPr="00050D3F">
                <w:rPr>
                  <w:rFonts w:cs="Arial"/>
                  <w:szCs w:val="18"/>
                </w:rPr>
                <w:t>See n7</w:t>
              </w:r>
              <w:r>
                <w:rPr>
                  <w:rFonts w:cs="Arial"/>
                  <w:szCs w:val="18"/>
                </w:rPr>
                <w:t>8</w:t>
              </w:r>
              <w:r w:rsidRPr="00050D3F">
                <w:rPr>
                  <w:rFonts w:cs="Arial"/>
                  <w:szCs w:val="18"/>
                </w:rPr>
                <w:t xml:space="preserve"> channel bandwidths in Table 5.3.5-1 for each carrier</w:t>
              </w:r>
              <w:r w:rsidRPr="00050D3F">
                <w:rPr>
                  <w:rFonts w:cs="Arial"/>
                  <w:szCs w:val="18"/>
                  <w:vertAlign w:val="superscript"/>
                </w:rPr>
                <w:t>2</w:t>
              </w:r>
            </w:ins>
          </w:p>
        </w:tc>
        <w:tc>
          <w:tcPr>
            <w:tcW w:w="1186" w:type="dxa"/>
            <w:tcBorders>
              <w:top w:val="single" w:sz="6" w:space="0" w:color="auto"/>
              <w:left w:val="single" w:sz="6" w:space="0" w:color="auto"/>
              <w:bottom w:val="single" w:sz="6" w:space="0" w:color="auto"/>
              <w:right w:val="single" w:sz="6" w:space="0" w:color="auto"/>
            </w:tcBorders>
          </w:tcPr>
          <w:p w14:paraId="1B0804D2" w14:textId="77777777" w:rsidR="00327AEC" w:rsidRPr="00A1115A" w:rsidRDefault="00327AEC" w:rsidP="00BC0C17">
            <w:pPr>
              <w:pStyle w:val="TAC"/>
              <w:rPr>
                <w:ins w:id="143" w:author="Huawei" w:date="2023-01-28T10:24:00Z"/>
              </w:rPr>
            </w:pPr>
          </w:p>
        </w:tc>
        <w:tc>
          <w:tcPr>
            <w:tcW w:w="1154" w:type="dxa"/>
            <w:tcBorders>
              <w:top w:val="single" w:sz="6" w:space="0" w:color="auto"/>
              <w:left w:val="single" w:sz="6" w:space="0" w:color="auto"/>
              <w:bottom w:val="single" w:sz="6" w:space="0" w:color="auto"/>
              <w:right w:val="single" w:sz="6" w:space="0" w:color="auto"/>
            </w:tcBorders>
          </w:tcPr>
          <w:p w14:paraId="1DADB665" w14:textId="77777777" w:rsidR="00327AEC" w:rsidRPr="00A1115A" w:rsidRDefault="00327AEC" w:rsidP="00BC0C17">
            <w:pPr>
              <w:pStyle w:val="TAC"/>
              <w:rPr>
                <w:ins w:id="144" w:author="Huawei" w:date="2023-01-28T10:24:00Z"/>
              </w:rPr>
            </w:pPr>
          </w:p>
        </w:tc>
        <w:tc>
          <w:tcPr>
            <w:tcW w:w="1080" w:type="dxa"/>
            <w:tcBorders>
              <w:top w:val="single" w:sz="4" w:space="0" w:color="auto"/>
              <w:left w:val="single" w:sz="6" w:space="0" w:color="auto"/>
              <w:bottom w:val="single" w:sz="6" w:space="0" w:color="auto"/>
              <w:right w:val="single" w:sz="6" w:space="0" w:color="auto"/>
            </w:tcBorders>
          </w:tcPr>
          <w:p w14:paraId="2C3B0CD2" w14:textId="36D82AB8" w:rsidR="00327AEC" w:rsidRPr="00A1115A" w:rsidRDefault="00327AEC" w:rsidP="00BC0C17">
            <w:pPr>
              <w:pStyle w:val="TAC"/>
              <w:rPr>
                <w:ins w:id="145" w:author="Huawei" w:date="2023-01-28T10:24:00Z"/>
                <w:lang w:eastAsia="zh-CN"/>
              </w:rPr>
            </w:pPr>
            <w:ins w:id="146" w:author="Huawei" w:date="2023-01-28T10:25:00Z">
              <w:r>
                <w:rPr>
                  <w:rFonts w:hint="eastAsia"/>
                  <w:lang w:eastAsia="zh-CN"/>
                </w:rPr>
                <w:t>3</w:t>
              </w:r>
              <w:r>
                <w:rPr>
                  <w:lang w:eastAsia="zh-CN"/>
                </w:rPr>
                <w:t>00</w:t>
              </w:r>
            </w:ins>
          </w:p>
        </w:tc>
        <w:tc>
          <w:tcPr>
            <w:tcW w:w="1318" w:type="dxa"/>
            <w:tcBorders>
              <w:top w:val="single" w:sz="4" w:space="0" w:color="auto"/>
              <w:left w:val="single" w:sz="6" w:space="0" w:color="auto"/>
              <w:bottom w:val="single" w:sz="4" w:space="0" w:color="auto"/>
              <w:right w:val="single" w:sz="4" w:space="0" w:color="auto"/>
            </w:tcBorders>
          </w:tcPr>
          <w:p w14:paraId="70679CBE" w14:textId="1CFD4A4C" w:rsidR="00327AEC" w:rsidRPr="00A1115A" w:rsidRDefault="00327AEC" w:rsidP="00BC0C17">
            <w:pPr>
              <w:pStyle w:val="TAC"/>
              <w:rPr>
                <w:ins w:id="147" w:author="Huawei" w:date="2023-01-28T10:24:00Z"/>
                <w:lang w:eastAsia="zh-CN"/>
              </w:rPr>
            </w:pPr>
            <w:ins w:id="148" w:author="Huawei" w:date="2023-01-28T10:25:00Z">
              <w:r>
                <w:rPr>
                  <w:rFonts w:hint="eastAsia"/>
                  <w:lang w:eastAsia="zh-CN"/>
                </w:rPr>
                <w:t>4</w:t>
              </w:r>
              <w:r>
                <w:rPr>
                  <w:lang w:eastAsia="zh-CN"/>
                </w:rPr>
                <w:t xml:space="preserve"> and </w:t>
              </w:r>
            </w:ins>
            <w:r w:rsidR="009C5A99">
              <w:rPr>
                <w:lang w:eastAsia="zh-CN"/>
              </w:rPr>
              <w:t>5</w:t>
            </w:r>
          </w:p>
        </w:tc>
      </w:tr>
      <w:tr w:rsidR="00411010" w:rsidRPr="00A1115A" w14:paraId="2C7DCD3F" w14:textId="77777777" w:rsidTr="00BC0C17">
        <w:trPr>
          <w:jc w:val="center"/>
        </w:trPr>
        <w:tc>
          <w:tcPr>
            <w:tcW w:w="1307" w:type="dxa"/>
            <w:tcBorders>
              <w:top w:val="single" w:sz="4" w:space="0" w:color="auto"/>
              <w:left w:val="single" w:sz="4" w:space="0" w:color="auto"/>
              <w:bottom w:val="single" w:sz="4" w:space="0" w:color="auto"/>
              <w:right w:val="single" w:sz="6" w:space="0" w:color="auto"/>
            </w:tcBorders>
          </w:tcPr>
          <w:p w14:paraId="511D4463" w14:textId="77777777" w:rsidR="00411010" w:rsidRPr="00A1115A" w:rsidRDefault="00411010" w:rsidP="00BC0C17">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6AD5654D" w14:textId="77777777" w:rsidR="00411010" w:rsidRPr="00A1115A" w:rsidRDefault="00411010" w:rsidP="00BC0C17">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179C24ED" w14:textId="77777777" w:rsidR="00411010" w:rsidRPr="00A1115A" w:rsidRDefault="00411010" w:rsidP="00BC0C17">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5C414594" w14:textId="77777777" w:rsidR="00411010" w:rsidRPr="00A1115A" w:rsidRDefault="00411010" w:rsidP="00BC0C17">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4F17226B" w14:textId="77777777" w:rsidR="00411010" w:rsidRPr="00A1115A" w:rsidRDefault="00411010" w:rsidP="00BC0C17">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4590530A"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4CCE7D40" w14:textId="77777777" w:rsidR="00411010" w:rsidRPr="00A1115A" w:rsidRDefault="00411010" w:rsidP="00BC0C17">
            <w:pPr>
              <w:pStyle w:val="TAC"/>
            </w:pPr>
          </w:p>
        </w:tc>
        <w:tc>
          <w:tcPr>
            <w:tcW w:w="1080" w:type="dxa"/>
            <w:tcBorders>
              <w:top w:val="single" w:sz="4" w:space="0" w:color="auto"/>
              <w:left w:val="single" w:sz="6" w:space="0" w:color="auto"/>
              <w:bottom w:val="single" w:sz="6" w:space="0" w:color="auto"/>
              <w:right w:val="single" w:sz="6" w:space="0" w:color="auto"/>
            </w:tcBorders>
          </w:tcPr>
          <w:p w14:paraId="28A7D931" w14:textId="77777777" w:rsidR="00411010" w:rsidRPr="00A1115A" w:rsidRDefault="00411010" w:rsidP="00BC0C17">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4A43F794" w14:textId="77777777" w:rsidR="00411010" w:rsidRPr="00A1115A" w:rsidRDefault="00411010" w:rsidP="00BC0C17">
            <w:pPr>
              <w:pStyle w:val="TAC"/>
              <w:rPr>
                <w:lang w:eastAsia="zh-CN"/>
              </w:rPr>
            </w:pPr>
            <w:r w:rsidRPr="00EB5BDF">
              <w:rPr>
                <w:lang w:eastAsia="zh-CN"/>
              </w:rPr>
              <w:t>0</w:t>
            </w:r>
          </w:p>
        </w:tc>
      </w:tr>
      <w:tr w:rsidR="00411010" w:rsidRPr="00A1115A" w14:paraId="6C0888CC" w14:textId="77777777" w:rsidTr="00BC0C17">
        <w:trPr>
          <w:jc w:val="center"/>
        </w:trPr>
        <w:tc>
          <w:tcPr>
            <w:tcW w:w="1307" w:type="dxa"/>
            <w:tcBorders>
              <w:top w:val="single" w:sz="4" w:space="0" w:color="auto"/>
              <w:left w:val="single" w:sz="4" w:space="0" w:color="auto"/>
              <w:bottom w:val="single" w:sz="4" w:space="0" w:color="auto"/>
              <w:right w:val="single" w:sz="6" w:space="0" w:color="auto"/>
            </w:tcBorders>
          </w:tcPr>
          <w:p w14:paraId="7137B39D" w14:textId="77777777" w:rsidR="00411010" w:rsidRPr="00A1115A" w:rsidRDefault="00411010" w:rsidP="00BC0C17">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00F2840D" w14:textId="77777777" w:rsidR="00411010" w:rsidRPr="00A1115A" w:rsidRDefault="00411010" w:rsidP="00BC0C17">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72C09D7E" w14:textId="77777777" w:rsidR="00411010" w:rsidRPr="00A1115A" w:rsidRDefault="00411010" w:rsidP="00BC0C17">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266E282" w14:textId="77777777" w:rsidR="00411010" w:rsidRPr="00A1115A" w:rsidRDefault="00411010" w:rsidP="00BC0C17">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00C84A6" w14:textId="77777777" w:rsidR="00411010" w:rsidRPr="00A1115A" w:rsidRDefault="00411010" w:rsidP="00BC0C17">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B498B9B"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6F7D6EBB" w14:textId="77777777" w:rsidR="00411010" w:rsidRPr="00A1115A" w:rsidRDefault="00411010" w:rsidP="00BC0C17">
            <w:pPr>
              <w:pStyle w:val="TAC"/>
            </w:pPr>
          </w:p>
        </w:tc>
        <w:tc>
          <w:tcPr>
            <w:tcW w:w="1080" w:type="dxa"/>
            <w:tcBorders>
              <w:top w:val="single" w:sz="4" w:space="0" w:color="auto"/>
              <w:left w:val="single" w:sz="6" w:space="0" w:color="auto"/>
              <w:bottom w:val="single" w:sz="6" w:space="0" w:color="auto"/>
              <w:right w:val="single" w:sz="6" w:space="0" w:color="auto"/>
            </w:tcBorders>
          </w:tcPr>
          <w:p w14:paraId="3A0DE954" w14:textId="77777777" w:rsidR="00411010" w:rsidRPr="00A1115A" w:rsidRDefault="00411010" w:rsidP="00BC0C17">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42BD1CD9" w14:textId="77777777" w:rsidR="00411010" w:rsidRPr="00A1115A" w:rsidRDefault="00411010" w:rsidP="00BC0C17">
            <w:pPr>
              <w:pStyle w:val="TAC"/>
              <w:rPr>
                <w:lang w:eastAsia="zh-CN"/>
              </w:rPr>
            </w:pPr>
            <w:r w:rsidRPr="00EB5BDF">
              <w:rPr>
                <w:lang w:eastAsia="zh-CN"/>
              </w:rPr>
              <w:t>0</w:t>
            </w:r>
          </w:p>
        </w:tc>
      </w:tr>
      <w:tr w:rsidR="00411010" w:rsidRPr="00A1115A" w14:paraId="563EA407" w14:textId="77777777" w:rsidTr="00BC0C17">
        <w:trPr>
          <w:jc w:val="center"/>
        </w:trPr>
        <w:tc>
          <w:tcPr>
            <w:tcW w:w="1307" w:type="dxa"/>
            <w:tcBorders>
              <w:top w:val="single" w:sz="4" w:space="0" w:color="auto"/>
              <w:left w:val="single" w:sz="4" w:space="0" w:color="auto"/>
              <w:bottom w:val="single" w:sz="4" w:space="0" w:color="auto"/>
              <w:right w:val="single" w:sz="6" w:space="0" w:color="auto"/>
            </w:tcBorders>
          </w:tcPr>
          <w:p w14:paraId="1E74DD64" w14:textId="77777777" w:rsidR="00411010" w:rsidRPr="00A1115A" w:rsidRDefault="00411010" w:rsidP="00BC0C17">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045E12BC" w14:textId="77777777" w:rsidR="00411010" w:rsidRPr="00A1115A" w:rsidRDefault="00411010" w:rsidP="00BC0C17">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28015BC3" w14:textId="77777777" w:rsidR="00411010" w:rsidRPr="00A1115A" w:rsidRDefault="00411010" w:rsidP="00BC0C17">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72A1AC9" w14:textId="77777777" w:rsidR="00411010" w:rsidRPr="00A1115A" w:rsidRDefault="00411010" w:rsidP="00BC0C17">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5526DC9" w14:textId="77777777" w:rsidR="00411010" w:rsidRPr="00A1115A" w:rsidRDefault="00411010" w:rsidP="00BC0C17">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464A668D" w14:textId="77777777" w:rsidR="00411010" w:rsidRPr="00A1115A" w:rsidRDefault="00411010" w:rsidP="00BC0C17">
            <w:pPr>
              <w:pStyle w:val="TAC"/>
            </w:pPr>
          </w:p>
        </w:tc>
        <w:tc>
          <w:tcPr>
            <w:tcW w:w="1154" w:type="dxa"/>
            <w:tcBorders>
              <w:top w:val="single" w:sz="6" w:space="0" w:color="auto"/>
              <w:left w:val="single" w:sz="6" w:space="0" w:color="auto"/>
              <w:bottom w:val="single" w:sz="6" w:space="0" w:color="auto"/>
              <w:right w:val="single" w:sz="6" w:space="0" w:color="auto"/>
            </w:tcBorders>
          </w:tcPr>
          <w:p w14:paraId="2F4D0158" w14:textId="77777777" w:rsidR="00411010" w:rsidRPr="00A1115A" w:rsidRDefault="00411010" w:rsidP="00BC0C17">
            <w:pPr>
              <w:pStyle w:val="TAC"/>
            </w:pPr>
          </w:p>
        </w:tc>
        <w:tc>
          <w:tcPr>
            <w:tcW w:w="1080" w:type="dxa"/>
            <w:tcBorders>
              <w:top w:val="single" w:sz="4" w:space="0" w:color="auto"/>
              <w:left w:val="single" w:sz="6" w:space="0" w:color="auto"/>
              <w:bottom w:val="single" w:sz="6" w:space="0" w:color="auto"/>
              <w:right w:val="single" w:sz="6" w:space="0" w:color="auto"/>
            </w:tcBorders>
          </w:tcPr>
          <w:p w14:paraId="383969CE" w14:textId="77777777" w:rsidR="00411010" w:rsidRPr="00A1115A" w:rsidRDefault="00411010" w:rsidP="00BC0C17">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D9CDFB4" w14:textId="77777777" w:rsidR="00411010" w:rsidRPr="00A1115A" w:rsidRDefault="00411010" w:rsidP="00BC0C17">
            <w:pPr>
              <w:pStyle w:val="TAC"/>
              <w:rPr>
                <w:lang w:eastAsia="zh-CN"/>
              </w:rPr>
            </w:pPr>
            <w:r w:rsidRPr="00EB5BDF">
              <w:rPr>
                <w:lang w:eastAsia="zh-CN"/>
              </w:rPr>
              <w:t>0</w:t>
            </w:r>
          </w:p>
        </w:tc>
      </w:tr>
      <w:tr w:rsidR="00411010" w:rsidRPr="00A1115A" w14:paraId="2CBA47DE" w14:textId="77777777" w:rsidTr="00BC0C17">
        <w:trPr>
          <w:jc w:val="center"/>
        </w:trPr>
        <w:tc>
          <w:tcPr>
            <w:tcW w:w="1307" w:type="dxa"/>
            <w:tcBorders>
              <w:top w:val="single" w:sz="4" w:space="0" w:color="auto"/>
              <w:left w:val="single" w:sz="4" w:space="0" w:color="auto"/>
              <w:bottom w:val="single" w:sz="4" w:space="0" w:color="auto"/>
              <w:right w:val="single" w:sz="6" w:space="0" w:color="auto"/>
            </w:tcBorders>
          </w:tcPr>
          <w:p w14:paraId="3C277DC1" w14:textId="77777777" w:rsidR="00411010" w:rsidRPr="00A1115A" w:rsidRDefault="00411010" w:rsidP="00BC0C17">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52102D74" w14:textId="77777777" w:rsidR="00411010" w:rsidRPr="00A1115A" w:rsidRDefault="00411010" w:rsidP="00BC0C17">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51AC9AE6" w14:textId="77777777" w:rsidR="00411010" w:rsidRPr="00A1115A" w:rsidRDefault="00411010" w:rsidP="00BC0C17">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5BF48A3" w14:textId="77777777" w:rsidR="00411010" w:rsidRPr="00A1115A" w:rsidRDefault="00411010" w:rsidP="00BC0C17">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652824F" w14:textId="77777777" w:rsidR="00411010" w:rsidRPr="00A1115A" w:rsidRDefault="00411010" w:rsidP="00BC0C17">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565DFC85" w14:textId="77777777" w:rsidR="00411010" w:rsidRPr="00A1115A" w:rsidRDefault="00411010" w:rsidP="00BC0C17">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6EAD62D7" w14:textId="77777777" w:rsidR="00411010" w:rsidRPr="00A1115A" w:rsidRDefault="00411010" w:rsidP="00BC0C17">
            <w:pPr>
              <w:pStyle w:val="TAC"/>
            </w:pPr>
          </w:p>
        </w:tc>
        <w:tc>
          <w:tcPr>
            <w:tcW w:w="1080" w:type="dxa"/>
            <w:tcBorders>
              <w:top w:val="single" w:sz="4" w:space="0" w:color="auto"/>
              <w:left w:val="single" w:sz="6" w:space="0" w:color="auto"/>
              <w:bottom w:val="single" w:sz="6" w:space="0" w:color="auto"/>
              <w:right w:val="single" w:sz="6" w:space="0" w:color="auto"/>
            </w:tcBorders>
          </w:tcPr>
          <w:p w14:paraId="0CB5BADC" w14:textId="77777777" w:rsidR="00411010" w:rsidRPr="00A1115A" w:rsidRDefault="00411010" w:rsidP="00BC0C17">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2CE3B00" w14:textId="77777777" w:rsidR="00411010" w:rsidRPr="00A1115A" w:rsidRDefault="00411010" w:rsidP="00BC0C17">
            <w:pPr>
              <w:pStyle w:val="TAC"/>
              <w:rPr>
                <w:lang w:eastAsia="zh-CN"/>
              </w:rPr>
            </w:pPr>
            <w:r w:rsidRPr="00EB5BDF">
              <w:rPr>
                <w:lang w:eastAsia="zh-CN"/>
              </w:rPr>
              <w:t>0</w:t>
            </w:r>
          </w:p>
        </w:tc>
      </w:tr>
      <w:tr w:rsidR="00411010" w:rsidRPr="00A1115A" w14:paraId="20049110" w14:textId="77777777" w:rsidTr="00BC0C17">
        <w:trPr>
          <w:jc w:val="center"/>
        </w:trPr>
        <w:tc>
          <w:tcPr>
            <w:tcW w:w="1307" w:type="dxa"/>
            <w:tcBorders>
              <w:top w:val="single" w:sz="4" w:space="0" w:color="auto"/>
              <w:left w:val="single" w:sz="4" w:space="0" w:color="auto"/>
              <w:bottom w:val="single" w:sz="4" w:space="0" w:color="auto"/>
              <w:right w:val="single" w:sz="6" w:space="0" w:color="auto"/>
            </w:tcBorders>
          </w:tcPr>
          <w:p w14:paraId="0163D376" w14:textId="77777777" w:rsidR="00411010" w:rsidRPr="00EB5BDF" w:rsidRDefault="00411010" w:rsidP="00BC0C17">
            <w:pPr>
              <w:pStyle w:val="TAC"/>
              <w:rPr>
                <w:lang w:eastAsia="zh-CN"/>
              </w:rPr>
            </w:pPr>
            <w:r>
              <w:rPr>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6DB4181A" w14:textId="77777777" w:rsidR="00411010" w:rsidRPr="00A1115A" w:rsidRDefault="00411010" w:rsidP="00BC0C17">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310D8D2A" w14:textId="77777777" w:rsidR="00411010" w:rsidRPr="00EB5BDF" w:rsidRDefault="00411010" w:rsidP="00BC0C17">
            <w:pPr>
              <w:pStyle w:val="TAC"/>
              <w:rPr>
                <w:lang w:eastAsia="zh-CN"/>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6FED630A" w14:textId="77777777" w:rsidR="00411010" w:rsidRPr="00EB5BDF" w:rsidRDefault="00411010" w:rsidP="00BC0C17">
            <w:pPr>
              <w:pStyle w:val="TAC"/>
              <w:rPr>
                <w:lang w:eastAsia="zh-CN"/>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00FD6E39" w14:textId="77777777" w:rsidR="00411010" w:rsidRPr="00EB5BDF" w:rsidRDefault="00411010" w:rsidP="00BC0C17">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57A304A" w14:textId="77777777" w:rsidR="00411010" w:rsidRPr="00EB5BDF" w:rsidRDefault="00411010" w:rsidP="00BC0C17">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0B9B477A" w14:textId="77777777" w:rsidR="00411010" w:rsidRPr="00A1115A" w:rsidRDefault="00411010" w:rsidP="00BC0C17">
            <w:pPr>
              <w:pStyle w:val="TAC"/>
            </w:pPr>
          </w:p>
        </w:tc>
        <w:tc>
          <w:tcPr>
            <w:tcW w:w="1080" w:type="dxa"/>
            <w:tcBorders>
              <w:top w:val="single" w:sz="4" w:space="0" w:color="auto"/>
              <w:left w:val="single" w:sz="6" w:space="0" w:color="auto"/>
              <w:bottom w:val="single" w:sz="6" w:space="0" w:color="auto"/>
              <w:right w:val="single" w:sz="6" w:space="0" w:color="auto"/>
            </w:tcBorders>
          </w:tcPr>
          <w:p w14:paraId="5F11C1F6" w14:textId="77777777" w:rsidR="00411010" w:rsidRPr="00EB5BDF" w:rsidRDefault="00411010" w:rsidP="00BC0C17">
            <w:pPr>
              <w:pStyle w:val="TAC"/>
              <w:rPr>
                <w:lang w:eastAsia="zh-CN"/>
              </w:rPr>
            </w:pPr>
            <w:r>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474AEA1F" w14:textId="77777777" w:rsidR="00411010" w:rsidRPr="00EB5BDF" w:rsidRDefault="00411010" w:rsidP="00BC0C17">
            <w:pPr>
              <w:pStyle w:val="TAC"/>
              <w:rPr>
                <w:lang w:eastAsia="zh-CN"/>
              </w:rPr>
            </w:pPr>
            <w:r>
              <w:rPr>
                <w:lang w:eastAsia="zh-CN"/>
              </w:rPr>
              <w:t>0</w:t>
            </w:r>
          </w:p>
        </w:tc>
      </w:tr>
      <w:tr w:rsidR="00411010" w:rsidRPr="00A1115A" w14:paraId="2030FAD0" w14:textId="77777777" w:rsidTr="00BC0C17">
        <w:trPr>
          <w:jc w:val="center"/>
        </w:trPr>
        <w:tc>
          <w:tcPr>
            <w:tcW w:w="1307" w:type="dxa"/>
            <w:tcBorders>
              <w:top w:val="single" w:sz="4" w:space="0" w:color="auto"/>
              <w:left w:val="single" w:sz="4" w:space="0" w:color="auto"/>
              <w:bottom w:val="single" w:sz="4" w:space="0" w:color="auto"/>
              <w:right w:val="single" w:sz="6" w:space="0" w:color="auto"/>
            </w:tcBorders>
          </w:tcPr>
          <w:p w14:paraId="6A3DD892" w14:textId="77777777" w:rsidR="00411010" w:rsidRPr="00EB5BDF" w:rsidRDefault="00411010" w:rsidP="00BC0C17">
            <w:pPr>
              <w:pStyle w:val="TAC"/>
              <w:rPr>
                <w:lang w:eastAsia="zh-CN"/>
              </w:rPr>
            </w:pPr>
            <w:r>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61AA36FF" w14:textId="77777777" w:rsidR="00411010" w:rsidRPr="00A1115A" w:rsidRDefault="00411010" w:rsidP="00BC0C17">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5A0CCC4C" w14:textId="77777777" w:rsidR="00411010" w:rsidRPr="00EB5BDF" w:rsidRDefault="00411010" w:rsidP="00BC0C17">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8065C85" w14:textId="77777777" w:rsidR="00411010" w:rsidRPr="00EB5BDF" w:rsidRDefault="00411010" w:rsidP="00BC0C17">
            <w:pPr>
              <w:pStyle w:val="TAC"/>
              <w:rPr>
                <w:lang w:eastAsia="zh-CN"/>
              </w:rPr>
            </w:pPr>
            <w:r>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67183D25" w14:textId="77777777" w:rsidR="00411010" w:rsidRPr="00EB5BDF" w:rsidRDefault="00411010" w:rsidP="00BC0C17">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7EEA4B0" w14:textId="77777777" w:rsidR="00411010" w:rsidRPr="00EB5BDF" w:rsidRDefault="00411010" w:rsidP="00BC0C17">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0930AB2A" w14:textId="77777777" w:rsidR="00411010" w:rsidRPr="00A1115A" w:rsidRDefault="00411010" w:rsidP="00BC0C17">
            <w:pPr>
              <w:pStyle w:val="TAC"/>
            </w:pPr>
          </w:p>
        </w:tc>
        <w:tc>
          <w:tcPr>
            <w:tcW w:w="1080" w:type="dxa"/>
            <w:tcBorders>
              <w:top w:val="single" w:sz="4" w:space="0" w:color="auto"/>
              <w:left w:val="single" w:sz="6" w:space="0" w:color="auto"/>
              <w:bottom w:val="single" w:sz="6" w:space="0" w:color="auto"/>
              <w:right w:val="single" w:sz="6" w:space="0" w:color="auto"/>
            </w:tcBorders>
          </w:tcPr>
          <w:p w14:paraId="2B2318B7" w14:textId="77777777" w:rsidR="00411010" w:rsidRPr="00EB5BDF" w:rsidRDefault="00411010" w:rsidP="00BC0C17">
            <w:pPr>
              <w:pStyle w:val="TAC"/>
              <w:rPr>
                <w:lang w:eastAsia="zh-CN"/>
              </w:rPr>
            </w:pPr>
            <w:r>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C77EFA1" w14:textId="77777777" w:rsidR="00411010" w:rsidRPr="00EB5BDF" w:rsidRDefault="00411010" w:rsidP="00BC0C17">
            <w:pPr>
              <w:pStyle w:val="TAC"/>
              <w:rPr>
                <w:lang w:eastAsia="zh-CN"/>
              </w:rPr>
            </w:pPr>
            <w:r>
              <w:rPr>
                <w:lang w:eastAsia="zh-CN"/>
              </w:rPr>
              <w:t>0</w:t>
            </w:r>
          </w:p>
        </w:tc>
      </w:tr>
      <w:tr w:rsidR="00411010" w:rsidRPr="00A1115A" w14:paraId="5E01BC66" w14:textId="77777777" w:rsidTr="00BC0C17">
        <w:trPr>
          <w:jc w:val="center"/>
        </w:trPr>
        <w:tc>
          <w:tcPr>
            <w:tcW w:w="1307" w:type="dxa"/>
            <w:tcBorders>
              <w:top w:val="single" w:sz="4" w:space="0" w:color="auto"/>
              <w:left w:val="single" w:sz="4" w:space="0" w:color="auto"/>
              <w:bottom w:val="single" w:sz="4" w:space="0" w:color="auto"/>
              <w:right w:val="single" w:sz="6" w:space="0" w:color="auto"/>
            </w:tcBorders>
          </w:tcPr>
          <w:p w14:paraId="1212B2D7" w14:textId="77777777" w:rsidR="00411010" w:rsidRPr="00EB5BDF" w:rsidRDefault="00411010" w:rsidP="00BC0C17">
            <w:pPr>
              <w:pStyle w:val="TAC"/>
              <w:rPr>
                <w:lang w:eastAsia="zh-CN"/>
              </w:rPr>
            </w:pPr>
            <w:r>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72639B33" w14:textId="77777777" w:rsidR="00411010" w:rsidRPr="00A1115A" w:rsidRDefault="00411010" w:rsidP="00BC0C17">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7245DD19" w14:textId="77777777" w:rsidR="00411010" w:rsidRPr="00EB5BDF" w:rsidRDefault="00411010" w:rsidP="00BC0C17">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D4005BC" w14:textId="77777777" w:rsidR="00411010" w:rsidRPr="00EB5BDF" w:rsidRDefault="00411010" w:rsidP="00BC0C17">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C28EEAA" w14:textId="77777777" w:rsidR="00411010" w:rsidRPr="00EB5BDF" w:rsidRDefault="00411010" w:rsidP="00BC0C17">
            <w:pPr>
              <w:pStyle w:val="TAC"/>
              <w:rPr>
                <w:lang w:eastAsia="zh-CN"/>
              </w:rPr>
            </w:pPr>
            <w:r>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6958C2DA" w14:textId="77777777" w:rsidR="00411010" w:rsidRPr="00EB5BDF" w:rsidRDefault="00411010" w:rsidP="00BC0C17">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0D380FE6" w14:textId="77777777" w:rsidR="00411010" w:rsidRPr="00A1115A" w:rsidRDefault="00411010" w:rsidP="00BC0C17">
            <w:pPr>
              <w:pStyle w:val="TAC"/>
            </w:pPr>
          </w:p>
        </w:tc>
        <w:tc>
          <w:tcPr>
            <w:tcW w:w="1080" w:type="dxa"/>
            <w:tcBorders>
              <w:top w:val="single" w:sz="4" w:space="0" w:color="auto"/>
              <w:left w:val="single" w:sz="6" w:space="0" w:color="auto"/>
              <w:bottom w:val="single" w:sz="6" w:space="0" w:color="auto"/>
              <w:right w:val="single" w:sz="6" w:space="0" w:color="auto"/>
            </w:tcBorders>
          </w:tcPr>
          <w:p w14:paraId="3AC690D8" w14:textId="77777777" w:rsidR="00411010" w:rsidRPr="00EB5BDF" w:rsidRDefault="00411010" w:rsidP="00BC0C17">
            <w:pPr>
              <w:pStyle w:val="TAC"/>
              <w:rPr>
                <w:lang w:eastAsia="zh-CN"/>
              </w:rPr>
            </w:pPr>
            <w:r>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6EAF8156" w14:textId="77777777" w:rsidR="00411010" w:rsidRPr="00EB5BDF" w:rsidRDefault="00411010" w:rsidP="00BC0C17">
            <w:pPr>
              <w:pStyle w:val="TAC"/>
              <w:rPr>
                <w:lang w:eastAsia="zh-CN"/>
              </w:rPr>
            </w:pPr>
            <w:r>
              <w:rPr>
                <w:lang w:eastAsia="zh-CN"/>
              </w:rPr>
              <w:t>0</w:t>
            </w:r>
          </w:p>
        </w:tc>
      </w:tr>
      <w:tr w:rsidR="00411010" w:rsidRPr="00A1115A" w14:paraId="30D3360B" w14:textId="77777777" w:rsidTr="00BC0C17">
        <w:trPr>
          <w:jc w:val="center"/>
        </w:trPr>
        <w:tc>
          <w:tcPr>
            <w:tcW w:w="1307" w:type="dxa"/>
            <w:tcBorders>
              <w:top w:val="single" w:sz="4" w:space="0" w:color="auto"/>
              <w:left w:val="single" w:sz="4" w:space="0" w:color="auto"/>
              <w:bottom w:val="single" w:sz="4" w:space="0" w:color="auto"/>
              <w:right w:val="single" w:sz="6" w:space="0" w:color="auto"/>
            </w:tcBorders>
          </w:tcPr>
          <w:p w14:paraId="03A56E26" w14:textId="77777777" w:rsidR="00411010" w:rsidRPr="00EB5BDF" w:rsidRDefault="00411010" w:rsidP="00BC0C17">
            <w:pPr>
              <w:pStyle w:val="TAC"/>
              <w:rPr>
                <w:lang w:eastAsia="zh-CN"/>
              </w:rPr>
            </w:pPr>
            <w:r>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7C7F5A27" w14:textId="77777777" w:rsidR="00411010" w:rsidRPr="00A1115A" w:rsidRDefault="00411010" w:rsidP="00BC0C17">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B28CC5" w14:textId="77777777" w:rsidR="00411010" w:rsidRPr="00EB5BDF" w:rsidRDefault="00411010" w:rsidP="00BC0C17">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8CF2C1F" w14:textId="77777777" w:rsidR="00411010" w:rsidRPr="00EB5BDF" w:rsidRDefault="00411010" w:rsidP="00BC0C17">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EDC70D6" w14:textId="77777777" w:rsidR="00411010" w:rsidRPr="00EB5BDF" w:rsidRDefault="00411010" w:rsidP="00BC0C17">
            <w:pPr>
              <w:pStyle w:val="TAC"/>
              <w:rPr>
                <w:lang w:eastAsia="zh-CN"/>
              </w:rPr>
            </w:pPr>
            <w:r>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59E197D5" w14:textId="77777777" w:rsidR="00411010" w:rsidRPr="00EB5BDF" w:rsidRDefault="00411010" w:rsidP="00BC0C17">
            <w:pPr>
              <w:pStyle w:val="TAC"/>
              <w:rPr>
                <w:lang w:eastAsia="zh-CN"/>
              </w:rPr>
            </w:pPr>
            <w:r>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3E8ABB44" w14:textId="77777777" w:rsidR="00411010" w:rsidRPr="00A1115A" w:rsidRDefault="00411010" w:rsidP="00BC0C17">
            <w:pPr>
              <w:pStyle w:val="TAC"/>
            </w:pPr>
          </w:p>
        </w:tc>
        <w:tc>
          <w:tcPr>
            <w:tcW w:w="1080" w:type="dxa"/>
            <w:tcBorders>
              <w:top w:val="single" w:sz="4" w:space="0" w:color="auto"/>
              <w:left w:val="single" w:sz="6" w:space="0" w:color="auto"/>
              <w:bottom w:val="single" w:sz="6" w:space="0" w:color="auto"/>
              <w:right w:val="single" w:sz="6" w:space="0" w:color="auto"/>
            </w:tcBorders>
          </w:tcPr>
          <w:p w14:paraId="6B3F0754" w14:textId="77777777" w:rsidR="00411010" w:rsidRPr="00EB5BDF" w:rsidRDefault="00411010" w:rsidP="00BC0C17">
            <w:pPr>
              <w:pStyle w:val="TAC"/>
              <w:rPr>
                <w:lang w:eastAsia="zh-CN"/>
              </w:rPr>
            </w:pPr>
            <w:r>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C09035F" w14:textId="77777777" w:rsidR="00411010" w:rsidRPr="00EB5BDF" w:rsidRDefault="00411010" w:rsidP="00BC0C17">
            <w:pPr>
              <w:pStyle w:val="TAC"/>
              <w:rPr>
                <w:lang w:eastAsia="zh-CN"/>
              </w:rPr>
            </w:pPr>
            <w:r>
              <w:rPr>
                <w:lang w:eastAsia="zh-CN"/>
              </w:rPr>
              <w:t>0</w:t>
            </w:r>
          </w:p>
        </w:tc>
      </w:tr>
      <w:tr w:rsidR="00411010" w:rsidRPr="00A1115A" w14:paraId="5ADAEADB" w14:textId="77777777" w:rsidTr="00BC0C17">
        <w:trPr>
          <w:jc w:val="center"/>
        </w:trPr>
        <w:tc>
          <w:tcPr>
            <w:tcW w:w="10635" w:type="dxa"/>
            <w:gridSpan w:val="9"/>
            <w:tcBorders>
              <w:left w:val="single" w:sz="4" w:space="0" w:color="auto"/>
              <w:bottom w:val="single" w:sz="6" w:space="0" w:color="auto"/>
              <w:right w:val="single" w:sz="4" w:space="0" w:color="auto"/>
            </w:tcBorders>
            <w:vAlign w:val="center"/>
          </w:tcPr>
          <w:p w14:paraId="31CD1871" w14:textId="77777777" w:rsidR="00411010" w:rsidRDefault="00411010" w:rsidP="00BC0C17">
            <w:pPr>
              <w:pStyle w:val="TAN"/>
            </w:pPr>
            <w:r w:rsidRPr="00A1115A">
              <w:t>NOTE 1:</w:t>
            </w:r>
            <w:r w:rsidRPr="00A1115A">
              <w:tab/>
              <w:t>5 MHz is not applicable for 30/60 kHz SCS.</w:t>
            </w:r>
          </w:p>
          <w:p w14:paraId="242F75BA" w14:textId="77777777" w:rsidR="00411010" w:rsidRDefault="00411010" w:rsidP="00BC0C17">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4BC42FC5" w14:textId="77777777" w:rsidR="00411010" w:rsidRDefault="00411010" w:rsidP="00BC0C17">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4069722E" w14:textId="77777777" w:rsidR="00411010" w:rsidRDefault="00411010" w:rsidP="00BC0C17">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284E31D8" w14:textId="77777777" w:rsidR="00411010" w:rsidRPr="00A1115A" w:rsidRDefault="00411010" w:rsidP="00BC0C17">
            <w:pPr>
              <w:pStyle w:val="TAN"/>
            </w:pPr>
            <w:r>
              <w:t xml:space="preserve">NOTE </w:t>
            </w:r>
            <w:r>
              <w:rPr>
                <w:rFonts w:hint="eastAsia"/>
                <w:lang w:eastAsia="zh-CN"/>
              </w:rPr>
              <w:t>5</w:t>
            </w:r>
            <w:r>
              <w:t xml:space="preserve">: </w:t>
            </w:r>
            <w:r>
              <w:tab/>
              <w:t>Only single uplink carriers with power class other than PC3 are listed.</w:t>
            </w:r>
          </w:p>
        </w:tc>
      </w:tr>
    </w:tbl>
    <w:p w14:paraId="1B70C707" w14:textId="77777777" w:rsidR="00411010" w:rsidRPr="00A1115A" w:rsidRDefault="00411010" w:rsidP="00411010"/>
    <w:p w14:paraId="1B6D9137" w14:textId="77777777" w:rsidR="009C5A99" w:rsidRPr="00A1115A" w:rsidRDefault="009C5A99" w:rsidP="009C5A99">
      <w:pPr>
        <w:pStyle w:val="TH"/>
      </w:pPr>
      <w:r w:rsidRPr="00A1115A">
        <w:lastRenderedPageBreak/>
        <w:t>Table 5.5A.1-2: Void</w:t>
      </w:r>
      <w:bookmarkStart w:id="149" w:name="_Toc21344225"/>
      <w:bookmarkStart w:id="150" w:name="_Toc29801709"/>
      <w:bookmarkStart w:id="151" w:name="_Toc29802133"/>
      <w:bookmarkStart w:id="152" w:name="_Toc29802758"/>
      <w:bookmarkStart w:id="153" w:name="_Toc36107500"/>
      <w:bookmarkStart w:id="154" w:name="_Toc37251259"/>
      <w:bookmarkStart w:id="155" w:name="_Toc45888058"/>
      <w:bookmarkStart w:id="156" w:name="_Toc45888657"/>
    </w:p>
    <w:p w14:paraId="5568B6BB" w14:textId="77777777" w:rsidR="009C5A99" w:rsidRPr="00A1115A" w:rsidRDefault="009C5A99" w:rsidP="009C5A99">
      <w:pPr>
        <w:pStyle w:val="30"/>
      </w:pPr>
      <w:bookmarkStart w:id="157" w:name="_Toc61367298"/>
      <w:bookmarkStart w:id="158" w:name="_Toc61372681"/>
      <w:bookmarkStart w:id="159" w:name="_Toc68230621"/>
      <w:bookmarkStart w:id="160" w:name="_Toc69084034"/>
      <w:bookmarkStart w:id="161" w:name="_Toc75467041"/>
      <w:bookmarkStart w:id="162" w:name="_Toc76509063"/>
      <w:bookmarkStart w:id="163" w:name="_Toc76718053"/>
      <w:bookmarkStart w:id="164" w:name="_Toc83580363"/>
      <w:bookmarkStart w:id="165" w:name="_Toc84404872"/>
      <w:bookmarkStart w:id="166" w:name="_Toc84413481"/>
      <w:r w:rsidRPr="00A1115A">
        <w:t>5.5A.2</w:t>
      </w:r>
      <w:r w:rsidRPr="00A1115A">
        <w:tab/>
        <w:t>Configurations for intra-band non-contiguous CA</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D371647" w14:textId="77777777" w:rsidR="009C5A99" w:rsidRDefault="009C5A99" w:rsidP="009C5A99">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9C5A99" w:rsidRPr="00A1115A" w14:paraId="6F596058" w14:textId="77777777" w:rsidTr="00BC0C1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E5C50" w14:textId="77777777" w:rsidR="009C5A99" w:rsidRPr="00A1115A" w:rsidRDefault="009C5A99" w:rsidP="00BC0C17">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83D96" w14:textId="77777777" w:rsidR="009C5A99" w:rsidRPr="00A1115A" w:rsidRDefault="009C5A99" w:rsidP="00BC0C17">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F52C5" w14:textId="77777777" w:rsidR="009C5A99" w:rsidRPr="00A1115A" w:rsidRDefault="009C5A99" w:rsidP="00BC0C17">
            <w:pPr>
              <w:pStyle w:val="TAH"/>
              <w:rPr>
                <w:lang w:val="en-US"/>
              </w:rPr>
            </w:pPr>
            <w:r w:rsidRPr="00A1115A">
              <w:rPr>
                <w:lang w:val="en-US"/>
              </w:rPr>
              <w:t>Channel bandwidths for carrier</w:t>
            </w:r>
          </w:p>
          <w:p w14:paraId="4D874102" w14:textId="77777777" w:rsidR="009C5A99" w:rsidRPr="00A1115A" w:rsidRDefault="009C5A99" w:rsidP="00BC0C17">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5D15A" w14:textId="77777777" w:rsidR="009C5A99" w:rsidRPr="00A1115A" w:rsidRDefault="009C5A99" w:rsidP="00BC0C17">
            <w:pPr>
              <w:pStyle w:val="TAH"/>
              <w:rPr>
                <w:lang w:val="en-US"/>
              </w:rPr>
            </w:pPr>
            <w:r w:rsidRPr="00A1115A">
              <w:rPr>
                <w:lang w:val="en-US"/>
              </w:rPr>
              <w:t>Channel bandwidths for carrier</w:t>
            </w:r>
          </w:p>
          <w:p w14:paraId="1DCD4B8E" w14:textId="77777777" w:rsidR="009C5A99" w:rsidRPr="00A1115A" w:rsidRDefault="009C5A99" w:rsidP="00BC0C17">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7D8429A" w14:textId="77777777" w:rsidR="009C5A99" w:rsidRPr="00A1115A" w:rsidRDefault="009C5A99" w:rsidP="00BC0C17">
            <w:pPr>
              <w:pStyle w:val="TAH"/>
              <w:rPr>
                <w:lang w:val="en-US"/>
              </w:rPr>
            </w:pPr>
            <w:r w:rsidRPr="00A1115A">
              <w:rPr>
                <w:lang w:val="en-US"/>
              </w:rPr>
              <w:t>Channel bandwidths for carrier</w:t>
            </w:r>
          </w:p>
          <w:p w14:paraId="6E7FFABD" w14:textId="77777777" w:rsidR="009C5A99" w:rsidRPr="00A1115A" w:rsidRDefault="009C5A99" w:rsidP="00BC0C17">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3EC31AF9" w14:textId="77777777" w:rsidR="009C5A99" w:rsidRPr="00A1115A" w:rsidRDefault="009C5A99" w:rsidP="00BC0C17">
            <w:pPr>
              <w:pStyle w:val="TAH"/>
              <w:rPr>
                <w:lang w:val="en-US"/>
              </w:rPr>
            </w:pPr>
            <w:r w:rsidRPr="00A1115A">
              <w:rPr>
                <w:lang w:val="en-US"/>
              </w:rPr>
              <w:t>Channel bandwidths for carrier</w:t>
            </w:r>
          </w:p>
          <w:p w14:paraId="5DEE951A" w14:textId="77777777" w:rsidR="009C5A99" w:rsidRPr="00A1115A" w:rsidRDefault="009C5A99" w:rsidP="00BC0C17">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AEDB3" w14:textId="77777777" w:rsidR="009C5A99" w:rsidRPr="00A1115A" w:rsidRDefault="009C5A99" w:rsidP="00BC0C17">
            <w:pPr>
              <w:pStyle w:val="TAH"/>
              <w:rPr>
                <w:lang w:val="fi-FI"/>
              </w:rPr>
            </w:pPr>
            <w:r w:rsidRPr="00A1115A">
              <w:rPr>
                <w:lang w:val="fi-FI"/>
              </w:rPr>
              <w:t>Maximum</w:t>
            </w:r>
          </w:p>
          <w:p w14:paraId="7DDDAB0A" w14:textId="77777777" w:rsidR="009C5A99" w:rsidRPr="00A1115A" w:rsidRDefault="009C5A99" w:rsidP="00BC0C17">
            <w:pPr>
              <w:pStyle w:val="TAH"/>
              <w:rPr>
                <w:rFonts w:ascii="Yu Gothic" w:hAnsi="Yu Gothic"/>
                <w:sz w:val="21"/>
                <w:szCs w:val="21"/>
                <w:lang w:val="fi-FI"/>
              </w:rPr>
            </w:pPr>
            <w:r w:rsidRPr="00A1115A">
              <w:rPr>
                <w:lang w:val="fi-FI"/>
              </w:rPr>
              <w:t>A</w:t>
            </w:r>
            <w:r w:rsidRPr="00A1115A">
              <w:t>ggregated bandwidth</w:t>
            </w:r>
          </w:p>
          <w:p w14:paraId="3BF7959F" w14:textId="77777777" w:rsidR="009C5A99" w:rsidRPr="00A1115A" w:rsidRDefault="009C5A99" w:rsidP="00BC0C17">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3B953" w14:textId="77777777" w:rsidR="009C5A99" w:rsidRPr="00A1115A" w:rsidRDefault="009C5A99" w:rsidP="00BC0C17">
            <w:pPr>
              <w:pStyle w:val="TAH"/>
              <w:rPr>
                <w:rFonts w:ascii="Yu Gothic" w:hAnsi="Yu Gothic"/>
                <w:sz w:val="21"/>
                <w:szCs w:val="21"/>
                <w:lang w:val="fi-FI"/>
              </w:rPr>
            </w:pPr>
            <w:r w:rsidRPr="00A1115A">
              <w:rPr>
                <w:lang w:val="fi-FI"/>
              </w:rPr>
              <w:t>Bandwidth combination set</w:t>
            </w:r>
          </w:p>
        </w:tc>
      </w:tr>
      <w:tr w:rsidR="009C5A99" w:rsidRPr="00A1115A" w14:paraId="7288252D" w14:textId="77777777" w:rsidTr="00BC0C1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FCD7" w14:textId="77777777" w:rsidR="009C5A99" w:rsidRPr="00A1115A" w:rsidRDefault="009C5A99" w:rsidP="00BC0C17">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D9B19" w14:textId="77777777" w:rsidR="009C5A99" w:rsidRPr="00A1115A" w:rsidRDefault="009C5A99" w:rsidP="00BC0C17">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3E380" w14:textId="77777777" w:rsidR="009C5A99" w:rsidRPr="00A1115A" w:rsidRDefault="009C5A99" w:rsidP="00BC0C17">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820A" w14:textId="77777777" w:rsidR="009C5A99" w:rsidRPr="00A1115A" w:rsidRDefault="009C5A99" w:rsidP="00BC0C17">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308799F" w14:textId="77777777" w:rsidR="009C5A99" w:rsidRPr="00A1115A" w:rsidRDefault="009C5A99" w:rsidP="00BC0C1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2EA740" w14:textId="77777777" w:rsidR="009C5A99" w:rsidRPr="00A1115A" w:rsidRDefault="009C5A99" w:rsidP="00BC0C1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F79A" w14:textId="77777777" w:rsidR="009C5A99" w:rsidRPr="00A1115A" w:rsidRDefault="009C5A99" w:rsidP="00BC0C17">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18F02" w14:textId="77777777" w:rsidR="009C5A99" w:rsidRPr="00A1115A" w:rsidRDefault="009C5A99" w:rsidP="00BC0C17">
            <w:pPr>
              <w:pStyle w:val="TAC"/>
              <w:rPr>
                <w:rFonts w:eastAsia="等线"/>
                <w:lang w:val="sv-SE" w:eastAsia="zh-CN"/>
              </w:rPr>
            </w:pPr>
            <w:r>
              <w:rPr>
                <w:lang w:eastAsia="zh-CN"/>
              </w:rPr>
              <w:t>0</w:t>
            </w:r>
          </w:p>
        </w:tc>
      </w:tr>
      <w:tr w:rsidR="009C5A99" w:rsidRPr="00A1115A" w14:paraId="28FB3F1E" w14:textId="77777777" w:rsidTr="00BC0C1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72D73" w14:textId="77777777" w:rsidR="009C5A99" w:rsidRPr="00A1115A" w:rsidRDefault="009C5A99" w:rsidP="00BC0C17">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8997" w14:textId="77777777" w:rsidR="009C5A99" w:rsidRPr="00A1115A" w:rsidRDefault="009C5A99" w:rsidP="00BC0C17">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64697" w14:textId="77777777" w:rsidR="009C5A99" w:rsidRPr="00A1115A" w:rsidRDefault="009C5A99" w:rsidP="00BC0C17">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ED56F" w14:textId="77777777" w:rsidR="009C5A99" w:rsidRPr="00A1115A" w:rsidRDefault="009C5A99" w:rsidP="00BC0C17">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E6F0792" w14:textId="77777777" w:rsidR="009C5A99" w:rsidRPr="00A1115A" w:rsidRDefault="009C5A99" w:rsidP="00BC0C1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4825CCE" w14:textId="77777777" w:rsidR="009C5A99" w:rsidRPr="00A1115A" w:rsidRDefault="009C5A99" w:rsidP="00BC0C1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F32D5" w14:textId="77777777" w:rsidR="009C5A99" w:rsidRPr="00A1115A" w:rsidRDefault="009C5A99" w:rsidP="00BC0C17">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E1A14" w14:textId="77777777" w:rsidR="009C5A99" w:rsidRPr="00A1115A" w:rsidRDefault="009C5A99" w:rsidP="00BC0C17">
            <w:pPr>
              <w:pStyle w:val="TAC"/>
              <w:rPr>
                <w:rFonts w:eastAsia="等线"/>
                <w:lang w:eastAsia="zh-CN"/>
              </w:rPr>
            </w:pPr>
            <w:r w:rsidRPr="00A1115A">
              <w:rPr>
                <w:rFonts w:eastAsia="等线"/>
                <w:lang w:val="sv-SE" w:eastAsia="zh-CN"/>
              </w:rPr>
              <w:t>0</w:t>
            </w:r>
          </w:p>
        </w:tc>
      </w:tr>
      <w:tr w:rsidR="009C5A99" w:rsidRPr="00A1115A" w14:paraId="0F2DE8E1" w14:textId="77777777" w:rsidTr="00BC0C1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9B1312C" w14:textId="77777777" w:rsidR="009C5A99" w:rsidRPr="00A1115A" w:rsidRDefault="009C5A99" w:rsidP="00BC0C17">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84592" w14:textId="77777777" w:rsidR="009C5A99" w:rsidRPr="00A1115A" w:rsidRDefault="009C5A99" w:rsidP="00BC0C17">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1AAB0" w14:textId="77777777" w:rsidR="009C5A99" w:rsidRPr="00A1115A" w:rsidRDefault="009C5A99" w:rsidP="00BC0C17">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DE1B5" w14:textId="77777777" w:rsidR="009C5A99" w:rsidRPr="00A1115A" w:rsidRDefault="009C5A99" w:rsidP="00BC0C17">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0987FF9" w14:textId="77777777" w:rsidR="009C5A99" w:rsidRPr="00A1115A" w:rsidRDefault="009C5A99" w:rsidP="00BC0C1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572352B" w14:textId="77777777" w:rsidR="009C5A99" w:rsidRPr="00A1115A" w:rsidRDefault="009C5A99" w:rsidP="00BC0C1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E97ED" w14:textId="77777777" w:rsidR="009C5A99" w:rsidRPr="00A1115A" w:rsidRDefault="009C5A99" w:rsidP="00BC0C17">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7344A" w14:textId="77777777" w:rsidR="009C5A99" w:rsidRPr="00A1115A" w:rsidRDefault="009C5A99" w:rsidP="00BC0C17">
            <w:pPr>
              <w:pStyle w:val="TAC"/>
              <w:rPr>
                <w:rFonts w:eastAsia="Yu Gothic" w:cs="Arial"/>
                <w:szCs w:val="18"/>
                <w:lang w:val="en-US"/>
              </w:rPr>
            </w:pPr>
            <w:r w:rsidRPr="00A1115A">
              <w:rPr>
                <w:rFonts w:eastAsia="等线" w:hint="eastAsia"/>
                <w:lang w:eastAsia="zh-CN"/>
              </w:rPr>
              <w:t>0</w:t>
            </w:r>
          </w:p>
        </w:tc>
      </w:tr>
      <w:tr w:rsidR="009C5A99" w:rsidRPr="00A1115A" w14:paraId="519F6734" w14:textId="77777777" w:rsidTr="00BC0C1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F4BCC16" w14:textId="77777777" w:rsidR="009C5A99" w:rsidRPr="00A1115A" w:rsidRDefault="009C5A99" w:rsidP="00BC0C17">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16BB7" w14:textId="77777777" w:rsidR="009C5A99" w:rsidRPr="00A1115A" w:rsidRDefault="009C5A99" w:rsidP="00BC0C17">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EE31E8" w14:textId="77777777" w:rsidR="009C5A99" w:rsidRPr="00A1115A" w:rsidRDefault="009C5A99" w:rsidP="00BC0C17">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D76BC" w14:textId="77777777" w:rsidR="009C5A99" w:rsidRPr="00A1115A" w:rsidRDefault="009C5A99" w:rsidP="00BC0C17">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11C0E1E4" w14:textId="77777777" w:rsidR="009C5A99" w:rsidRPr="00A1115A" w:rsidRDefault="009C5A99" w:rsidP="00BC0C1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2FA6A845" w14:textId="77777777" w:rsidR="009C5A99" w:rsidRPr="00A1115A" w:rsidRDefault="009C5A99" w:rsidP="00BC0C1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921AA3" w14:textId="77777777" w:rsidR="009C5A99" w:rsidRPr="00A1115A" w:rsidRDefault="009C5A99" w:rsidP="00BC0C17">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14A234" w14:textId="77777777" w:rsidR="009C5A99" w:rsidRPr="00A1115A" w:rsidRDefault="009C5A99" w:rsidP="00BC0C17">
            <w:pPr>
              <w:pStyle w:val="TAC"/>
              <w:rPr>
                <w:rFonts w:eastAsia="等线"/>
                <w:lang w:eastAsia="zh-CN"/>
              </w:rPr>
            </w:pPr>
            <w:r>
              <w:rPr>
                <w:rFonts w:eastAsia="等线"/>
                <w:lang w:eastAsia="zh-CN"/>
              </w:rPr>
              <w:t>1</w:t>
            </w:r>
          </w:p>
        </w:tc>
      </w:tr>
      <w:tr w:rsidR="009C5A99" w:rsidRPr="00A1115A" w14:paraId="5D0330DC" w14:textId="77777777" w:rsidTr="00BC0C1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B470636" w14:textId="77777777" w:rsidR="009C5A99" w:rsidRPr="00A1115A" w:rsidRDefault="009C5A99" w:rsidP="00BC0C17">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EC63B08" w14:textId="77777777" w:rsidR="009C5A99" w:rsidRPr="00A1115A" w:rsidRDefault="009C5A99" w:rsidP="00BC0C17">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36DA9" w14:textId="77777777" w:rsidR="009C5A99" w:rsidRPr="00A1115A" w:rsidRDefault="009C5A99" w:rsidP="00BC0C17">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2B860" w14:textId="77777777" w:rsidR="009C5A99" w:rsidRPr="00A1115A" w:rsidRDefault="009C5A99" w:rsidP="00BC0C17">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4E07F565" w14:textId="77777777" w:rsidR="009C5A99" w:rsidRPr="00A1115A" w:rsidRDefault="009C5A99" w:rsidP="00BC0C1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25DF836" w14:textId="77777777" w:rsidR="009C5A99" w:rsidRPr="00A1115A" w:rsidRDefault="009C5A99" w:rsidP="00BC0C17">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A080544" w14:textId="77777777" w:rsidR="009C5A99" w:rsidRPr="00A1115A" w:rsidRDefault="009C5A99" w:rsidP="00BC0C17">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0BEA66A" w14:textId="77777777" w:rsidR="009C5A99" w:rsidRPr="00A1115A" w:rsidRDefault="009C5A99" w:rsidP="00BC0C17">
            <w:pPr>
              <w:pStyle w:val="TAC"/>
              <w:rPr>
                <w:rFonts w:eastAsia="等线"/>
                <w:lang w:eastAsia="zh-CN"/>
              </w:rPr>
            </w:pPr>
            <w:r w:rsidRPr="00A1115A">
              <w:rPr>
                <w:rFonts w:eastAsia="等线" w:hint="eastAsia"/>
                <w:lang w:eastAsia="zh-CN"/>
              </w:rPr>
              <w:t>0</w:t>
            </w:r>
          </w:p>
        </w:tc>
      </w:tr>
      <w:tr w:rsidR="009C5A99" w:rsidRPr="00A1115A" w14:paraId="52FE8F9A" w14:textId="77777777" w:rsidTr="00BC0C1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6479B" w14:textId="77777777" w:rsidR="009C5A99" w:rsidRPr="00A1115A" w:rsidRDefault="009C5A99" w:rsidP="00BC0C17">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5DD6C" w14:textId="77777777" w:rsidR="009C5A99" w:rsidRPr="00A1115A" w:rsidRDefault="009C5A99" w:rsidP="00BC0C17">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C6973" w14:textId="77777777" w:rsidR="009C5A99" w:rsidRPr="00A1115A" w:rsidRDefault="009C5A99" w:rsidP="00BC0C17">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4C4C" w14:textId="77777777" w:rsidR="009C5A99" w:rsidRPr="00A1115A" w:rsidRDefault="009C5A99" w:rsidP="00BC0C17">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A39F28D" w14:textId="77777777" w:rsidR="009C5A99" w:rsidRPr="00A1115A" w:rsidRDefault="009C5A99" w:rsidP="00BC0C1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C1AD746" w14:textId="77777777" w:rsidR="009C5A99" w:rsidRPr="00A1115A" w:rsidRDefault="009C5A99" w:rsidP="00BC0C1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18049" w14:textId="77777777" w:rsidR="009C5A99" w:rsidRPr="00A1115A" w:rsidRDefault="009C5A99" w:rsidP="00BC0C17">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31A8D" w14:textId="77777777" w:rsidR="009C5A99" w:rsidRPr="00A1115A" w:rsidRDefault="009C5A99" w:rsidP="00BC0C17">
            <w:pPr>
              <w:pStyle w:val="TAC"/>
              <w:rPr>
                <w:rFonts w:eastAsia="Yu Gothic" w:cs="Arial"/>
                <w:szCs w:val="18"/>
                <w:lang w:val="en-US"/>
              </w:rPr>
            </w:pPr>
            <w:r w:rsidRPr="00A1115A">
              <w:rPr>
                <w:rFonts w:eastAsia="等线" w:hint="eastAsia"/>
                <w:lang w:val="x-none" w:eastAsia="zh-CN"/>
              </w:rPr>
              <w:t>0</w:t>
            </w:r>
          </w:p>
        </w:tc>
      </w:tr>
      <w:tr w:rsidR="009C5A99" w:rsidRPr="00A1115A" w14:paraId="639A4CA7" w14:textId="77777777" w:rsidTr="00BC0C1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F4DE" w14:textId="77777777" w:rsidR="009C5A99" w:rsidRPr="00A1115A" w:rsidRDefault="009C5A99" w:rsidP="00BC0C17">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9AE09" w14:textId="77777777" w:rsidR="009C5A99" w:rsidRPr="00A1115A" w:rsidRDefault="009C5A99" w:rsidP="00BC0C17">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4A63" w14:textId="77777777" w:rsidR="009C5A99" w:rsidRPr="00A1115A" w:rsidRDefault="009C5A99" w:rsidP="00BC0C17">
            <w:pPr>
              <w:pStyle w:val="TAC"/>
              <w:rPr>
                <w:rFonts w:cs="Arial"/>
                <w:szCs w:val="18"/>
                <w:lang w:val="en-US" w:eastAsia="zh-CN"/>
              </w:rPr>
            </w:pPr>
            <w:r>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09DDE" w14:textId="77777777" w:rsidR="009C5A99" w:rsidRPr="00A1115A" w:rsidRDefault="009C5A99" w:rsidP="00BC0C17">
            <w:pPr>
              <w:pStyle w:val="TAC"/>
              <w:rPr>
                <w:rFonts w:cs="Arial"/>
                <w:szCs w:val="18"/>
                <w:lang w:val="en-US" w:eastAsia="zh-CN"/>
              </w:rPr>
            </w:pPr>
            <w:r>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1C0528B0" w14:textId="77777777" w:rsidR="009C5A99" w:rsidRPr="00A1115A" w:rsidRDefault="009C5A99" w:rsidP="00BC0C17">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CF6B604" w14:textId="77777777" w:rsidR="009C5A99" w:rsidRPr="00A1115A" w:rsidRDefault="009C5A99" w:rsidP="00BC0C17">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17544" w14:textId="77777777" w:rsidR="009C5A99" w:rsidRPr="00A1115A" w:rsidRDefault="009C5A99" w:rsidP="00BC0C17">
            <w:pPr>
              <w:pStyle w:val="TAC"/>
              <w:rPr>
                <w:rFonts w:eastAsia="等线"/>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CAC4A" w14:textId="77777777" w:rsidR="009C5A99" w:rsidRPr="00A1115A" w:rsidRDefault="009C5A99" w:rsidP="00BC0C17">
            <w:pPr>
              <w:pStyle w:val="TAC"/>
              <w:rPr>
                <w:rFonts w:eastAsia="Yu Gothic" w:cs="Arial"/>
                <w:szCs w:val="18"/>
                <w:lang w:val="en-US"/>
              </w:rPr>
            </w:pPr>
            <w:r w:rsidRPr="00A1115A">
              <w:rPr>
                <w:rFonts w:eastAsia="等线" w:hint="eastAsia"/>
                <w:lang w:val="x-none" w:eastAsia="zh-CN"/>
              </w:rPr>
              <w:t>0</w:t>
            </w:r>
          </w:p>
        </w:tc>
      </w:tr>
      <w:tr w:rsidR="009C5A99" w:rsidRPr="00A1115A" w14:paraId="754C6787" w14:textId="77777777" w:rsidTr="00BC0C1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17B7E3B" w14:textId="77777777" w:rsidR="009C5A99" w:rsidRPr="00A1115A" w:rsidRDefault="009C5A99" w:rsidP="00BC0C17">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9A675EC" w14:textId="77777777" w:rsidR="009C5A99" w:rsidRPr="00A1115A" w:rsidRDefault="009C5A99" w:rsidP="00BC0C17">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6CC6E" w14:textId="77777777" w:rsidR="009C5A99" w:rsidRPr="00A1115A" w:rsidRDefault="009C5A99" w:rsidP="00BC0C17">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6ECD" w14:textId="77777777" w:rsidR="009C5A99" w:rsidRPr="00A1115A" w:rsidRDefault="009C5A99" w:rsidP="00BC0C17">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EF09C51" w14:textId="77777777" w:rsidR="009C5A99" w:rsidRPr="00A1115A" w:rsidRDefault="009C5A99" w:rsidP="00BC0C17">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FA9B433" w14:textId="77777777" w:rsidR="009C5A99" w:rsidRPr="00A1115A" w:rsidRDefault="009C5A99" w:rsidP="00BC0C17">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3147F" w14:textId="77777777" w:rsidR="009C5A99" w:rsidRPr="00A1115A" w:rsidRDefault="009C5A99" w:rsidP="00BC0C17">
            <w:pPr>
              <w:pStyle w:val="TAC"/>
              <w:rPr>
                <w:rFonts w:eastAsia="Yu Gothic"/>
                <w:lang w:val="fi-FI"/>
              </w:rPr>
            </w:pPr>
            <w:r w:rsidRPr="00A1115A">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60B4D" w14:textId="77777777" w:rsidR="009C5A99" w:rsidRPr="00A1115A" w:rsidRDefault="009C5A99" w:rsidP="00BC0C17">
            <w:pPr>
              <w:pStyle w:val="TAC"/>
              <w:rPr>
                <w:rFonts w:eastAsia="Yu Gothic"/>
                <w:lang w:val="fi-FI"/>
              </w:rPr>
            </w:pPr>
            <w:r w:rsidRPr="00A1115A">
              <w:rPr>
                <w:rFonts w:eastAsia="Yu Gothic" w:cs="Arial"/>
                <w:szCs w:val="18"/>
                <w:lang w:val="en-US"/>
              </w:rPr>
              <w:t>0</w:t>
            </w:r>
          </w:p>
        </w:tc>
      </w:tr>
      <w:tr w:rsidR="009C5A99" w:rsidRPr="00A1115A" w14:paraId="1EC5B385" w14:textId="77777777" w:rsidTr="00BC0C1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F2CAF17" w14:textId="77777777" w:rsidR="009C5A99" w:rsidRPr="00A1115A" w:rsidRDefault="009C5A99" w:rsidP="00BC0C17">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4045C160" w14:textId="77777777" w:rsidR="009C5A99" w:rsidRPr="00A1115A" w:rsidRDefault="009C5A99" w:rsidP="00BC0C17">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8464F" w14:textId="77777777" w:rsidR="009C5A99" w:rsidRPr="00A1115A" w:rsidRDefault="009C5A99" w:rsidP="00BC0C17">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E14A5" w14:textId="77777777" w:rsidR="009C5A99" w:rsidRPr="00A1115A" w:rsidRDefault="009C5A99" w:rsidP="00BC0C17">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B7AF6E0" w14:textId="77777777" w:rsidR="009C5A99" w:rsidRPr="00A1115A" w:rsidRDefault="009C5A99" w:rsidP="00BC0C1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75DCFCF" w14:textId="77777777" w:rsidR="009C5A99" w:rsidRPr="00A1115A" w:rsidRDefault="009C5A99" w:rsidP="00BC0C1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A0947" w14:textId="77777777" w:rsidR="009C5A99" w:rsidRPr="00A1115A" w:rsidRDefault="009C5A99" w:rsidP="00BC0C17">
            <w:pPr>
              <w:pStyle w:val="TAC"/>
              <w:rPr>
                <w:rFonts w:eastAsia="等线"/>
                <w:lang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8A71" w14:textId="77777777" w:rsidR="009C5A99" w:rsidRPr="00A1115A" w:rsidRDefault="009C5A99" w:rsidP="00BC0C17">
            <w:pPr>
              <w:pStyle w:val="TAC"/>
              <w:rPr>
                <w:rFonts w:eastAsia="Yu Gothic" w:cs="Arial"/>
                <w:szCs w:val="18"/>
                <w:lang w:val="en-US"/>
              </w:rPr>
            </w:pPr>
            <w:r>
              <w:rPr>
                <w:lang w:val="sv-SE"/>
              </w:rPr>
              <w:t>1</w:t>
            </w:r>
          </w:p>
        </w:tc>
      </w:tr>
      <w:tr w:rsidR="009C5A99" w:rsidRPr="00A1115A" w14:paraId="3E6D5897" w14:textId="77777777" w:rsidTr="00BC0C1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184BE13" w14:textId="77777777" w:rsidR="009C5A99" w:rsidRPr="00A1115A" w:rsidRDefault="009C5A99" w:rsidP="00BC0C17">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C7CA0B0" w14:textId="77777777" w:rsidR="009C5A99" w:rsidRPr="00A1115A" w:rsidRDefault="009C5A99" w:rsidP="00BC0C17">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D6C35" w14:textId="77777777" w:rsidR="009C5A99" w:rsidRDefault="009C5A99" w:rsidP="00BC0C17">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D9D1939" w14:textId="77777777" w:rsidR="009C5A99" w:rsidRPr="00A1115A" w:rsidRDefault="009C5A99" w:rsidP="00BC0C1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EDD9618" w14:textId="77777777" w:rsidR="009C5A99" w:rsidRPr="00A1115A" w:rsidRDefault="009C5A99" w:rsidP="00BC0C1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3F042" w14:textId="77777777" w:rsidR="009C5A99" w:rsidRDefault="009C5A99" w:rsidP="00BC0C17">
            <w:pPr>
              <w:pStyle w:val="TAC"/>
              <w:rPr>
                <w:rFonts w:eastAsia="等线"/>
                <w:lang w:val="en-US"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4F024" w14:textId="77777777" w:rsidR="009C5A99" w:rsidRDefault="009C5A99" w:rsidP="00BC0C17">
            <w:pPr>
              <w:pStyle w:val="TAC"/>
              <w:rPr>
                <w:lang w:val="sv-SE"/>
              </w:rPr>
            </w:pPr>
            <w:r>
              <w:rPr>
                <w:lang w:val="sv-SE"/>
              </w:rPr>
              <w:t>4 and 5</w:t>
            </w:r>
          </w:p>
        </w:tc>
      </w:tr>
      <w:tr w:rsidR="009C5A99" w:rsidRPr="00A1115A" w14:paraId="2CE5FFD3" w14:textId="77777777" w:rsidTr="00BC0C1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EC6596" w14:textId="77777777" w:rsidR="009C5A99" w:rsidRPr="00A1115A" w:rsidRDefault="009C5A99" w:rsidP="00BC0C17">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F01DEF8" w14:textId="77777777" w:rsidR="009C5A99" w:rsidRPr="00A1115A" w:rsidRDefault="009C5A99" w:rsidP="00BC0C17">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3A1C4" w14:textId="77777777" w:rsidR="009C5A99" w:rsidRPr="00A1115A" w:rsidRDefault="009C5A99" w:rsidP="00BC0C17">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1B598" w14:textId="77777777" w:rsidR="009C5A99" w:rsidRPr="00A1115A" w:rsidRDefault="009C5A99" w:rsidP="00BC0C17">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DD05672" w14:textId="77777777" w:rsidR="009C5A99" w:rsidRPr="00A1115A" w:rsidRDefault="009C5A99" w:rsidP="00BC0C17">
            <w:pPr>
              <w:pStyle w:val="TAC"/>
              <w:rPr>
                <w:rFonts w:eastAsia="等线"/>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C911F2B" w14:textId="77777777" w:rsidR="009C5A99" w:rsidRPr="00A1115A" w:rsidRDefault="009C5A99" w:rsidP="00BC0C1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58098" w14:textId="77777777" w:rsidR="009C5A99" w:rsidRPr="00A1115A" w:rsidRDefault="009C5A99" w:rsidP="00BC0C17">
            <w:pPr>
              <w:pStyle w:val="TAC"/>
              <w:rPr>
                <w:rFonts w:eastAsia="等线"/>
                <w:lang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34E77" w14:textId="77777777" w:rsidR="009C5A99" w:rsidRPr="00A1115A" w:rsidRDefault="009C5A99" w:rsidP="00BC0C17">
            <w:pPr>
              <w:pStyle w:val="TAC"/>
              <w:rPr>
                <w:rFonts w:eastAsia="Yu Gothic" w:cs="Arial"/>
                <w:szCs w:val="18"/>
                <w:lang w:val="en-US"/>
              </w:rPr>
            </w:pPr>
            <w:r>
              <w:rPr>
                <w:lang w:val="sv-SE"/>
              </w:rPr>
              <w:t>0</w:t>
            </w:r>
          </w:p>
        </w:tc>
      </w:tr>
      <w:tr w:rsidR="009C5A99" w:rsidRPr="00A1115A" w14:paraId="06D64EE7" w14:textId="77777777" w:rsidTr="00BC0C1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E941E44" w14:textId="77777777" w:rsidR="009C5A99" w:rsidRPr="00372374" w:rsidRDefault="009C5A99" w:rsidP="00BC0C17">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359DDA9" w14:textId="77777777" w:rsidR="009C5A99" w:rsidRDefault="009C5A99" w:rsidP="00BC0C17">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976C3" w14:textId="77777777" w:rsidR="009C5A99" w:rsidRDefault="009C5A99" w:rsidP="00BC0C17">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F6DCC90" w14:textId="77777777" w:rsidR="009C5A99" w:rsidRDefault="009C5A99" w:rsidP="00BC0C17">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124D9339" w14:textId="77777777" w:rsidR="009C5A99" w:rsidRPr="00A1115A" w:rsidRDefault="009C5A99" w:rsidP="00BC0C1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59C31" w14:textId="77777777" w:rsidR="009C5A99" w:rsidRDefault="009C5A99" w:rsidP="00BC0C17">
            <w:pPr>
              <w:pStyle w:val="TAC"/>
              <w:rPr>
                <w:rFonts w:eastAsia="等线"/>
                <w:lang w:val="en-US"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5DD43" w14:textId="77777777" w:rsidR="009C5A99" w:rsidRDefault="009C5A99" w:rsidP="00BC0C17">
            <w:pPr>
              <w:pStyle w:val="TAC"/>
              <w:rPr>
                <w:lang w:val="sv-SE"/>
              </w:rPr>
            </w:pPr>
            <w:r>
              <w:rPr>
                <w:lang w:val="sv-SE"/>
              </w:rPr>
              <w:t>4 and 5</w:t>
            </w:r>
          </w:p>
        </w:tc>
      </w:tr>
      <w:tr w:rsidR="009C5A99" w:rsidRPr="00A1115A" w14:paraId="4FFDF971" w14:textId="77777777" w:rsidTr="00BC0C17">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9D952F" w14:textId="77777777" w:rsidR="009C5A99" w:rsidRPr="00A1115A" w:rsidRDefault="009C5A99" w:rsidP="00BC0C17">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711ECA" w14:textId="77777777" w:rsidR="009C5A99" w:rsidRPr="00A1115A" w:rsidRDefault="009C5A99" w:rsidP="00BC0C17">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708BD" w14:textId="77777777" w:rsidR="009C5A99" w:rsidRPr="00A1115A" w:rsidRDefault="009C5A99" w:rsidP="00BC0C17">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7474E" w14:textId="77777777" w:rsidR="009C5A99" w:rsidRPr="00A1115A" w:rsidRDefault="009C5A99" w:rsidP="00BC0C17">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1D72C91" w14:textId="77777777" w:rsidR="009C5A99" w:rsidRPr="00A1115A" w:rsidRDefault="009C5A99" w:rsidP="00BC0C1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6D5771D" w14:textId="77777777" w:rsidR="009C5A99" w:rsidRPr="00A1115A" w:rsidRDefault="009C5A99" w:rsidP="00BC0C1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77577" w14:textId="77777777" w:rsidR="009C5A99" w:rsidRPr="00A1115A" w:rsidRDefault="009C5A99" w:rsidP="00BC0C17">
            <w:pPr>
              <w:pStyle w:val="TAC"/>
              <w:rPr>
                <w:rFonts w:eastAsia="等线"/>
                <w:lang w:val="sv-SE" w:eastAsia="zh-CN"/>
              </w:rPr>
            </w:pPr>
            <w:r w:rsidRPr="00A1115A">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23F95" w14:textId="77777777" w:rsidR="009C5A99" w:rsidRPr="00A1115A" w:rsidRDefault="009C5A99" w:rsidP="00BC0C17">
            <w:pPr>
              <w:pStyle w:val="TAC"/>
              <w:rPr>
                <w:rFonts w:eastAsia="Yu Gothic" w:cs="Arial"/>
                <w:szCs w:val="18"/>
                <w:lang w:val="en-US"/>
              </w:rPr>
            </w:pPr>
            <w:r w:rsidRPr="00A1115A">
              <w:rPr>
                <w:rFonts w:eastAsia="Yu Gothic" w:cs="Arial"/>
                <w:szCs w:val="18"/>
                <w:lang w:val="en-US"/>
              </w:rPr>
              <w:t>0</w:t>
            </w:r>
          </w:p>
        </w:tc>
      </w:tr>
      <w:tr w:rsidR="009C5A99" w:rsidRPr="00A1115A" w14:paraId="5FBC6DAC" w14:textId="77777777" w:rsidTr="00BC0C17">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D57345F" w14:textId="77777777" w:rsidR="009C5A99" w:rsidRPr="00A1115A" w:rsidRDefault="009C5A99" w:rsidP="00BC0C17">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8115EC" w14:textId="77777777" w:rsidR="009C5A99" w:rsidRPr="00A1115A" w:rsidRDefault="009C5A99" w:rsidP="00BC0C1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F0C6" w14:textId="77777777" w:rsidR="009C5A99" w:rsidRPr="00A1115A" w:rsidRDefault="009C5A99" w:rsidP="00BC0C17">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BC773" w14:textId="77777777" w:rsidR="009C5A99" w:rsidRPr="00A1115A" w:rsidRDefault="009C5A99" w:rsidP="00BC0C17">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32F79CB" w14:textId="77777777" w:rsidR="009C5A99" w:rsidRPr="00A1115A" w:rsidRDefault="009C5A99" w:rsidP="00BC0C1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F60339E" w14:textId="77777777" w:rsidR="009C5A99" w:rsidRPr="00A1115A" w:rsidRDefault="009C5A99" w:rsidP="00BC0C1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90A30" w14:textId="77777777" w:rsidR="009C5A99" w:rsidRPr="00A1115A" w:rsidRDefault="009C5A99" w:rsidP="00BC0C17">
            <w:pPr>
              <w:pStyle w:val="TAC"/>
              <w:rPr>
                <w:rFonts w:eastAsia="等线"/>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8D2D1" w14:textId="77777777" w:rsidR="009C5A99" w:rsidRPr="00A1115A" w:rsidRDefault="009C5A99" w:rsidP="00BC0C17">
            <w:pPr>
              <w:pStyle w:val="TAC"/>
              <w:rPr>
                <w:rFonts w:eastAsia="Yu Gothic" w:cs="Arial"/>
                <w:szCs w:val="18"/>
                <w:lang w:val="en-US"/>
              </w:rPr>
            </w:pPr>
            <w:r w:rsidRPr="00A1115A">
              <w:rPr>
                <w:rFonts w:eastAsia="Yu Gothic"/>
                <w:lang w:val="en-US"/>
              </w:rPr>
              <w:t>1</w:t>
            </w:r>
          </w:p>
        </w:tc>
      </w:tr>
      <w:tr w:rsidR="009C5A99" w:rsidRPr="00A1115A" w14:paraId="38C1F21C" w14:textId="77777777" w:rsidTr="00BC0C17">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AC83FD7" w14:textId="77777777" w:rsidR="009C5A99" w:rsidRPr="00A1115A" w:rsidRDefault="009C5A99" w:rsidP="00BC0C17">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F460B92" w14:textId="77777777" w:rsidR="009C5A99" w:rsidRPr="00A1115A" w:rsidRDefault="009C5A99" w:rsidP="00BC0C17">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6D287" w14:textId="77777777" w:rsidR="009C5A99" w:rsidRPr="00A1115A" w:rsidRDefault="009C5A99" w:rsidP="00BC0C17">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73DD" w14:textId="77777777" w:rsidR="009C5A99" w:rsidRPr="00A1115A" w:rsidRDefault="009C5A99" w:rsidP="00BC0C17">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964B190" w14:textId="77777777" w:rsidR="009C5A99" w:rsidRPr="00A1115A" w:rsidRDefault="009C5A99" w:rsidP="00BC0C1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6FCB7B5" w14:textId="77777777" w:rsidR="009C5A99" w:rsidRPr="00A1115A" w:rsidRDefault="009C5A99" w:rsidP="00BC0C1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05EC9" w14:textId="77777777" w:rsidR="009C5A99" w:rsidRPr="00A1115A" w:rsidRDefault="009C5A99" w:rsidP="00BC0C17">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14287" w14:textId="77777777" w:rsidR="009C5A99" w:rsidRPr="00A1115A" w:rsidRDefault="009C5A99" w:rsidP="00BC0C17">
            <w:pPr>
              <w:pStyle w:val="TAC"/>
              <w:rPr>
                <w:rFonts w:eastAsia="Yu Gothic"/>
                <w:lang w:val="en-US"/>
              </w:rPr>
            </w:pPr>
            <w:r>
              <w:rPr>
                <w:rFonts w:hint="eastAsia"/>
                <w:lang w:val="en-US" w:eastAsia="zh-CN"/>
              </w:rPr>
              <w:t>2</w:t>
            </w:r>
          </w:p>
        </w:tc>
      </w:tr>
      <w:tr w:rsidR="009C5A99" w:rsidRPr="00A1115A" w14:paraId="79D9E9D6" w14:textId="77777777" w:rsidTr="00BC0C1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371F770" w14:textId="77777777" w:rsidR="009C5A99" w:rsidRPr="00A1115A" w:rsidRDefault="009C5A99" w:rsidP="00BC0C17">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62E404E" w14:textId="77777777" w:rsidR="009C5A99" w:rsidRDefault="009C5A99" w:rsidP="00BC0C17">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5C826" w14:textId="77777777" w:rsidR="009C5A99" w:rsidRPr="00045CDF" w:rsidRDefault="009C5A99" w:rsidP="00BC0C17">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C5584" w14:textId="77777777" w:rsidR="009C5A99" w:rsidRPr="00045CDF" w:rsidRDefault="009C5A99" w:rsidP="00BC0C17">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229583B" w14:textId="77777777" w:rsidR="009C5A99" w:rsidRPr="00A1115A" w:rsidRDefault="009C5A99" w:rsidP="00BC0C1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72AC0E1" w14:textId="77777777" w:rsidR="009C5A99" w:rsidRPr="00A1115A" w:rsidRDefault="009C5A99" w:rsidP="00BC0C1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62B5D" w14:textId="77777777" w:rsidR="009C5A99" w:rsidRDefault="009C5A99" w:rsidP="00BC0C17">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6E64" w14:textId="77777777" w:rsidR="009C5A99" w:rsidRDefault="009C5A99" w:rsidP="00BC0C17">
            <w:pPr>
              <w:pStyle w:val="TAC"/>
              <w:rPr>
                <w:lang w:val="en-US" w:eastAsia="zh-CN"/>
              </w:rPr>
            </w:pPr>
            <w:r>
              <w:rPr>
                <w:rFonts w:cs="Arial"/>
                <w:szCs w:val="18"/>
                <w:lang w:eastAsia="sv-SE"/>
              </w:rPr>
              <w:t>3</w:t>
            </w:r>
          </w:p>
        </w:tc>
      </w:tr>
      <w:tr w:rsidR="009C5A99" w:rsidRPr="00A1115A" w14:paraId="2A186BB8" w14:textId="77777777" w:rsidTr="00BC0C17">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ECAC15" w14:textId="77777777" w:rsidR="009C5A99" w:rsidRPr="00A1115A" w:rsidRDefault="009C5A99" w:rsidP="00BC0C17">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92667E" w14:textId="77777777" w:rsidR="009C5A99" w:rsidRDefault="009C5A99" w:rsidP="00BC0C17">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2A07A" w14:textId="77777777" w:rsidR="009C5A99" w:rsidRPr="00045CDF" w:rsidRDefault="009C5A99" w:rsidP="00BC0C17">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C8344B4" w14:textId="77777777" w:rsidR="009C5A99" w:rsidRPr="00A1115A" w:rsidRDefault="009C5A99" w:rsidP="00BC0C1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2EFAC2B" w14:textId="77777777" w:rsidR="009C5A99" w:rsidRPr="00A1115A" w:rsidRDefault="009C5A99" w:rsidP="00BC0C1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D459" w14:textId="77777777" w:rsidR="009C5A99" w:rsidRDefault="009C5A99" w:rsidP="00BC0C17">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B354C" w14:textId="77777777" w:rsidR="009C5A99" w:rsidRDefault="009C5A99" w:rsidP="00BC0C17">
            <w:pPr>
              <w:pStyle w:val="TAC"/>
              <w:rPr>
                <w:lang w:val="en-US" w:eastAsia="zh-CN"/>
              </w:rPr>
            </w:pPr>
            <w:r>
              <w:rPr>
                <w:lang w:val="en-US" w:eastAsia="zh-CN"/>
              </w:rPr>
              <w:t>4 and 5</w:t>
            </w:r>
          </w:p>
        </w:tc>
      </w:tr>
      <w:tr w:rsidR="009C5A99" w:rsidRPr="00A1115A" w14:paraId="22B3ABFA" w14:textId="77777777" w:rsidTr="00BC0C1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5E933C9" w14:textId="77777777" w:rsidR="009C5A99" w:rsidRPr="00A1115A" w:rsidRDefault="009C5A99" w:rsidP="00BC0C17">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E745380" w14:textId="77777777" w:rsidR="009C5A99" w:rsidRPr="00A1115A" w:rsidRDefault="009C5A99" w:rsidP="00BC0C17">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43928" w14:textId="77777777" w:rsidR="009C5A99" w:rsidRPr="00A1115A" w:rsidRDefault="009C5A99" w:rsidP="00BC0C17">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17D56" w14:textId="77777777" w:rsidR="009C5A99" w:rsidRPr="00A1115A" w:rsidRDefault="009C5A99" w:rsidP="00BC0C17">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43222DC" w14:textId="77777777" w:rsidR="009C5A99" w:rsidRPr="00A1115A" w:rsidRDefault="009C5A99" w:rsidP="00BC0C17">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2702ADC" w14:textId="77777777" w:rsidR="009C5A99" w:rsidRPr="00A1115A" w:rsidRDefault="009C5A99" w:rsidP="00BC0C1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92B11" w14:textId="77777777" w:rsidR="009C5A99" w:rsidRPr="00A1115A" w:rsidRDefault="009C5A99" w:rsidP="00BC0C17">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E94B" w14:textId="77777777" w:rsidR="009C5A99" w:rsidRPr="00A1115A" w:rsidRDefault="009C5A99" w:rsidP="00BC0C17">
            <w:pPr>
              <w:pStyle w:val="TAC"/>
              <w:rPr>
                <w:rFonts w:eastAsia="Yu Gothic"/>
                <w:lang w:val="en-US"/>
              </w:rPr>
            </w:pPr>
            <w:r>
              <w:rPr>
                <w:rFonts w:cs="Arial"/>
                <w:szCs w:val="18"/>
                <w:lang w:eastAsia="sv-SE"/>
              </w:rPr>
              <w:t>0</w:t>
            </w:r>
          </w:p>
        </w:tc>
      </w:tr>
      <w:tr w:rsidR="009C5A99" w:rsidRPr="00A1115A" w14:paraId="33DB7AF2" w14:textId="77777777" w:rsidTr="00BC0C1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1D96578" w14:textId="77777777" w:rsidR="009C5A99" w:rsidRDefault="009C5A99" w:rsidP="00BC0C17">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C1689A7" w14:textId="77777777" w:rsidR="009C5A99" w:rsidRDefault="009C5A99" w:rsidP="00BC0C17">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BC70" w14:textId="77777777" w:rsidR="009C5A99" w:rsidRDefault="009C5A99" w:rsidP="00BC0C17">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268D666" w14:textId="77777777" w:rsidR="009C5A99" w:rsidRPr="00A1115A" w:rsidRDefault="009C5A99" w:rsidP="00BC0C1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EC5C" w14:textId="77777777" w:rsidR="009C5A99" w:rsidRDefault="009C5A99" w:rsidP="00BC0C17">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94F13" w14:textId="77777777" w:rsidR="009C5A99" w:rsidRDefault="009C5A99" w:rsidP="00BC0C17">
            <w:pPr>
              <w:pStyle w:val="TAC"/>
              <w:rPr>
                <w:rFonts w:cs="Arial"/>
                <w:szCs w:val="18"/>
                <w:lang w:eastAsia="sv-SE"/>
              </w:rPr>
            </w:pPr>
            <w:r>
              <w:rPr>
                <w:rFonts w:cs="Arial"/>
                <w:szCs w:val="18"/>
                <w:lang w:eastAsia="sv-SE"/>
              </w:rPr>
              <w:t>4 and 5</w:t>
            </w:r>
          </w:p>
        </w:tc>
      </w:tr>
      <w:tr w:rsidR="009C5A99" w:rsidRPr="00A1115A" w14:paraId="55DF9715" w14:textId="77777777" w:rsidTr="00BC0C1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08771A" w14:textId="77777777" w:rsidR="009C5A99" w:rsidRPr="00A1115A" w:rsidRDefault="009C5A99" w:rsidP="00BC0C17">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DCDC41D" w14:textId="77777777" w:rsidR="009C5A99" w:rsidRPr="00A1115A" w:rsidRDefault="009C5A99" w:rsidP="00BC0C17">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951B2" w14:textId="77777777" w:rsidR="009C5A99" w:rsidRPr="00A1115A" w:rsidRDefault="009C5A99" w:rsidP="00BC0C17">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E63D" w14:textId="77777777" w:rsidR="009C5A99" w:rsidRPr="00A1115A" w:rsidRDefault="009C5A99" w:rsidP="00BC0C17">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C60A46C" w14:textId="77777777" w:rsidR="009C5A99" w:rsidRPr="00A1115A" w:rsidRDefault="009C5A99" w:rsidP="00BC0C17">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290C396" w14:textId="77777777" w:rsidR="009C5A99" w:rsidRPr="00A1115A" w:rsidRDefault="009C5A99" w:rsidP="00BC0C17">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C312E" w14:textId="77777777" w:rsidR="009C5A99" w:rsidRPr="00A1115A" w:rsidRDefault="009C5A99" w:rsidP="00BC0C17">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E76376" w14:textId="77777777" w:rsidR="009C5A99" w:rsidRPr="00A1115A" w:rsidRDefault="009C5A99" w:rsidP="00BC0C17">
            <w:pPr>
              <w:pStyle w:val="TAC"/>
              <w:rPr>
                <w:rFonts w:eastAsia="Yu Gothic"/>
                <w:lang w:val="en-US"/>
              </w:rPr>
            </w:pPr>
            <w:r>
              <w:rPr>
                <w:rFonts w:eastAsia="Yu Gothic"/>
                <w:lang w:val="en-US"/>
              </w:rPr>
              <w:t>0</w:t>
            </w:r>
          </w:p>
        </w:tc>
      </w:tr>
      <w:tr w:rsidR="009C5A99" w:rsidRPr="00A1115A" w14:paraId="2E4F7B35" w14:textId="77777777" w:rsidTr="00BC0C17">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B3EC13" w14:textId="77777777" w:rsidR="009C5A99" w:rsidRPr="00A1115A" w:rsidRDefault="009C5A99" w:rsidP="00BC0C17">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7480DF" w14:textId="77777777" w:rsidR="009C5A99" w:rsidRPr="00A1115A" w:rsidRDefault="009C5A99" w:rsidP="00BC0C17">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0E179" w14:textId="77777777" w:rsidR="009C5A99" w:rsidRPr="00A1115A" w:rsidRDefault="009C5A99" w:rsidP="00BC0C17">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6BF8B" w14:textId="77777777" w:rsidR="009C5A99" w:rsidRPr="00A1115A" w:rsidRDefault="009C5A99" w:rsidP="00BC0C17">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FEF024" w14:textId="77777777" w:rsidR="009C5A99" w:rsidRPr="00A1115A" w:rsidRDefault="009C5A99" w:rsidP="00BC0C17">
            <w:pPr>
              <w:pStyle w:val="TAC"/>
              <w:rPr>
                <w:rFonts w:eastAsia="Yu Gothic"/>
                <w:lang w:val="en-US"/>
              </w:rPr>
            </w:pPr>
            <w:r>
              <w:rPr>
                <w:rFonts w:eastAsia="Yu Gothic"/>
                <w:lang w:val="en-US"/>
              </w:rPr>
              <w:t>4 and 5</w:t>
            </w:r>
          </w:p>
        </w:tc>
      </w:tr>
      <w:tr w:rsidR="009C5A99" w:rsidRPr="00A1115A" w14:paraId="7DEF046E" w14:textId="77777777" w:rsidTr="00BC0C1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3669E9" w14:textId="77777777" w:rsidR="009C5A99" w:rsidRPr="00A1115A" w:rsidRDefault="009C5A99" w:rsidP="00BC0C17">
            <w:pPr>
              <w:pStyle w:val="TAC"/>
              <w:rPr>
                <w:rFonts w:eastAsia="Yu Gothic"/>
                <w:lang w:val="en-US"/>
              </w:rPr>
            </w:pPr>
            <w:r>
              <w:rPr>
                <w:lang w:eastAsia="sv-SE"/>
              </w:rPr>
              <w:t>CA_n4</w:t>
            </w:r>
            <w:r>
              <w:rPr>
                <w:lang w:val="da-DK" w:eastAsia="sv-SE"/>
              </w:rPr>
              <w:t>6</w:t>
            </w:r>
            <w:r>
              <w:rPr>
                <w:lang w:eastAsia="zh-CN"/>
              </w:rPr>
              <w:t>(</w:t>
            </w:r>
            <w:r>
              <w:rPr>
                <w:lang w:val="da-DK" w:eastAsia="zh-CN"/>
              </w:rPr>
              <w:t>2</w:t>
            </w:r>
            <w:r>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89D853" w14:textId="77777777" w:rsidR="009C5A99" w:rsidRPr="00A1115A" w:rsidRDefault="009C5A99" w:rsidP="00BC0C17">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CC956" w14:textId="77777777" w:rsidR="009C5A99" w:rsidRPr="00A1115A" w:rsidRDefault="009C5A99" w:rsidP="00BC0C17">
            <w:pPr>
              <w:pStyle w:val="TAC"/>
            </w:pPr>
            <w:r>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4B247" w14:textId="77777777" w:rsidR="009C5A99" w:rsidRPr="00A1115A" w:rsidRDefault="009C5A99" w:rsidP="00BC0C17">
            <w:pPr>
              <w:pStyle w:val="TAC"/>
            </w:pPr>
            <w:r>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0937EC98" w14:textId="77777777" w:rsidR="009C5A99" w:rsidRPr="00A1115A" w:rsidRDefault="009C5A99" w:rsidP="00BC0C1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17C296F" w14:textId="77777777" w:rsidR="009C5A99" w:rsidRPr="00A1115A" w:rsidRDefault="009C5A99" w:rsidP="00BC0C1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E6A38" w14:textId="77777777" w:rsidR="009C5A99" w:rsidRPr="00A1115A" w:rsidRDefault="009C5A99" w:rsidP="00BC0C17">
            <w:pPr>
              <w:pStyle w:val="TAC"/>
              <w:rPr>
                <w:rFonts w:eastAsia="Yu Gothic"/>
                <w:lang w:val="en-US"/>
              </w:rPr>
            </w:pPr>
            <w:r>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4DCE46" w14:textId="77777777" w:rsidR="009C5A99" w:rsidRPr="00A1115A" w:rsidRDefault="009C5A99" w:rsidP="00BC0C17">
            <w:pPr>
              <w:pStyle w:val="TAC"/>
              <w:rPr>
                <w:rFonts w:eastAsia="Yu Gothic"/>
                <w:lang w:val="en-US"/>
              </w:rPr>
            </w:pPr>
            <w:r>
              <w:rPr>
                <w:rFonts w:eastAsia="Yu Gothic"/>
                <w:lang w:val="en-US"/>
              </w:rPr>
              <w:t>0</w:t>
            </w:r>
          </w:p>
        </w:tc>
      </w:tr>
      <w:tr w:rsidR="009C5A99" w:rsidRPr="00A1115A" w14:paraId="1E5D77AA" w14:textId="77777777" w:rsidTr="00BC0C17">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89E839" w14:textId="77777777" w:rsidR="009C5A99" w:rsidRPr="00A1115A" w:rsidRDefault="009C5A99" w:rsidP="00BC0C17">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9EB1A5" w14:textId="77777777" w:rsidR="009C5A99" w:rsidRPr="00A1115A" w:rsidRDefault="009C5A99" w:rsidP="00BC0C1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BFBD" w14:textId="77777777" w:rsidR="009C5A99" w:rsidRPr="00A1115A" w:rsidRDefault="009C5A99" w:rsidP="00BC0C17">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5835D" w14:textId="77777777" w:rsidR="009C5A99" w:rsidRPr="00A1115A" w:rsidRDefault="009C5A99" w:rsidP="00BC0C17">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5BD4820" w14:textId="77777777" w:rsidR="009C5A99" w:rsidRPr="00A1115A" w:rsidRDefault="009C5A99" w:rsidP="00BC0C1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984B616" w14:textId="77777777" w:rsidR="009C5A99" w:rsidRPr="00A1115A" w:rsidRDefault="009C5A99" w:rsidP="00BC0C1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A4841" w14:textId="77777777" w:rsidR="009C5A99" w:rsidRPr="00A1115A" w:rsidRDefault="009C5A99" w:rsidP="00BC0C17">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C2AC6C" w14:textId="77777777" w:rsidR="009C5A99" w:rsidRPr="00A1115A" w:rsidRDefault="009C5A99" w:rsidP="00BC0C17">
            <w:pPr>
              <w:pStyle w:val="TAC"/>
              <w:rPr>
                <w:rFonts w:eastAsia="Yu Gothic"/>
                <w:lang w:val="en-US"/>
              </w:rPr>
            </w:pPr>
            <w:r w:rsidRPr="00A1115A">
              <w:rPr>
                <w:rFonts w:eastAsia="Yu Gothic"/>
                <w:lang w:val="en-US"/>
              </w:rPr>
              <w:t>0</w:t>
            </w:r>
          </w:p>
        </w:tc>
      </w:tr>
      <w:tr w:rsidR="009C5A99" w:rsidRPr="00A1115A" w14:paraId="09CEDA23" w14:textId="77777777" w:rsidTr="00BC0C17">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C472BA" w14:textId="77777777" w:rsidR="009C5A99" w:rsidRPr="00A1115A" w:rsidRDefault="009C5A99" w:rsidP="00BC0C17">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72055D" w14:textId="77777777" w:rsidR="009C5A99" w:rsidRPr="00A1115A" w:rsidRDefault="009C5A99" w:rsidP="00BC0C1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498AE" w14:textId="77777777" w:rsidR="009C5A99" w:rsidRPr="00A1115A" w:rsidRDefault="009C5A99" w:rsidP="00BC0C17">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21829" w14:textId="77777777" w:rsidR="009C5A99" w:rsidRPr="00A1115A" w:rsidRDefault="009C5A99" w:rsidP="00BC0C17">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185CBA3" w14:textId="77777777" w:rsidR="009C5A99" w:rsidRPr="00A1115A" w:rsidRDefault="009C5A99" w:rsidP="00BC0C1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4E217E4" w14:textId="77777777" w:rsidR="009C5A99" w:rsidRPr="00A1115A" w:rsidRDefault="009C5A99" w:rsidP="00BC0C1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B39FA" w14:textId="77777777" w:rsidR="009C5A99" w:rsidRPr="00A1115A" w:rsidRDefault="009C5A99" w:rsidP="00BC0C17">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AC15D7" w14:textId="77777777" w:rsidR="009C5A99" w:rsidRPr="00A1115A" w:rsidRDefault="009C5A99" w:rsidP="00BC0C17">
            <w:pPr>
              <w:pStyle w:val="TAC"/>
              <w:rPr>
                <w:rFonts w:eastAsia="Yu Gothic"/>
                <w:lang w:val="en-US"/>
              </w:rPr>
            </w:pPr>
            <w:r>
              <w:rPr>
                <w:rFonts w:eastAsia="Yu Gothic"/>
                <w:lang w:val="en-US"/>
              </w:rPr>
              <w:t>1</w:t>
            </w:r>
          </w:p>
        </w:tc>
      </w:tr>
      <w:tr w:rsidR="009C5A99" w:rsidRPr="00A1115A" w14:paraId="3C3C217B" w14:textId="77777777" w:rsidTr="00BC0C17">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931BF2" w14:textId="77777777" w:rsidR="009C5A99" w:rsidRPr="00A1115A" w:rsidRDefault="009C5A99" w:rsidP="00BC0C17">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40BB3" w14:textId="77777777" w:rsidR="009C5A99" w:rsidRPr="00A1115A" w:rsidRDefault="009C5A99" w:rsidP="00BC0C17">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A460" w14:textId="77777777" w:rsidR="009C5A99" w:rsidRPr="00A1115A" w:rsidRDefault="009C5A99" w:rsidP="00BC0C17">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BC240" w14:textId="77777777" w:rsidR="009C5A99" w:rsidRPr="00A1115A" w:rsidRDefault="009C5A99" w:rsidP="00BC0C17">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3888071D" w14:textId="77777777" w:rsidR="009C5A99" w:rsidRPr="00A1115A" w:rsidRDefault="009C5A99" w:rsidP="00BC0C17">
            <w:pPr>
              <w:pStyle w:val="TAC"/>
              <w:rPr>
                <w:rFonts w:eastAsia="等线"/>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585B2A9" w14:textId="77777777" w:rsidR="009C5A99" w:rsidRPr="00A1115A" w:rsidRDefault="009C5A99" w:rsidP="00BC0C17">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3D00B" w14:textId="77777777" w:rsidR="009C5A99" w:rsidRPr="00A1115A" w:rsidRDefault="009C5A99" w:rsidP="00BC0C17">
            <w:pPr>
              <w:pStyle w:val="TAC"/>
              <w:rPr>
                <w:rFonts w:eastAsia="等线"/>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0F6E2" w14:textId="77777777" w:rsidR="009C5A99" w:rsidRPr="00A1115A" w:rsidRDefault="009C5A99" w:rsidP="00BC0C17">
            <w:pPr>
              <w:pStyle w:val="TAC"/>
              <w:rPr>
                <w:rFonts w:eastAsia="Yu Gothic" w:cs="Arial"/>
                <w:szCs w:val="18"/>
                <w:lang w:val="en-US"/>
              </w:rPr>
            </w:pPr>
            <w:r w:rsidRPr="00A1115A">
              <w:rPr>
                <w:szCs w:val="18"/>
                <w:lang w:val="en-US" w:eastAsia="zh-CN"/>
              </w:rPr>
              <w:t>0</w:t>
            </w:r>
          </w:p>
        </w:tc>
      </w:tr>
      <w:tr w:rsidR="009C5A99" w:rsidRPr="00A1115A" w14:paraId="65D02490" w14:textId="77777777" w:rsidTr="00BC0C17">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DD3C4E" w14:textId="77777777" w:rsidR="009C5A99" w:rsidRPr="00A1115A" w:rsidRDefault="009C5A99" w:rsidP="00BC0C17">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F6742" w14:textId="77777777" w:rsidR="009C5A99" w:rsidRPr="00A1115A" w:rsidRDefault="009C5A99" w:rsidP="00BC0C17">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3088" w14:textId="77777777" w:rsidR="009C5A99" w:rsidRPr="00A1115A" w:rsidRDefault="009C5A99" w:rsidP="00BC0C17">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BE47" w14:textId="77777777" w:rsidR="009C5A99" w:rsidRPr="00A1115A" w:rsidRDefault="009C5A99" w:rsidP="00BC0C17">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96B80B5" w14:textId="77777777" w:rsidR="009C5A99" w:rsidRPr="00A1115A" w:rsidRDefault="009C5A99" w:rsidP="00BC0C17">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C359491" w14:textId="77777777" w:rsidR="009C5A99" w:rsidRPr="00A1115A" w:rsidRDefault="009C5A99" w:rsidP="00BC0C17">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5F56" w14:textId="77777777" w:rsidR="009C5A99" w:rsidRPr="00A1115A" w:rsidRDefault="009C5A99" w:rsidP="00BC0C17">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325DA" w14:textId="77777777" w:rsidR="009C5A99" w:rsidRPr="00A1115A" w:rsidRDefault="009C5A99" w:rsidP="00BC0C17">
            <w:pPr>
              <w:pStyle w:val="TAC"/>
              <w:rPr>
                <w:szCs w:val="18"/>
                <w:lang w:val="en-US" w:eastAsia="zh-CN"/>
              </w:rPr>
            </w:pPr>
            <w:r>
              <w:rPr>
                <w:szCs w:val="18"/>
                <w:lang w:val="en-US" w:eastAsia="zh-CN"/>
              </w:rPr>
              <w:t>1</w:t>
            </w:r>
          </w:p>
        </w:tc>
      </w:tr>
      <w:tr w:rsidR="009C5A99" w:rsidRPr="00A1115A" w14:paraId="6E5934DC" w14:textId="77777777" w:rsidTr="00BC0C17">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D1798A0" w14:textId="77777777" w:rsidR="009C5A99" w:rsidRPr="00A1115A" w:rsidRDefault="009C5A99" w:rsidP="00BC0C17">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73D0C" w14:textId="77777777" w:rsidR="009C5A99" w:rsidRPr="00A1115A" w:rsidRDefault="009C5A99" w:rsidP="00BC0C17">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D9FD9" w14:textId="77777777" w:rsidR="009C5A99" w:rsidRPr="00A1115A" w:rsidRDefault="009C5A99" w:rsidP="00BC0C17">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FAF0" w14:textId="77777777" w:rsidR="009C5A99" w:rsidRPr="00A1115A" w:rsidRDefault="009C5A99" w:rsidP="00BC0C17">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74C7805" w14:textId="77777777" w:rsidR="009C5A99" w:rsidRPr="00A1115A" w:rsidRDefault="009C5A99" w:rsidP="00BC0C17">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BA52AF3" w14:textId="77777777" w:rsidR="009C5A99" w:rsidRPr="00A1115A" w:rsidRDefault="009C5A99" w:rsidP="00BC0C17">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D873D" w14:textId="77777777" w:rsidR="009C5A99" w:rsidRPr="00A1115A" w:rsidRDefault="009C5A99" w:rsidP="00BC0C17">
            <w:pPr>
              <w:pStyle w:val="TAC"/>
              <w:rPr>
                <w:rFonts w:eastAsia="等线"/>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1CA1" w14:textId="77777777" w:rsidR="009C5A99" w:rsidRPr="00A1115A" w:rsidRDefault="009C5A99" w:rsidP="00BC0C17">
            <w:pPr>
              <w:pStyle w:val="TAC"/>
              <w:rPr>
                <w:rFonts w:eastAsia="Yu Gothic" w:cs="Arial"/>
                <w:szCs w:val="18"/>
                <w:lang w:val="en-US"/>
              </w:rPr>
            </w:pPr>
            <w:r w:rsidRPr="00A1115A">
              <w:rPr>
                <w:szCs w:val="18"/>
                <w:lang w:val="en-US" w:eastAsia="zh-CN"/>
              </w:rPr>
              <w:t>0</w:t>
            </w:r>
          </w:p>
        </w:tc>
      </w:tr>
      <w:tr w:rsidR="009C5A99" w:rsidRPr="00A1115A" w14:paraId="41F5F05A" w14:textId="77777777" w:rsidTr="00BC0C17">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F4DDD18" w14:textId="77777777" w:rsidR="009C5A99" w:rsidRPr="00A1115A" w:rsidRDefault="009C5A99" w:rsidP="00BC0C17">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E79E" w14:textId="77777777" w:rsidR="009C5A99" w:rsidRPr="00A1115A" w:rsidRDefault="009C5A99" w:rsidP="00BC0C17">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D62A7" w14:textId="77777777" w:rsidR="009C5A99" w:rsidRPr="00A1115A" w:rsidRDefault="009C5A99" w:rsidP="00BC0C17">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E7ABB" w14:textId="77777777" w:rsidR="009C5A99" w:rsidRPr="00A1115A" w:rsidRDefault="009C5A99" w:rsidP="00BC0C17">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AE73E83" w14:textId="77777777" w:rsidR="009C5A99" w:rsidRPr="00A1115A" w:rsidRDefault="009C5A99" w:rsidP="00BC0C17">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455F4B2" w14:textId="77777777" w:rsidR="009C5A99" w:rsidRPr="00A1115A" w:rsidRDefault="009C5A99" w:rsidP="00BC0C17">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009E" w14:textId="77777777" w:rsidR="009C5A99" w:rsidRPr="00A1115A" w:rsidRDefault="009C5A99" w:rsidP="00BC0C17">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90D4" w14:textId="77777777" w:rsidR="009C5A99" w:rsidRPr="00A1115A" w:rsidRDefault="009C5A99" w:rsidP="00BC0C17">
            <w:pPr>
              <w:pStyle w:val="TAC"/>
              <w:rPr>
                <w:szCs w:val="18"/>
                <w:lang w:val="en-US" w:eastAsia="zh-CN"/>
              </w:rPr>
            </w:pPr>
            <w:r>
              <w:rPr>
                <w:szCs w:val="18"/>
                <w:lang w:val="en-US" w:eastAsia="zh-CN"/>
              </w:rPr>
              <w:t>1</w:t>
            </w:r>
          </w:p>
        </w:tc>
      </w:tr>
      <w:tr w:rsidR="009C5A99" w:rsidRPr="00A1115A" w14:paraId="60DAF71E" w14:textId="77777777" w:rsidTr="00BC0C17">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31296A6" w14:textId="77777777" w:rsidR="009C5A99" w:rsidRPr="00A1115A" w:rsidRDefault="009C5A99" w:rsidP="00BC0C17">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2A0BA3" w14:textId="77777777" w:rsidR="009C5A99" w:rsidRPr="00A1115A" w:rsidRDefault="009C5A99" w:rsidP="00BC0C17">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41EF" w14:textId="77777777" w:rsidR="009C5A99" w:rsidRPr="00A1115A" w:rsidRDefault="009C5A99" w:rsidP="00BC0C17">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73FDF" w14:textId="77777777" w:rsidR="009C5A99" w:rsidRPr="00A1115A" w:rsidRDefault="009C5A99" w:rsidP="00BC0C17">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254A23E2" w14:textId="77777777" w:rsidR="009C5A99" w:rsidRPr="00A1115A" w:rsidRDefault="009C5A99" w:rsidP="00BC0C1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84F4EB9" w14:textId="77777777" w:rsidR="009C5A99" w:rsidRPr="00A1115A" w:rsidRDefault="009C5A99" w:rsidP="00BC0C1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BDCD6" w14:textId="77777777" w:rsidR="009C5A99" w:rsidRPr="00A1115A" w:rsidRDefault="009C5A99" w:rsidP="00BC0C17">
            <w:pPr>
              <w:pStyle w:val="TAC"/>
              <w:rPr>
                <w:rFonts w:eastAsia="等线"/>
                <w:lang w:eastAsia="zh-CN"/>
              </w:rPr>
            </w:pPr>
            <w:r w:rsidRPr="00A1115A">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3B81C" w14:textId="77777777" w:rsidR="009C5A99" w:rsidRPr="00A1115A" w:rsidRDefault="009C5A99" w:rsidP="00BC0C17">
            <w:pPr>
              <w:pStyle w:val="TAC"/>
              <w:rPr>
                <w:rFonts w:eastAsia="Yu Gothic" w:cs="Arial"/>
                <w:szCs w:val="18"/>
                <w:lang w:val="en-US"/>
              </w:rPr>
            </w:pPr>
            <w:r w:rsidRPr="00A1115A">
              <w:rPr>
                <w:rFonts w:eastAsia="Yu Gothic" w:cs="Arial"/>
                <w:szCs w:val="18"/>
                <w:lang w:val="en-US"/>
              </w:rPr>
              <w:t>0</w:t>
            </w:r>
          </w:p>
        </w:tc>
      </w:tr>
      <w:tr w:rsidR="009C5A99" w:rsidRPr="00A1115A" w14:paraId="1B289252" w14:textId="77777777" w:rsidTr="00BC0C17">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B4717C9" w14:textId="77777777" w:rsidR="009C5A99" w:rsidRPr="00A1115A" w:rsidRDefault="009C5A99" w:rsidP="00BC0C17">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0168445A" w14:textId="77777777" w:rsidR="009C5A99" w:rsidRPr="00A1115A" w:rsidRDefault="009C5A99" w:rsidP="00BC0C1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EB5E" w14:textId="77777777" w:rsidR="009C5A99" w:rsidRPr="00A1115A" w:rsidRDefault="009C5A99" w:rsidP="00BC0C17">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C313E" w14:textId="77777777" w:rsidR="009C5A99" w:rsidRPr="00A1115A" w:rsidRDefault="009C5A99" w:rsidP="00BC0C17">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259F06E" w14:textId="77777777" w:rsidR="009C5A99" w:rsidRPr="00A1115A" w:rsidRDefault="009C5A99" w:rsidP="00BC0C1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F696012" w14:textId="77777777" w:rsidR="009C5A99" w:rsidRPr="00A1115A" w:rsidRDefault="009C5A99" w:rsidP="00BC0C1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78C43" w14:textId="77777777" w:rsidR="009C5A99" w:rsidRPr="00A1115A" w:rsidRDefault="009C5A99" w:rsidP="00BC0C17">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AFFF" w14:textId="77777777" w:rsidR="009C5A99" w:rsidRPr="00A1115A" w:rsidRDefault="009C5A99" w:rsidP="00BC0C17">
            <w:pPr>
              <w:pStyle w:val="TAC"/>
              <w:rPr>
                <w:lang w:val="en-US"/>
              </w:rPr>
            </w:pPr>
            <w:r w:rsidRPr="00A1115A">
              <w:rPr>
                <w:rFonts w:hint="eastAsia"/>
                <w:lang w:val="en-US" w:eastAsia="zh-CN"/>
              </w:rPr>
              <w:t>1</w:t>
            </w:r>
          </w:p>
        </w:tc>
      </w:tr>
      <w:tr w:rsidR="009C5A99" w:rsidRPr="00A1115A" w14:paraId="4A26AE60" w14:textId="77777777" w:rsidTr="00BC0C17">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E820E9B" w14:textId="77777777" w:rsidR="009C5A99" w:rsidRPr="00A1115A" w:rsidRDefault="009C5A99" w:rsidP="00BC0C17">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E7740B3" w14:textId="77777777" w:rsidR="009C5A99" w:rsidRPr="00A1115A" w:rsidRDefault="009C5A99" w:rsidP="00BC0C1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9FE8D" w14:textId="77777777" w:rsidR="009C5A99" w:rsidRPr="00A1115A" w:rsidRDefault="009C5A99" w:rsidP="00BC0C17">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33CC" w14:textId="77777777" w:rsidR="009C5A99" w:rsidRPr="00A1115A" w:rsidRDefault="009C5A99" w:rsidP="00BC0C17">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2D7B0B60" w14:textId="77777777" w:rsidR="009C5A99" w:rsidRPr="00A1115A" w:rsidRDefault="009C5A99" w:rsidP="00BC0C1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4703BC9" w14:textId="77777777" w:rsidR="009C5A99" w:rsidRPr="00A1115A" w:rsidRDefault="009C5A99" w:rsidP="00BC0C1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28D06" w14:textId="77777777" w:rsidR="009C5A99" w:rsidRPr="00A1115A" w:rsidRDefault="009C5A99" w:rsidP="00BC0C17">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8F473" w14:textId="77777777" w:rsidR="009C5A99" w:rsidRPr="00A1115A" w:rsidRDefault="009C5A99" w:rsidP="00BC0C17">
            <w:pPr>
              <w:pStyle w:val="TAC"/>
              <w:rPr>
                <w:lang w:val="en-US" w:eastAsia="zh-CN"/>
              </w:rPr>
            </w:pPr>
            <w:r>
              <w:rPr>
                <w:lang w:val="en-US" w:eastAsia="zh-CN"/>
              </w:rPr>
              <w:t>2</w:t>
            </w:r>
          </w:p>
        </w:tc>
      </w:tr>
      <w:tr w:rsidR="009C5A99" w:rsidRPr="00A1115A" w14:paraId="3FBC1945" w14:textId="77777777" w:rsidTr="00BC0C1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8FC8778" w14:textId="77777777" w:rsidR="009C5A99" w:rsidRPr="00A1115A" w:rsidRDefault="009C5A99" w:rsidP="00BC0C1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AE5E455" w14:textId="77777777" w:rsidR="009C5A99" w:rsidRPr="00A1115A" w:rsidRDefault="009C5A99" w:rsidP="00BC0C17">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4D46" w14:textId="77777777" w:rsidR="009C5A99" w:rsidRPr="00F8724E" w:rsidRDefault="009C5A99" w:rsidP="00BC0C17">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F223958" w14:textId="77777777" w:rsidR="009C5A99" w:rsidRPr="00A1115A" w:rsidRDefault="009C5A99" w:rsidP="00BC0C1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EFEA050" w14:textId="77777777" w:rsidR="009C5A99" w:rsidRPr="00A1115A" w:rsidRDefault="009C5A99" w:rsidP="00BC0C1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8FD03" w14:textId="77777777" w:rsidR="009C5A99" w:rsidRPr="00A1115A" w:rsidRDefault="009C5A99" w:rsidP="00BC0C17">
            <w:pPr>
              <w:pStyle w:val="TAC"/>
              <w:rPr>
                <w:rFonts w:eastAsia="等线"/>
                <w:lang w:eastAsia="zh-CN"/>
              </w:rPr>
            </w:pPr>
            <w:r>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F1317" w14:textId="77777777" w:rsidR="009C5A99" w:rsidRDefault="009C5A99" w:rsidP="00BC0C17">
            <w:pPr>
              <w:pStyle w:val="TAC"/>
              <w:rPr>
                <w:lang w:val="en-US" w:eastAsia="zh-CN"/>
              </w:rPr>
            </w:pPr>
            <w:r>
              <w:rPr>
                <w:lang w:val="en-US" w:eastAsia="zh-CN"/>
              </w:rPr>
              <w:t>4 and 5</w:t>
            </w:r>
          </w:p>
        </w:tc>
      </w:tr>
      <w:tr w:rsidR="009C5A99" w:rsidRPr="00A1115A" w14:paraId="5FC92D69" w14:textId="77777777" w:rsidTr="00BC0C1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E224396" w14:textId="77777777" w:rsidR="009C5A99" w:rsidRPr="00A1115A" w:rsidRDefault="009C5A99" w:rsidP="00BC0C17">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3878AF6" w14:textId="77777777" w:rsidR="009C5A99" w:rsidRPr="00A1115A" w:rsidRDefault="009C5A99" w:rsidP="00BC0C17">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AE56C" w14:textId="77777777" w:rsidR="009C5A99" w:rsidRPr="00A1115A" w:rsidRDefault="009C5A99" w:rsidP="00BC0C17">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022FF" w14:textId="77777777" w:rsidR="009C5A99" w:rsidRPr="00A1115A" w:rsidRDefault="009C5A99" w:rsidP="00BC0C17">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7FB6468" w14:textId="77777777" w:rsidR="009C5A99" w:rsidRPr="00A1115A" w:rsidRDefault="009C5A99" w:rsidP="00BC0C17">
            <w:pPr>
              <w:pStyle w:val="TAC"/>
              <w:rPr>
                <w:rFonts w:eastAsia="等线"/>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247C678" w14:textId="77777777" w:rsidR="009C5A99" w:rsidRPr="00A1115A" w:rsidRDefault="009C5A99" w:rsidP="00BC0C1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5B785" w14:textId="77777777" w:rsidR="009C5A99" w:rsidRPr="00A1115A" w:rsidRDefault="009C5A99" w:rsidP="00BC0C17">
            <w:pPr>
              <w:pStyle w:val="TAC"/>
              <w:rPr>
                <w:rFonts w:eastAsia="等线"/>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E3F8F" w14:textId="77777777" w:rsidR="009C5A99" w:rsidRPr="00A1115A" w:rsidRDefault="009C5A99" w:rsidP="00BC0C17">
            <w:pPr>
              <w:pStyle w:val="TAC"/>
              <w:rPr>
                <w:lang w:val="en-US" w:eastAsia="zh-CN"/>
              </w:rPr>
            </w:pPr>
            <w:r>
              <w:rPr>
                <w:rFonts w:eastAsia="等线"/>
                <w:lang w:val="fi-FI" w:eastAsia="zh-CN"/>
              </w:rPr>
              <w:t>0</w:t>
            </w:r>
          </w:p>
        </w:tc>
      </w:tr>
      <w:tr w:rsidR="009C5A99" w:rsidRPr="00A1115A" w14:paraId="26DD643B" w14:textId="77777777" w:rsidTr="00BC0C17">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3DFF487" w14:textId="77777777" w:rsidR="009C5A99" w:rsidRPr="00A1115A" w:rsidRDefault="009C5A99" w:rsidP="00BC0C17">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B4C1A7" w14:textId="77777777" w:rsidR="009C5A99" w:rsidRPr="00A1115A" w:rsidRDefault="009C5A99" w:rsidP="00BC0C17">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5D8A5" w14:textId="77777777" w:rsidR="009C5A99" w:rsidRPr="00A1115A" w:rsidRDefault="009C5A99" w:rsidP="00BC0C17">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4F587" w14:textId="77777777" w:rsidR="009C5A99" w:rsidRPr="00A1115A" w:rsidRDefault="009C5A99" w:rsidP="00BC0C17">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B4C26BF" w14:textId="77777777" w:rsidR="009C5A99" w:rsidRPr="00A1115A" w:rsidRDefault="009C5A99" w:rsidP="00BC0C1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37713AE" w14:textId="77777777" w:rsidR="009C5A99" w:rsidRPr="00A1115A" w:rsidRDefault="009C5A99" w:rsidP="00BC0C17">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A3AA6B9" w14:textId="77777777" w:rsidR="009C5A99" w:rsidRPr="00A1115A" w:rsidRDefault="009C5A99" w:rsidP="00BC0C17">
            <w:pPr>
              <w:pStyle w:val="TAC"/>
              <w:rPr>
                <w:rFonts w:eastAsia="等线"/>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71AB6A4" w14:textId="77777777" w:rsidR="009C5A99" w:rsidRPr="00A1115A" w:rsidRDefault="009C5A99" w:rsidP="00BC0C17">
            <w:pPr>
              <w:pStyle w:val="TAC"/>
              <w:rPr>
                <w:rFonts w:eastAsia="等线"/>
                <w:lang w:val="en-US" w:eastAsia="zh-CN"/>
              </w:rPr>
            </w:pPr>
            <w:r w:rsidRPr="00A1115A">
              <w:rPr>
                <w:rFonts w:eastAsia="等线" w:hint="eastAsia"/>
                <w:lang w:val="x-none" w:eastAsia="zh-CN"/>
              </w:rPr>
              <w:t>0</w:t>
            </w:r>
          </w:p>
        </w:tc>
      </w:tr>
      <w:tr w:rsidR="009C5A99" w:rsidRPr="00A1115A" w14:paraId="746B4273" w14:textId="77777777" w:rsidTr="00BC0C17">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65AFD2F" w14:textId="77777777" w:rsidR="009C5A99" w:rsidRPr="00A1115A" w:rsidRDefault="009C5A99" w:rsidP="00BC0C17">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BAFAE12" w14:textId="77777777" w:rsidR="009C5A99" w:rsidRPr="00A1115A" w:rsidRDefault="009C5A99" w:rsidP="00BC0C17">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B2A4" w14:textId="77777777" w:rsidR="009C5A99" w:rsidRPr="00A1115A" w:rsidRDefault="009C5A99" w:rsidP="00BC0C17">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1E933012" w14:textId="77777777" w:rsidR="009C5A99" w:rsidRPr="00A1115A" w:rsidRDefault="009C5A99" w:rsidP="00BC0C1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FA7EAFF" w14:textId="77777777" w:rsidR="009C5A99" w:rsidRPr="00A1115A" w:rsidRDefault="009C5A99" w:rsidP="00BC0C17">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7EF04EA" w14:textId="77777777" w:rsidR="009C5A99" w:rsidRPr="00A1115A" w:rsidRDefault="009C5A99" w:rsidP="00BC0C17">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79C5B66" w14:textId="77777777" w:rsidR="009C5A99" w:rsidRPr="00A1115A" w:rsidRDefault="009C5A99" w:rsidP="00BC0C17">
            <w:pPr>
              <w:pStyle w:val="TAC"/>
              <w:rPr>
                <w:rFonts w:eastAsia="等线"/>
                <w:lang w:val="x-none" w:eastAsia="zh-CN"/>
              </w:rPr>
            </w:pPr>
            <w:r>
              <w:rPr>
                <w:rFonts w:eastAsia="等线"/>
                <w:lang w:val="fi-FI" w:eastAsia="zh-CN"/>
              </w:rPr>
              <w:t>4 and 5</w:t>
            </w:r>
          </w:p>
        </w:tc>
      </w:tr>
      <w:tr w:rsidR="009C5A99" w:rsidRPr="00A1115A" w14:paraId="22EC2D1F" w14:textId="77777777" w:rsidTr="00BC0C1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1E13348" w14:textId="77777777" w:rsidR="009C5A99" w:rsidRPr="00A1115A" w:rsidRDefault="009C5A99" w:rsidP="00BC0C17">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7793496" w14:textId="77777777" w:rsidR="009C5A99" w:rsidRPr="005B0430" w:rsidRDefault="009C5A99" w:rsidP="00BC0C17">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0FE339C2" w14:textId="77777777" w:rsidR="009C5A99" w:rsidRPr="00A1115A" w:rsidRDefault="009C5A99" w:rsidP="00BC0C17">
            <w:pPr>
              <w:pStyle w:val="TAC"/>
              <w:rPr>
                <w:lang w:val="en-US"/>
              </w:rPr>
            </w:pPr>
            <w:r w:rsidRPr="00A1115A">
              <w:rPr>
                <w:lang w:val="en-US"/>
              </w:rPr>
              <w:t>CA_n77(2A)</w:t>
            </w:r>
            <w:r>
              <w:rPr>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B8419" w14:textId="77777777" w:rsidR="009C5A99" w:rsidRPr="00A1115A" w:rsidRDefault="009C5A99" w:rsidP="00BC0C17">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76488" w14:textId="77777777" w:rsidR="009C5A99" w:rsidRPr="00A1115A" w:rsidRDefault="009C5A99" w:rsidP="00BC0C17">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258B11D" w14:textId="77777777" w:rsidR="009C5A99" w:rsidRPr="00A1115A" w:rsidRDefault="009C5A99" w:rsidP="00BC0C1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F8F7B2E" w14:textId="77777777" w:rsidR="009C5A99" w:rsidRPr="00A1115A" w:rsidRDefault="009C5A99" w:rsidP="00BC0C1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55ECA" w14:textId="77777777" w:rsidR="009C5A99" w:rsidRPr="00A1115A" w:rsidRDefault="009C5A99" w:rsidP="00BC0C17">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455F" w14:textId="77777777" w:rsidR="009C5A99" w:rsidRPr="00A1115A" w:rsidRDefault="009C5A99" w:rsidP="00BC0C17">
            <w:pPr>
              <w:pStyle w:val="TAC"/>
              <w:rPr>
                <w:lang w:val="en-US"/>
              </w:rPr>
            </w:pPr>
            <w:r w:rsidRPr="00A1115A">
              <w:rPr>
                <w:rFonts w:eastAsia="等线" w:hint="eastAsia"/>
                <w:lang w:val="en-US" w:eastAsia="zh-CN"/>
              </w:rPr>
              <w:t>0</w:t>
            </w:r>
          </w:p>
        </w:tc>
      </w:tr>
      <w:tr w:rsidR="009C5A99" w:rsidRPr="00A1115A" w14:paraId="56D25002" w14:textId="77777777" w:rsidTr="00BC0C1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98BCF68" w14:textId="77777777" w:rsidR="009C5A99" w:rsidRPr="00A1115A" w:rsidRDefault="009C5A99" w:rsidP="00BC0C17">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63A0BE1E" w14:textId="77777777" w:rsidR="009C5A99" w:rsidRPr="00A1115A" w:rsidRDefault="009C5A99" w:rsidP="00BC0C17">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6FF9" w14:textId="77777777" w:rsidR="009C5A99" w:rsidRPr="00A1115A" w:rsidRDefault="009C5A99" w:rsidP="00BC0C17">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6C97" w14:textId="77777777" w:rsidR="009C5A99" w:rsidRPr="00A1115A" w:rsidRDefault="009C5A99" w:rsidP="00BC0C17">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ED09B1E" w14:textId="77777777" w:rsidR="009C5A99" w:rsidRPr="00A1115A" w:rsidRDefault="009C5A99" w:rsidP="00BC0C17">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3DBCBEE" w14:textId="77777777" w:rsidR="009C5A99" w:rsidRPr="00A1115A" w:rsidRDefault="009C5A99" w:rsidP="00BC0C1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3105" w14:textId="77777777" w:rsidR="009C5A99" w:rsidRPr="00A1115A" w:rsidRDefault="009C5A99" w:rsidP="00BC0C17">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5234" w14:textId="77777777" w:rsidR="009C5A99" w:rsidRPr="00A1115A" w:rsidRDefault="009C5A99" w:rsidP="00BC0C17">
            <w:pPr>
              <w:pStyle w:val="TAC"/>
              <w:rPr>
                <w:lang w:val="en-US" w:eastAsia="zh-CN"/>
              </w:rPr>
            </w:pPr>
            <w:r w:rsidRPr="00A1115A">
              <w:rPr>
                <w:rFonts w:hint="eastAsia"/>
                <w:lang w:val="en-US" w:eastAsia="zh-CN"/>
              </w:rPr>
              <w:t>1</w:t>
            </w:r>
          </w:p>
        </w:tc>
      </w:tr>
      <w:tr w:rsidR="009C5A99" w:rsidRPr="00A1115A" w14:paraId="350B26EC" w14:textId="77777777" w:rsidTr="0081733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D5442A1" w14:textId="77777777" w:rsidR="009C5A99" w:rsidRPr="00A1115A" w:rsidRDefault="009C5A99" w:rsidP="00BC0C17">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48CF588" w14:textId="77777777" w:rsidR="009C5A99" w:rsidRPr="00A1115A" w:rsidRDefault="009C5A99" w:rsidP="00BC0C17">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40A1F" w14:textId="77777777" w:rsidR="009C5A99" w:rsidRPr="00A1115A" w:rsidRDefault="009C5A99" w:rsidP="00BC0C17">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BF50514" w14:textId="77777777" w:rsidR="009C5A99" w:rsidRPr="00A1115A" w:rsidRDefault="009C5A99" w:rsidP="00BC0C17">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1D0A47D" w14:textId="77777777" w:rsidR="009C5A99" w:rsidRPr="00A1115A" w:rsidRDefault="009C5A99" w:rsidP="00BC0C1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3092F" w14:textId="77777777" w:rsidR="009C5A99" w:rsidRPr="00A1115A" w:rsidRDefault="009C5A99" w:rsidP="00BC0C17">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40547" w14:textId="77777777" w:rsidR="009C5A99" w:rsidRPr="00A1115A" w:rsidRDefault="009C5A99" w:rsidP="00BC0C17">
            <w:pPr>
              <w:pStyle w:val="TAC"/>
              <w:rPr>
                <w:lang w:val="en-US" w:eastAsia="zh-CN"/>
              </w:rPr>
            </w:pPr>
            <w:r>
              <w:rPr>
                <w:lang w:val="en-US" w:eastAsia="zh-CN"/>
              </w:rPr>
              <w:t>4 and 5</w:t>
            </w:r>
          </w:p>
        </w:tc>
      </w:tr>
      <w:tr w:rsidR="009C5A99" w:rsidRPr="00A1115A" w14:paraId="5B15C8FC" w14:textId="77777777" w:rsidTr="0081733F">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E0F312" w14:textId="77777777" w:rsidR="009C5A99" w:rsidRPr="00A1115A" w:rsidRDefault="009C5A99" w:rsidP="00BC0C17">
            <w:pPr>
              <w:pStyle w:val="TAC"/>
              <w:rPr>
                <w:lang w:val="en-US"/>
              </w:rPr>
            </w:pPr>
            <w:r w:rsidRPr="008D4261">
              <w:t>CA_n77(3A)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BD9C105" w14:textId="77777777" w:rsidR="009C5A99" w:rsidRPr="00A1115A" w:rsidRDefault="009C5A99" w:rsidP="00BC0C17">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C198" w14:textId="77777777" w:rsidR="009C5A99" w:rsidRPr="00A1115A" w:rsidRDefault="009C5A99" w:rsidP="00BC0C17">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5C9D2" w14:textId="77777777" w:rsidR="009C5A99" w:rsidRPr="00A1115A" w:rsidRDefault="009C5A99" w:rsidP="00BC0C17">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6B7C62D1" w14:textId="77777777" w:rsidR="009C5A99" w:rsidRPr="00A1115A" w:rsidRDefault="009C5A99" w:rsidP="00BC0C17">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1DE7CA7D" w14:textId="77777777" w:rsidR="009C5A99" w:rsidRPr="00A1115A" w:rsidRDefault="009C5A99" w:rsidP="00BC0C1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FD9E0" w14:textId="77777777" w:rsidR="009C5A99" w:rsidRPr="00A1115A" w:rsidRDefault="009C5A99" w:rsidP="00BC0C17">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6569D" w14:textId="77777777" w:rsidR="009C5A99" w:rsidRPr="00A1115A" w:rsidRDefault="009C5A99" w:rsidP="00BC0C17">
            <w:pPr>
              <w:pStyle w:val="TAC"/>
              <w:rPr>
                <w:lang w:val="en-US" w:eastAsia="zh-CN"/>
              </w:rPr>
            </w:pPr>
            <w:r w:rsidRPr="008D4261">
              <w:t>0</w:t>
            </w:r>
          </w:p>
        </w:tc>
      </w:tr>
      <w:tr w:rsidR="009C5A99" w:rsidRPr="008D4261" w14:paraId="2A85B108" w14:textId="77777777" w:rsidTr="0081733F">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DCC4070" w14:textId="77777777" w:rsidR="009C5A99" w:rsidRPr="008D4261" w:rsidRDefault="009C5A99" w:rsidP="00BC0C17">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4FD1012C" w14:textId="77777777" w:rsidR="009C5A99" w:rsidRPr="008D4261" w:rsidRDefault="009C5A99" w:rsidP="00BC0C17">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6D1D3" w14:textId="77777777" w:rsidR="009C5A99" w:rsidRPr="008D4261" w:rsidRDefault="009C5A99" w:rsidP="00BC0C17">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4C4128" w14:textId="77777777" w:rsidR="009C5A99" w:rsidRPr="008D4261" w:rsidRDefault="009C5A99" w:rsidP="00BC0C17">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46C432B" w14:textId="77777777" w:rsidR="009C5A99" w:rsidRPr="008D4261" w:rsidRDefault="009C5A99" w:rsidP="00BC0C17">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859A5D5" w14:textId="77777777" w:rsidR="009C5A99" w:rsidRPr="00A1115A" w:rsidRDefault="009C5A99" w:rsidP="00BC0C1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BB4B9" w14:textId="77777777" w:rsidR="009C5A99" w:rsidRPr="008D4261" w:rsidRDefault="009C5A99" w:rsidP="00BC0C17">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0D69B" w14:textId="77777777" w:rsidR="009C5A99" w:rsidRPr="008D4261" w:rsidRDefault="009C5A99" w:rsidP="00BC0C17">
            <w:pPr>
              <w:pStyle w:val="TAC"/>
            </w:pPr>
            <w:r>
              <w:t>1</w:t>
            </w:r>
          </w:p>
        </w:tc>
      </w:tr>
      <w:tr w:rsidR="0081733F" w:rsidRPr="008D4261" w14:paraId="3F86D8CE" w14:textId="77777777" w:rsidTr="00AD6BBE">
        <w:trPr>
          <w:trHeight w:val="187"/>
          <w:jc w:val="center"/>
          <w:ins w:id="167" w:author="Huawei" w:date="2023-01-28T10:27: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7E86110" w14:textId="77777777" w:rsidR="0081733F" w:rsidRPr="008D4261" w:rsidRDefault="0081733F" w:rsidP="00BC0C17">
            <w:pPr>
              <w:pStyle w:val="TAC"/>
              <w:rPr>
                <w:ins w:id="168" w:author="Huawei" w:date="2023-01-28T10:27:00Z"/>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8E09560" w14:textId="77777777" w:rsidR="0081733F" w:rsidRPr="008D4261" w:rsidRDefault="0081733F" w:rsidP="00BC0C17">
            <w:pPr>
              <w:pStyle w:val="TAC"/>
              <w:rPr>
                <w:ins w:id="169" w:author="Huawei" w:date="2023-01-28T10:27:00Z"/>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F685C6" w14:textId="265AE5E5" w:rsidR="0081733F" w:rsidRPr="00B27107" w:rsidRDefault="0081733F" w:rsidP="00BC0C17">
            <w:pPr>
              <w:pStyle w:val="TAC"/>
              <w:rPr>
                <w:ins w:id="170" w:author="Huawei" w:date="2023-01-28T10:27:00Z"/>
                <w:rFonts w:eastAsia="Yu Mincho" w:cs="Arial"/>
                <w:szCs w:val="18"/>
                <w:lang w:val="x-none"/>
              </w:rPr>
            </w:pPr>
            <w:ins w:id="171" w:author="Huawei" w:date="2023-01-28T10:30:00Z">
              <w:r w:rsidRPr="001C4363">
                <w:rPr>
                  <w:rFonts w:cs="Arial"/>
                  <w:szCs w:val="18"/>
                </w:rPr>
                <w:t>See n7</w:t>
              </w:r>
              <w:r>
                <w:rPr>
                  <w:rFonts w:cs="Arial"/>
                  <w:szCs w:val="18"/>
                </w:rPr>
                <w:t>7</w:t>
              </w:r>
              <w:r w:rsidRPr="001C4363">
                <w:rPr>
                  <w:rFonts w:cs="Arial"/>
                  <w:szCs w:val="18"/>
                </w:rPr>
                <w:t xml:space="preserve">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1D76E3CF" w14:textId="77777777" w:rsidR="0081733F" w:rsidRPr="00A1115A" w:rsidRDefault="0081733F" w:rsidP="00BC0C17">
            <w:pPr>
              <w:pStyle w:val="TAC"/>
              <w:rPr>
                <w:ins w:id="172" w:author="Huawei" w:date="2023-01-28T10:27:00Z"/>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E3EBC" w14:textId="3DCC4402" w:rsidR="0081733F" w:rsidRPr="008D4261" w:rsidRDefault="0081733F" w:rsidP="00BC0C17">
            <w:pPr>
              <w:pStyle w:val="TAC"/>
              <w:rPr>
                <w:ins w:id="173" w:author="Huawei" w:date="2023-01-28T10:27:00Z"/>
                <w:lang w:eastAsia="zh-CN"/>
              </w:rPr>
            </w:pPr>
            <w:ins w:id="174" w:author="Huawei" w:date="2023-01-28T10:30:00Z">
              <w:r>
                <w:rPr>
                  <w:rFonts w:hint="eastAsia"/>
                  <w:lang w:eastAsia="zh-CN"/>
                </w:rPr>
                <w:t>3</w:t>
              </w:r>
              <w:r>
                <w:rPr>
                  <w:lang w:eastAsia="zh-CN"/>
                </w:rPr>
                <w:t>00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9787" w14:textId="148C656D" w:rsidR="0081733F" w:rsidRDefault="0081733F" w:rsidP="00BC0C17">
            <w:pPr>
              <w:pStyle w:val="TAC"/>
              <w:rPr>
                <w:ins w:id="175" w:author="Huawei" w:date="2023-01-28T10:27:00Z"/>
                <w:lang w:eastAsia="zh-CN"/>
              </w:rPr>
            </w:pPr>
            <w:ins w:id="176" w:author="Huawei" w:date="2023-01-28T10:30:00Z">
              <w:r>
                <w:rPr>
                  <w:rFonts w:hint="eastAsia"/>
                  <w:lang w:eastAsia="zh-CN"/>
                </w:rPr>
                <w:t>4</w:t>
              </w:r>
              <w:r>
                <w:rPr>
                  <w:lang w:eastAsia="zh-CN"/>
                </w:rPr>
                <w:t xml:space="preserve"> and 5</w:t>
              </w:r>
            </w:ins>
          </w:p>
        </w:tc>
      </w:tr>
      <w:tr w:rsidR="009C5A99" w:rsidRPr="00A1115A" w14:paraId="111B94C3" w14:textId="77777777" w:rsidTr="00BC0C1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E546A3" w14:textId="77777777" w:rsidR="009C5A99" w:rsidRPr="00A1115A" w:rsidRDefault="009C5A99" w:rsidP="00BC0C17">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D3C70A" w14:textId="77777777" w:rsidR="009C5A99" w:rsidRPr="00303BB4" w:rsidRDefault="009C5A99" w:rsidP="00BC0C17">
            <w:pPr>
              <w:pStyle w:val="TAC"/>
              <w:rPr>
                <w:vertAlign w:val="superscript"/>
                <w:lang w:val="en-US" w:eastAsia="zh-CN"/>
              </w:rPr>
            </w:pPr>
            <w:r>
              <w:rPr>
                <w:lang w:val="en-US" w:eastAsia="zh-CN"/>
              </w:rPr>
              <w:t>n78</w:t>
            </w:r>
            <w:r>
              <w:rPr>
                <w:vertAlign w:val="superscript"/>
                <w:lang w:val="en-US" w:eastAsia="zh-CN"/>
              </w:rPr>
              <w:t>3</w:t>
            </w:r>
            <w:r>
              <w:rPr>
                <w:rFonts w:hint="eastAsia"/>
                <w:vertAlign w:val="superscript"/>
                <w:lang w:val="en-US" w:eastAsia="zh-CN"/>
              </w:rPr>
              <w:t>,</w:t>
            </w:r>
            <w:r>
              <w:rPr>
                <w:vertAlign w:val="superscript"/>
                <w:lang w:val="en-US" w:eastAsia="zh-CN"/>
              </w:rPr>
              <w:t>4</w:t>
            </w:r>
          </w:p>
          <w:p w14:paraId="02878CB9" w14:textId="77777777" w:rsidR="009C5A99" w:rsidRPr="00A1115A" w:rsidRDefault="009C5A99" w:rsidP="00BC0C17">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E50A1" w14:textId="77777777" w:rsidR="009C5A99" w:rsidRPr="00A1115A" w:rsidRDefault="009C5A99" w:rsidP="00BC0C17">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7E589" w14:textId="77777777" w:rsidR="009C5A99" w:rsidRPr="00A1115A" w:rsidRDefault="009C5A99" w:rsidP="00BC0C17">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18DC0B2" w14:textId="77777777" w:rsidR="009C5A99" w:rsidRPr="00A1115A" w:rsidRDefault="009C5A99" w:rsidP="00BC0C1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6260CF6" w14:textId="77777777" w:rsidR="009C5A99" w:rsidRPr="00A1115A" w:rsidRDefault="009C5A99" w:rsidP="00BC0C1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BF7DB" w14:textId="77777777" w:rsidR="009C5A99" w:rsidRPr="00A1115A" w:rsidRDefault="009C5A99" w:rsidP="00BC0C17">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08497" w14:textId="77777777" w:rsidR="009C5A99" w:rsidRPr="00A1115A" w:rsidRDefault="009C5A99" w:rsidP="00BC0C17">
            <w:pPr>
              <w:pStyle w:val="TAC"/>
              <w:rPr>
                <w:lang w:val="en-US"/>
              </w:rPr>
            </w:pPr>
            <w:r w:rsidRPr="00A1115A">
              <w:rPr>
                <w:rFonts w:eastAsia="等线" w:hint="eastAsia"/>
                <w:lang w:val="en-US" w:eastAsia="zh-CN"/>
              </w:rPr>
              <w:t>0</w:t>
            </w:r>
          </w:p>
        </w:tc>
      </w:tr>
      <w:tr w:rsidR="009C5A99" w:rsidRPr="00A1115A" w14:paraId="51D33CFD" w14:textId="77777777" w:rsidTr="0081733F">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A26B2A3" w14:textId="77777777" w:rsidR="009C5A99" w:rsidRPr="00A1115A" w:rsidRDefault="009C5A99" w:rsidP="00BC0C17">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9A00116" w14:textId="77777777" w:rsidR="009C5A99" w:rsidRPr="00A1115A" w:rsidRDefault="009C5A99" w:rsidP="00BC0C17">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69C15" w14:textId="77777777" w:rsidR="009C5A99" w:rsidRPr="00A1115A" w:rsidRDefault="009C5A99" w:rsidP="00BC0C17">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EAB78" w14:textId="77777777" w:rsidR="009C5A99" w:rsidRPr="00A1115A" w:rsidRDefault="009C5A99" w:rsidP="00BC0C17">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2F4EC43" w14:textId="77777777" w:rsidR="009C5A99" w:rsidRPr="00A1115A" w:rsidRDefault="009C5A99" w:rsidP="00BC0C1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918C618" w14:textId="77777777" w:rsidR="009C5A99" w:rsidRPr="00A1115A" w:rsidRDefault="009C5A99" w:rsidP="00BC0C1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45506" w14:textId="77777777" w:rsidR="009C5A99" w:rsidRPr="00A1115A" w:rsidRDefault="009C5A99" w:rsidP="00BC0C17">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E738A" w14:textId="77777777" w:rsidR="009C5A99" w:rsidRPr="00A1115A" w:rsidRDefault="009C5A99" w:rsidP="00BC0C17">
            <w:pPr>
              <w:pStyle w:val="TAC"/>
              <w:rPr>
                <w:rFonts w:eastAsia="等线"/>
                <w:lang w:val="en-US" w:eastAsia="zh-CN"/>
              </w:rPr>
            </w:pPr>
            <w:r w:rsidRPr="00A1115A">
              <w:rPr>
                <w:rFonts w:eastAsia="等线" w:hint="eastAsia"/>
                <w:lang w:val="en-US" w:eastAsia="zh-CN"/>
              </w:rPr>
              <w:t>1</w:t>
            </w:r>
          </w:p>
        </w:tc>
      </w:tr>
      <w:tr w:rsidR="009C5A99" w:rsidRPr="00A1115A" w14:paraId="122BAA91" w14:textId="77777777" w:rsidTr="0081733F">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FD7972B" w14:textId="77777777" w:rsidR="009C5A99" w:rsidRPr="00A1115A" w:rsidRDefault="009C5A99" w:rsidP="00BC0C17">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CCF1D9D" w14:textId="77777777" w:rsidR="009C5A99" w:rsidRPr="00A1115A" w:rsidRDefault="009C5A99" w:rsidP="00BC0C17">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1DCD" w14:textId="77777777" w:rsidR="009C5A99" w:rsidRPr="00A1115A" w:rsidRDefault="009C5A99" w:rsidP="00BC0C17">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40E6C" w14:textId="77777777" w:rsidR="009C5A99" w:rsidRPr="00A1115A" w:rsidRDefault="009C5A99" w:rsidP="00BC0C17">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525A33FA" w14:textId="77777777" w:rsidR="009C5A99" w:rsidRPr="00A1115A" w:rsidRDefault="009C5A99" w:rsidP="00BC0C1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988E9A4" w14:textId="77777777" w:rsidR="009C5A99" w:rsidRPr="00A1115A" w:rsidRDefault="009C5A99" w:rsidP="00BC0C1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82107" w14:textId="77777777" w:rsidR="009C5A99" w:rsidRPr="00A1115A" w:rsidRDefault="009C5A99" w:rsidP="00BC0C17">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7EB53" w14:textId="77777777" w:rsidR="009C5A99" w:rsidRPr="00A1115A" w:rsidRDefault="009C5A99" w:rsidP="00BC0C17">
            <w:pPr>
              <w:pStyle w:val="TAC"/>
              <w:rPr>
                <w:rFonts w:eastAsia="等线"/>
                <w:lang w:val="en-US" w:eastAsia="zh-CN"/>
              </w:rPr>
            </w:pPr>
            <w:r w:rsidRPr="00A1115A">
              <w:rPr>
                <w:rFonts w:eastAsia="等线"/>
                <w:lang w:val="en-US" w:eastAsia="zh-CN"/>
              </w:rPr>
              <w:t>2</w:t>
            </w:r>
          </w:p>
        </w:tc>
      </w:tr>
      <w:tr w:rsidR="0081733F" w:rsidRPr="00A1115A" w14:paraId="6AA06C33" w14:textId="77777777" w:rsidTr="006509E8">
        <w:trPr>
          <w:trHeight w:val="187"/>
          <w:jc w:val="center"/>
          <w:ins w:id="177" w:author="Huawei" w:date="2023-01-28T10:30:00Z"/>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E8209C" w14:textId="77777777" w:rsidR="0081733F" w:rsidRPr="00A1115A" w:rsidRDefault="0081733F" w:rsidP="00BC0C17">
            <w:pPr>
              <w:pStyle w:val="TAC"/>
              <w:rPr>
                <w:ins w:id="178" w:author="Huawei" w:date="2023-01-28T10:30:00Z"/>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37E41A" w14:textId="77777777" w:rsidR="0081733F" w:rsidRPr="00A1115A" w:rsidRDefault="0081733F" w:rsidP="00BC0C17">
            <w:pPr>
              <w:pStyle w:val="TAC"/>
              <w:rPr>
                <w:ins w:id="179" w:author="Huawei" w:date="2023-01-28T10:30:00Z"/>
                <w:rFonts w:eastAsia="等线"/>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6A69B" w14:textId="1B16AEFF" w:rsidR="0081733F" w:rsidRPr="00A1115A" w:rsidRDefault="0081733F" w:rsidP="0081733F">
            <w:pPr>
              <w:pStyle w:val="TAC"/>
              <w:rPr>
                <w:ins w:id="180" w:author="Huawei" w:date="2023-01-28T10:30:00Z"/>
                <w:lang w:val="en-US" w:eastAsia="zh-CN"/>
              </w:rPr>
            </w:pPr>
            <w:ins w:id="181" w:author="Huawei" w:date="2023-01-28T10:30:00Z">
              <w:r w:rsidRPr="001C4363">
                <w:rPr>
                  <w:rFonts w:cs="Arial"/>
                  <w:szCs w:val="18"/>
                </w:rPr>
                <w:t>See n7</w:t>
              </w:r>
              <w:r>
                <w:rPr>
                  <w:rFonts w:cs="Arial"/>
                  <w:szCs w:val="18"/>
                </w:rPr>
                <w:t>8</w:t>
              </w:r>
              <w:r w:rsidRPr="001C4363">
                <w:rPr>
                  <w:rFonts w:cs="Arial"/>
                  <w:szCs w:val="18"/>
                </w:rPr>
                <w:t xml:space="preserve">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5F625C27" w14:textId="77777777" w:rsidR="0081733F" w:rsidRPr="00A1115A" w:rsidRDefault="0081733F" w:rsidP="00BC0C17">
            <w:pPr>
              <w:pStyle w:val="TAC"/>
              <w:rPr>
                <w:ins w:id="182" w:author="Huawei" w:date="2023-01-28T10:30:00Z"/>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B7627D2" w14:textId="77777777" w:rsidR="0081733F" w:rsidRPr="00A1115A" w:rsidRDefault="0081733F" w:rsidP="00BC0C17">
            <w:pPr>
              <w:pStyle w:val="TAC"/>
              <w:rPr>
                <w:ins w:id="183" w:author="Huawei" w:date="2023-01-28T10:30:00Z"/>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29375" w14:textId="4D080B76" w:rsidR="0081733F" w:rsidRPr="00A1115A" w:rsidRDefault="0081733F" w:rsidP="00BC0C17">
            <w:pPr>
              <w:pStyle w:val="TAC"/>
              <w:rPr>
                <w:ins w:id="184" w:author="Huawei" w:date="2023-01-28T10:30:00Z"/>
                <w:rFonts w:eastAsia="等线"/>
                <w:lang w:eastAsia="zh-CN"/>
              </w:rPr>
            </w:pPr>
            <w:ins w:id="185" w:author="Huawei" w:date="2023-01-28T10:30:00Z">
              <w:r>
                <w:rPr>
                  <w:rFonts w:eastAsia="等线" w:hint="eastAsia"/>
                  <w:lang w:eastAsia="zh-CN"/>
                </w:rPr>
                <w:t>2</w:t>
              </w:r>
              <w:r>
                <w:rPr>
                  <w:rFonts w:eastAsia="等线"/>
                  <w:lang w:eastAsia="zh-CN"/>
                </w:rPr>
                <w:t>00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C61F" w14:textId="08D56231" w:rsidR="0081733F" w:rsidRPr="00A1115A" w:rsidRDefault="0081733F" w:rsidP="00BC0C17">
            <w:pPr>
              <w:pStyle w:val="TAC"/>
              <w:rPr>
                <w:ins w:id="186" w:author="Huawei" w:date="2023-01-28T10:30:00Z"/>
                <w:rFonts w:eastAsia="等线"/>
                <w:lang w:val="en-US" w:eastAsia="zh-CN"/>
              </w:rPr>
            </w:pPr>
            <w:ins w:id="187" w:author="Huawei" w:date="2023-01-28T10:30:00Z">
              <w:r>
                <w:rPr>
                  <w:rFonts w:eastAsia="等线" w:hint="eastAsia"/>
                  <w:lang w:val="en-US" w:eastAsia="zh-CN"/>
                </w:rPr>
                <w:t>4</w:t>
              </w:r>
              <w:r>
                <w:rPr>
                  <w:rFonts w:eastAsia="等线"/>
                  <w:lang w:val="en-US" w:eastAsia="zh-CN"/>
                </w:rPr>
                <w:t xml:space="preserve"> and 5</w:t>
              </w:r>
            </w:ins>
          </w:p>
        </w:tc>
      </w:tr>
      <w:tr w:rsidR="009C5A99" w:rsidRPr="00A1115A" w14:paraId="61D72FCE" w14:textId="77777777" w:rsidTr="00BC0C1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03B473B" w14:textId="77777777" w:rsidR="009C5A99" w:rsidRPr="00A1115A" w:rsidRDefault="009C5A99" w:rsidP="00BC0C17">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D287201" w14:textId="77777777" w:rsidR="009C5A99" w:rsidRPr="00A1115A" w:rsidRDefault="009C5A99" w:rsidP="00BC0C17">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8CD2" w14:textId="77777777" w:rsidR="009C5A99" w:rsidRPr="00A1115A" w:rsidRDefault="009C5A99" w:rsidP="00BC0C17">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922E5" w14:textId="77777777" w:rsidR="009C5A99" w:rsidRPr="00A1115A" w:rsidRDefault="009C5A99" w:rsidP="00BC0C17">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AEC4D10" w14:textId="77777777" w:rsidR="009C5A99" w:rsidRPr="00A1115A" w:rsidRDefault="009C5A99" w:rsidP="00BC0C1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6551630" w14:textId="77777777" w:rsidR="009C5A99" w:rsidRPr="00A1115A" w:rsidRDefault="009C5A99" w:rsidP="00BC0C17">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940F755" w14:textId="77777777" w:rsidR="009C5A99" w:rsidRPr="00A1115A" w:rsidRDefault="009C5A99" w:rsidP="00BC0C17">
            <w:pPr>
              <w:pStyle w:val="TAC"/>
              <w:rPr>
                <w:rFonts w:eastAsia="等线"/>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C5D4970" w14:textId="77777777" w:rsidR="009C5A99" w:rsidRPr="00A1115A" w:rsidRDefault="009C5A99" w:rsidP="00BC0C17">
            <w:pPr>
              <w:pStyle w:val="TAC"/>
              <w:rPr>
                <w:rFonts w:eastAsia="等线"/>
                <w:lang w:val="en-US" w:eastAsia="zh-CN"/>
              </w:rPr>
            </w:pPr>
            <w:r>
              <w:rPr>
                <w:rFonts w:eastAsia="等线"/>
                <w:lang w:val="x-none" w:eastAsia="zh-CN"/>
              </w:rPr>
              <w:t>0</w:t>
            </w:r>
          </w:p>
        </w:tc>
      </w:tr>
      <w:tr w:rsidR="009C5A99" w:rsidRPr="00A1115A" w14:paraId="48E3193A" w14:textId="77777777" w:rsidTr="00BC0C1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751D964" w14:textId="77777777" w:rsidR="009C5A99" w:rsidRPr="00A1115A" w:rsidRDefault="009C5A99" w:rsidP="00BC0C17">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A0D85DB" w14:textId="77777777" w:rsidR="009C5A99" w:rsidRPr="00A1115A" w:rsidRDefault="009C5A99" w:rsidP="00BC0C17">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4E2B3" w14:textId="77777777" w:rsidR="009C5A99" w:rsidRPr="00A1115A" w:rsidRDefault="009C5A99" w:rsidP="00BC0C17">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9B317" w14:textId="77777777" w:rsidR="009C5A99" w:rsidRPr="00A1115A" w:rsidRDefault="009C5A99" w:rsidP="00BC0C17">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4282676" w14:textId="77777777" w:rsidR="009C5A99" w:rsidRPr="00A1115A" w:rsidRDefault="009C5A99" w:rsidP="00BC0C17">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358640C" w14:textId="77777777" w:rsidR="009C5A99" w:rsidRPr="00A1115A" w:rsidRDefault="009C5A99" w:rsidP="00BC0C17">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102D869" w14:textId="77777777" w:rsidR="009C5A99" w:rsidRPr="00A1115A" w:rsidRDefault="009C5A99" w:rsidP="00BC0C17">
            <w:pPr>
              <w:pStyle w:val="TAC"/>
              <w:rPr>
                <w:rFonts w:eastAsia="等线"/>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534E287" w14:textId="77777777" w:rsidR="009C5A99" w:rsidRPr="00A1115A" w:rsidRDefault="009C5A99" w:rsidP="00BC0C17">
            <w:pPr>
              <w:pStyle w:val="TAC"/>
              <w:rPr>
                <w:rFonts w:eastAsia="等线"/>
                <w:lang w:val="en-US" w:eastAsia="zh-CN"/>
              </w:rPr>
            </w:pPr>
            <w:r>
              <w:rPr>
                <w:rFonts w:eastAsia="等线"/>
                <w:lang w:val="x-none" w:eastAsia="zh-CN"/>
              </w:rPr>
              <w:t>0</w:t>
            </w:r>
          </w:p>
        </w:tc>
      </w:tr>
      <w:tr w:rsidR="009C5A99" w:rsidRPr="00A1115A" w14:paraId="2CF693A3" w14:textId="77777777" w:rsidTr="00BC0C1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B4BAB26" w14:textId="77777777" w:rsidR="009C5A99" w:rsidRPr="00A1115A" w:rsidRDefault="009C5A99" w:rsidP="00BC0C17">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0F1ABEB" w14:textId="77777777" w:rsidR="009C5A99" w:rsidRPr="00A1115A" w:rsidRDefault="009C5A99" w:rsidP="00BC0C17">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D2B6A" w14:textId="77777777" w:rsidR="009C5A99" w:rsidRPr="00A1115A" w:rsidRDefault="009C5A99" w:rsidP="00BC0C17">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6192" w14:textId="77777777" w:rsidR="009C5A99" w:rsidRPr="00A1115A" w:rsidRDefault="009C5A99" w:rsidP="00BC0C17">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246CC45" w14:textId="77777777" w:rsidR="009C5A99" w:rsidRPr="00A1115A" w:rsidRDefault="009C5A99" w:rsidP="00BC0C17">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1174FAD" w14:textId="77777777" w:rsidR="009C5A99" w:rsidRPr="00A1115A" w:rsidRDefault="009C5A99" w:rsidP="00BC0C17">
            <w:pPr>
              <w:pStyle w:val="TAC"/>
              <w:rPr>
                <w:rFonts w:eastAsia="等线"/>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6588D2B" w14:textId="77777777" w:rsidR="009C5A99" w:rsidRPr="00A1115A" w:rsidRDefault="009C5A99" w:rsidP="00BC0C17">
            <w:pPr>
              <w:pStyle w:val="TAC"/>
              <w:rPr>
                <w:rFonts w:eastAsia="等线"/>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E2C84FD" w14:textId="77777777" w:rsidR="009C5A99" w:rsidRPr="00A1115A" w:rsidRDefault="009C5A99" w:rsidP="00BC0C17">
            <w:pPr>
              <w:pStyle w:val="TAC"/>
              <w:rPr>
                <w:rFonts w:eastAsia="等线"/>
                <w:lang w:val="en-US" w:eastAsia="zh-CN"/>
              </w:rPr>
            </w:pPr>
            <w:r>
              <w:rPr>
                <w:rFonts w:eastAsia="等线"/>
                <w:lang w:val="x-none" w:eastAsia="zh-CN"/>
              </w:rPr>
              <w:t>0</w:t>
            </w:r>
          </w:p>
        </w:tc>
      </w:tr>
      <w:tr w:rsidR="009C5A99" w:rsidRPr="00A1115A" w14:paraId="4DE827BC" w14:textId="77777777" w:rsidTr="00BC0C1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A8A90C3" w14:textId="77777777" w:rsidR="009C5A99" w:rsidRDefault="009C5A99" w:rsidP="00BC0C17">
            <w:pPr>
              <w:pStyle w:val="TAC"/>
              <w:rPr>
                <w:lang w:eastAsia="zh-CN"/>
              </w:rPr>
            </w:pPr>
            <w:r>
              <w:rPr>
                <w:lang w:eastAsia="zh-CN"/>
              </w:rPr>
              <w:lastRenderedPageBreak/>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0E03354" w14:textId="77777777" w:rsidR="009C5A99" w:rsidRDefault="009C5A99" w:rsidP="00BC0C17">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DD09E" w14:textId="77777777" w:rsidR="009C5A99" w:rsidRDefault="009C5A99" w:rsidP="00BC0C17">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91297" w14:textId="77777777" w:rsidR="009C5A99" w:rsidRDefault="009C5A99" w:rsidP="00BC0C17">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0AB245B" w14:textId="77777777" w:rsidR="009C5A99" w:rsidRDefault="009C5A99" w:rsidP="00BC0C17">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409E6BBC" w14:textId="77777777" w:rsidR="009C5A99" w:rsidRDefault="009C5A99" w:rsidP="00BC0C17">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897D960" w14:textId="77777777" w:rsidR="009C5A99" w:rsidRDefault="009C5A99" w:rsidP="00BC0C17">
            <w:pPr>
              <w:pStyle w:val="TAC"/>
              <w:rPr>
                <w:lang w:val="en-US" w:eastAsia="ja-JP"/>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47B0128" w14:textId="77777777" w:rsidR="009C5A99" w:rsidRDefault="009C5A99" w:rsidP="00BC0C17">
            <w:pPr>
              <w:pStyle w:val="TAC"/>
              <w:rPr>
                <w:rFonts w:eastAsia="等线"/>
                <w:lang w:val="x-none" w:eastAsia="zh-CN"/>
              </w:rPr>
            </w:pPr>
            <w:r>
              <w:rPr>
                <w:rFonts w:eastAsia="等线"/>
                <w:lang w:val="da-DK" w:eastAsia="zh-CN"/>
              </w:rPr>
              <w:t>0</w:t>
            </w:r>
          </w:p>
        </w:tc>
      </w:tr>
      <w:tr w:rsidR="009C5A99" w:rsidRPr="00A1115A" w14:paraId="0188D795" w14:textId="77777777" w:rsidTr="00BC0C1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926B8" w14:textId="77777777" w:rsidR="009C5A99" w:rsidRDefault="009C5A99" w:rsidP="00BC0C17">
            <w:pPr>
              <w:pStyle w:val="TAC"/>
              <w:rPr>
                <w:lang w:eastAsia="zh-CN"/>
              </w:rPr>
            </w:pPr>
            <w:r>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F4F5D" w14:textId="77777777" w:rsidR="009C5A99" w:rsidRDefault="009C5A99" w:rsidP="00BC0C17">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798D" w14:textId="77777777" w:rsidR="009C5A99" w:rsidRDefault="009C5A99" w:rsidP="00BC0C17">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7FD1A" w14:textId="77777777" w:rsidR="009C5A99" w:rsidRDefault="009C5A99" w:rsidP="00BC0C17">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16590FB" w14:textId="77777777" w:rsidR="009C5A99" w:rsidRDefault="009C5A99" w:rsidP="00BC0C17">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077D269" w14:textId="77777777" w:rsidR="009C5A99" w:rsidRDefault="009C5A99" w:rsidP="00BC0C17">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FEF44" w14:textId="77777777" w:rsidR="009C5A99" w:rsidRDefault="009C5A99" w:rsidP="00BC0C17">
            <w:pPr>
              <w:pStyle w:val="TAC"/>
              <w:rPr>
                <w:lang w:val="en-US" w:eastAsia="ja-JP"/>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FDD7" w14:textId="77777777" w:rsidR="009C5A99" w:rsidRDefault="009C5A99" w:rsidP="00BC0C17">
            <w:pPr>
              <w:pStyle w:val="TAC"/>
              <w:rPr>
                <w:rFonts w:eastAsia="等线"/>
                <w:lang w:val="x-none" w:eastAsia="zh-CN"/>
              </w:rPr>
            </w:pPr>
            <w:r>
              <w:rPr>
                <w:rFonts w:eastAsia="等线"/>
                <w:lang w:val="da-DK" w:eastAsia="zh-CN"/>
              </w:rPr>
              <w:t>0</w:t>
            </w:r>
          </w:p>
        </w:tc>
      </w:tr>
      <w:tr w:rsidR="009C5A99" w:rsidRPr="00A1115A" w14:paraId="18779321" w14:textId="77777777" w:rsidTr="00BC0C1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324A0" w14:textId="77777777" w:rsidR="009C5A99" w:rsidRDefault="009C5A99" w:rsidP="00BC0C17">
            <w:pPr>
              <w:pStyle w:val="TAC"/>
              <w:rPr>
                <w:lang w:eastAsia="zh-CN"/>
              </w:rPr>
            </w:pPr>
            <w:r>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1027D" w14:textId="77777777" w:rsidR="009C5A99" w:rsidRDefault="009C5A99" w:rsidP="00BC0C17">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95E3B" w14:textId="77777777" w:rsidR="009C5A99" w:rsidRDefault="009C5A99" w:rsidP="00BC0C17">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020E" w14:textId="77777777" w:rsidR="009C5A99" w:rsidRDefault="009C5A99" w:rsidP="00BC0C17">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C08C068" w14:textId="77777777" w:rsidR="009C5A99" w:rsidRDefault="009C5A99" w:rsidP="00BC0C17">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6CA3025" w14:textId="77777777" w:rsidR="009C5A99" w:rsidRDefault="009C5A99" w:rsidP="00BC0C17">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D786" w14:textId="77777777" w:rsidR="009C5A99" w:rsidRDefault="009C5A99" w:rsidP="00BC0C17">
            <w:pPr>
              <w:pStyle w:val="TAC"/>
              <w:rPr>
                <w:lang w:val="en-US" w:eastAsia="ja-JP"/>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A38F2" w14:textId="77777777" w:rsidR="009C5A99" w:rsidRDefault="009C5A99" w:rsidP="00BC0C17">
            <w:pPr>
              <w:pStyle w:val="TAC"/>
              <w:rPr>
                <w:rFonts w:eastAsia="等线"/>
                <w:lang w:val="x-none" w:eastAsia="zh-CN"/>
              </w:rPr>
            </w:pPr>
            <w:r>
              <w:rPr>
                <w:rFonts w:eastAsia="等线"/>
                <w:lang w:val="da-DK" w:eastAsia="zh-CN"/>
              </w:rPr>
              <w:t>0</w:t>
            </w:r>
          </w:p>
        </w:tc>
      </w:tr>
      <w:tr w:rsidR="009C5A99" w:rsidRPr="00A1115A" w14:paraId="589BD78C" w14:textId="77777777" w:rsidTr="00BC0C1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3E540C2A" w14:textId="77777777" w:rsidR="009C5A99" w:rsidRPr="00A1115A" w:rsidRDefault="009C5A99" w:rsidP="00BC0C17">
            <w:pPr>
              <w:pStyle w:val="TAN"/>
            </w:pPr>
            <w:r w:rsidRPr="00A1115A">
              <w:t>NOTE 1:</w:t>
            </w:r>
            <w:r w:rsidRPr="00A1115A">
              <w:tab/>
              <w:t>Void.</w:t>
            </w:r>
          </w:p>
          <w:p w14:paraId="3963836C" w14:textId="77777777" w:rsidR="009C5A99" w:rsidRDefault="009C5A99" w:rsidP="00BC0C17">
            <w:pPr>
              <w:pStyle w:val="TAN"/>
            </w:pPr>
            <w:r w:rsidRPr="00A1115A">
              <w:t>NOTE 2:</w:t>
            </w:r>
            <w:r w:rsidRPr="00A1115A">
              <w:tab/>
              <w:t>Parameter value accounts for both, the maximum frequency range of band n48 (150 MHz), and the minimum frequency gaps in between NR non-contiguous component carriers.</w:t>
            </w:r>
          </w:p>
          <w:p w14:paraId="39B589BF" w14:textId="77777777" w:rsidR="009C5A99" w:rsidRDefault="009C5A99" w:rsidP="00BC0C17">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0472311E" w14:textId="77777777" w:rsidR="009C5A99" w:rsidRDefault="009C5A99" w:rsidP="00BC0C17">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2BD2FF60" w14:textId="77777777" w:rsidR="009C5A99" w:rsidRPr="00A926C0" w:rsidRDefault="009C5A99" w:rsidP="00BC0C17">
            <w:pPr>
              <w:pStyle w:val="TAN"/>
            </w:pPr>
            <w:r>
              <w:t xml:space="preserve">NOTE </w:t>
            </w:r>
            <w:r>
              <w:rPr>
                <w:rFonts w:hint="eastAsia"/>
                <w:lang w:eastAsia="zh-CN"/>
              </w:rPr>
              <w:t>5</w:t>
            </w:r>
            <w:r>
              <w:t xml:space="preserve">: </w:t>
            </w:r>
            <w:r>
              <w:tab/>
              <w:t>Only single uplink carriers with power class other than PC3 are listed.</w:t>
            </w:r>
          </w:p>
        </w:tc>
      </w:tr>
    </w:tbl>
    <w:p w14:paraId="25676559" w14:textId="77777777" w:rsidR="0085446F" w:rsidRPr="00A1115A" w:rsidRDefault="0085446F" w:rsidP="0085446F"/>
    <w:p w14:paraId="50305374" w14:textId="5FEF199F" w:rsidR="00680BF2" w:rsidRPr="00680BF2" w:rsidRDefault="00680BF2" w:rsidP="00680BF2">
      <w:pPr>
        <w:rPr>
          <w:rFonts w:ascii="Arial" w:hAnsi="Arial" w:cs="Arial"/>
          <w:b/>
          <w:noProof/>
          <w:sz w:val="18"/>
          <w:szCs w:val="18"/>
          <w:lang w:eastAsia="zh-CN"/>
        </w:rPr>
      </w:pPr>
      <w:r w:rsidRPr="00680BF2">
        <w:rPr>
          <w:rFonts w:ascii="Arial" w:hAnsi="Arial" w:cs="Arial"/>
          <w:b/>
          <w:noProof/>
          <w:sz w:val="18"/>
          <w:szCs w:val="18"/>
          <w:highlight w:val="yellow"/>
          <w:lang w:eastAsia="zh-CN"/>
        </w:rPr>
        <w:t>&lt;</w:t>
      </w:r>
      <w:r>
        <w:rPr>
          <w:rFonts w:ascii="Arial" w:hAnsi="Arial" w:cs="Arial"/>
          <w:b/>
          <w:noProof/>
          <w:sz w:val="18"/>
          <w:szCs w:val="18"/>
          <w:highlight w:val="yellow"/>
          <w:lang w:eastAsia="zh-CN"/>
        </w:rPr>
        <w:t>End of the</w:t>
      </w:r>
      <w:r w:rsidRPr="00680BF2">
        <w:rPr>
          <w:rFonts w:ascii="Arial" w:hAnsi="Arial" w:cs="Arial"/>
          <w:b/>
          <w:noProof/>
          <w:sz w:val="18"/>
          <w:szCs w:val="18"/>
          <w:highlight w:val="yellow"/>
          <w:lang w:eastAsia="zh-CN"/>
        </w:rPr>
        <w:t xml:space="preserve"> Updates&gt;</w:t>
      </w:r>
    </w:p>
    <w:p w14:paraId="447BC9B1" w14:textId="77777777" w:rsidR="00B34EAA" w:rsidRPr="009C5A99" w:rsidRDefault="00B34EAA">
      <w:pPr>
        <w:rPr>
          <w:noProof/>
        </w:rPr>
      </w:pPr>
    </w:p>
    <w:sectPr w:rsidR="00B34EAA" w:rsidRPr="009C5A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21633" w14:textId="77777777" w:rsidR="00F05E22" w:rsidRDefault="00F05E22">
      <w:r>
        <w:separator/>
      </w:r>
    </w:p>
  </w:endnote>
  <w:endnote w:type="continuationSeparator" w:id="0">
    <w:p w14:paraId="4D45BBE5" w14:textId="77777777" w:rsidR="00F05E22" w:rsidRDefault="00F05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s2OcuAe"/>
    <w:panose1 w:val="02010601000101010101"/>
    <w:charset w:val="88"/>
    <w:family w:val="auto"/>
    <w:notTrueType/>
    <w:pitch w:val="variable"/>
    <w:sig w:usb0="00000001"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o?¡ì2?¡ì??"/>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a?S?V?b?N"/>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E152B" w14:textId="77777777" w:rsidR="00F05E22" w:rsidRDefault="00F05E22">
      <w:r>
        <w:separator/>
      </w:r>
    </w:p>
  </w:footnote>
  <w:footnote w:type="continuationSeparator" w:id="0">
    <w:p w14:paraId="61D44D43" w14:textId="77777777" w:rsidR="00F05E22" w:rsidRDefault="00F05E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6"/>
  </w:num>
  <w:num w:numId="4">
    <w:abstractNumId w:val="20"/>
  </w:num>
  <w:num w:numId="5">
    <w:abstractNumId w:val="13"/>
  </w:num>
  <w:num w:numId="6">
    <w:abstractNumId w:val="26"/>
  </w:num>
  <w:num w:numId="7">
    <w:abstractNumId w:val="28"/>
  </w:num>
  <w:num w:numId="8">
    <w:abstractNumId w:val="15"/>
  </w:num>
  <w:num w:numId="9">
    <w:abstractNumId w:val="29"/>
  </w:num>
  <w:num w:numId="10">
    <w:abstractNumId w:val="11"/>
  </w:num>
  <w:num w:numId="11">
    <w:abstractNumId w:val="7"/>
  </w:num>
  <w:num w:numId="12">
    <w:abstractNumId w:val="14"/>
  </w:num>
  <w:num w:numId="13">
    <w:abstractNumId w:val="16"/>
  </w:num>
  <w:num w:numId="14">
    <w:abstractNumId w:val="12"/>
  </w:num>
  <w:num w:numId="15">
    <w:abstractNumId w:val="4"/>
  </w:num>
  <w:num w:numId="16">
    <w:abstractNumId w:val="25"/>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1"/>
  </w:num>
  <w:num w:numId="21">
    <w:abstractNumId w:val="17"/>
  </w:num>
  <w:num w:numId="22">
    <w:abstractNumId w:val="22"/>
  </w:num>
  <w:num w:numId="23">
    <w:abstractNumId w:val="23"/>
  </w:num>
  <w:num w:numId="24">
    <w:abstractNumId w:val="5"/>
  </w:num>
  <w:num w:numId="25">
    <w:abstractNumId w:val="18"/>
  </w:num>
  <w:num w:numId="26">
    <w:abstractNumId w:val="0"/>
  </w:num>
  <w:num w:numId="27">
    <w:abstractNumId w:val="19"/>
  </w:num>
  <w:num w:numId="28">
    <w:abstractNumId w:val="3"/>
  </w:num>
  <w:num w:numId="29">
    <w:abstractNumId w:val="2"/>
  </w:num>
  <w:num w:numId="30">
    <w:abstractNumId w:val="1"/>
  </w:num>
  <w:num w:numId="31">
    <w:abstractNumId w:val="8"/>
  </w:num>
  <w:num w:numId="3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11C1"/>
    <w:rsid w:val="00192C46"/>
    <w:rsid w:val="001A08B3"/>
    <w:rsid w:val="001A7B60"/>
    <w:rsid w:val="001B52F0"/>
    <w:rsid w:val="001B7A65"/>
    <w:rsid w:val="001D2EC9"/>
    <w:rsid w:val="001E41F3"/>
    <w:rsid w:val="0026004D"/>
    <w:rsid w:val="002640DD"/>
    <w:rsid w:val="00275D12"/>
    <w:rsid w:val="00284FEB"/>
    <w:rsid w:val="002860C4"/>
    <w:rsid w:val="002B5741"/>
    <w:rsid w:val="002E472E"/>
    <w:rsid w:val="002E5218"/>
    <w:rsid w:val="00305409"/>
    <w:rsid w:val="00327AEC"/>
    <w:rsid w:val="003609EF"/>
    <w:rsid w:val="0036231A"/>
    <w:rsid w:val="00374DD4"/>
    <w:rsid w:val="003E1A36"/>
    <w:rsid w:val="00410371"/>
    <w:rsid w:val="00411010"/>
    <w:rsid w:val="00411DBD"/>
    <w:rsid w:val="004242F1"/>
    <w:rsid w:val="00486E02"/>
    <w:rsid w:val="00495D71"/>
    <w:rsid w:val="004B75B7"/>
    <w:rsid w:val="004C1745"/>
    <w:rsid w:val="004F469C"/>
    <w:rsid w:val="00512EA7"/>
    <w:rsid w:val="005141D9"/>
    <w:rsid w:val="0051580D"/>
    <w:rsid w:val="00524A39"/>
    <w:rsid w:val="00547111"/>
    <w:rsid w:val="00552A07"/>
    <w:rsid w:val="00592D74"/>
    <w:rsid w:val="005E2C44"/>
    <w:rsid w:val="005F330D"/>
    <w:rsid w:val="00621188"/>
    <w:rsid w:val="006257ED"/>
    <w:rsid w:val="006514E9"/>
    <w:rsid w:val="00653DE4"/>
    <w:rsid w:val="00665C47"/>
    <w:rsid w:val="00680BF2"/>
    <w:rsid w:val="00683A04"/>
    <w:rsid w:val="00695808"/>
    <w:rsid w:val="006B46FB"/>
    <w:rsid w:val="006E21FB"/>
    <w:rsid w:val="00782547"/>
    <w:rsid w:val="00792342"/>
    <w:rsid w:val="007977A8"/>
    <w:rsid w:val="007B512A"/>
    <w:rsid w:val="007C2097"/>
    <w:rsid w:val="007D6A07"/>
    <w:rsid w:val="007E5DE2"/>
    <w:rsid w:val="007F7259"/>
    <w:rsid w:val="008040A8"/>
    <w:rsid w:val="0081733F"/>
    <w:rsid w:val="008279FA"/>
    <w:rsid w:val="0085446F"/>
    <w:rsid w:val="008626E7"/>
    <w:rsid w:val="00870EE7"/>
    <w:rsid w:val="008863B9"/>
    <w:rsid w:val="008A45A6"/>
    <w:rsid w:val="008D3CCC"/>
    <w:rsid w:val="008F3789"/>
    <w:rsid w:val="008F686C"/>
    <w:rsid w:val="009148DE"/>
    <w:rsid w:val="00941E30"/>
    <w:rsid w:val="009519A3"/>
    <w:rsid w:val="00964124"/>
    <w:rsid w:val="009777D9"/>
    <w:rsid w:val="00991B88"/>
    <w:rsid w:val="009A5753"/>
    <w:rsid w:val="009A579D"/>
    <w:rsid w:val="009C5A99"/>
    <w:rsid w:val="009E3297"/>
    <w:rsid w:val="009F4499"/>
    <w:rsid w:val="009F5B59"/>
    <w:rsid w:val="009F734F"/>
    <w:rsid w:val="00A246B6"/>
    <w:rsid w:val="00A47E70"/>
    <w:rsid w:val="00A50CF0"/>
    <w:rsid w:val="00A7671C"/>
    <w:rsid w:val="00AA2CBC"/>
    <w:rsid w:val="00AC238A"/>
    <w:rsid w:val="00AC5820"/>
    <w:rsid w:val="00AD1CD8"/>
    <w:rsid w:val="00B063CA"/>
    <w:rsid w:val="00B258BB"/>
    <w:rsid w:val="00B34EAA"/>
    <w:rsid w:val="00B67B97"/>
    <w:rsid w:val="00B816BF"/>
    <w:rsid w:val="00B968C8"/>
    <w:rsid w:val="00BA3EC5"/>
    <w:rsid w:val="00BA51D9"/>
    <w:rsid w:val="00BB5DFC"/>
    <w:rsid w:val="00BD279D"/>
    <w:rsid w:val="00BD6BB8"/>
    <w:rsid w:val="00C63F5D"/>
    <w:rsid w:val="00C66BA2"/>
    <w:rsid w:val="00C870F6"/>
    <w:rsid w:val="00C95985"/>
    <w:rsid w:val="00CC3FEA"/>
    <w:rsid w:val="00CC5026"/>
    <w:rsid w:val="00CC68D0"/>
    <w:rsid w:val="00D03F9A"/>
    <w:rsid w:val="00D06D51"/>
    <w:rsid w:val="00D1297F"/>
    <w:rsid w:val="00D24991"/>
    <w:rsid w:val="00D334C7"/>
    <w:rsid w:val="00D50255"/>
    <w:rsid w:val="00D66520"/>
    <w:rsid w:val="00D84AE9"/>
    <w:rsid w:val="00D92227"/>
    <w:rsid w:val="00DD0433"/>
    <w:rsid w:val="00DE34CF"/>
    <w:rsid w:val="00E13F3D"/>
    <w:rsid w:val="00E34898"/>
    <w:rsid w:val="00E9002B"/>
    <w:rsid w:val="00EB04CB"/>
    <w:rsid w:val="00EB09B7"/>
    <w:rsid w:val="00EE7D7C"/>
    <w:rsid w:val="00F05E22"/>
    <w:rsid w:val="00F25D98"/>
    <w:rsid w:val="00F300FB"/>
    <w:rsid w:val="00F36AD9"/>
    <w:rsid w:val="00F67C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5446F"/>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85446F"/>
    <w:rPr>
      <w:rFonts w:ascii="Arial" w:hAnsi="Arial"/>
      <w:sz w:val="36"/>
      <w:lang w:val="en-GB" w:eastAsia="en-US"/>
    </w:rPr>
  </w:style>
  <w:style w:type="character" w:customStyle="1" w:styleId="6Char">
    <w:name w:val="标题 6 Char"/>
    <w:aliases w:val="T1 Char,Header 6 Char"/>
    <w:link w:val="6"/>
    <w:qFormat/>
    <w:rsid w:val="0085446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uiPriority w:val="99"/>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4">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basedOn w:val="a2"/>
    <w:link w:val="Chard"/>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5">
    <w:name w:val="修订1"/>
    <w:hidden/>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85446F"/>
    <w:pPr>
      <w:spacing w:after="220"/>
      <w:ind w:left="1298"/>
    </w:pPr>
    <w:rPr>
      <w:rFonts w:ascii="Arial" w:eastAsia="宋体" w:hAnsi="Arial"/>
      <w:lang w:val="en-US" w:eastAsia="en-GB"/>
    </w:rPr>
  </w:style>
  <w:style w:type="numbering" w:customStyle="1" w:styleId="17">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8">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85446F"/>
    <w:rPr>
      <w:rFonts w:ascii="Times New Roman" w:eastAsia="MS Mincho" w:hAnsi="Times New Roman"/>
      <w:lang w:val="en-GB" w:eastAsia="zh-CN"/>
    </w:rPr>
  </w:style>
  <w:style w:type="character" w:customStyle="1" w:styleId="1c">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d">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85446F"/>
    <w:rPr>
      <w:rFonts w:ascii="Times New Roman" w:eastAsia="Batang" w:hAnsi="Times New Roman"/>
      <w:lang w:val="en-GB" w:eastAsia="en-US"/>
    </w:rPr>
  </w:style>
  <w:style w:type="paragraph" w:customStyle="1" w:styleId="afff0">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1">
    <w:name w:val="変更箇所1"/>
    <w:semiHidden/>
    <w:qFormat/>
    <w:rsid w:val="0085446F"/>
    <w:pPr>
      <w:autoSpaceDN w:val="0"/>
    </w:pPr>
    <w:rPr>
      <w:rFonts w:ascii="Times New Roman" w:eastAsia="MS Mincho" w:hAnsi="Times New Roman"/>
      <w:lang w:val="en-GB" w:eastAsia="en-US"/>
    </w:rPr>
  </w:style>
  <w:style w:type="paragraph" w:customStyle="1" w:styleId="2d">
    <w:name w:val="変更箇所2"/>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link w:val="aff1"/>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2">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semiHidden/>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rsid w:val="0085446F"/>
    <w:pPr>
      <w:spacing w:after="220"/>
    </w:pPr>
    <w:rPr>
      <w:rFonts w:ascii="Arial" w:eastAsia="Malgun Gothic" w:hAnsi="Arial"/>
      <w:sz w:val="22"/>
      <w:lang w:val="en-US"/>
    </w:rPr>
  </w:style>
  <w:style w:type="paragraph" w:customStyle="1" w:styleId="afffa">
    <w:name w:val="??"/>
    <w:rsid w:val="0085446F"/>
    <w:pPr>
      <w:widowControl w:val="0"/>
    </w:pPr>
    <w:rPr>
      <w:rFonts w:ascii="Times New Roman" w:eastAsia="Malgun Gothic" w:hAnsi="Times New Roman"/>
      <w:lang w:val="en-US" w:eastAsia="en-US"/>
    </w:rPr>
  </w:style>
  <w:style w:type="paragraph" w:customStyle="1" w:styleId="2f0">
    <w:name w:val="??? 2"/>
    <w:basedOn w:val="afffa"/>
    <w:next w:val="afffa"/>
    <w:rsid w:val="0085446F"/>
    <w:pPr>
      <w:keepNext/>
    </w:pPr>
    <w:rPr>
      <w:rFonts w:ascii="Arial" w:hAnsi="Arial"/>
      <w:b/>
      <w:sz w:val="24"/>
    </w:rPr>
  </w:style>
  <w:style w:type="paragraph" w:customStyle="1" w:styleId="Norma">
    <w:name w:val="Norma"/>
    <w:basedOn w:val="11"/>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85446F"/>
    <w:rPr>
      <w:rFonts w:ascii="Arial" w:eastAsia="宋体" w:hAnsi="Arial"/>
      <w:lang w:val="en-US" w:eastAsia="en-GB"/>
    </w:rPr>
  </w:style>
  <w:style w:type="paragraph" w:customStyle="1" w:styleId="AL">
    <w:name w:val="AL"/>
    <w:basedOn w:val="TAL"/>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rsid w:val="0085446F"/>
    <w:rPr>
      <w:rFonts w:ascii="Arial" w:hAnsi="Arial"/>
      <w:sz w:val="28"/>
      <w:lang w:val="en-GB" w:eastAsia="en-US"/>
    </w:rPr>
  </w:style>
  <w:style w:type="paragraph" w:customStyle="1" w:styleId="AC0">
    <w:name w:val="AC"/>
    <w:basedOn w:val="a2"/>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D9DA7-BA19-4668-B9A8-75A73FAB9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1853</Words>
  <Characters>10565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2023-01-28T07:05:00Z</dcterms:created>
  <dcterms:modified xsi:type="dcterms:W3CDTF">2023-04-10T12:38:00Z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(3)sx9GHNXxyzVN4HzE5kgSHU0IkJH3AbMk9u0g0e7p1yaTWNnTKM7nHz64sqL/MVGUrbCTFanC
FtpNd5sl8x1JENWexJVFhJQypaL8oP7mLctF7087iI191Av834QQGh7RTWMNMESv0vNFdrdp
t5nTYYfNMrYNvrEeyYAycT7oaXRIt65ibuyrRgPLlJF+LcWkJF5gxB0KuOp5OwKCJ2Ps+apJ
O6e9945HpsBa1bId6C</vt:lpwstr>
  </property>
  <property fmtid="{D5CDD505-2E9C-101B-9397-08002B2CF9AE}" pid="22" name="_2015_ms_pID_7253431">
    <vt:lpwstr>zS1Qu8zz/wdSvX738P6pE+sc3qsmrFPJYwFPEulgDaGV9MvUOzMV2F
MnS6b1MA1XIvHYshecL9lNJfDzZvMBsEM0QtmFbZixqBRGjuwaJdatq9yGXYneYZ98PLk5Aq
N+p8yZVOzKZ7l5Czd5d9kJS+XQX89FxOw41fY7Vy3HTEUMUMuhk2O5XiphdZvOA1w4wXgpaA
KXCjenrFtmmimmfdIGz0AnzUE4LcigICnsRZ</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