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715AF7"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106bis-e</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R4-230</w:t>
      </w:r>
      <w:r w:rsidR="00C53A40">
        <w:rPr>
          <w:b/>
          <w:i/>
          <w:noProof/>
          <w:sz w:val="28"/>
        </w:rPr>
        <w:t>5370</w:t>
      </w:r>
      <w:bookmarkStart w:id="0" w:name="_GoBack"/>
      <w:bookmarkEnd w:id="0"/>
      <w:r w:rsidR="004C1745">
        <w:rPr>
          <w:b/>
          <w:i/>
          <w:noProof/>
          <w:sz w:val="28"/>
        </w:rPr>
        <w:fldChar w:fldCharType="end"/>
      </w:r>
    </w:p>
    <w:p w14:paraId="7CB45193" w14:textId="7223F68B" w:rsidR="001E41F3" w:rsidRDefault="006962BA" w:rsidP="005E2C44">
      <w:pPr>
        <w:pStyle w:val="CRCoverPage"/>
        <w:outlineLvl w:val="0"/>
        <w:rPr>
          <w:b/>
          <w:noProof/>
          <w:sz w:val="24"/>
        </w:rPr>
      </w:pPr>
      <w:r w:rsidRPr="006962BA">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A14EA"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4948B4">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FAD75" w:rsidR="001E41F3" w:rsidRDefault="000E3495" w:rsidP="005259BB">
            <w:pPr>
              <w:pStyle w:val="CRCoverPage"/>
              <w:spacing w:after="0"/>
              <w:ind w:left="100"/>
              <w:rPr>
                <w:noProof/>
                <w:lang w:eastAsia="zh-CN"/>
              </w:rPr>
            </w:pPr>
            <w:fldSimple w:instr=" DOCPROPERTY  CrTitle  \* MERGEFORMAT ">
              <w:r w:rsidR="006514E9">
                <w:t>Addition of FR1 inter-band BCS 4 and 5</w:t>
              </w:r>
            </w:fldSimple>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7BBE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98A5" w:rsidR="001E41F3" w:rsidRDefault="004C1745" w:rsidP="00B06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3CA" w:rsidRPr="00B063CA">
              <w:rPr>
                <w:noProof/>
              </w:rPr>
              <w:t>NR_CADC_R18_2BDL_xBUL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BA731"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04</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0D917" w:rsidR="001E41F3" w:rsidRDefault="00B063CA" w:rsidP="005259BB">
            <w:pPr>
              <w:pStyle w:val="CRCoverPage"/>
              <w:spacing w:after="0"/>
              <w:ind w:left="100"/>
              <w:rPr>
                <w:noProof/>
                <w:lang w:eastAsia="zh-CN"/>
              </w:rPr>
            </w:pPr>
            <w:r>
              <w:rPr>
                <w:noProof/>
                <w:lang w:eastAsia="zh-CN"/>
              </w:rPr>
              <w:t xml:space="preserve">More FR1 inter-band BCS 4 and 5 are agreed to be included in WID RP-222904 </w:t>
            </w:r>
            <w:r w:rsidRPr="00B063CA">
              <w:rPr>
                <w:noProof/>
                <w:lang w:eastAsia="zh-CN"/>
              </w:rPr>
              <w:t>Rel-18 NR Inter-band Carrier Aggregation/Dual Connectivity for 2 bands DL with x bands UL (x=1,2)</w:t>
            </w:r>
            <w:r>
              <w:rPr>
                <w:noProof/>
                <w:lang w:eastAsia="zh-CN"/>
              </w:rPr>
              <w:t xml:space="preserve"> in RAN#98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2547EF" w:rsidR="001E41F3" w:rsidRDefault="00B063CA" w:rsidP="005259BB">
            <w:pPr>
              <w:pStyle w:val="CRCoverPage"/>
              <w:spacing w:after="0"/>
              <w:ind w:left="100"/>
              <w:rPr>
                <w:noProof/>
                <w:lang w:eastAsia="zh-CN"/>
              </w:rPr>
            </w:pPr>
            <w:r>
              <w:rPr>
                <w:rFonts w:hint="eastAsia"/>
                <w:noProof/>
                <w:lang w:eastAsia="zh-CN"/>
              </w:rPr>
              <w:t>A</w:t>
            </w:r>
            <w:r>
              <w:rPr>
                <w:noProof/>
                <w:lang w:eastAsia="zh-CN"/>
              </w:rPr>
              <w:t>dded some FR1 inter-band BCS 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569F9" w:rsidR="001E41F3" w:rsidRDefault="00B063CA" w:rsidP="005259BB">
            <w:pPr>
              <w:pStyle w:val="CRCoverPage"/>
              <w:spacing w:after="0"/>
              <w:ind w:left="100"/>
              <w:rPr>
                <w:noProof/>
                <w:lang w:eastAsia="zh-CN"/>
              </w:rPr>
            </w:pPr>
            <w:r>
              <w:rPr>
                <w:rFonts w:hint="eastAsia"/>
                <w:noProof/>
                <w:lang w:eastAsia="zh-CN"/>
              </w:rPr>
              <w:t>S</w:t>
            </w:r>
            <w:r>
              <w:rPr>
                <w:noProof/>
                <w:lang w:eastAsia="zh-CN"/>
              </w:rPr>
              <w:t>ome existing FR1 inter-band BCS other than 4 and 5 have no corresponding fallback BCS, significant signalling overhead will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1942" w:rsidR="001E41F3" w:rsidRDefault="006962BA">
            <w:pPr>
              <w:pStyle w:val="CRCoverPage"/>
              <w:spacing w:after="0"/>
              <w:ind w:left="100"/>
              <w:rPr>
                <w:noProof/>
                <w:lang w:eastAsia="zh-CN"/>
              </w:rPr>
            </w:pPr>
            <w:r>
              <w:rPr>
                <w:rFonts w:hint="eastAsia"/>
                <w:noProof/>
                <w:lang w:eastAsia="zh-CN"/>
              </w:rPr>
              <w:t>5</w:t>
            </w:r>
            <w:r>
              <w:rPr>
                <w:noProof/>
                <w:lang w:eastAsia="zh-CN"/>
              </w:rPr>
              <w:t>.5A.3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959AC" w14:textId="77777777" w:rsidR="00680BF2" w:rsidRDefault="00680BF2">
      <w:pPr>
        <w:rPr>
          <w:b/>
          <w:noProof/>
          <w:highlight w:val="yellow"/>
          <w:lang w:eastAsia="zh-CN"/>
        </w:rPr>
      </w:pPr>
    </w:p>
    <w:p w14:paraId="68C9CD36" w14:textId="04C46DC5" w:rsidR="001E41F3" w:rsidRPr="00680BF2" w:rsidRDefault="00411010">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sidR="00B34EAA" w:rsidRPr="00680BF2">
        <w:rPr>
          <w:rFonts w:ascii="Arial" w:hAnsi="Arial" w:cs="Arial"/>
          <w:b/>
          <w:noProof/>
          <w:sz w:val="18"/>
          <w:szCs w:val="18"/>
          <w:highlight w:val="yellow"/>
          <w:lang w:eastAsia="zh-CN"/>
        </w:rPr>
        <w:t>Start of t</w:t>
      </w:r>
      <w:r w:rsidR="00F36AD9">
        <w:rPr>
          <w:rFonts w:ascii="Arial" w:hAnsi="Arial" w:cs="Arial"/>
          <w:b/>
          <w:noProof/>
          <w:sz w:val="18"/>
          <w:szCs w:val="18"/>
          <w:highlight w:val="yellow"/>
          <w:lang w:eastAsia="zh-CN"/>
        </w:rPr>
        <w:t>he</w:t>
      </w:r>
      <w:r w:rsidRPr="00680BF2">
        <w:rPr>
          <w:rFonts w:ascii="Arial" w:hAnsi="Arial" w:cs="Arial"/>
          <w:b/>
          <w:noProof/>
          <w:sz w:val="18"/>
          <w:szCs w:val="18"/>
          <w:highlight w:val="yellow"/>
          <w:lang w:eastAsia="zh-CN"/>
        </w:rPr>
        <w:t xml:space="preserve"> Updates&gt;</w:t>
      </w:r>
    </w:p>
    <w:p w14:paraId="0AA7D6AF" w14:textId="77777777" w:rsidR="0085446F" w:rsidRPr="00A1115A" w:rsidRDefault="0085446F" w:rsidP="0085446F">
      <w:pPr>
        <w:pStyle w:val="30"/>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E3B8C3" w14:textId="77777777" w:rsidR="0085446F" w:rsidRPr="00A1115A" w:rsidRDefault="0085446F" w:rsidP="0085446F">
      <w:pPr>
        <w:pStyle w:val="TH"/>
        <w:rPr>
          <w:bCs/>
        </w:rPr>
      </w:pPr>
      <w:r w:rsidRPr="00A1115A">
        <w:rPr>
          <w:bCs/>
        </w:rPr>
        <w:t>Table 5.5A.3-1: Void</w:t>
      </w:r>
    </w:p>
    <w:p w14:paraId="3233EBBB" w14:textId="77777777" w:rsidR="0085446F" w:rsidRPr="00A1115A" w:rsidRDefault="0085446F" w:rsidP="0085446F">
      <w:pPr>
        <w:pStyle w:val="TH"/>
        <w:rPr>
          <w:bCs/>
        </w:rPr>
      </w:pPr>
      <w:r w:rsidRPr="00A1115A">
        <w:rPr>
          <w:bCs/>
        </w:rPr>
        <w:t>Table 5.5A.3-2: Void</w:t>
      </w:r>
    </w:p>
    <w:p w14:paraId="0CE72513" w14:textId="77777777" w:rsidR="0085446F" w:rsidRPr="00A1115A" w:rsidRDefault="0085446F" w:rsidP="0085446F">
      <w:pPr>
        <w:pStyle w:val="TH"/>
        <w:rPr>
          <w:bCs/>
        </w:rPr>
      </w:pPr>
      <w:r w:rsidRPr="00A1115A">
        <w:rPr>
          <w:bCs/>
        </w:rPr>
        <w:t>Table 5.5A.3-3: Void</w:t>
      </w:r>
    </w:p>
    <w:p w14:paraId="1A860FF7" w14:textId="77777777" w:rsidR="0085446F" w:rsidRPr="00A1115A" w:rsidRDefault="0085446F" w:rsidP="0085446F">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241F23D7" w14:textId="77777777" w:rsidR="0085446F" w:rsidRPr="00A1115A" w:rsidRDefault="0085446F" w:rsidP="0085446F">
      <w:pPr>
        <w:sectPr w:rsidR="0085446F" w:rsidRPr="00A1115A" w:rsidSect="00A1115A">
          <w:footnotePr>
            <w:numRestart w:val="eachSect"/>
          </w:footnotePr>
          <w:pgSz w:w="11907" w:h="16840" w:code="9"/>
          <w:pgMar w:top="1418" w:right="1134" w:bottom="1134" w:left="1134" w:header="851" w:footer="340" w:gutter="0"/>
          <w:cols w:space="720"/>
          <w:formProt w:val="0"/>
          <w:docGrid w:linePitch="272"/>
        </w:sectPr>
      </w:pPr>
    </w:p>
    <w:p w14:paraId="59AEAFEB" w14:textId="77777777" w:rsidR="0085446F" w:rsidRDefault="0085446F" w:rsidP="0085446F">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19D0944B"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1D9FA8C8" w14:textId="77777777" w:rsidR="0085446F" w:rsidRDefault="0085446F" w:rsidP="00BC0C17">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11AD567" w14:textId="77777777" w:rsidR="0085446F" w:rsidRDefault="0085446F" w:rsidP="00BC0C17">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D79949A" w14:textId="77777777" w:rsidR="0085446F" w:rsidRDefault="0085446F" w:rsidP="00BC0C1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46BD06"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0CE6A4B" w14:textId="77777777" w:rsidR="0085446F" w:rsidRDefault="0085446F" w:rsidP="00BC0C17">
            <w:pPr>
              <w:pStyle w:val="TAH"/>
              <w:overflowPunct w:val="0"/>
              <w:autoSpaceDE w:val="0"/>
              <w:autoSpaceDN w:val="0"/>
              <w:adjustRightInd w:val="0"/>
              <w:rPr>
                <w:szCs w:val="18"/>
                <w:lang w:val="en-US" w:eastAsia="zh-CN"/>
              </w:rPr>
            </w:pPr>
            <w:r>
              <w:t>Bandwidth combination set</w:t>
            </w:r>
          </w:p>
        </w:tc>
      </w:tr>
      <w:tr w:rsidR="0085446F" w14:paraId="7C1E21B5"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71D5BAF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F71842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0E75C2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C62BEA" w14:textId="77777777" w:rsidR="0085446F" w:rsidRDefault="0085446F" w:rsidP="00BC0C1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8F863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A3D6415"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2B0022A7"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3E2AEC"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F0179C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AA6DB1" w14:textId="77777777" w:rsidR="0085446F" w:rsidRDefault="0085446F" w:rsidP="00BC0C17">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EC5F7" w14:textId="77777777" w:rsidR="0085446F" w:rsidRDefault="0085446F" w:rsidP="00BC0C17">
            <w:pPr>
              <w:pStyle w:val="TAC"/>
              <w:overflowPunct w:val="0"/>
              <w:autoSpaceDE w:val="0"/>
              <w:autoSpaceDN w:val="0"/>
              <w:adjustRightInd w:val="0"/>
              <w:rPr>
                <w:szCs w:val="18"/>
                <w:lang w:val="en-US" w:eastAsia="zh-CN"/>
              </w:rPr>
            </w:pPr>
          </w:p>
        </w:tc>
      </w:tr>
      <w:tr w:rsidR="0085446F" w14:paraId="302A5F08"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10353AD2"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1E3ED0"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45C9810" w14:textId="77777777" w:rsidR="0085446F" w:rsidRDefault="0085446F" w:rsidP="00BC0C17">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F428A3B" w14:textId="77777777" w:rsidR="0085446F" w:rsidRDefault="0085446F" w:rsidP="00BC0C17">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6BDF345"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1</w:t>
            </w:r>
          </w:p>
        </w:tc>
      </w:tr>
      <w:tr w:rsidR="0085446F" w14:paraId="6E040A9F"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C7BE3"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9A654"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EECFD0" w14:textId="77777777" w:rsidR="0085446F" w:rsidRDefault="0085446F" w:rsidP="00BC0C17">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1A73C9A" w14:textId="77777777" w:rsidR="0085446F" w:rsidRDefault="0085446F" w:rsidP="00BC0C1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C91D9" w14:textId="77777777" w:rsidR="0085446F" w:rsidRDefault="0085446F" w:rsidP="00BC0C17">
            <w:pPr>
              <w:pStyle w:val="TAC"/>
              <w:overflowPunct w:val="0"/>
              <w:autoSpaceDE w:val="0"/>
              <w:autoSpaceDN w:val="0"/>
              <w:adjustRightInd w:val="0"/>
              <w:rPr>
                <w:szCs w:val="18"/>
                <w:lang w:val="en-US" w:eastAsia="zh-CN"/>
              </w:rPr>
            </w:pPr>
          </w:p>
        </w:tc>
      </w:tr>
      <w:tr w:rsidR="0085446F" w14:paraId="18ED69E2"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858F8"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3D19E87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5F7731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0842F5" w14:textId="77777777" w:rsidR="0085446F" w:rsidRDefault="0085446F" w:rsidP="00BC0C17">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FD6A8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5311745"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3C197"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6AA6E" w14:textId="77777777" w:rsidR="0085446F" w:rsidRDefault="0085446F" w:rsidP="00BC0C17">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464F90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B17A4D" w14:textId="77777777" w:rsidR="0085446F" w:rsidRDefault="0085446F" w:rsidP="00BC0C17">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D94C6" w14:textId="77777777" w:rsidR="0085446F" w:rsidRDefault="0085446F" w:rsidP="00BC0C17">
            <w:pPr>
              <w:pStyle w:val="TAC"/>
              <w:overflowPunct w:val="0"/>
              <w:autoSpaceDE w:val="0"/>
              <w:autoSpaceDN w:val="0"/>
              <w:adjustRightInd w:val="0"/>
              <w:rPr>
                <w:szCs w:val="18"/>
                <w:lang w:val="en-US" w:eastAsia="zh-CN"/>
              </w:rPr>
            </w:pPr>
          </w:p>
        </w:tc>
      </w:tr>
      <w:tr w:rsidR="0085446F" w14:paraId="2C4A6462"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6736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61F3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C396BC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E8C4D5" w14:textId="77777777" w:rsidR="0085446F" w:rsidRDefault="0085446F" w:rsidP="00BC0C17">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3C57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D8E6169"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3CF9D66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2D5E1"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F3F5E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2C63BF" w14:textId="77777777" w:rsidR="0085446F" w:rsidRDefault="0085446F" w:rsidP="00BC0C17">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B7A43" w14:textId="77777777" w:rsidR="0085446F" w:rsidRDefault="0085446F" w:rsidP="00BC0C17">
            <w:pPr>
              <w:pStyle w:val="TAC"/>
              <w:overflowPunct w:val="0"/>
              <w:autoSpaceDE w:val="0"/>
              <w:autoSpaceDN w:val="0"/>
              <w:adjustRightInd w:val="0"/>
              <w:rPr>
                <w:szCs w:val="18"/>
                <w:lang w:val="en-US" w:eastAsia="zh-CN"/>
              </w:rPr>
            </w:pPr>
          </w:p>
        </w:tc>
      </w:tr>
      <w:tr w:rsidR="0085446F" w14:paraId="2907A33B" w14:textId="77777777" w:rsidTr="00524A39">
        <w:trPr>
          <w:trHeight w:val="203"/>
        </w:trPr>
        <w:tc>
          <w:tcPr>
            <w:tcW w:w="1983" w:type="dxa"/>
            <w:tcBorders>
              <w:top w:val="nil"/>
              <w:left w:val="single" w:sz="4" w:space="0" w:color="auto"/>
              <w:bottom w:val="nil"/>
              <w:right w:val="single" w:sz="4" w:space="0" w:color="auto"/>
            </w:tcBorders>
            <w:shd w:val="clear" w:color="auto" w:fill="auto"/>
            <w:vAlign w:val="center"/>
          </w:tcPr>
          <w:p w14:paraId="0A3BE9C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83B7FB" w14:textId="77777777" w:rsidR="0085446F" w:rsidRDefault="0085446F" w:rsidP="00BC0C1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335DF5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C6E20D" w14:textId="77777777" w:rsidR="0085446F" w:rsidRDefault="0085446F" w:rsidP="00BC0C17">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B02C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7F877222"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D4CB"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938BB" w14:textId="77777777" w:rsidR="0085446F" w:rsidRDefault="0085446F" w:rsidP="00BC0C1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CF20E4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1A003F" w14:textId="77777777" w:rsidR="0085446F" w:rsidRDefault="0085446F" w:rsidP="00BC0C1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85DE7" w14:textId="77777777" w:rsidR="0085446F" w:rsidRDefault="0085446F" w:rsidP="00BC0C17">
            <w:pPr>
              <w:pStyle w:val="TAC"/>
              <w:overflowPunct w:val="0"/>
              <w:autoSpaceDE w:val="0"/>
              <w:autoSpaceDN w:val="0"/>
              <w:adjustRightInd w:val="0"/>
              <w:rPr>
                <w:szCs w:val="18"/>
                <w:lang w:val="en-US" w:eastAsia="zh-CN"/>
              </w:rPr>
            </w:pPr>
          </w:p>
        </w:tc>
      </w:tr>
      <w:tr w:rsidR="0085446F" w14:paraId="2F47FE29"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26F1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BF4F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05138A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F7AD8B"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99AE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03601C8"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77EE42EF"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AB513"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651634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59AE25" w14:textId="77777777" w:rsidR="0085446F" w:rsidRDefault="0085446F" w:rsidP="00BC0C17">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AB31C" w14:textId="77777777" w:rsidR="0085446F" w:rsidRDefault="0085446F" w:rsidP="00BC0C17">
            <w:pPr>
              <w:pStyle w:val="TAC"/>
              <w:overflowPunct w:val="0"/>
              <w:autoSpaceDE w:val="0"/>
              <w:autoSpaceDN w:val="0"/>
              <w:adjustRightInd w:val="0"/>
              <w:rPr>
                <w:szCs w:val="18"/>
                <w:lang w:val="en-US" w:eastAsia="zh-CN"/>
              </w:rPr>
            </w:pPr>
          </w:p>
        </w:tc>
      </w:tr>
      <w:tr w:rsidR="0085446F" w14:paraId="1EE8AC73"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02EF0983"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4C8E61"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FEE40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7EA148" w14:textId="77777777" w:rsidR="0085446F" w:rsidRDefault="0085446F" w:rsidP="00BC0C17">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BFE1E9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2681F5C9"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5F2C7B9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8E1218"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58EC1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656813" w14:textId="77777777" w:rsidR="0085446F" w:rsidRDefault="0085446F" w:rsidP="00BC0C17">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6C34" w14:textId="77777777" w:rsidR="0085446F" w:rsidRDefault="0085446F" w:rsidP="00BC0C17">
            <w:pPr>
              <w:pStyle w:val="TAC"/>
              <w:overflowPunct w:val="0"/>
              <w:autoSpaceDE w:val="0"/>
              <w:autoSpaceDN w:val="0"/>
              <w:adjustRightInd w:val="0"/>
              <w:rPr>
                <w:szCs w:val="18"/>
                <w:lang w:val="en-US" w:eastAsia="zh-CN"/>
              </w:rPr>
            </w:pPr>
          </w:p>
        </w:tc>
      </w:tr>
      <w:tr w:rsidR="0085446F" w14:paraId="5407D5E9"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62BEF343"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749F9"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2DC03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346B0E" w14:textId="77777777" w:rsidR="0085446F" w:rsidRDefault="0085446F" w:rsidP="00BC0C1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BC6D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2</w:t>
            </w:r>
          </w:p>
        </w:tc>
      </w:tr>
      <w:tr w:rsidR="0085446F" w14:paraId="78D0903A"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62123"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21F38"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84899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9EAB44" w14:textId="77777777" w:rsidR="0085446F" w:rsidRDefault="0085446F" w:rsidP="00BC0C17">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D0188" w14:textId="77777777" w:rsidR="0085446F" w:rsidRDefault="0085446F" w:rsidP="00BC0C17">
            <w:pPr>
              <w:pStyle w:val="TAC"/>
              <w:overflowPunct w:val="0"/>
              <w:autoSpaceDE w:val="0"/>
              <w:autoSpaceDN w:val="0"/>
              <w:adjustRightInd w:val="0"/>
              <w:rPr>
                <w:szCs w:val="18"/>
                <w:lang w:val="en-US" w:eastAsia="zh-CN"/>
              </w:rPr>
            </w:pPr>
          </w:p>
        </w:tc>
      </w:tr>
      <w:tr w:rsidR="0085446F" w14:paraId="47275755"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9E865" w14:textId="77777777" w:rsidR="0085446F" w:rsidRDefault="0085446F" w:rsidP="00BC0C17">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5571C"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83BC715" w14:textId="77777777" w:rsidR="0085446F" w:rsidRDefault="0085446F" w:rsidP="00BC0C17">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51387C" w14:textId="77777777" w:rsidR="0085446F" w:rsidRDefault="0085446F" w:rsidP="00BC0C1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0CE4F"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34A06A6A"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E3F48"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E7A1C"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FF4C8D" w14:textId="77777777" w:rsidR="0085446F" w:rsidRDefault="0085446F" w:rsidP="00BC0C1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28A8E5" w14:textId="77777777" w:rsidR="0085446F" w:rsidRDefault="0085446F" w:rsidP="00BC0C1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433B5" w14:textId="77777777" w:rsidR="0085446F" w:rsidRDefault="0085446F" w:rsidP="00BC0C17">
            <w:pPr>
              <w:pStyle w:val="TAC"/>
              <w:overflowPunct w:val="0"/>
              <w:autoSpaceDE w:val="0"/>
              <w:autoSpaceDN w:val="0"/>
              <w:adjustRightInd w:val="0"/>
              <w:rPr>
                <w:lang w:val="en-US" w:eastAsia="zh-CN"/>
              </w:rPr>
            </w:pPr>
          </w:p>
        </w:tc>
      </w:tr>
      <w:tr w:rsidR="0085446F" w14:paraId="56F4E95E"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F3F2D" w14:textId="77777777" w:rsidR="0085446F" w:rsidRDefault="0085446F" w:rsidP="00BC0C17">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74C9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ED1C28E" w14:textId="77777777" w:rsidR="0085446F" w:rsidRDefault="0085446F" w:rsidP="00BC0C17">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216D92" w14:textId="77777777" w:rsidR="0085446F" w:rsidRDefault="0085446F" w:rsidP="00BC0C1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5456B"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7C211FB3"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9B0A4"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A2FDC"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3AF22D" w14:textId="77777777" w:rsidR="0085446F" w:rsidRDefault="0085446F" w:rsidP="00BC0C1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69675C" w14:textId="77777777" w:rsidR="0085446F" w:rsidRDefault="0085446F" w:rsidP="00BC0C17">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F2B69" w14:textId="77777777" w:rsidR="0085446F" w:rsidRDefault="0085446F" w:rsidP="00BC0C17">
            <w:pPr>
              <w:pStyle w:val="TAC"/>
              <w:overflowPunct w:val="0"/>
              <w:autoSpaceDE w:val="0"/>
              <w:autoSpaceDN w:val="0"/>
              <w:adjustRightInd w:val="0"/>
              <w:rPr>
                <w:lang w:val="en-US" w:eastAsia="zh-CN"/>
              </w:rPr>
            </w:pPr>
          </w:p>
        </w:tc>
      </w:tr>
      <w:tr w:rsidR="0085446F" w14:paraId="7BD34B81"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A1DF3" w14:textId="77777777" w:rsidR="0085446F" w:rsidRDefault="0085446F" w:rsidP="00BC0C17">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BB9EF"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748EAAE" w14:textId="77777777" w:rsidR="0085446F" w:rsidRDefault="0085446F" w:rsidP="00BC0C17">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5FDB92" w14:textId="77777777" w:rsidR="0085446F" w:rsidRDefault="0085446F" w:rsidP="00BC0C1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7390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70D175C2"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49A22"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9F75F"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0B3DC72" w14:textId="77777777" w:rsidR="0085446F" w:rsidRDefault="0085446F" w:rsidP="00BC0C17">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1CA84E" w14:textId="77777777" w:rsidR="0085446F" w:rsidRDefault="0085446F" w:rsidP="00BC0C17">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1763A" w14:textId="77777777" w:rsidR="0085446F" w:rsidRDefault="0085446F" w:rsidP="00BC0C17">
            <w:pPr>
              <w:pStyle w:val="TAC"/>
              <w:overflowPunct w:val="0"/>
              <w:autoSpaceDE w:val="0"/>
              <w:autoSpaceDN w:val="0"/>
              <w:adjustRightInd w:val="0"/>
              <w:rPr>
                <w:lang w:val="en-US" w:eastAsia="zh-CN"/>
              </w:rPr>
            </w:pPr>
          </w:p>
        </w:tc>
      </w:tr>
      <w:tr w:rsidR="0085446F" w14:paraId="1B2A72F2"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F7E2D" w14:textId="77777777" w:rsidR="0085446F" w:rsidRDefault="0085446F" w:rsidP="00BC0C17">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85100" w14:textId="77777777" w:rsidR="0085446F" w:rsidRDefault="0085446F" w:rsidP="00BC0C17">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5083FDF" w14:textId="77777777" w:rsidR="0085446F" w:rsidRDefault="0085446F" w:rsidP="00BC0C17">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8723CF" w14:textId="77777777" w:rsidR="0085446F" w:rsidRDefault="0085446F" w:rsidP="00BC0C17">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56EDB"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1DF2B51"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867E9"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71FBF"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E59D4E0" w14:textId="77777777" w:rsidR="0085446F" w:rsidRDefault="0085446F" w:rsidP="00BC0C17">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488431" w14:textId="77777777" w:rsidR="0085446F" w:rsidRDefault="0085446F" w:rsidP="00BC0C17">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43E85" w14:textId="77777777" w:rsidR="0085446F" w:rsidRDefault="0085446F" w:rsidP="00BC0C17">
            <w:pPr>
              <w:pStyle w:val="TAC"/>
              <w:overflowPunct w:val="0"/>
              <w:autoSpaceDE w:val="0"/>
              <w:autoSpaceDN w:val="0"/>
              <w:adjustRightInd w:val="0"/>
              <w:rPr>
                <w:lang w:val="en-US" w:eastAsia="zh-CN"/>
              </w:rPr>
            </w:pPr>
          </w:p>
        </w:tc>
      </w:tr>
      <w:tr w:rsidR="0085446F" w14:paraId="054A245D"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D8256" w14:textId="77777777" w:rsidR="0085446F" w:rsidRDefault="0085446F" w:rsidP="00BC0C17">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E1B1F"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F36B1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607B39" w14:textId="77777777" w:rsidR="0085446F" w:rsidRDefault="0085446F" w:rsidP="00BC0C1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3E4B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6E8CEF3"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1BC23"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B2E9B"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8B7CA60" w14:textId="77777777" w:rsidR="0085446F" w:rsidRDefault="0085446F" w:rsidP="00BC0C17">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DB8516" w14:textId="77777777" w:rsidR="0085446F" w:rsidRDefault="0085446F" w:rsidP="00BC0C17">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D9062" w14:textId="77777777" w:rsidR="0085446F" w:rsidRDefault="0085446F" w:rsidP="00BC0C17">
            <w:pPr>
              <w:pStyle w:val="TAC"/>
              <w:overflowPunct w:val="0"/>
              <w:autoSpaceDE w:val="0"/>
              <w:autoSpaceDN w:val="0"/>
              <w:adjustRightInd w:val="0"/>
              <w:rPr>
                <w:lang w:val="en-US" w:eastAsia="zh-CN"/>
              </w:rPr>
            </w:pPr>
          </w:p>
        </w:tc>
      </w:tr>
      <w:tr w:rsidR="0085446F" w14:paraId="0D97FEA9"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827D4"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CCAE8"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2900E66C"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94834B"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DA7B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3364D1E"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1B115172"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E30CC"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52C64B"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8E1053" w14:textId="77777777" w:rsidR="0085446F" w:rsidRDefault="0085446F" w:rsidP="00BC0C17">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53245" w14:textId="77777777" w:rsidR="0085446F" w:rsidRDefault="0085446F" w:rsidP="00BC0C17">
            <w:pPr>
              <w:pStyle w:val="TAC"/>
              <w:overflowPunct w:val="0"/>
              <w:autoSpaceDE w:val="0"/>
              <w:autoSpaceDN w:val="0"/>
              <w:adjustRightInd w:val="0"/>
              <w:rPr>
                <w:szCs w:val="18"/>
                <w:lang w:val="en-US" w:eastAsia="zh-CN"/>
              </w:rPr>
            </w:pPr>
          </w:p>
        </w:tc>
      </w:tr>
      <w:tr w:rsidR="0085446F" w14:paraId="099C4C7C"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15395FC1"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B1926"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BA09CD3" w14:textId="77777777" w:rsidR="0085446F" w:rsidRDefault="0085446F" w:rsidP="00BC0C17">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BAD1236" w14:textId="77777777" w:rsidR="0085446F" w:rsidRDefault="0085446F" w:rsidP="00BC0C17">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A06701"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1</w:t>
            </w:r>
          </w:p>
        </w:tc>
      </w:tr>
      <w:tr w:rsidR="0085446F" w14:paraId="35FC00FF"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EF09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08588"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D9F807B" w14:textId="77777777" w:rsidR="0085446F" w:rsidRDefault="0085446F" w:rsidP="00BC0C17">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B10D2DD" w14:textId="77777777" w:rsidR="0085446F" w:rsidRDefault="0085446F" w:rsidP="00BC0C17">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63C81" w14:textId="77777777" w:rsidR="0085446F" w:rsidRDefault="0085446F" w:rsidP="00BC0C17">
            <w:pPr>
              <w:pStyle w:val="TAC"/>
              <w:overflowPunct w:val="0"/>
              <w:autoSpaceDE w:val="0"/>
              <w:autoSpaceDN w:val="0"/>
              <w:adjustRightInd w:val="0"/>
              <w:rPr>
                <w:szCs w:val="18"/>
                <w:lang w:val="en-US" w:eastAsia="zh-CN"/>
              </w:rPr>
            </w:pPr>
          </w:p>
        </w:tc>
      </w:tr>
      <w:tr w:rsidR="0085446F" w14:paraId="6956DD93"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F1234"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A0706"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CA_n1A-n7A</w:t>
            </w:r>
          </w:p>
          <w:p w14:paraId="675C1225"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CA_n7B</w:t>
            </w:r>
          </w:p>
          <w:p w14:paraId="523112A6"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FA5402C"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9BB7F8"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D72B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C1C3D8C"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F3D5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15D37"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41F7AD"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C76285" w14:textId="77777777" w:rsidR="0085446F" w:rsidRDefault="0085446F" w:rsidP="00BC0C17">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B446A" w14:textId="77777777" w:rsidR="0085446F" w:rsidRDefault="0085446F" w:rsidP="00BC0C17">
            <w:pPr>
              <w:pStyle w:val="TAC"/>
              <w:overflowPunct w:val="0"/>
              <w:autoSpaceDE w:val="0"/>
              <w:autoSpaceDN w:val="0"/>
              <w:adjustRightInd w:val="0"/>
              <w:rPr>
                <w:szCs w:val="18"/>
                <w:lang w:val="en-US" w:eastAsia="zh-CN"/>
              </w:rPr>
            </w:pPr>
          </w:p>
        </w:tc>
      </w:tr>
      <w:tr w:rsidR="0085446F" w14:paraId="772A6836"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2271EFB0" w14:textId="77777777" w:rsidR="0085446F" w:rsidRDefault="0085446F" w:rsidP="00BC0C17">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80505E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BF8BD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65722E" w14:textId="77777777" w:rsidR="0085446F" w:rsidRDefault="0085446F" w:rsidP="00BC0C17">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CDA20D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FCC1FA2"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CE1D8"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0E99F"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2F3D8B" w14:textId="77777777" w:rsidR="0085446F" w:rsidRDefault="0085446F" w:rsidP="00BC0C17">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58F3F5" w14:textId="77777777" w:rsidR="0085446F" w:rsidRDefault="0085446F" w:rsidP="00BC0C17">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3DE83" w14:textId="77777777" w:rsidR="0085446F" w:rsidRDefault="0085446F" w:rsidP="00BC0C17">
            <w:pPr>
              <w:pStyle w:val="TAC"/>
              <w:overflowPunct w:val="0"/>
              <w:autoSpaceDE w:val="0"/>
              <w:autoSpaceDN w:val="0"/>
              <w:adjustRightInd w:val="0"/>
              <w:rPr>
                <w:lang w:val="en-US" w:eastAsia="zh-CN"/>
              </w:rPr>
            </w:pPr>
          </w:p>
        </w:tc>
      </w:tr>
      <w:tr w:rsidR="0085446F" w14:paraId="3E22883A"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14E64DBD" w14:textId="77777777" w:rsidR="0085446F" w:rsidRDefault="0085446F" w:rsidP="00BC0C17">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24114DD" w14:textId="77777777" w:rsidR="0085446F" w:rsidRDefault="0085446F" w:rsidP="00BC0C17">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5CA4DE1" w14:textId="77777777" w:rsidR="0085446F" w:rsidRDefault="0085446F" w:rsidP="00BC0C17">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1AAAA5" w14:textId="77777777" w:rsidR="0085446F" w:rsidRDefault="0085446F" w:rsidP="00BC0C1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116A29"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B916A0E"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4DD0F109"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BBC98C"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FF38D" w14:textId="77777777" w:rsidR="0085446F" w:rsidRDefault="0085446F" w:rsidP="00BC0C1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9F2D14"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55B2" w14:textId="77777777" w:rsidR="0085446F" w:rsidRDefault="0085446F" w:rsidP="00BC0C17">
            <w:pPr>
              <w:pStyle w:val="TAC"/>
              <w:overflowPunct w:val="0"/>
              <w:autoSpaceDE w:val="0"/>
              <w:autoSpaceDN w:val="0"/>
              <w:adjustRightInd w:val="0"/>
              <w:rPr>
                <w:lang w:val="en-US" w:eastAsia="zh-CN"/>
              </w:rPr>
            </w:pPr>
          </w:p>
        </w:tc>
      </w:tr>
      <w:tr w:rsidR="0085446F" w14:paraId="5BE858F7"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649E4D23"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21E71"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56B003"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B5090" w14:textId="77777777" w:rsidR="0085446F" w:rsidRDefault="0085446F" w:rsidP="00BC0C17">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33E665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529E6277"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9DB43"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D89E2"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AF7659"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5C069A" w14:textId="77777777" w:rsidR="0085446F" w:rsidRDefault="0085446F" w:rsidP="00BC0C1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62CB7" w14:textId="77777777" w:rsidR="0085446F" w:rsidRDefault="0085446F" w:rsidP="00BC0C17">
            <w:pPr>
              <w:pStyle w:val="TAC"/>
              <w:overflowPunct w:val="0"/>
              <w:autoSpaceDE w:val="0"/>
              <w:autoSpaceDN w:val="0"/>
              <w:adjustRightInd w:val="0"/>
              <w:rPr>
                <w:lang w:val="en-US" w:eastAsia="zh-CN"/>
              </w:rPr>
            </w:pPr>
          </w:p>
        </w:tc>
      </w:tr>
      <w:tr w:rsidR="0085446F" w14:paraId="4FD08E68"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43DFB" w14:textId="77777777" w:rsidR="0085446F" w:rsidRDefault="0085446F" w:rsidP="00BC0C17">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A9C59" w14:textId="77777777" w:rsidR="0085446F" w:rsidRDefault="0085446F" w:rsidP="00BC0C17">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F8CFE31" w14:textId="77777777" w:rsidR="0085446F" w:rsidRDefault="0085446F" w:rsidP="00BC0C17">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05B04" w14:textId="77777777" w:rsidR="0085446F" w:rsidRDefault="0085446F" w:rsidP="00BC0C1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091A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4BAD7BCB"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4045A" w14:textId="77777777" w:rsidR="0085446F" w:rsidRDefault="0085446F" w:rsidP="00BC0C17">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798A2" w14:textId="77777777" w:rsidR="0085446F" w:rsidRDefault="0085446F" w:rsidP="00BC0C17">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5875193" w14:textId="77777777" w:rsidR="0085446F" w:rsidRDefault="0085446F" w:rsidP="00BC0C17">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513C43"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913B" w14:textId="77777777" w:rsidR="0085446F" w:rsidRDefault="0085446F" w:rsidP="00BC0C17">
            <w:pPr>
              <w:pStyle w:val="TAC"/>
              <w:overflowPunct w:val="0"/>
              <w:autoSpaceDE w:val="0"/>
              <w:autoSpaceDN w:val="0"/>
              <w:adjustRightInd w:val="0"/>
              <w:rPr>
                <w:lang w:val="en-US" w:eastAsia="zh-CN"/>
              </w:rPr>
            </w:pPr>
          </w:p>
        </w:tc>
      </w:tr>
      <w:tr w:rsidR="0085446F" w14:paraId="650E1CD8"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59730239"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C2918A1"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FA29CC0"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64376F" w14:textId="77777777" w:rsidR="0085446F" w:rsidRDefault="0085446F" w:rsidP="00BC0C17">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AF745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FC73EDA"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56701"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D77B7"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1E685F7"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3AE3071" w14:textId="77777777" w:rsidR="0085446F" w:rsidRDefault="0085446F" w:rsidP="00BC0C17">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54579" w14:textId="77777777" w:rsidR="0085446F" w:rsidRDefault="0085446F" w:rsidP="00BC0C17">
            <w:pPr>
              <w:pStyle w:val="TAC"/>
              <w:overflowPunct w:val="0"/>
              <w:autoSpaceDE w:val="0"/>
              <w:autoSpaceDN w:val="0"/>
              <w:adjustRightInd w:val="0"/>
              <w:rPr>
                <w:szCs w:val="18"/>
                <w:lang w:val="en-US" w:eastAsia="zh-CN"/>
              </w:rPr>
            </w:pPr>
          </w:p>
        </w:tc>
      </w:tr>
      <w:tr w:rsidR="0085446F" w14:paraId="2930B241"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2E978"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363E2"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C9B8CED"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7A1FF0" w14:textId="77777777" w:rsidR="0085446F" w:rsidRDefault="0085446F" w:rsidP="00BC0C1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80AB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0503883"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326ED"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93E98"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D9327A9"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1653B16"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899C8" w14:textId="77777777" w:rsidR="0085446F" w:rsidRDefault="0085446F" w:rsidP="00BC0C17">
            <w:pPr>
              <w:pStyle w:val="TAC"/>
              <w:overflowPunct w:val="0"/>
              <w:autoSpaceDE w:val="0"/>
              <w:autoSpaceDN w:val="0"/>
              <w:adjustRightInd w:val="0"/>
              <w:rPr>
                <w:szCs w:val="18"/>
                <w:lang w:val="en-US" w:eastAsia="zh-CN"/>
              </w:rPr>
            </w:pPr>
          </w:p>
        </w:tc>
      </w:tr>
      <w:tr w:rsidR="0085446F" w14:paraId="318ED002"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4F5E6" w14:textId="77777777" w:rsidR="0085446F" w:rsidRDefault="0085446F" w:rsidP="00BC0C17">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A3924" w14:textId="77777777" w:rsidR="0085446F" w:rsidRDefault="0085446F" w:rsidP="00BC0C17">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65F09F3" w14:textId="77777777" w:rsidR="0085446F" w:rsidRDefault="0085446F" w:rsidP="00BC0C17">
            <w:pPr>
              <w:pStyle w:val="TAC"/>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0D75A2" w14:textId="77777777" w:rsidR="0085446F" w:rsidRDefault="0085446F" w:rsidP="00BC0C17">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6B732" w14:textId="77777777" w:rsidR="0085446F" w:rsidRDefault="0085446F" w:rsidP="00BC0C17">
            <w:pPr>
              <w:pStyle w:val="TAC"/>
              <w:rPr>
                <w:szCs w:val="18"/>
                <w:lang w:val="en-US" w:eastAsia="zh-CN"/>
              </w:rPr>
            </w:pPr>
            <w:r>
              <w:rPr>
                <w:szCs w:val="18"/>
                <w:lang w:val="en-US" w:eastAsia="zh-CN"/>
              </w:rPr>
              <w:t>0</w:t>
            </w:r>
          </w:p>
        </w:tc>
      </w:tr>
      <w:tr w:rsidR="0085446F" w14:paraId="3E7D6D51"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EA435" w14:textId="77777777" w:rsidR="0085446F" w:rsidRDefault="0085446F" w:rsidP="00BC0C1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E6A08" w14:textId="77777777" w:rsidR="0085446F" w:rsidRDefault="0085446F" w:rsidP="00BC0C1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B69A82" w14:textId="77777777" w:rsidR="0085446F" w:rsidRDefault="0085446F" w:rsidP="00BC0C1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5252C0" w14:textId="77777777" w:rsidR="0085446F" w:rsidRDefault="0085446F" w:rsidP="00BC0C17">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D94AB" w14:textId="77777777" w:rsidR="0085446F" w:rsidRDefault="0085446F" w:rsidP="00BC0C17">
            <w:pPr>
              <w:pStyle w:val="TAC"/>
              <w:rPr>
                <w:szCs w:val="18"/>
                <w:lang w:val="en-US" w:eastAsia="zh-CN"/>
              </w:rPr>
            </w:pPr>
          </w:p>
        </w:tc>
      </w:tr>
      <w:tr w:rsidR="0085446F" w14:paraId="6B6D3A32"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78661" w14:textId="77777777" w:rsidR="0085446F" w:rsidRDefault="0085446F" w:rsidP="00BC0C17">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B1BCB" w14:textId="77777777" w:rsidR="0085446F" w:rsidRDefault="0085446F" w:rsidP="00BC0C17">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13760B9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A79FAF"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5D1C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B8A703D"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585E82E1"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FCF2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4BB83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E782D3"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2DF39" w14:textId="77777777" w:rsidR="0085446F" w:rsidRDefault="0085446F" w:rsidP="00BC0C17">
            <w:pPr>
              <w:pStyle w:val="TAC"/>
              <w:overflowPunct w:val="0"/>
              <w:autoSpaceDE w:val="0"/>
              <w:autoSpaceDN w:val="0"/>
              <w:adjustRightInd w:val="0"/>
              <w:rPr>
                <w:szCs w:val="18"/>
                <w:lang w:val="en-US" w:eastAsia="zh-CN"/>
              </w:rPr>
            </w:pPr>
          </w:p>
        </w:tc>
      </w:tr>
      <w:tr w:rsidR="0085446F" w14:paraId="119BF6D6"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4900A887"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4E311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BEF8D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5DC2CC" w14:textId="77777777" w:rsidR="0085446F" w:rsidRDefault="0085446F" w:rsidP="00BC0C1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6F2C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0F726924"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93AF9"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8240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CAAB2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15FBF8" w14:textId="77777777" w:rsidR="0085446F" w:rsidRDefault="0085446F" w:rsidP="00BC0C17">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04777" w14:textId="77777777" w:rsidR="0085446F" w:rsidRDefault="0085446F" w:rsidP="00BC0C17">
            <w:pPr>
              <w:pStyle w:val="TAC"/>
              <w:overflowPunct w:val="0"/>
              <w:autoSpaceDE w:val="0"/>
              <w:autoSpaceDN w:val="0"/>
              <w:adjustRightInd w:val="0"/>
              <w:rPr>
                <w:szCs w:val="18"/>
                <w:lang w:val="en-US" w:eastAsia="zh-CN"/>
              </w:rPr>
            </w:pPr>
          </w:p>
        </w:tc>
      </w:tr>
      <w:tr w:rsidR="0085446F" w14:paraId="4C37F118"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33383371" w14:textId="77777777" w:rsidR="0085446F" w:rsidRDefault="0085446F" w:rsidP="00BC0C17">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E1A33B8" w14:textId="77777777" w:rsidR="0085446F" w:rsidRDefault="0085446F" w:rsidP="00BC0C17">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3EE021" w14:textId="77777777" w:rsidR="0085446F" w:rsidRDefault="0085446F" w:rsidP="00BC0C1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2913FF" w14:textId="77777777" w:rsidR="0085446F" w:rsidRDefault="0085446F" w:rsidP="00BC0C17">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BF11ED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738C10A"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91644" w14:textId="77777777" w:rsidR="0085446F" w:rsidRDefault="0085446F" w:rsidP="00BC0C1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7DB6F"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7BA1C05" w14:textId="77777777" w:rsidR="0085446F" w:rsidRDefault="0085446F" w:rsidP="00BC0C17">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D1DED6"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6440" w14:textId="77777777" w:rsidR="0085446F" w:rsidRDefault="0085446F" w:rsidP="00BC0C17">
            <w:pPr>
              <w:pStyle w:val="TAC"/>
              <w:overflowPunct w:val="0"/>
              <w:autoSpaceDE w:val="0"/>
              <w:autoSpaceDN w:val="0"/>
              <w:adjustRightInd w:val="0"/>
              <w:rPr>
                <w:szCs w:val="18"/>
                <w:lang w:val="en-US" w:eastAsia="zh-CN"/>
              </w:rPr>
            </w:pPr>
          </w:p>
        </w:tc>
      </w:tr>
      <w:tr w:rsidR="0085446F" w14:paraId="33136F27"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57529C03"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737F0D7" w14:textId="77777777" w:rsidR="0085446F" w:rsidRDefault="0085446F" w:rsidP="00BC0C1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1F2219" w14:textId="77777777" w:rsidR="0085446F" w:rsidRDefault="0085446F" w:rsidP="00BC0C1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6C098D" w14:textId="77777777" w:rsidR="0085446F" w:rsidRDefault="0085446F" w:rsidP="00BC0C1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4B7325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0356E97"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BF786"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386AD"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0028120" w14:textId="77777777" w:rsidR="0085446F" w:rsidRDefault="0085446F" w:rsidP="00BC0C17">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208037" w14:textId="77777777" w:rsidR="0085446F" w:rsidRDefault="0085446F" w:rsidP="00BC0C1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A4C9" w14:textId="77777777" w:rsidR="0085446F" w:rsidRDefault="0085446F" w:rsidP="00BC0C17">
            <w:pPr>
              <w:pStyle w:val="TAC"/>
              <w:overflowPunct w:val="0"/>
              <w:autoSpaceDE w:val="0"/>
              <w:autoSpaceDN w:val="0"/>
              <w:adjustRightInd w:val="0"/>
              <w:rPr>
                <w:szCs w:val="18"/>
                <w:lang w:val="en-US" w:eastAsia="zh-CN"/>
              </w:rPr>
            </w:pPr>
          </w:p>
        </w:tc>
      </w:tr>
      <w:tr w:rsidR="0085446F" w14:paraId="150D6256"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059D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75C9" w14:textId="77777777" w:rsidR="0085446F" w:rsidRDefault="0085446F" w:rsidP="00BC0C1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A49FC" w14:textId="77777777" w:rsidR="0085446F" w:rsidRDefault="0085446F" w:rsidP="00BC0C17">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64F13C" w14:textId="77777777" w:rsidR="0085446F" w:rsidRDefault="0085446F" w:rsidP="00BC0C17">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7567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AE980BB"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232D1"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450E5"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003A48" w14:textId="77777777" w:rsidR="0085446F" w:rsidRDefault="0085446F" w:rsidP="00BC0C17">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C8B4DF" w14:textId="77777777" w:rsidR="0085446F" w:rsidRDefault="0085446F" w:rsidP="00BC0C1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FAB40" w14:textId="77777777" w:rsidR="0085446F" w:rsidRDefault="0085446F" w:rsidP="00BC0C17">
            <w:pPr>
              <w:pStyle w:val="TAC"/>
              <w:overflowPunct w:val="0"/>
              <w:autoSpaceDE w:val="0"/>
              <w:autoSpaceDN w:val="0"/>
              <w:adjustRightInd w:val="0"/>
              <w:rPr>
                <w:szCs w:val="18"/>
                <w:lang w:val="en-US" w:eastAsia="zh-CN"/>
              </w:rPr>
            </w:pPr>
          </w:p>
        </w:tc>
      </w:tr>
      <w:tr w:rsidR="0085446F" w14:paraId="4209EAD4"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C4E8A" w14:textId="77777777" w:rsidR="0085446F" w:rsidRDefault="0085446F" w:rsidP="00BC0C17">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DDE59" w14:textId="77777777" w:rsidR="0085446F" w:rsidRDefault="0085446F" w:rsidP="00BC0C17">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827CA7B"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8FBBD6" w14:textId="77777777" w:rsidR="0085446F" w:rsidRDefault="0085446F" w:rsidP="00BC0C1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5AA7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7AF6DFF"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29F0F"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CC655" w14:textId="77777777" w:rsidR="0085446F" w:rsidRDefault="0085446F" w:rsidP="00BC0C1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9F19A72"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BEF303" w14:textId="77777777" w:rsidR="0085446F" w:rsidRDefault="0085446F" w:rsidP="00BC0C17">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D8DA2" w14:textId="77777777" w:rsidR="0085446F" w:rsidRDefault="0085446F" w:rsidP="00BC0C17">
            <w:pPr>
              <w:pStyle w:val="TAC"/>
              <w:overflowPunct w:val="0"/>
              <w:autoSpaceDE w:val="0"/>
              <w:autoSpaceDN w:val="0"/>
              <w:adjustRightInd w:val="0"/>
              <w:rPr>
                <w:szCs w:val="18"/>
                <w:lang w:val="en-US" w:eastAsia="zh-CN"/>
              </w:rPr>
            </w:pPr>
          </w:p>
        </w:tc>
      </w:tr>
      <w:tr w:rsidR="0085446F" w14:paraId="058B8A35"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101BAA14" w14:textId="77777777" w:rsidR="0085446F" w:rsidRDefault="0085446F" w:rsidP="00BC0C17">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0587DF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E4FECA" w14:textId="77777777" w:rsidR="0085446F" w:rsidRDefault="0085446F" w:rsidP="00BC0C17">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0F5C9B" w14:textId="77777777" w:rsidR="0085446F" w:rsidRDefault="0085446F" w:rsidP="00BC0C17">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607C4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1103D056"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1B68B"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4E18A" w14:textId="77777777" w:rsidR="0085446F" w:rsidRDefault="0085446F" w:rsidP="00BC0C17">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74D4C51" w14:textId="77777777" w:rsidR="0085446F" w:rsidRDefault="0085446F" w:rsidP="00BC0C17">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758975" w14:textId="77777777" w:rsidR="0085446F" w:rsidRDefault="0085446F" w:rsidP="00BC0C17">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712A9" w14:textId="77777777" w:rsidR="0085446F" w:rsidRDefault="0085446F" w:rsidP="00BC0C17">
            <w:pPr>
              <w:pStyle w:val="TAC"/>
              <w:overflowPunct w:val="0"/>
              <w:autoSpaceDE w:val="0"/>
              <w:autoSpaceDN w:val="0"/>
              <w:adjustRightInd w:val="0"/>
              <w:rPr>
                <w:lang w:val="en-US" w:eastAsia="zh-CN"/>
              </w:rPr>
            </w:pPr>
          </w:p>
        </w:tc>
      </w:tr>
      <w:tr w:rsidR="0085446F" w14:paraId="6C6420D8"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C3F25" w14:textId="77777777" w:rsidR="0085446F" w:rsidRDefault="0085446F" w:rsidP="00BC0C1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F485C" w14:textId="77777777" w:rsidR="0085446F" w:rsidRDefault="0085446F" w:rsidP="00BC0C1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B7A3B3" w14:textId="77777777" w:rsidR="0085446F" w:rsidRDefault="0085446F" w:rsidP="00BC0C17">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0FDF4B"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6353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7F878BF"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584D0291"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68578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F1E01B" w14:textId="77777777" w:rsidR="0085446F" w:rsidRDefault="0085446F" w:rsidP="00BC0C17">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F4965"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F7C82" w14:textId="77777777" w:rsidR="0085446F" w:rsidRDefault="0085446F" w:rsidP="00BC0C17">
            <w:pPr>
              <w:pStyle w:val="TAC"/>
              <w:overflowPunct w:val="0"/>
              <w:autoSpaceDE w:val="0"/>
              <w:autoSpaceDN w:val="0"/>
              <w:adjustRightInd w:val="0"/>
              <w:rPr>
                <w:szCs w:val="18"/>
                <w:lang w:val="en-US" w:eastAsia="zh-CN"/>
              </w:rPr>
            </w:pPr>
          </w:p>
        </w:tc>
      </w:tr>
      <w:tr w:rsidR="0085446F" w14:paraId="761BEA09"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023CF1FC"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1C05AB"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126903"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535442" w14:textId="77777777" w:rsidR="0085446F" w:rsidRDefault="0085446F" w:rsidP="00BC0C1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43C5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79B7DD70"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E5508"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0CDD3"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250127"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AA056B" w14:textId="77777777" w:rsidR="0085446F" w:rsidRDefault="0085446F" w:rsidP="00BC0C1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EA1F3" w14:textId="77777777" w:rsidR="0085446F" w:rsidRDefault="0085446F" w:rsidP="00BC0C17">
            <w:pPr>
              <w:pStyle w:val="TAC"/>
              <w:overflowPunct w:val="0"/>
              <w:autoSpaceDE w:val="0"/>
              <w:autoSpaceDN w:val="0"/>
              <w:adjustRightInd w:val="0"/>
              <w:rPr>
                <w:szCs w:val="18"/>
                <w:lang w:val="en-US" w:eastAsia="zh-CN"/>
              </w:rPr>
            </w:pPr>
          </w:p>
        </w:tc>
      </w:tr>
      <w:tr w:rsidR="0085446F" w14:paraId="23EE18D6"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1DB6FCC3"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00B8E0C"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552798"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DCC5C4" w14:textId="77777777" w:rsidR="0085446F" w:rsidRDefault="0085446F" w:rsidP="00BC0C1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F9BB7F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AD4E4A9"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B9EDD"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A44F4"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E43EEC0"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2B271C" w14:textId="77777777" w:rsidR="0085446F" w:rsidRDefault="0085446F" w:rsidP="00BC0C1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85940" w14:textId="77777777" w:rsidR="0085446F" w:rsidRDefault="0085446F" w:rsidP="00BC0C17">
            <w:pPr>
              <w:pStyle w:val="TAC"/>
              <w:overflowPunct w:val="0"/>
              <w:autoSpaceDE w:val="0"/>
              <w:autoSpaceDN w:val="0"/>
              <w:adjustRightInd w:val="0"/>
              <w:rPr>
                <w:szCs w:val="18"/>
                <w:lang w:val="en-US" w:eastAsia="zh-CN"/>
              </w:rPr>
            </w:pPr>
          </w:p>
        </w:tc>
      </w:tr>
      <w:tr w:rsidR="0085446F" w14:paraId="32924F83"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FD44"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4D353"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1ABE4C7"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48706" w14:textId="77777777" w:rsidR="0085446F" w:rsidRDefault="0085446F" w:rsidP="00BC0C1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CDE1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F4D4C02" w14:textId="77777777" w:rsidTr="00524A3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011EFF"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EDE45"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057201C5" w14:textId="77777777" w:rsidR="0085446F" w:rsidRDefault="0085446F" w:rsidP="00BC0C17">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A8A0F"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F0A5C" w14:textId="77777777" w:rsidR="0085446F" w:rsidRDefault="0085446F" w:rsidP="00BC0C17">
            <w:pPr>
              <w:pStyle w:val="TAC"/>
              <w:overflowPunct w:val="0"/>
              <w:autoSpaceDE w:val="0"/>
              <w:autoSpaceDN w:val="0"/>
              <w:adjustRightInd w:val="0"/>
              <w:rPr>
                <w:szCs w:val="18"/>
                <w:lang w:val="en-US" w:eastAsia="zh-CN"/>
              </w:rPr>
            </w:pPr>
          </w:p>
        </w:tc>
      </w:tr>
      <w:tr w:rsidR="0085446F" w14:paraId="0A6205F8"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tcPr>
          <w:p w14:paraId="4369B860" w14:textId="77777777" w:rsidR="0085446F" w:rsidRDefault="0085446F" w:rsidP="00BC0C17">
            <w:pPr>
              <w:pStyle w:val="TAC"/>
              <w:rPr>
                <w:rFonts w:eastAsia="宋体"/>
                <w:lang w:val="en-US"/>
              </w:rPr>
            </w:pPr>
            <w:r>
              <w:rPr>
                <w:rFonts w:eastAsia="宋体"/>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317F0" w14:textId="77777777" w:rsidR="0085446F" w:rsidRDefault="0085446F" w:rsidP="00BC0C17">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4A1C97" w14:textId="77777777" w:rsidR="0085446F" w:rsidRDefault="0085446F" w:rsidP="00BC0C17">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37B4DB" w14:textId="77777777" w:rsidR="0085446F" w:rsidRDefault="0085446F" w:rsidP="00BC0C17">
            <w:pPr>
              <w:pStyle w:val="TAC"/>
              <w:rPr>
                <w:rFonts w:eastAsia="宋体"/>
                <w:lang w:val="en-US" w:eastAsia="zh-CN"/>
              </w:rPr>
            </w:pPr>
            <w:r>
              <w:rPr>
                <w:rFonts w:eastAsia="宋体"/>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213E4" w14:textId="77777777" w:rsidR="0085446F" w:rsidRDefault="0085446F" w:rsidP="00BC0C17">
            <w:pPr>
              <w:pStyle w:val="TAC"/>
              <w:rPr>
                <w:rFonts w:eastAsia="宋体"/>
                <w:lang w:val="en-US" w:eastAsia="zh-CN"/>
              </w:rPr>
            </w:pPr>
            <w:r>
              <w:rPr>
                <w:rFonts w:eastAsia="宋体" w:hint="eastAsia"/>
                <w:lang w:val="en-US" w:eastAsia="zh-CN"/>
              </w:rPr>
              <w:t>0</w:t>
            </w:r>
          </w:p>
        </w:tc>
      </w:tr>
      <w:tr w:rsidR="0085446F" w14:paraId="34287229"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BC366"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04C3" w14:textId="77777777" w:rsidR="0085446F" w:rsidRDefault="0085446F" w:rsidP="00BC0C1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1C7651C" w14:textId="77777777" w:rsidR="0085446F" w:rsidRDefault="0085446F" w:rsidP="00BC0C17">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7ECCD2" w14:textId="77777777" w:rsidR="0085446F" w:rsidRDefault="0085446F" w:rsidP="00BC0C17">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47279" w14:textId="77777777" w:rsidR="0085446F" w:rsidRDefault="0085446F" w:rsidP="00BC0C17">
            <w:pPr>
              <w:pStyle w:val="TAC"/>
              <w:rPr>
                <w:lang w:val="en-US" w:eastAsia="zh-CN"/>
              </w:rPr>
            </w:pPr>
          </w:p>
        </w:tc>
      </w:tr>
      <w:tr w:rsidR="0085446F" w14:paraId="5DD6A9A8"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05F72"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A5602" w14:textId="77777777" w:rsidR="0085446F" w:rsidRDefault="0085446F" w:rsidP="00BC0C1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1D24A0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6F4E20"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5226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51E27981"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0F3767D4"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96E2AA"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828BDE"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CA402"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CAAD5" w14:textId="77777777" w:rsidR="0085446F" w:rsidRDefault="0085446F" w:rsidP="00BC0C17">
            <w:pPr>
              <w:pStyle w:val="TAC"/>
              <w:overflowPunct w:val="0"/>
              <w:autoSpaceDE w:val="0"/>
              <w:autoSpaceDN w:val="0"/>
              <w:adjustRightInd w:val="0"/>
              <w:rPr>
                <w:szCs w:val="18"/>
                <w:lang w:val="en-US" w:eastAsia="zh-CN"/>
              </w:rPr>
            </w:pPr>
          </w:p>
        </w:tc>
      </w:tr>
      <w:tr w:rsidR="00524A39" w14:paraId="3375B722" w14:textId="77777777" w:rsidTr="00524A39">
        <w:trPr>
          <w:trHeight w:val="187"/>
          <w:ins w:id="32" w:author="Huawei" w:date="2023-01-28T10:36:00Z"/>
        </w:trPr>
        <w:tc>
          <w:tcPr>
            <w:tcW w:w="1983" w:type="dxa"/>
            <w:tcBorders>
              <w:top w:val="nil"/>
              <w:left w:val="single" w:sz="4" w:space="0" w:color="auto"/>
              <w:bottom w:val="nil"/>
              <w:right w:val="single" w:sz="4" w:space="0" w:color="auto"/>
            </w:tcBorders>
            <w:shd w:val="clear" w:color="auto" w:fill="auto"/>
            <w:vAlign w:val="center"/>
          </w:tcPr>
          <w:p w14:paraId="625FA341" w14:textId="77777777" w:rsidR="00524A39" w:rsidRDefault="00524A39" w:rsidP="00BC0C17">
            <w:pPr>
              <w:pStyle w:val="TAC"/>
              <w:overflowPunct w:val="0"/>
              <w:autoSpaceDE w:val="0"/>
              <w:autoSpaceDN w:val="0"/>
              <w:adjustRightInd w:val="0"/>
              <w:rPr>
                <w:ins w:id="33" w:author="Huawei" w:date="2023-01-28T10:3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06EAC8" w14:textId="77777777" w:rsidR="00524A39" w:rsidRDefault="00524A39" w:rsidP="00BC0C17">
            <w:pPr>
              <w:pStyle w:val="TAC"/>
              <w:overflowPunct w:val="0"/>
              <w:autoSpaceDE w:val="0"/>
              <w:autoSpaceDN w:val="0"/>
              <w:adjustRightInd w:val="0"/>
              <w:rPr>
                <w:ins w:id="34" w:author="Huawei" w:date="2023-01-28T10:36:00Z"/>
                <w:szCs w:val="18"/>
                <w:lang w:val="en-US"/>
              </w:rPr>
            </w:pPr>
          </w:p>
        </w:tc>
        <w:tc>
          <w:tcPr>
            <w:tcW w:w="730" w:type="dxa"/>
            <w:tcBorders>
              <w:left w:val="single" w:sz="4" w:space="0" w:color="auto"/>
              <w:bottom w:val="single" w:sz="4" w:space="0" w:color="auto"/>
              <w:right w:val="single" w:sz="4" w:space="0" w:color="auto"/>
            </w:tcBorders>
            <w:vAlign w:val="center"/>
          </w:tcPr>
          <w:p w14:paraId="4669AFEE" w14:textId="48BB3417" w:rsidR="00524A39" w:rsidRDefault="00524A39" w:rsidP="00BC0C17">
            <w:pPr>
              <w:pStyle w:val="TAC"/>
              <w:overflowPunct w:val="0"/>
              <w:autoSpaceDE w:val="0"/>
              <w:autoSpaceDN w:val="0"/>
              <w:adjustRightInd w:val="0"/>
              <w:rPr>
                <w:ins w:id="35" w:author="Huawei" w:date="2023-01-28T10:36:00Z"/>
                <w:szCs w:val="18"/>
                <w:lang w:val="en-US" w:eastAsia="zh-CN"/>
              </w:rPr>
            </w:pPr>
            <w:ins w:id="36" w:author="Huawei" w:date="2023-01-28T10:37:00Z">
              <w:r>
                <w:rPr>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F8F1CEB" w14:textId="4698EE6A" w:rsidR="00524A39" w:rsidRDefault="00524A39" w:rsidP="00BC0C17">
            <w:pPr>
              <w:pStyle w:val="TAC"/>
              <w:rPr>
                <w:ins w:id="37" w:author="Huawei" w:date="2023-01-28T10:36:00Z"/>
                <w:lang w:val="en-US" w:eastAsia="zh-CN" w:bidi="ar"/>
              </w:rPr>
            </w:pPr>
            <w:ins w:id="38" w:author="Huawei" w:date="2023-01-28T10:38:00Z">
              <w:r w:rsidRPr="00524A39">
                <w:rPr>
                  <w:lang w:val="en-US" w:eastAsia="zh-CN" w:bidi="ar"/>
                </w:rPr>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554CF3" w14:textId="27AF7A68" w:rsidR="00524A39" w:rsidRDefault="00524A39" w:rsidP="00BC0C17">
            <w:pPr>
              <w:pStyle w:val="TAC"/>
              <w:overflowPunct w:val="0"/>
              <w:autoSpaceDE w:val="0"/>
              <w:autoSpaceDN w:val="0"/>
              <w:adjustRightInd w:val="0"/>
              <w:rPr>
                <w:ins w:id="39" w:author="Huawei" w:date="2023-01-28T10:36:00Z"/>
                <w:szCs w:val="18"/>
                <w:lang w:val="en-US" w:eastAsia="zh-CN"/>
              </w:rPr>
            </w:pPr>
            <w:ins w:id="40" w:author="Huawei" w:date="2023-01-28T10:38:00Z">
              <w:r>
                <w:rPr>
                  <w:rFonts w:hint="eastAsia"/>
                  <w:szCs w:val="18"/>
                  <w:lang w:val="en-US" w:eastAsia="zh-CN"/>
                </w:rPr>
                <w:t xml:space="preserve">4 </w:t>
              </w:r>
              <w:r>
                <w:rPr>
                  <w:szCs w:val="18"/>
                  <w:lang w:val="en-US" w:eastAsia="zh-CN"/>
                </w:rPr>
                <w:t>and 5</w:t>
              </w:r>
            </w:ins>
          </w:p>
        </w:tc>
      </w:tr>
      <w:tr w:rsidR="00524A39" w14:paraId="61C05EDD" w14:textId="77777777" w:rsidTr="00524A39">
        <w:trPr>
          <w:trHeight w:val="187"/>
          <w:ins w:id="41" w:author="Huawei" w:date="2023-01-28T10:36:00Z"/>
        </w:trPr>
        <w:tc>
          <w:tcPr>
            <w:tcW w:w="1983" w:type="dxa"/>
            <w:tcBorders>
              <w:top w:val="nil"/>
              <w:left w:val="single" w:sz="4" w:space="0" w:color="auto"/>
              <w:bottom w:val="single" w:sz="4" w:space="0" w:color="auto"/>
              <w:right w:val="single" w:sz="4" w:space="0" w:color="auto"/>
            </w:tcBorders>
            <w:shd w:val="clear" w:color="auto" w:fill="auto"/>
            <w:vAlign w:val="center"/>
          </w:tcPr>
          <w:p w14:paraId="0E1712AD" w14:textId="77777777" w:rsidR="00524A39" w:rsidRDefault="00524A39" w:rsidP="00BC0C17">
            <w:pPr>
              <w:pStyle w:val="TAC"/>
              <w:overflowPunct w:val="0"/>
              <w:autoSpaceDE w:val="0"/>
              <w:autoSpaceDN w:val="0"/>
              <w:adjustRightInd w:val="0"/>
              <w:rPr>
                <w:ins w:id="42" w:author="Huawei" w:date="2023-01-28T10:3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43CAF" w14:textId="77777777" w:rsidR="00524A39" w:rsidRDefault="00524A39" w:rsidP="00BC0C17">
            <w:pPr>
              <w:pStyle w:val="TAC"/>
              <w:overflowPunct w:val="0"/>
              <w:autoSpaceDE w:val="0"/>
              <w:autoSpaceDN w:val="0"/>
              <w:adjustRightInd w:val="0"/>
              <w:rPr>
                <w:ins w:id="43" w:author="Huawei" w:date="2023-01-28T10:36:00Z"/>
                <w:szCs w:val="18"/>
                <w:lang w:val="en-US"/>
              </w:rPr>
            </w:pPr>
          </w:p>
        </w:tc>
        <w:tc>
          <w:tcPr>
            <w:tcW w:w="730" w:type="dxa"/>
            <w:tcBorders>
              <w:left w:val="single" w:sz="4" w:space="0" w:color="auto"/>
              <w:bottom w:val="single" w:sz="4" w:space="0" w:color="auto"/>
              <w:right w:val="single" w:sz="4" w:space="0" w:color="auto"/>
            </w:tcBorders>
            <w:vAlign w:val="center"/>
          </w:tcPr>
          <w:p w14:paraId="3D08C424" w14:textId="2631FCF7" w:rsidR="00524A39" w:rsidRDefault="00524A39" w:rsidP="00BC0C17">
            <w:pPr>
              <w:pStyle w:val="TAC"/>
              <w:overflowPunct w:val="0"/>
              <w:autoSpaceDE w:val="0"/>
              <w:autoSpaceDN w:val="0"/>
              <w:adjustRightInd w:val="0"/>
              <w:rPr>
                <w:ins w:id="44" w:author="Huawei" w:date="2023-01-28T10:36:00Z"/>
                <w:szCs w:val="18"/>
                <w:lang w:val="en-US" w:eastAsia="zh-CN"/>
              </w:rPr>
            </w:pPr>
            <w:ins w:id="45" w:author="Huawei" w:date="2023-01-28T10:37:00Z">
              <w:r>
                <w:rPr>
                  <w:rFonts w:hint="eastAsia"/>
                  <w:szCs w:val="18"/>
                  <w:lang w:val="en-US" w:eastAsia="zh-CN"/>
                </w:rPr>
                <w:t>n</w:t>
              </w:r>
              <w:r>
                <w:rPr>
                  <w:szCs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14596642" w14:textId="70770678" w:rsidR="00524A39" w:rsidRDefault="00524A39" w:rsidP="00524A39">
            <w:pPr>
              <w:pStyle w:val="TAC"/>
              <w:rPr>
                <w:ins w:id="46" w:author="Huawei" w:date="2023-01-28T10:36:00Z"/>
                <w:lang w:val="en-US" w:eastAsia="zh-CN" w:bidi="ar"/>
              </w:rPr>
            </w:pPr>
            <w:ins w:id="47" w:author="Huawei" w:date="2023-01-28T10:38:00Z">
              <w:r w:rsidRPr="00524A39">
                <w:rPr>
                  <w:lang w:val="en-US" w:eastAsia="zh-CN" w:bidi="ar"/>
                </w:rPr>
                <w:t>See n</w:t>
              </w:r>
              <w:r>
                <w:rPr>
                  <w:lang w:val="en-US" w:eastAsia="zh-CN" w:bidi="ar"/>
                </w:rPr>
                <w:t>77</w:t>
              </w:r>
              <w:r w:rsidRPr="00524A39">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B4A8E6" w14:textId="77777777" w:rsidR="00524A39" w:rsidRDefault="00524A39" w:rsidP="00BC0C17">
            <w:pPr>
              <w:pStyle w:val="TAC"/>
              <w:overflowPunct w:val="0"/>
              <w:autoSpaceDE w:val="0"/>
              <w:autoSpaceDN w:val="0"/>
              <w:adjustRightInd w:val="0"/>
              <w:rPr>
                <w:ins w:id="48" w:author="Huawei" w:date="2023-01-28T10:36:00Z"/>
                <w:szCs w:val="18"/>
                <w:lang w:val="en-US" w:eastAsia="zh-CN"/>
              </w:rPr>
            </w:pPr>
          </w:p>
        </w:tc>
      </w:tr>
      <w:tr w:rsidR="0085446F" w14:paraId="23AB00DB"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C38AE"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75DDB" w14:textId="77777777" w:rsidR="0085446F" w:rsidRDefault="0085446F" w:rsidP="00BC0C1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0D84AB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B806A2"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343C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6BF7EBE"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724C9ECF"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754F7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75F07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6245" w14:textId="77777777" w:rsidR="0085446F" w:rsidRDefault="0085446F" w:rsidP="00BC0C17">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1D042" w14:textId="77777777" w:rsidR="0085446F" w:rsidRDefault="0085446F" w:rsidP="00BC0C17">
            <w:pPr>
              <w:pStyle w:val="TAC"/>
              <w:overflowPunct w:val="0"/>
              <w:autoSpaceDE w:val="0"/>
              <w:autoSpaceDN w:val="0"/>
              <w:adjustRightInd w:val="0"/>
              <w:rPr>
                <w:szCs w:val="18"/>
                <w:lang w:val="en-US" w:eastAsia="zh-CN"/>
              </w:rPr>
            </w:pPr>
          </w:p>
        </w:tc>
      </w:tr>
      <w:tr w:rsidR="00524A39" w14:paraId="4A451158" w14:textId="77777777" w:rsidTr="00524A39">
        <w:trPr>
          <w:trHeight w:val="187"/>
          <w:ins w:id="49" w:author="Huawei" w:date="2023-01-28T10:36:00Z"/>
        </w:trPr>
        <w:tc>
          <w:tcPr>
            <w:tcW w:w="1983" w:type="dxa"/>
            <w:tcBorders>
              <w:top w:val="nil"/>
              <w:left w:val="single" w:sz="4" w:space="0" w:color="auto"/>
              <w:bottom w:val="nil"/>
              <w:right w:val="single" w:sz="4" w:space="0" w:color="auto"/>
            </w:tcBorders>
            <w:shd w:val="clear" w:color="auto" w:fill="auto"/>
            <w:vAlign w:val="center"/>
          </w:tcPr>
          <w:p w14:paraId="40F43795" w14:textId="77777777" w:rsidR="00524A39" w:rsidRDefault="00524A39" w:rsidP="00524A39">
            <w:pPr>
              <w:pStyle w:val="TAC"/>
              <w:overflowPunct w:val="0"/>
              <w:autoSpaceDE w:val="0"/>
              <w:autoSpaceDN w:val="0"/>
              <w:adjustRightInd w:val="0"/>
              <w:rPr>
                <w:ins w:id="50" w:author="Huawei" w:date="2023-01-28T10:3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051D6D" w14:textId="77777777" w:rsidR="00524A39" w:rsidRDefault="00524A39" w:rsidP="00524A39">
            <w:pPr>
              <w:pStyle w:val="TAC"/>
              <w:overflowPunct w:val="0"/>
              <w:autoSpaceDE w:val="0"/>
              <w:autoSpaceDN w:val="0"/>
              <w:adjustRightInd w:val="0"/>
              <w:rPr>
                <w:ins w:id="51" w:author="Huawei" w:date="2023-01-28T10:36:00Z"/>
                <w:szCs w:val="18"/>
                <w:lang w:val="en-US"/>
              </w:rPr>
            </w:pPr>
          </w:p>
        </w:tc>
        <w:tc>
          <w:tcPr>
            <w:tcW w:w="730" w:type="dxa"/>
            <w:tcBorders>
              <w:left w:val="single" w:sz="4" w:space="0" w:color="auto"/>
              <w:bottom w:val="single" w:sz="4" w:space="0" w:color="auto"/>
              <w:right w:val="single" w:sz="4" w:space="0" w:color="auto"/>
            </w:tcBorders>
            <w:vAlign w:val="center"/>
          </w:tcPr>
          <w:p w14:paraId="0346D7B0" w14:textId="6A9CA0F3" w:rsidR="00524A39" w:rsidRDefault="00524A39" w:rsidP="00524A39">
            <w:pPr>
              <w:pStyle w:val="TAC"/>
              <w:overflowPunct w:val="0"/>
              <w:autoSpaceDE w:val="0"/>
              <w:autoSpaceDN w:val="0"/>
              <w:adjustRightInd w:val="0"/>
              <w:rPr>
                <w:ins w:id="52" w:author="Huawei" w:date="2023-01-28T10:36:00Z"/>
                <w:szCs w:val="18"/>
                <w:lang w:val="en-US" w:eastAsia="zh-CN"/>
              </w:rPr>
            </w:pPr>
            <w:ins w:id="53" w:author="Huawei" w:date="2023-01-28T10:39:00Z">
              <w:r>
                <w:rPr>
                  <w:rFonts w:hint="eastAsia"/>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FCD1C6E" w14:textId="7A2F3244" w:rsidR="00524A39" w:rsidRDefault="00524A39" w:rsidP="00524A39">
            <w:pPr>
              <w:pStyle w:val="TAC"/>
              <w:rPr>
                <w:ins w:id="54" w:author="Huawei" w:date="2023-01-28T10:36:00Z"/>
                <w:lang w:val="en-US" w:eastAsia="zh-CN" w:bidi="ar"/>
              </w:rPr>
            </w:pPr>
            <w:ins w:id="55" w:author="Huawei" w:date="2023-01-28T10:39:00Z">
              <w:r w:rsidRPr="00524A39">
                <w:rPr>
                  <w:lang w:val="en-US" w:eastAsia="zh-CN" w:bidi="ar"/>
                </w:rPr>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AC88939" w14:textId="546263A9" w:rsidR="00524A39" w:rsidRDefault="00524A39" w:rsidP="00524A39">
            <w:pPr>
              <w:pStyle w:val="TAC"/>
              <w:overflowPunct w:val="0"/>
              <w:autoSpaceDE w:val="0"/>
              <w:autoSpaceDN w:val="0"/>
              <w:adjustRightInd w:val="0"/>
              <w:rPr>
                <w:ins w:id="56" w:author="Huawei" w:date="2023-01-28T10:36:00Z"/>
                <w:szCs w:val="18"/>
                <w:lang w:val="en-US" w:eastAsia="zh-CN"/>
              </w:rPr>
            </w:pPr>
            <w:ins w:id="57" w:author="Huawei" w:date="2023-01-28T10:39:00Z">
              <w:r>
                <w:rPr>
                  <w:rFonts w:hint="eastAsia"/>
                  <w:szCs w:val="18"/>
                  <w:lang w:val="en-US" w:eastAsia="zh-CN"/>
                </w:rPr>
                <w:t>4</w:t>
              </w:r>
              <w:r>
                <w:rPr>
                  <w:szCs w:val="18"/>
                  <w:lang w:val="en-US" w:eastAsia="zh-CN"/>
                </w:rPr>
                <w:t xml:space="preserve"> and 5</w:t>
              </w:r>
            </w:ins>
          </w:p>
        </w:tc>
      </w:tr>
      <w:tr w:rsidR="00524A39" w14:paraId="69D234B9" w14:textId="77777777" w:rsidTr="00524A39">
        <w:trPr>
          <w:trHeight w:val="187"/>
          <w:ins w:id="58" w:author="Huawei" w:date="2023-01-28T10:38:00Z"/>
        </w:trPr>
        <w:tc>
          <w:tcPr>
            <w:tcW w:w="1983" w:type="dxa"/>
            <w:tcBorders>
              <w:top w:val="nil"/>
              <w:left w:val="single" w:sz="4" w:space="0" w:color="auto"/>
              <w:bottom w:val="single" w:sz="4" w:space="0" w:color="auto"/>
              <w:right w:val="single" w:sz="4" w:space="0" w:color="auto"/>
            </w:tcBorders>
            <w:shd w:val="clear" w:color="auto" w:fill="auto"/>
            <w:vAlign w:val="center"/>
          </w:tcPr>
          <w:p w14:paraId="6DD11F29" w14:textId="77777777" w:rsidR="00524A39" w:rsidRDefault="00524A39" w:rsidP="00524A39">
            <w:pPr>
              <w:pStyle w:val="TAC"/>
              <w:overflowPunct w:val="0"/>
              <w:autoSpaceDE w:val="0"/>
              <w:autoSpaceDN w:val="0"/>
              <w:adjustRightInd w:val="0"/>
              <w:rPr>
                <w:ins w:id="59" w:author="Huawei" w:date="2023-01-28T10:38: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55897" w14:textId="77777777" w:rsidR="00524A39" w:rsidRDefault="00524A39" w:rsidP="00524A39">
            <w:pPr>
              <w:pStyle w:val="TAC"/>
              <w:overflowPunct w:val="0"/>
              <w:autoSpaceDE w:val="0"/>
              <w:autoSpaceDN w:val="0"/>
              <w:adjustRightInd w:val="0"/>
              <w:rPr>
                <w:ins w:id="60" w:author="Huawei" w:date="2023-01-28T10:38:00Z"/>
                <w:szCs w:val="18"/>
                <w:lang w:val="en-US"/>
              </w:rPr>
            </w:pPr>
          </w:p>
        </w:tc>
        <w:tc>
          <w:tcPr>
            <w:tcW w:w="730" w:type="dxa"/>
            <w:tcBorders>
              <w:left w:val="single" w:sz="4" w:space="0" w:color="auto"/>
              <w:bottom w:val="single" w:sz="4" w:space="0" w:color="auto"/>
              <w:right w:val="single" w:sz="4" w:space="0" w:color="auto"/>
            </w:tcBorders>
            <w:vAlign w:val="center"/>
          </w:tcPr>
          <w:p w14:paraId="04445387" w14:textId="15D77C05" w:rsidR="00524A39" w:rsidRDefault="00524A39" w:rsidP="00524A39">
            <w:pPr>
              <w:pStyle w:val="TAC"/>
              <w:overflowPunct w:val="0"/>
              <w:autoSpaceDE w:val="0"/>
              <w:autoSpaceDN w:val="0"/>
              <w:adjustRightInd w:val="0"/>
              <w:rPr>
                <w:ins w:id="61" w:author="Huawei" w:date="2023-01-28T10:38:00Z"/>
                <w:szCs w:val="18"/>
                <w:lang w:val="en-US" w:eastAsia="zh-CN"/>
              </w:rPr>
            </w:pPr>
            <w:ins w:id="62" w:author="Huawei" w:date="2023-01-28T10:39:00Z">
              <w:r>
                <w:rPr>
                  <w:rFonts w:hint="eastAsia"/>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C451E23" w14:textId="7FA84327" w:rsidR="00524A39" w:rsidRDefault="00524A39" w:rsidP="00524A39">
            <w:pPr>
              <w:pStyle w:val="TAC"/>
              <w:rPr>
                <w:ins w:id="63" w:author="Huawei" w:date="2023-01-28T10:38:00Z"/>
                <w:lang w:val="en-US" w:eastAsia="zh-CN" w:bidi="ar"/>
              </w:rPr>
            </w:pPr>
            <w:ins w:id="64" w:author="Huawei" w:date="2023-01-28T10:39:00Z">
              <w:r w:rsidRPr="00524A39">
                <w:rPr>
                  <w:lang w:val="en-US" w:eastAsia="zh-CN" w:bidi="ar"/>
                </w:rPr>
                <w:t>See n</w:t>
              </w:r>
              <w:r>
                <w:rPr>
                  <w:lang w:val="en-US" w:eastAsia="zh-CN" w:bidi="ar"/>
                </w:rPr>
                <w:t>77</w:t>
              </w:r>
              <w:r w:rsidRPr="00524A39">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A1F21E" w14:textId="77777777" w:rsidR="00524A39" w:rsidRDefault="00524A39" w:rsidP="00524A39">
            <w:pPr>
              <w:pStyle w:val="TAC"/>
              <w:overflowPunct w:val="0"/>
              <w:autoSpaceDE w:val="0"/>
              <w:autoSpaceDN w:val="0"/>
              <w:adjustRightInd w:val="0"/>
              <w:rPr>
                <w:ins w:id="65" w:author="Huawei" w:date="2023-01-28T10:38:00Z"/>
                <w:szCs w:val="18"/>
                <w:lang w:val="en-US" w:eastAsia="zh-CN"/>
              </w:rPr>
            </w:pPr>
          </w:p>
        </w:tc>
      </w:tr>
      <w:tr w:rsidR="0085446F" w14:paraId="113E9685"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E2825" w14:textId="77777777" w:rsidR="0085446F" w:rsidRDefault="0085446F" w:rsidP="00BC0C17">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70D93" w14:textId="77777777" w:rsidR="0085446F" w:rsidRDefault="0085446F" w:rsidP="00BC0C17">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5A09D1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B74949" w14:textId="77777777" w:rsidR="0085446F" w:rsidRDefault="0085446F" w:rsidP="00BC0C1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3256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72F38E8"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12557"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236D8"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1EFE2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9A1A5" w14:textId="77777777" w:rsidR="0085446F" w:rsidRDefault="0085446F" w:rsidP="00BC0C17">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B119A" w14:textId="77777777" w:rsidR="0085446F" w:rsidRDefault="0085446F" w:rsidP="00BC0C17">
            <w:pPr>
              <w:pStyle w:val="TAC"/>
              <w:overflowPunct w:val="0"/>
              <w:autoSpaceDE w:val="0"/>
              <w:autoSpaceDN w:val="0"/>
              <w:adjustRightInd w:val="0"/>
              <w:rPr>
                <w:szCs w:val="18"/>
                <w:lang w:val="en-US" w:eastAsia="zh-CN"/>
              </w:rPr>
            </w:pPr>
          </w:p>
        </w:tc>
      </w:tr>
      <w:tr w:rsidR="0085446F" w14:paraId="226C5278"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79A6EEB3"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42041BD" w14:textId="77777777" w:rsidR="0085446F" w:rsidRDefault="0085446F" w:rsidP="00BC0C17">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3486BB1D" w14:textId="77777777" w:rsidR="0085446F" w:rsidRDefault="0085446F" w:rsidP="00BC0C17">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FC51E01" w14:textId="77777777" w:rsidR="0085446F" w:rsidRDefault="0085446F" w:rsidP="00BC0C17">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1CD75E"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F042B" w14:textId="77777777" w:rsidR="0085446F" w:rsidRDefault="0085446F" w:rsidP="00BC0C1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CFC95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02B35AE"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30A49817"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6B83A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A724BD"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395CE6"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DAF4F" w14:textId="77777777" w:rsidR="0085446F" w:rsidRDefault="0085446F" w:rsidP="00BC0C17">
            <w:pPr>
              <w:pStyle w:val="TAC"/>
              <w:overflowPunct w:val="0"/>
              <w:autoSpaceDE w:val="0"/>
              <w:autoSpaceDN w:val="0"/>
              <w:adjustRightInd w:val="0"/>
              <w:rPr>
                <w:szCs w:val="18"/>
                <w:lang w:val="en-US" w:eastAsia="zh-CN"/>
              </w:rPr>
            </w:pPr>
          </w:p>
        </w:tc>
      </w:tr>
      <w:tr w:rsidR="0085446F" w14:paraId="01E64E0B"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34B70EBB"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BCF073"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6167C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7552D" w14:textId="77777777" w:rsidR="0085446F" w:rsidRDefault="0085446F" w:rsidP="00BC0C1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AEB59F2"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1</w:t>
            </w:r>
          </w:p>
        </w:tc>
      </w:tr>
      <w:tr w:rsidR="0085446F" w14:paraId="61A26FA8"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7B4CA727"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B574F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55D50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D9E2C2" w14:textId="77777777" w:rsidR="0085446F" w:rsidRDefault="0085446F" w:rsidP="00BC0C1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CD9F6" w14:textId="77777777" w:rsidR="0085446F" w:rsidRDefault="0085446F" w:rsidP="00BC0C17">
            <w:pPr>
              <w:pStyle w:val="TAC"/>
              <w:overflowPunct w:val="0"/>
              <w:autoSpaceDE w:val="0"/>
              <w:autoSpaceDN w:val="0"/>
              <w:adjustRightInd w:val="0"/>
              <w:rPr>
                <w:szCs w:val="18"/>
                <w:lang w:val="en-US" w:eastAsia="zh-CN"/>
              </w:rPr>
            </w:pPr>
          </w:p>
        </w:tc>
      </w:tr>
      <w:tr w:rsidR="0085446F" w14:paraId="2C44CEA6"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2FA27033"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B72B26"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FF036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319160" w14:textId="77777777" w:rsidR="0085446F" w:rsidRDefault="0085446F" w:rsidP="00BC0C17">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A31AB8"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2</w:t>
            </w:r>
          </w:p>
        </w:tc>
      </w:tr>
      <w:tr w:rsidR="0085446F" w14:paraId="35103627" w14:textId="77777777" w:rsidTr="00524A39">
        <w:trPr>
          <w:trHeight w:val="90"/>
        </w:trPr>
        <w:tc>
          <w:tcPr>
            <w:tcW w:w="1983" w:type="dxa"/>
            <w:tcBorders>
              <w:top w:val="nil"/>
              <w:left w:val="single" w:sz="4" w:space="0" w:color="auto"/>
              <w:bottom w:val="nil"/>
              <w:right w:val="single" w:sz="4" w:space="0" w:color="auto"/>
            </w:tcBorders>
            <w:shd w:val="clear" w:color="auto" w:fill="auto"/>
            <w:vAlign w:val="center"/>
          </w:tcPr>
          <w:p w14:paraId="66B88CEB"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0312A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F0419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27B9C"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CB31D" w14:textId="77777777" w:rsidR="0085446F" w:rsidRDefault="0085446F" w:rsidP="00BC0C17">
            <w:pPr>
              <w:pStyle w:val="TAC"/>
              <w:overflowPunct w:val="0"/>
              <w:autoSpaceDE w:val="0"/>
              <w:autoSpaceDN w:val="0"/>
              <w:adjustRightInd w:val="0"/>
              <w:rPr>
                <w:szCs w:val="18"/>
                <w:lang w:val="en-US" w:eastAsia="zh-CN"/>
              </w:rPr>
            </w:pPr>
          </w:p>
        </w:tc>
      </w:tr>
      <w:tr w:rsidR="0085446F" w14:paraId="2B6A5BFB"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49FA4F1C"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B9AFF4"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FE1C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A49935"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655E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3</w:t>
            </w:r>
          </w:p>
        </w:tc>
      </w:tr>
      <w:tr w:rsidR="0085446F" w14:paraId="20E003BA" w14:textId="77777777" w:rsidTr="00EB04CB">
        <w:trPr>
          <w:trHeight w:val="90"/>
        </w:trPr>
        <w:tc>
          <w:tcPr>
            <w:tcW w:w="1983" w:type="dxa"/>
            <w:tcBorders>
              <w:top w:val="nil"/>
              <w:left w:val="single" w:sz="4" w:space="0" w:color="auto"/>
              <w:bottom w:val="nil"/>
              <w:right w:val="single" w:sz="4" w:space="0" w:color="auto"/>
            </w:tcBorders>
            <w:shd w:val="clear" w:color="auto" w:fill="auto"/>
            <w:vAlign w:val="center"/>
          </w:tcPr>
          <w:p w14:paraId="2A577697"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6D407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50001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10006" w14:textId="77777777" w:rsidR="0085446F" w:rsidRDefault="0085446F" w:rsidP="00BC0C1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AB574" w14:textId="77777777" w:rsidR="0085446F" w:rsidRDefault="0085446F" w:rsidP="00BC0C17">
            <w:pPr>
              <w:pStyle w:val="TAC"/>
              <w:overflowPunct w:val="0"/>
              <w:autoSpaceDE w:val="0"/>
              <w:autoSpaceDN w:val="0"/>
              <w:adjustRightInd w:val="0"/>
              <w:rPr>
                <w:szCs w:val="18"/>
                <w:lang w:val="en-US" w:eastAsia="zh-CN"/>
              </w:rPr>
            </w:pPr>
          </w:p>
        </w:tc>
      </w:tr>
      <w:tr w:rsidR="00EB04CB" w14:paraId="7252C814" w14:textId="77777777" w:rsidTr="00EB04CB">
        <w:trPr>
          <w:trHeight w:val="90"/>
          <w:ins w:id="66" w:author="Huawei" w:date="2023-01-28T10:40:00Z"/>
        </w:trPr>
        <w:tc>
          <w:tcPr>
            <w:tcW w:w="1983" w:type="dxa"/>
            <w:tcBorders>
              <w:top w:val="nil"/>
              <w:left w:val="single" w:sz="4" w:space="0" w:color="auto"/>
              <w:bottom w:val="nil"/>
              <w:right w:val="single" w:sz="4" w:space="0" w:color="auto"/>
            </w:tcBorders>
            <w:shd w:val="clear" w:color="auto" w:fill="auto"/>
            <w:vAlign w:val="center"/>
          </w:tcPr>
          <w:p w14:paraId="5BAA6F12" w14:textId="77777777" w:rsidR="00EB04CB" w:rsidRDefault="00EB04CB" w:rsidP="00EB04CB">
            <w:pPr>
              <w:pStyle w:val="TAC"/>
              <w:overflowPunct w:val="0"/>
              <w:autoSpaceDE w:val="0"/>
              <w:autoSpaceDN w:val="0"/>
              <w:adjustRightInd w:val="0"/>
              <w:rPr>
                <w:ins w:id="67" w:author="Huawei" w:date="2023-01-28T10:4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73DCFB" w14:textId="77777777" w:rsidR="00EB04CB" w:rsidRDefault="00EB04CB" w:rsidP="00EB04CB">
            <w:pPr>
              <w:pStyle w:val="TAC"/>
              <w:overflowPunct w:val="0"/>
              <w:autoSpaceDE w:val="0"/>
              <w:autoSpaceDN w:val="0"/>
              <w:adjustRightInd w:val="0"/>
              <w:rPr>
                <w:ins w:id="68" w:author="Huawei" w:date="2023-01-28T10:40:00Z"/>
                <w:szCs w:val="18"/>
                <w:lang w:val="en-US"/>
              </w:rPr>
            </w:pPr>
          </w:p>
        </w:tc>
        <w:tc>
          <w:tcPr>
            <w:tcW w:w="730" w:type="dxa"/>
            <w:tcBorders>
              <w:left w:val="single" w:sz="4" w:space="0" w:color="auto"/>
              <w:bottom w:val="single" w:sz="4" w:space="0" w:color="auto"/>
              <w:right w:val="single" w:sz="4" w:space="0" w:color="auto"/>
            </w:tcBorders>
            <w:vAlign w:val="center"/>
          </w:tcPr>
          <w:p w14:paraId="5BF1620C" w14:textId="5BCAC69C" w:rsidR="00EB04CB" w:rsidRDefault="00EB04CB" w:rsidP="00EB04CB">
            <w:pPr>
              <w:pStyle w:val="TAC"/>
              <w:overflowPunct w:val="0"/>
              <w:autoSpaceDE w:val="0"/>
              <w:autoSpaceDN w:val="0"/>
              <w:adjustRightInd w:val="0"/>
              <w:rPr>
                <w:ins w:id="69" w:author="Huawei" w:date="2023-01-28T10:40:00Z"/>
                <w:szCs w:val="18"/>
                <w:lang w:val="en-US" w:eastAsia="zh-CN"/>
              </w:rPr>
            </w:pPr>
            <w:ins w:id="70" w:author="Huawei" w:date="2023-01-28T10:40:00Z">
              <w:r>
                <w:rPr>
                  <w:rFonts w:hint="eastAsia"/>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tcPr>
          <w:p w14:paraId="564B5088" w14:textId="6D696113" w:rsidR="00EB04CB" w:rsidRDefault="00EB04CB" w:rsidP="00EB04CB">
            <w:pPr>
              <w:pStyle w:val="TAC"/>
              <w:rPr>
                <w:ins w:id="71" w:author="Huawei" w:date="2023-01-28T10:40:00Z"/>
                <w:lang w:val="en-US" w:eastAsia="zh-CN" w:bidi="ar"/>
              </w:rPr>
            </w:pPr>
            <w:ins w:id="72" w:author="Huawei" w:date="2023-01-28T10:40:00Z">
              <w:r w:rsidRPr="00EC70D2">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5D5A02" w14:textId="3A6FA820" w:rsidR="00EB04CB" w:rsidRDefault="00EB04CB" w:rsidP="00EB04CB">
            <w:pPr>
              <w:pStyle w:val="TAC"/>
              <w:overflowPunct w:val="0"/>
              <w:autoSpaceDE w:val="0"/>
              <w:autoSpaceDN w:val="0"/>
              <w:adjustRightInd w:val="0"/>
              <w:rPr>
                <w:ins w:id="73" w:author="Huawei" w:date="2023-01-28T10:40:00Z"/>
                <w:szCs w:val="18"/>
                <w:lang w:val="en-US" w:eastAsia="zh-CN"/>
              </w:rPr>
            </w:pPr>
            <w:ins w:id="74" w:author="Huawei" w:date="2023-01-28T10:41:00Z">
              <w:r>
                <w:rPr>
                  <w:rFonts w:hint="eastAsia"/>
                  <w:szCs w:val="18"/>
                  <w:lang w:val="en-US" w:eastAsia="zh-CN"/>
                </w:rPr>
                <w:t>4</w:t>
              </w:r>
              <w:r>
                <w:rPr>
                  <w:szCs w:val="18"/>
                  <w:lang w:val="en-US" w:eastAsia="zh-CN"/>
                </w:rPr>
                <w:t xml:space="preserve"> and 5</w:t>
              </w:r>
            </w:ins>
          </w:p>
        </w:tc>
      </w:tr>
      <w:tr w:rsidR="00EB04CB" w14:paraId="35658FC4" w14:textId="77777777" w:rsidTr="00EB04CB">
        <w:trPr>
          <w:trHeight w:val="90"/>
          <w:ins w:id="75" w:author="Huawei" w:date="2023-01-28T10:40:00Z"/>
        </w:trPr>
        <w:tc>
          <w:tcPr>
            <w:tcW w:w="1983" w:type="dxa"/>
            <w:tcBorders>
              <w:top w:val="nil"/>
              <w:left w:val="single" w:sz="4" w:space="0" w:color="auto"/>
              <w:bottom w:val="single" w:sz="4" w:space="0" w:color="auto"/>
              <w:right w:val="single" w:sz="4" w:space="0" w:color="auto"/>
            </w:tcBorders>
            <w:shd w:val="clear" w:color="auto" w:fill="auto"/>
            <w:vAlign w:val="center"/>
          </w:tcPr>
          <w:p w14:paraId="57E78B26" w14:textId="77777777" w:rsidR="00EB04CB" w:rsidRDefault="00EB04CB" w:rsidP="00EB04CB">
            <w:pPr>
              <w:pStyle w:val="TAC"/>
              <w:overflowPunct w:val="0"/>
              <w:autoSpaceDE w:val="0"/>
              <w:autoSpaceDN w:val="0"/>
              <w:adjustRightInd w:val="0"/>
              <w:rPr>
                <w:ins w:id="76" w:author="Huawei" w:date="2023-01-28T10: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2174E" w14:textId="77777777" w:rsidR="00EB04CB" w:rsidRDefault="00EB04CB" w:rsidP="00EB04CB">
            <w:pPr>
              <w:pStyle w:val="TAC"/>
              <w:overflowPunct w:val="0"/>
              <w:autoSpaceDE w:val="0"/>
              <w:autoSpaceDN w:val="0"/>
              <w:adjustRightInd w:val="0"/>
              <w:rPr>
                <w:ins w:id="77" w:author="Huawei" w:date="2023-01-28T10:40:00Z"/>
                <w:szCs w:val="18"/>
                <w:lang w:val="en-US"/>
              </w:rPr>
            </w:pPr>
          </w:p>
        </w:tc>
        <w:tc>
          <w:tcPr>
            <w:tcW w:w="730" w:type="dxa"/>
            <w:tcBorders>
              <w:left w:val="single" w:sz="4" w:space="0" w:color="auto"/>
              <w:bottom w:val="single" w:sz="4" w:space="0" w:color="auto"/>
              <w:right w:val="single" w:sz="4" w:space="0" w:color="auto"/>
            </w:tcBorders>
            <w:vAlign w:val="center"/>
          </w:tcPr>
          <w:p w14:paraId="5ED4F7C1" w14:textId="0D32260B" w:rsidR="00EB04CB" w:rsidRDefault="00EB04CB" w:rsidP="00EB04CB">
            <w:pPr>
              <w:pStyle w:val="TAC"/>
              <w:overflowPunct w:val="0"/>
              <w:autoSpaceDE w:val="0"/>
              <w:autoSpaceDN w:val="0"/>
              <w:adjustRightInd w:val="0"/>
              <w:rPr>
                <w:ins w:id="78" w:author="Huawei" w:date="2023-01-28T10:40:00Z"/>
                <w:szCs w:val="18"/>
                <w:lang w:val="en-US" w:eastAsia="zh-CN"/>
              </w:rPr>
            </w:pPr>
            <w:ins w:id="79" w:author="Huawei" w:date="2023-01-28T10:40: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2B31A0F3" w14:textId="1F48AD60" w:rsidR="00EB04CB" w:rsidRDefault="00EB04CB" w:rsidP="00522ECB">
            <w:pPr>
              <w:pStyle w:val="TAC"/>
              <w:rPr>
                <w:ins w:id="80" w:author="Huawei" w:date="2023-01-28T10:40:00Z"/>
                <w:lang w:val="en-US" w:eastAsia="zh-CN" w:bidi="ar"/>
              </w:rPr>
            </w:pPr>
            <w:ins w:id="81" w:author="Huawei" w:date="2023-01-28T10:40:00Z">
              <w:r w:rsidRPr="00EC70D2">
                <w:t>See n7</w:t>
              </w:r>
            </w:ins>
            <w:ins w:id="82" w:author="Huawei" w:date="2023-01-28T15:10:00Z">
              <w:r w:rsidR="00522ECB">
                <w:t>8</w:t>
              </w:r>
            </w:ins>
            <w:ins w:id="83" w:author="Huawei" w:date="2023-01-28T10:40:00Z">
              <w:r w:rsidRPr="00EC70D2">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F84B18" w14:textId="77777777" w:rsidR="00EB04CB" w:rsidRDefault="00EB04CB" w:rsidP="00EB04CB">
            <w:pPr>
              <w:pStyle w:val="TAC"/>
              <w:overflowPunct w:val="0"/>
              <w:autoSpaceDE w:val="0"/>
              <w:autoSpaceDN w:val="0"/>
              <w:adjustRightInd w:val="0"/>
              <w:rPr>
                <w:ins w:id="84" w:author="Huawei" w:date="2023-01-28T10:40:00Z"/>
                <w:szCs w:val="18"/>
                <w:lang w:val="en-US" w:eastAsia="zh-CN"/>
              </w:rPr>
            </w:pPr>
          </w:p>
        </w:tc>
      </w:tr>
      <w:tr w:rsidR="0085446F" w14:paraId="737E0E70" w14:textId="77777777" w:rsidTr="00524A39">
        <w:trPr>
          <w:trHeight w:val="187"/>
        </w:trPr>
        <w:tc>
          <w:tcPr>
            <w:tcW w:w="1983" w:type="dxa"/>
            <w:tcBorders>
              <w:left w:val="single" w:sz="4" w:space="0" w:color="auto"/>
              <w:bottom w:val="nil"/>
              <w:right w:val="single" w:sz="4" w:space="0" w:color="auto"/>
            </w:tcBorders>
            <w:shd w:val="clear" w:color="auto" w:fill="auto"/>
            <w:vAlign w:val="center"/>
          </w:tcPr>
          <w:p w14:paraId="4CFBAF37" w14:textId="77777777" w:rsidR="0085446F" w:rsidRDefault="0085446F" w:rsidP="00BC0C1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E7DB71B" w14:textId="77777777" w:rsidR="0085446F" w:rsidRDefault="0085446F" w:rsidP="00BC0C1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7E676C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668BFB" w14:textId="77777777" w:rsidR="0085446F" w:rsidRDefault="0085446F" w:rsidP="00BC0C1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14C2B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EA99BDA"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45FCCE8E"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8CFEC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216959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75D3BE" w14:textId="77777777" w:rsidR="0085446F" w:rsidRDefault="0085446F" w:rsidP="00BC0C1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8EC9A" w14:textId="77777777" w:rsidR="0085446F" w:rsidRDefault="0085446F" w:rsidP="00BC0C17">
            <w:pPr>
              <w:pStyle w:val="TAC"/>
              <w:overflowPunct w:val="0"/>
              <w:autoSpaceDE w:val="0"/>
              <w:autoSpaceDN w:val="0"/>
              <w:adjustRightInd w:val="0"/>
              <w:rPr>
                <w:szCs w:val="18"/>
                <w:lang w:val="en-US" w:eastAsia="zh-CN"/>
              </w:rPr>
            </w:pPr>
          </w:p>
        </w:tc>
      </w:tr>
      <w:tr w:rsidR="0085446F" w14:paraId="7C036016"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6BCCADBE"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325107"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35B4EE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EE3009" w14:textId="77777777" w:rsidR="0085446F" w:rsidRDefault="0085446F" w:rsidP="00BC0C1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CB58D88"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1</w:t>
            </w:r>
          </w:p>
        </w:tc>
      </w:tr>
      <w:tr w:rsidR="0085446F" w14:paraId="612A8037"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288A2959"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110D3"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CF522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8FAAC3" w14:textId="77777777" w:rsidR="0085446F" w:rsidRDefault="0085446F" w:rsidP="00BC0C17">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6D9B3" w14:textId="77777777" w:rsidR="0085446F" w:rsidRDefault="0085446F" w:rsidP="00BC0C17">
            <w:pPr>
              <w:pStyle w:val="TAC"/>
              <w:overflowPunct w:val="0"/>
              <w:autoSpaceDE w:val="0"/>
              <w:autoSpaceDN w:val="0"/>
              <w:adjustRightInd w:val="0"/>
              <w:rPr>
                <w:szCs w:val="18"/>
                <w:lang w:val="en-US" w:eastAsia="zh-CN"/>
              </w:rPr>
            </w:pPr>
          </w:p>
        </w:tc>
      </w:tr>
      <w:tr w:rsidR="0085446F" w14:paraId="7A277A61"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3685B62B" w14:textId="77777777" w:rsidR="0085446F" w:rsidRDefault="0085446F" w:rsidP="00BC0C17">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AA5096" w14:textId="77777777" w:rsidR="0085446F" w:rsidRDefault="0085446F" w:rsidP="00BC0C17">
            <w:pPr>
              <w:pStyle w:val="TAC"/>
              <w:overflowPunct w:val="0"/>
              <w:autoSpaceDE w:val="0"/>
              <w:autoSpaceDN w:val="0"/>
              <w:adjustRightInd w:val="0"/>
              <w:rPr>
                <w:szCs w:val="18"/>
                <w:lang w:eastAsia="zh-CN"/>
              </w:rPr>
            </w:pPr>
            <w:r>
              <w:rPr>
                <w:szCs w:val="18"/>
                <w:lang w:eastAsia="zh-CN"/>
              </w:rPr>
              <w:t>CA_n78(2A)</w:t>
            </w:r>
          </w:p>
          <w:p w14:paraId="1AE2507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773624D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2F7795"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B938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2</w:t>
            </w:r>
          </w:p>
        </w:tc>
      </w:tr>
      <w:tr w:rsidR="0085446F" w14:paraId="542AB85F"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578EE16F"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6B4574"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1543CB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A46EB" w14:textId="77777777" w:rsidR="0085446F" w:rsidRDefault="0085446F" w:rsidP="00BC0C1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F8ABF" w14:textId="77777777" w:rsidR="0085446F" w:rsidRDefault="0085446F" w:rsidP="00BC0C17">
            <w:pPr>
              <w:pStyle w:val="TAC"/>
              <w:overflowPunct w:val="0"/>
              <w:autoSpaceDE w:val="0"/>
              <w:autoSpaceDN w:val="0"/>
              <w:adjustRightInd w:val="0"/>
              <w:rPr>
                <w:szCs w:val="18"/>
                <w:lang w:val="en-US" w:eastAsia="zh-CN"/>
              </w:rPr>
            </w:pPr>
          </w:p>
        </w:tc>
      </w:tr>
      <w:tr w:rsidR="00EB04CB" w14:paraId="6DC7C088" w14:textId="77777777" w:rsidTr="00EB04CB">
        <w:trPr>
          <w:trHeight w:val="187"/>
          <w:ins w:id="85" w:author="Huawei" w:date="2023-01-28T10:40:00Z"/>
        </w:trPr>
        <w:tc>
          <w:tcPr>
            <w:tcW w:w="1983" w:type="dxa"/>
            <w:tcBorders>
              <w:top w:val="nil"/>
              <w:left w:val="single" w:sz="4" w:space="0" w:color="auto"/>
              <w:bottom w:val="nil"/>
              <w:right w:val="single" w:sz="4" w:space="0" w:color="auto"/>
            </w:tcBorders>
            <w:shd w:val="clear" w:color="auto" w:fill="auto"/>
            <w:vAlign w:val="center"/>
          </w:tcPr>
          <w:p w14:paraId="7FEDDB5D" w14:textId="77777777" w:rsidR="00EB04CB" w:rsidRDefault="00EB04CB" w:rsidP="00EB04CB">
            <w:pPr>
              <w:pStyle w:val="TAC"/>
              <w:overflowPunct w:val="0"/>
              <w:autoSpaceDE w:val="0"/>
              <w:autoSpaceDN w:val="0"/>
              <w:adjustRightInd w:val="0"/>
              <w:rPr>
                <w:ins w:id="86" w:author="Huawei" w:date="2023-01-28T10:4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057266" w14:textId="77777777" w:rsidR="00EB04CB" w:rsidRDefault="00EB04CB" w:rsidP="00EB04CB">
            <w:pPr>
              <w:pStyle w:val="TAC"/>
              <w:overflowPunct w:val="0"/>
              <w:autoSpaceDE w:val="0"/>
              <w:autoSpaceDN w:val="0"/>
              <w:adjustRightInd w:val="0"/>
              <w:rPr>
                <w:ins w:id="87" w:author="Huawei" w:date="2023-01-28T10:40:00Z"/>
                <w:szCs w:val="18"/>
                <w:lang w:val="en-US"/>
              </w:rPr>
            </w:pPr>
          </w:p>
        </w:tc>
        <w:tc>
          <w:tcPr>
            <w:tcW w:w="730" w:type="dxa"/>
            <w:tcBorders>
              <w:top w:val="single" w:sz="4" w:space="0" w:color="auto"/>
              <w:left w:val="single" w:sz="4" w:space="0" w:color="auto"/>
              <w:right w:val="single" w:sz="4" w:space="0" w:color="auto"/>
            </w:tcBorders>
            <w:vAlign w:val="center"/>
          </w:tcPr>
          <w:p w14:paraId="63029762" w14:textId="61670A5E" w:rsidR="00EB04CB" w:rsidRDefault="00EB04CB" w:rsidP="00EB04CB">
            <w:pPr>
              <w:pStyle w:val="TAC"/>
              <w:overflowPunct w:val="0"/>
              <w:autoSpaceDE w:val="0"/>
              <w:autoSpaceDN w:val="0"/>
              <w:adjustRightInd w:val="0"/>
              <w:rPr>
                <w:ins w:id="88" w:author="Huawei" w:date="2023-01-28T10:40:00Z"/>
                <w:szCs w:val="18"/>
                <w:lang w:val="en-US" w:eastAsia="zh-CN"/>
              </w:rPr>
            </w:pPr>
            <w:ins w:id="89" w:author="Huawei" w:date="2023-01-28T10:40:00Z">
              <w:r>
                <w:rPr>
                  <w:rFonts w:hint="eastAsia"/>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tcPr>
          <w:p w14:paraId="75766CC1" w14:textId="78466557" w:rsidR="00EB04CB" w:rsidRDefault="00EB04CB" w:rsidP="00EB04CB">
            <w:pPr>
              <w:pStyle w:val="TAC"/>
              <w:rPr>
                <w:ins w:id="90" w:author="Huawei" w:date="2023-01-28T10:40:00Z"/>
                <w:lang w:val="en-US" w:eastAsia="zh-CN" w:bidi="ar"/>
              </w:rPr>
            </w:pPr>
            <w:ins w:id="91" w:author="Huawei" w:date="2023-01-28T10:40:00Z">
              <w:r w:rsidRPr="004F5293">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37265E" w14:textId="1D2C0558" w:rsidR="00EB04CB" w:rsidRDefault="00EB04CB" w:rsidP="00EB04CB">
            <w:pPr>
              <w:pStyle w:val="TAC"/>
              <w:overflowPunct w:val="0"/>
              <w:autoSpaceDE w:val="0"/>
              <w:autoSpaceDN w:val="0"/>
              <w:adjustRightInd w:val="0"/>
              <w:rPr>
                <w:ins w:id="92" w:author="Huawei" w:date="2023-01-28T10:40:00Z"/>
                <w:szCs w:val="18"/>
                <w:lang w:val="en-US" w:eastAsia="zh-CN"/>
              </w:rPr>
            </w:pPr>
            <w:ins w:id="93" w:author="Huawei" w:date="2023-01-28T10:41:00Z">
              <w:r>
                <w:rPr>
                  <w:rFonts w:hint="eastAsia"/>
                  <w:szCs w:val="18"/>
                  <w:lang w:val="en-US" w:eastAsia="zh-CN"/>
                </w:rPr>
                <w:t>4</w:t>
              </w:r>
              <w:r>
                <w:rPr>
                  <w:szCs w:val="18"/>
                  <w:lang w:val="en-US" w:eastAsia="zh-CN"/>
                </w:rPr>
                <w:t xml:space="preserve"> and 5</w:t>
              </w:r>
            </w:ins>
          </w:p>
        </w:tc>
      </w:tr>
      <w:tr w:rsidR="00EB04CB" w14:paraId="4A9DB69D" w14:textId="77777777" w:rsidTr="00EB04CB">
        <w:trPr>
          <w:trHeight w:val="187"/>
          <w:ins w:id="94" w:author="Huawei" w:date="2023-01-28T10:40:00Z"/>
        </w:trPr>
        <w:tc>
          <w:tcPr>
            <w:tcW w:w="1983" w:type="dxa"/>
            <w:tcBorders>
              <w:top w:val="nil"/>
              <w:left w:val="single" w:sz="4" w:space="0" w:color="auto"/>
              <w:bottom w:val="single" w:sz="4" w:space="0" w:color="auto"/>
              <w:right w:val="single" w:sz="4" w:space="0" w:color="auto"/>
            </w:tcBorders>
            <w:shd w:val="clear" w:color="auto" w:fill="auto"/>
            <w:vAlign w:val="center"/>
          </w:tcPr>
          <w:p w14:paraId="60C2098C" w14:textId="77777777" w:rsidR="00EB04CB" w:rsidRDefault="00EB04CB" w:rsidP="00EB04CB">
            <w:pPr>
              <w:pStyle w:val="TAC"/>
              <w:overflowPunct w:val="0"/>
              <w:autoSpaceDE w:val="0"/>
              <w:autoSpaceDN w:val="0"/>
              <w:adjustRightInd w:val="0"/>
              <w:rPr>
                <w:ins w:id="95" w:author="Huawei" w:date="2023-01-28T10: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53AF8" w14:textId="77777777" w:rsidR="00EB04CB" w:rsidRDefault="00EB04CB" w:rsidP="00EB04CB">
            <w:pPr>
              <w:pStyle w:val="TAC"/>
              <w:overflowPunct w:val="0"/>
              <w:autoSpaceDE w:val="0"/>
              <w:autoSpaceDN w:val="0"/>
              <w:adjustRightInd w:val="0"/>
              <w:rPr>
                <w:ins w:id="96" w:author="Huawei" w:date="2023-01-28T10:40:00Z"/>
                <w:szCs w:val="18"/>
                <w:lang w:val="en-US"/>
              </w:rPr>
            </w:pPr>
          </w:p>
        </w:tc>
        <w:tc>
          <w:tcPr>
            <w:tcW w:w="730" w:type="dxa"/>
            <w:tcBorders>
              <w:top w:val="single" w:sz="4" w:space="0" w:color="auto"/>
              <w:left w:val="single" w:sz="4" w:space="0" w:color="auto"/>
              <w:right w:val="single" w:sz="4" w:space="0" w:color="auto"/>
            </w:tcBorders>
            <w:vAlign w:val="center"/>
          </w:tcPr>
          <w:p w14:paraId="70E40047" w14:textId="4905A7F1" w:rsidR="00EB04CB" w:rsidRDefault="00EB04CB" w:rsidP="00EB04CB">
            <w:pPr>
              <w:pStyle w:val="TAC"/>
              <w:overflowPunct w:val="0"/>
              <w:autoSpaceDE w:val="0"/>
              <w:autoSpaceDN w:val="0"/>
              <w:adjustRightInd w:val="0"/>
              <w:rPr>
                <w:ins w:id="97" w:author="Huawei" w:date="2023-01-28T10:40:00Z"/>
                <w:szCs w:val="18"/>
                <w:lang w:val="en-US" w:eastAsia="zh-CN"/>
              </w:rPr>
            </w:pPr>
            <w:ins w:id="98" w:author="Huawei" w:date="2023-01-28T10:40: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5EB88DE" w14:textId="65C6A462" w:rsidR="00EB04CB" w:rsidRDefault="00522ECB" w:rsidP="00EB04CB">
            <w:pPr>
              <w:pStyle w:val="TAC"/>
              <w:rPr>
                <w:ins w:id="99" w:author="Huawei" w:date="2023-01-28T10:40:00Z"/>
                <w:lang w:val="en-US" w:eastAsia="zh-CN" w:bidi="ar"/>
              </w:rPr>
            </w:pPr>
            <w:ins w:id="100" w:author="Huawei" w:date="2023-01-28T10:40:00Z">
              <w:r>
                <w:t>See n7</w:t>
              </w:r>
            </w:ins>
            <w:ins w:id="101" w:author="Huawei" w:date="2023-01-28T15:10:00Z">
              <w:r>
                <w:t>8</w:t>
              </w:r>
            </w:ins>
            <w:ins w:id="102" w:author="Huawei" w:date="2023-01-28T10:40:00Z">
              <w:r w:rsidR="00EB04CB" w:rsidRPr="004F5293">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EEAE33" w14:textId="77777777" w:rsidR="00EB04CB" w:rsidRDefault="00EB04CB" w:rsidP="00EB04CB">
            <w:pPr>
              <w:pStyle w:val="TAC"/>
              <w:overflowPunct w:val="0"/>
              <w:autoSpaceDE w:val="0"/>
              <w:autoSpaceDN w:val="0"/>
              <w:adjustRightInd w:val="0"/>
              <w:rPr>
                <w:ins w:id="103" w:author="Huawei" w:date="2023-01-28T10:40:00Z"/>
                <w:szCs w:val="18"/>
                <w:lang w:val="en-US" w:eastAsia="zh-CN"/>
              </w:rPr>
            </w:pPr>
          </w:p>
        </w:tc>
      </w:tr>
      <w:tr w:rsidR="0085446F" w14:paraId="5D27A941"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FFF70"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726E1"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00B729B"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0238A19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9BEC4E"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54CF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7BBB985"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5594FB8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3415D"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96F714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9076F" w14:textId="77777777" w:rsidR="0085446F" w:rsidRDefault="0085446F" w:rsidP="00BC0C1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EFCF9" w14:textId="77777777" w:rsidR="0085446F" w:rsidRDefault="0085446F" w:rsidP="00BC0C17">
            <w:pPr>
              <w:pStyle w:val="TAC"/>
              <w:overflowPunct w:val="0"/>
              <w:autoSpaceDE w:val="0"/>
              <w:autoSpaceDN w:val="0"/>
              <w:adjustRightInd w:val="0"/>
              <w:rPr>
                <w:szCs w:val="18"/>
                <w:lang w:val="en-US" w:eastAsia="zh-CN"/>
              </w:rPr>
            </w:pPr>
          </w:p>
        </w:tc>
      </w:tr>
      <w:tr w:rsidR="0085446F" w14:paraId="033DDC50"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67C8EDB8"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5493D9"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B8A3C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70E39D" w14:textId="77777777" w:rsidR="0085446F" w:rsidRDefault="0085446F" w:rsidP="00BC0C17">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CD8C65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7C1ADB1D" w14:textId="77777777" w:rsidTr="00524A39">
        <w:trPr>
          <w:trHeight w:val="187"/>
        </w:trPr>
        <w:tc>
          <w:tcPr>
            <w:tcW w:w="1983" w:type="dxa"/>
            <w:tcBorders>
              <w:top w:val="nil"/>
              <w:left w:val="single" w:sz="4" w:space="0" w:color="auto"/>
              <w:bottom w:val="nil"/>
              <w:right w:val="single" w:sz="4" w:space="0" w:color="auto"/>
            </w:tcBorders>
            <w:shd w:val="clear" w:color="auto" w:fill="auto"/>
            <w:vAlign w:val="center"/>
          </w:tcPr>
          <w:p w14:paraId="7739A155"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F2387"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E74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0E07F85" w14:textId="77777777" w:rsidR="0085446F" w:rsidRDefault="0085446F" w:rsidP="00BC0C1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8BF2C" w14:textId="77777777" w:rsidR="0085446F" w:rsidRDefault="0085446F" w:rsidP="00BC0C17">
            <w:pPr>
              <w:pStyle w:val="TAC"/>
              <w:overflowPunct w:val="0"/>
              <w:autoSpaceDE w:val="0"/>
              <w:autoSpaceDN w:val="0"/>
              <w:adjustRightInd w:val="0"/>
              <w:rPr>
                <w:szCs w:val="18"/>
                <w:lang w:val="en-US" w:eastAsia="zh-CN"/>
              </w:rPr>
            </w:pPr>
          </w:p>
        </w:tc>
      </w:tr>
      <w:tr w:rsidR="0085446F" w14:paraId="7B8A21E0"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2D54F4E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44F8A6"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03B5E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65F7DF" w14:textId="77777777" w:rsidR="0085446F" w:rsidRDefault="0085446F" w:rsidP="00BC0C1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2EC2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2</w:t>
            </w:r>
          </w:p>
        </w:tc>
      </w:tr>
      <w:tr w:rsidR="0085446F" w14:paraId="3B02A959"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7D4297D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C90579"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E3ED7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319C778" w14:textId="77777777" w:rsidR="0085446F" w:rsidRDefault="0085446F" w:rsidP="00BC0C1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62D3F" w14:textId="77777777" w:rsidR="0085446F" w:rsidRDefault="0085446F" w:rsidP="00BC0C17">
            <w:pPr>
              <w:pStyle w:val="TAC"/>
              <w:overflowPunct w:val="0"/>
              <w:autoSpaceDE w:val="0"/>
              <w:autoSpaceDN w:val="0"/>
              <w:adjustRightInd w:val="0"/>
              <w:rPr>
                <w:szCs w:val="18"/>
                <w:lang w:val="en-US" w:eastAsia="zh-CN"/>
              </w:rPr>
            </w:pPr>
          </w:p>
        </w:tc>
      </w:tr>
      <w:tr w:rsidR="00EB04CB" w14:paraId="553567AE" w14:textId="77777777" w:rsidTr="00EB04CB">
        <w:trPr>
          <w:trHeight w:val="187"/>
          <w:ins w:id="104" w:author="Huawei" w:date="2023-01-28T10:41:00Z"/>
        </w:trPr>
        <w:tc>
          <w:tcPr>
            <w:tcW w:w="1983" w:type="dxa"/>
            <w:tcBorders>
              <w:top w:val="nil"/>
              <w:left w:val="single" w:sz="4" w:space="0" w:color="auto"/>
              <w:bottom w:val="nil"/>
              <w:right w:val="single" w:sz="4" w:space="0" w:color="auto"/>
            </w:tcBorders>
            <w:shd w:val="clear" w:color="auto" w:fill="auto"/>
            <w:vAlign w:val="center"/>
          </w:tcPr>
          <w:p w14:paraId="26AEF70E" w14:textId="77777777" w:rsidR="00EB04CB" w:rsidRDefault="00EB04CB" w:rsidP="00EB04CB">
            <w:pPr>
              <w:pStyle w:val="TAC"/>
              <w:overflowPunct w:val="0"/>
              <w:autoSpaceDE w:val="0"/>
              <w:autoSpaceDN w:val="0"/>
              <w:adjustRightInd w:val="0"/>
              <w:rPr>
                <w:ins w:id="105" w:author="Huawei" w:date="2023-01-28T10:41: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48A935" w14:textId="77777777" w:rsidR="00EB04CB" w:rsidRDefault="00EB04CB" w:rsidP="00EB04CB">
            <w:pPr>
              <w:pStyle w:val="TAC"/>
              <w:overflowPunct w:val="0"/>
              <w:autoSpaceDE w:val="0"/>
              <w:autoSpaceDN w:val="0"/>
              <w:adjustRightInd w:val="0"/>
              <w:rPr>
                <w:ins w:id="106" w:author="Huawei" w:date="2023-01-28T10:41:00Z"/>
                <w:szCs w:val="18"/>
                <w:lang w:val="en-US"/>
              </w:rPr>
            </w:pPr>
          </w:p>
        </w:tc>
        <w:tc>
          <w:tcPr>
            <w:tcW w:w="730" w:type="dxa"/>
            <w:tcBorders>
              <w:left w:val="single" w:sz="4" w:space="0" w:color="auto"/>
              <w:bottom w:val="single" w:sz="4" w:space="0" w:color="auto"/>
              <w:right w:val="single" w:sz="4" w:space="0" w:color="auto"/>
            </w:tcBorders>
            <w:vAlign w:val="center"/>
          </w:tcPr>
          <w:p w14:paraId="7B9016EA" w14:textId="442383AF" w:rsidR="00EB04CB" w:rsidRDefault="00EB04CB" w:rsidP="00EB04CB">
            <w:pPr>
              <w:pStyle w:val="TAC"/>
              <w:overflowPunct w:val="0"/>
              <w:autoSpaceDE w:val="0"/>
              <w:autoSpaceDN w:val="0"/>
              <w:adjustRightInd w:val="0"/>
              <w:rPr>
                <w:ins w:id="107" w:author="Huawei" w:date="2023-01-28T10:41:00Z"/>
                <w:szCs w:val="18"/>
                <w:lang w:val="en-US" w:eastAsia="zh-CN"/>
              </w:rPr>
            </w:pPr>
            <w:ins w:id="108" w:author="Huawei" w:date="2023-01-28T10:43: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tcPr>
          <w:p w14:paraId="61CC05D8" w14:textId="11BCB6D3" w:rsidR="00EB04CB" w:rsidRDefault="00EB04CB" w:rsidP="00EB04CB">
            <w:pPr>
              <w:pStyle w:val="TAC"/>
              <w:rPr>
                <w:ins w:id="109" w:author="Huawei" w:date="2023-01-28T10:41:00Z"/>
                <w:lang w:val="en-US" w:eastAsia="zh-CN" w:bidi="ar"/>
              </w:rPr>
            </w:pPr>
            <w:ins w:id="110" w:author="Huawei" w:date="2023-01-28T10:43:00Z">
              <w:r w:rsidRPr="00245652">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090C9A" w14:textId="159D215F" w:rsidR="00EB04CB" w:rsidRDefault="00EB04CB" w:rsidP="00EB04CB">
            <w:pPr>
              <w:pStyle w:val="TAC"/>
              <w:overflowPunct w:val="0"/>
              <w:autoSpaceDE w:val="0"/>
              <w:autoSpaceDN w:val="0"/>
              <w:adjustRightInd w:val="0"/>
              <w:rPr>
                <w:ins w:id="111" w:author="Huawei" w:date="2023-01-28T10:41:00Z"/>
                <w:szCs w:val="18"/>
                <w:lang w:val="en-US" w:eastAsia="zh-CN"/>
              </w:rPr>
            </w:pPr>
            <w:ins w:id="112" w:author="Huawei" w:date="2023-01-28T10:45:00Z">
              <w:r>
                <w:rPr>
                  <w:rFonts w:hint="eastAsia"/>
                  <w:szCs w:val="18"/>
                  <w:lang w:val="en-US" w:eastAsia="zh-CN"/>
                </w:rPr>
                <w:t>4</w:t>
              </w:r>
              <w:r>
                <w:rPr>
                  <w:szCs w:val="18"/>
                  <w:lang w:val="en-US" w:eastAsia="zh-CN"/>
                </w:rPr>
                <w:t xml:space="preserve"> and 5</w:t>
              </w:r>
            </w:ins>
          </w:p>
        </w:tc>
      </w:tr>
      <w:tr w:rsidR="00EB04CB" w14:paraId="6C200655" w14:textId="77777777" w:rsidTr="00EB04CB">
        <w:trPr>
          <w:trHeight w:val="187"/>
          <w:ins w:id="113" w:author="Huawei" w:date="2023-01-28T10:41:00Z"/>
        </w:trPr>
        <w:tc>
          <w:tcPr>
            <w:tcW w:w="1983" w:type="dxa"/>
            <w:tcBorders>
              <w:top w:val="nil"/>
              <w:left w:val="single" w:sz="4" w:space="0" w:color="auto"/>
              <w:bottom w:val="single" w:sz="4" w:space="0" w:color="auto"/>
              <w:right w:val="single" w:sz="4" w:space="0" w:color="auto"/>
            </w:tcBorders>
            <w:shd w:val="clear" w:color="auto" w:fill="auto"/>
            <w:vAlign w:val="center"/>
          </w:tcPr>
          <w:p w14:paraId="266A9AC3" w14:textId="77777777" w:rsidR="00EB04CB" w:rsidRDefault="00EB04CB" w:rsidP="00EB04CB">
            <w:pPr>
              <w:pStyle w:val="TAC"/>
              <w:overflowPunct w:val="0"/>
              <w:autoSpaceDE w:val="0"/>
              <w:autoSpaceDN w:val="0"/>
              <w:adjustRightInd w:val="0"/>
              <w:rPr>
                <w:ins w:id="114" w:author="Huawei" w:date="2023-01-28T10:41: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00534" w14:textId="77777777" w:rsidR="00EB04CB" w:rsidRDefault="00EB04CB" w:rsidP="00EB04CB">
            <w:pPr>
              <w:pStyle w:val="TAC"/>
              <w:overflowPunct w:val="0"/>
              <w:autoSpaceDE w:val="0"/>
              <w:autoSpaceDN w:val="0"/>
              <w:adjustRightInd w:val="0"/>
              <w:rPr>
                <w:ins w:id="115" w:author="Huawei" w:date="2023-01-28T10:41:00Z"/>
                <w:szCs w:val="18"/>
                <w:lang w:val="en-US"/>
              </w:rPr>
            </w:pPr>
          </w:p>
        </w:tc>
        <w:tc>
          <w:tcPr>
            <w:tcW w:w="730" w:type="dxa"/>
            <w:tcBorders>
              <w:left w:val="single" w:sz="4" w:space="0" w:color="auto"/>
              <w:bottom w:val="single" w:sz="4" w:space="0" w:color="auto"/>
              <w:right w:val="single" w:sz="4" w:space="0" w:color="auto"/>
            </w:tcBorders>
            <w:vAlign w:val="center"/>
          </w:tcPr>
          <w:p w14:paraId="7B9477F9" w14:textId="217FAE16" w:rsidR="00EB04CB" w:rsidRDefault="00EB04CB" w:rsidP="00EB04CB">
            <w:pPr>
              <w:pStyle w:val="TAC"/>
              <w:overflowPunct w:val="0"/>
              <w:autoSpaceDE w:val="0"/>
              <w:autoSpaceDN w:val="0"/>
              <w:adjustRightInd w:val="0"/>
              <w:rPr>
                <w:ins w:id="116" w:author="Huawei" w:date="2023-01-28T10:41:00Z"/>
                <w:szCs w:val="18"/>
                <w:lang w:val="en-US" w:eastAsia="zh-CN"/>
              </w:rPr>
            </w:pPr>
            <w:ins w:id="117" w:author="Huawei" w:date="2023-01-28T10:43: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tcPr>
          <w:p w14:paraId="09CB94BB" w14:textId="76E3E531" w:rsidR="00EB04CB" w:rsidRDefault="00EB04CB" w:rsidP="00522ECB">
            <w:pPr>
              <w:pStyle w:val="TAC"/>
              <w:rPr>
                <w:ins w:id="118" w:author="Huawei" w:date="2023-01-28T10:41:00Z"/>
                <w:lang w:val="en-US" w:eastAsia="zh-CN" w:bidi="ar"/>
              </w:rPr>
            </w:pPr>
            <w:ins w:id="119" w:author="Huawei" w:date="2023-01-28T10:43:00Z">
              <w:r w:rsidRPr="00245652">
                <w:t>See n7</w:t>
              </w:r>
            </w:ins>
            <w:ins w:id="120" w:author="Huawei" w:date="2023-01-28T15:10:00Z">
              <w:r w:rsidR="00522ECB">
                <w:t>8</w:t>
              </w:r>
            </w:ins>
            <w:ins w:id="121" w:author="Huawei" w:date="2023-01-28T10:43:00Z">
              <w:r w:rsidRPr="00245652">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215746B" w14:textId="77777777" w:rsidR="00EB04CB" w:rsidRDefault="00EB04CB" w:rsidP="00EB04CB">
            <w:pPr>
              <w:pStyle w:val="TAC"/>
              <w:overflowPunct w:val="0"/>
              <w:autoSpaceDE w:val="0"/>
              <w:autoSpaceDN w:val="0"/>
              <w:adjustRightInd w:val="0"/>
              <w:rPr>
                <w:ins w:id="122" w:author="Huawei" w:date="2023-01-28T10:41:00Z"/>
                <w:szCs w:val="18"/>
                <w:lang w:val="en-US" w:eastAsia="zh-CN"/>
              </w:rPr>
            </w:pPr>
          </w:p>
        </w:tc>
      </w:tr>
      <w:tr w:rsidR="0085446F" w14:paraId="6AD270FE" w14:textId="77777777" w:rsidTr="00524A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77E8A" w14:textId="77777777" w:rsidR="0085446F" w:rsidRDefault="0085446F" w:rsidP="00BC0C17">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E71B7"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CD3D7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BAE83A" w14:textId="77777777" w:rsidR="0085446F" w:rsidRDefault="0085446F" w:rsidP="00BC0C17">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BBA2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5CA5043" w14:textId="77777777" w:rsidTr="00524A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5AAE6"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9FF50"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47E0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37D7B" w14:textId="77777777" w:rsidR="0085446F" w:rsidRDefault="0085446F" w:rsidP="00BC0C1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18E3B" w14:textId="77777777" w:rsidR="0085446F" w:rsidRDefault="0085446F" w:rsidP="00BC0C17">
            <w:pPr>
              <w:pStyle w:val="TAC"/>
              <w:overflowPunct w:val="0"/>
              <w:autoSpaceDE w:val="0"/>
              <w:autoSpaceDN w:val="0"/>
              <w:adjustRightInd w:val="0"/>
              <w:rPr>
                <w:szCs w:val="18"/>
                <w:lang w:val="en-US" w:eastAsia="zh-CN"/>
              </w:rPr>
            </w:pPr>
          </w:p>
        </w:tc>
      </w:tr>
      <w:tr w:rsidR="0085446F" w14:paraId="7797D07C" w14:textId="77777777" w:rsidTr="00EB04C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60A96"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0D3B7"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D46E84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4A9D20"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AB5A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7DBC607"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162618D0"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2AF77"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62422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05E16" w14:textId="77777777" w:rsidR="0085446F" w:rsidRDefault="0085446F" w:rsidP="00BC0C1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620FA" w14:textId="77777777" w:rsidR="0085446F" w:rsidRDefault="0085446F" w:rsidP="00BC0C17">
            <w:pPr>
              <w:pStyle w:val="TAC"/>
              <w:overflowPunct w:val="0"/>
              <w:autoSpaceDE w:val="0"/>
              <w:autoSpaceDN w:val="0"/>
              <w:adjustRightInd w:val="0"/>
              <w:rPr>
                <w:szCs w:val="18"/>
                <w:lang w:val="en-US" w:eastAsia="zh-CN"/>
              </w:rPr>
            </w:pPr>
          </w:p>
        </w:tc>
      </w:tr>
      <w:tr w:rsidR="00EB04CB" w14:paraId="7D58A3D8" w14:textId="77777777" w:rsidTr="00EB04CB">
        <w:trPr>
          <w:trHeight w:val="187"/>
          <w:ins w:id="123" w:author="Huawei" w:date="2023-01-28T10:42:00Z"/>
        </w:trPr>
        <w:tc>
          <w:tcPr>
            <w:tcW w:w="1983" w:type="dxa"/>
            <w:tcBorders>
              <w:top w:val="nil"/>
              <w:left w:val="single" w:sz="4" w:space="0" w:color="auto"/>
              <w:bottom w:val="nil"/>
              <w:right w:val="single" w:sz="4" w:space="0" w:color="auto"/>
            </w:tcBorders>
            <w:shd w:val="clear" w:color="auto" w:fill="auto"/>
            <w:vAlign w:val="center"/>
          </w:tcPr>
          <w:p w14:paraId="6431867C" w14:textId="77777777" w:rsidR="00EB04CB" w:rsidRDefault="00EB04CB" w:rsidP="00EB04CB">
            <w:pPr>
              <w:pStyle w:val="TAC"/>
              <w:overflowPunct w:val="0"/>
              <w:autoSpaceDE w:val="0"/>
              <w:autoSpaceDN w:val="0"/>
              <w:adjustRightInd w:val="0"/>
              <w:rPr>
                <w:ins w:id="124" w:author="Huawei" w:date="2023-01-28T10:42: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013084" w14:textId="77777777" w:rsidR="00EB04CB" w:rsidRDefault="00EB04CB" w:rsidP="00EB04CB">
            <w:pPr>
              <w:pStyle w:val="TAC"/>
              <w:overflowPunct w:val="0"/>
              <w:autoSpaceDE w:val="0"/>
              <w:autoSpaceDN w:val="0"/>
              <w:adjustRightInd w:val="0"/>
              <w:rPr>
                <w:ins w:id="125" w:author="Huawei" w:date="2023-01-28T10:42:00Z"/>
                <w:szCs w:val="18"/>
                <w:lang w:val="en-US"/>
              </w:rPr>
            </w:pPr>
          </w:p>
        </w:tc>
        <w:tc>
          <w:tcPr>
            <w:tcW w:w="730" w:type="dxa"/>
            <w:tcBorders>
              <w:left w:val="single" w:sz="4" w:space="0" w:color="auto"/>
              <w:bottom w:val="single" w:sz="4" w:space="0" w:color="auto"/>
              <w:right w:val="single" w:sz="4" w:space="0" w:color="auto"/>
            </w:tcBorders>
            <w:vAlign w:val="center"/>
          </w:tcPr>
          <w:p w14:paraId="57AF2041" w14:textId="5A30061E" w:rsidR="00EB04CB" w:rsidRDefault="00EB04CB" w:rsidP="00EB04CB">
            <w:pPr>
              <w:pStyle w:val="TAC"/>
              <w:overflowPunct w:val="0"/>
              <w:autoSpaceDE w:val="0"/>
              <w:autoSpaceDN w:val="0"/>
              <w:adjustRightInd w:val="0"/>
              <w:rPr>
                <w:ins w:id="126" w:author="Huawei" w:date="2023-01-28T10:42:00Z"/>
                <w:szCs w:val="18"/>
                <w:lang w:val="en-US" w:eastAsia="zh-CN"/>
              </w:rPr>
            </w:pPr>
            <w:ins w:id="127" w:author="Huawei" w:date="2023-01-28T10:44: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tcPr>
          <w:p w14:paraId="74753175" w14:textId="6BC97164" w:rsidR="00EB04CB" w:rsidRDefault="00EB04CB" w:rsidP="00EB04CB">
            <w:pPr>
              <w:pStyle w:val="TAC"/>
              <w:rPr>
                <w:ins w:id="128" w:author="Huawei" w:date="2023-01-28T10:42:00Z"/>
                <w:lang w:val="en-US" w:eastAsia="zh-CN" w:bidi="ar"/>
              </w:rPr>
            </w:pPr>
            <w:ins w:id="129" w:author="Huawei" w:date="2023-01-28T10:43:00Z">
              <w:r w:rsidRPr="00102353">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EF73928" w14:textId="0AC6A904" w:rsidR="00EB04CB" w:rsidRDefault="00EB04CB" w:rsidP="00EB04CB">
            <w:pPr>
              <w:pStyle w:val="TAC"/>
              <w:overflowPunct w:val="0"/>
              <w:autoSpaceDE w:val="0"/>
              <w:autoSpaceDN w:val="0"/>
              <w:adjustRightInd w:val="0"/>
              <w:rPr>
                <w:ins w:id="130" w:author="Huawei" w:date="2023-01-28T10:42:00Z"/>
                <w:szCs w:val="18"/>
                <w:lang w:val="en-US" w:eastAsia="zh-CN"/>
              </w:rPr>
            </w:pPr>
            <w:ins w:id="131" w:author="Huawei" w:date="2023-01-28T10:45:00Z">
              <w:r>
                <w:rPr>
                  <w:rFonts w:hint="eastAsia"/>
                  <w:szCs w:val="18"/>
                  <w:lang w:val="en-US" w:eastAsia="zh-CN"/>
                </w:rPr>
                <w:t>4</w:t>
              </w:r>
              <w:r>
                <w:rPr>
                  <w:szCs w:val="18"/>
                  <w:lang w:val="en-US" w:eastAsia="zh-CN"/>
                </w:rPr>
                <w:t xml:space="preserve"> and 5</w:t>
              </w:r>
            </w:ins>
          </w:p>
        </w:tc>
      </w:tr>
      <w:tr w:rsidR="00EB04CB" w14:paraId="11845FA7" w14:textId="77777777" w:rsidTr="00EB04CB">
        <w:trPr>
          <w:trHeight w:val="187"/>
          <w:ins w:id="132" w:author="Huawei" w:date="2023-01-28T10:42:00Z"/>
        </w:trPr>
        <w:tc>
          <w:tcPr>
            <w:tcW w:w="1983" w:type="dxa"/>
            <w:tcBorders>
              <w:top w:val="nil"/>
              <w:left w:val="single" w:sz="4" w:space="0" w:color="auto"/>
              <w:bottom w:val="single" w:sz="4" w:space="0" w:color="auto"/>
              <w:right w:val="single" w:sz="4" w:space="0" w:color="auto"/>
            </w:tcBorders>
            <w:shd w:val="clear" w:color="auto" w:fill="auto"/>
            <w:vAlign w:val="center"/>
          </w:tcPr>
          <w:p w14:paraId="5353BC88" w14:textId="77777777" w:rsidR="00EB04CB" w:rsidRDefault="00EB04CB" w:rsidP="00EB04CB">
            <w:pPr>
              <w:pStyle w:val="TAC"/>
              <w:overflowPunct w:val="0"/>
              <w:autoSpaceDE w:val="0"/>
              <w:autoSpaceDN w:val="0"/>
              <w:adjustRightInd w:val="0"/>
              <w:rPr>
                <w:ins w:id="133" w:author="Huawei" w:date="2023-01-28T10:4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48D3D" w14:textId="77777777" w:rsidR="00EB04CB" w:rsidRDefault="00EB04CB" w:rsidP="00EB04CB">
            <w:pPr>
              <w:pStyle w:val="TAC"/>
              <w:overflowPunct w:val="0"/>
              <w:autoSpaceDE w:val="0"/>
              <w:autoSpaceDN w:val="0"/>
              <w:adjustRightInd w:val="0"/>
              <w:rPr>
                <w:ins w:id="134" w:author="Huawei" w:date="2023-01-28T10:42:00Z"/>
                <w:szCs w:val="18"/>
                <w:lang w:val="en-US"/>
              </w:rPr>
            </w:pPr>
          </w:p>
        </w:tc>
        <w:tc>
          <w:tcPr>
            <w:tcW w:w="730" w:type="dxa"/>
            <w:tcBorders>
              <w:left w:val="single" w:sz="4" w:space="0" w:color="auto"/>
              <w:bottom w:val="single" w:sz="4" w:space="0" w:color="auto"/>
              <w:right w:val="single" w:sz="4" w:space="0" w:color="auto"/>
            </w:tcBorders>
            <w:vAlign w:val="center"/>
          </w:tcPr>
          <w:p w14:paraId="685B4336" w14:textId="29777C20" w:rsidR="00EB04CB" w:rsidRDefault="00EB04CB" w:rsidP="00EB04CB">
            <w:pPr>
              <w:pStyle w:val="TAC"/>
              <w:overflowPunct w:val="0"/>
              <w:autoSpaceDE w:val="0"/>
              <w:autoSpaceDN w:val="0"/>
              <w:adjustRightInd w:val="0"/>
              <w:rPr>
                <w:ins w:id="135" w:author="Huawei" w:date="2023-01-28T10:42:00Z"/>
                <w:szCs w:val="18"/>
                <w:lang w:val="en-US" w:eastAsia="zh-CN"/>
              </w:rPr>
            </w:pPr>
            <w:ins w:id="136" w:author="Huawei" w:date="2023-01-28T10:44:00Z">
              <w:r>
                <w:rPr>
                  <w:rFonts w:hint="eastAsia"/>
                  <w:szCs w:val="18"/>
                  <w:lang w:val="en-US" w:eastAsia="zh-CN"/>
                </w:rPr>
                <w:t>n</w:t>
              </w:r>
              <w:r>
                <w:rPr>
                  <w:szCs w:val="18"/>
                  <w:lang w:val="en-US" w:eastAsia="zh-CN"/>
                </w:rPr>
                <w:t>79</w:t>
              </w:r>
            </w:ins>
          </w:p>
        </w:tc>
        <w:tc>
          <w:tcPr>
            <w:tcW w:w="4081" w:type="dxa"/>
            <w:tcBorders>
              <w:top w:val="single" w:sz="4" w:space="0" w:color="auto"/>
              <w:left w:val="single" w:sz="4" w:space="0" w:color="auto"/>
              <w:bottom w:val="single" w:sz="4" w:space="0" w:color="auto"/>
              <w:right w:val="single" w:sz="4" w:space="0" w:color="auto"/>
            </w:tcBorders>
          </w:tcPr>
          <w:p w14:paraId="102E5798" w14:textId="6BD10DE7" w:rsidR="00EB04CB" w:rsidRDefault="00EB04CB" w:rsidP="00522ECB">
            <w:pPr>
              <w:pStyle w:val="TAC"/>
              <w:rPr>
                <w:ins w:id="137" w:author="Huawei" w:date="2023-01-28T10:42:00Z"/>
                <w:lang w:val="en-US" w:eastAsia="zh-CN" w:bidi="ar"/>
              </w:rPr>
            </w:pPr>
            <w:ins w:id="138" w:author="Huawei" w:date="2023-01-28T10:43:00Z">
              <w:r w:rsidRPr="00102353">
                <w:t>See n7</w:t>
              </w:r>
            </w:ins>
            <w:ins w:id="139" w:author="Huawei" w:date="2023-01-28T15:10:00Z">
              <w:r w:rsidR="00522ECB">
                <w:t>9</w:t>
              </w:r>
            </w:ins>
            <w:ins w:id="140" w:author="Huawei" w:date="2023-01-28T10:43:00Z">
              <w:r w:rsidRPr="00102353">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E3280D" w14:textId="77777777" w:rsidR="00EB04CB" w:rsidRDefault="00EB04CB" w:rsidP="00EB04CB">
            <w:pPr>
              <w:pStyle w:val="TAC"/>
              <w:overflowPunct w:val="0"/>
              <w:autoSpaceDE w:val="0"/>
              <w:autoSpaceDN w:val="0"/>
              <w:adjustRightInd w:val="0"/>
              <w:rPr>
                <w:ins w:id="141" w:author="Huawei" w:date="2023-01-28T10:42:00Z"/>
                <w:szCs w:val="18"/>
                <w:lang w:val="en-US" w:eastAsia="zh-CN"/>
              </w:rPr>
            </w:pPr>
          </w:p>
        </w:tc>
      </w:tr>
      <w:tr w:rsidR="0085446F" w14:paraId="4684C0DD" w14:textId="77777777" w:rsidTr="00EB04C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8BEA8" w14:textId="77777777" w:rsidR="0085446F" w:rsidRDefault="0085446F" w:rsidP="00BC0C1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6EAC8" w14:textId="77777777" w:rsidR="0085446F" w:rsidRDefault="0085446F" w:rsidP="00BC0C1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4429B387"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D916B7"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927B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78317F3"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6DE7B90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1F3BE"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E0B4D6"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865679" w14:textId="77777777" w:rsidR="0085446F" w:rsidRDefault="0085446F" w:rsidP="00BC0C17">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04CE7" w14:textId="77777777" w:rsidR="0085446F" w:rsidRDefault="0085446F" w:rsidP="00BC0C17">
            <w:pPr>
              <w:pStyle w:val="TAC"/>
              <w:overflowPunct w:val="0"/>
              <w:autoSpaceDE w:val="0"/>
              <w:autoSpaceDN w:val="0"/>
              <w:adjustRightInd w:val="0"/>
              <w:rPr>
                <w:szCs w:val="18"/>
                <w:lang w:val="en-US" w:eastAsia="zh-CN"/>
              </w:rPr>
            </w:pPr>
          </w:p>
        </w:tc>
      </w:tr>
      <w:tr w:rsidR="00EB04CB" w14:paraId="70D0BF1E" w14:textId="77777777" w:rsidTr="00EB04CB">
        <w:trPr>
          <w:trHeight w:val="187"/>
          <w:ins w:id="142" w:author="Huawei" w:date="2023-01-28T10:42:00Z"/>
        </w:trPr>
        <w:tc>
          <w:tcPr>
            <w:tcW w:w="1983" w:type="dxa"/>
            <w:tcBorders>
              <w:top w:val="nil"/>
              <w:left w:val="single" w:sz="4" w:space="0" w:color="auto"/>
              <w:bottom w:val="nil"/>
              <w:right w:val="single" w:sz="4" w:space="0" w:color="auto"/>
            </w:tcBorders>
            <w:shd w:val="clear" w:color="auto" w:fill="auto"/>
            <w:vAlign w:val="center"/>
          </w:tcPr>
          <w:p w14:paraId="3D43612B" w14:textId="77777777" w:rsidR="00EB04CB" w:rsidRDefault="00EB04CB" w:rsidP="00EB04CB">
            <w:pPr>
              <w:pStyle w:val="TAC"/>
              <w:overflowPunct w:val="0"/>
              <w:autoSpaceDE w:val="0"/>
              <w:autoSpaceDN w:val="0"/>
              <w:adjustRightInd w:val="0"/>
              <w:rPr>
                <w:ins w:id="143" w:author="Huawei" w:date="2023-01-28T10:4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385D6" w14:textId="77777777" w:rsidR="00EB04CB" w:rsidRDefault="00EB04CB" w:rsidP="00EB04CB">
            <w:pPr>
              <w:pStyle w:val="TAC"/>
              <w:overflowPunct w:val="0"/>
              <w:autoSpaceDE w:val="0"/>
              <w:autoSpaceDN w:val="0"/>
              <w:adjustRightInd w:val="0"/>
              <w:rPr>
                <w:ins w:id="144" w:author="Huawei" w:date="2023-01-28T10:42:00Z"/>
                <w:szCs w:val="18"/>
                <w:lang w:val="en-US" w:eastAsia="zh-CN"/>
              </w:rPr>
            </w:pPr>
          </w:p>
        </w:tc>
        <w:tc>
          <w:tcPr>
            <w:tcW w:w="730" w:type="dxa"/>
            <w:tcBorders>
              <w:top w:val="single" w:sz="4" w:space="0" w:color="auto"/>
              <w:left w:val="single" w:sz="4" w:space="0" w:color="auto"/>
              <w:right w:val="single" w:sz="4" w:space="0" w:color="auto"/>
            </w:tcBorders>
            <w:vAlign w:val="center"/>
          </w:tcPr>
          <w:p w14:paraId="05624D12" w14:textId="3A43B42F" w:rsidR="00EB04CB" w:rsidRDefault="00EB04CB" w:rsidP="00EB04CB">
            <w:pPr>
              <w:pStyle w:val="TAC"/>
              <w:overflowPunct w:val="0"/>
              <w:autoSpaceDE w:val="0"/>
              <w:autoSpaceDN w:val="0"/>
              <w:adjustRightInd w:val="0"/>
              <w:rPr>
                <w:ins w:id="145" w:author="Huawei" w:date="2023-01-28T10:42:00Z"/>
                <w:szCs w:val="18"/>
                <w:lang w:val="en-US" w:eastAsia="zh-CN"/>
              </w:rPr>
            </w:pPr>
            <w:ins w:id="146" w:author="Huawei" w:date="2023-01-28T10:45: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tcPr>
          <w:p w14:paraId="2733555A" w14:textId="53B96400" w:rsidR="00EB04CB" w:rsidRDefault="00EB04CB" w:rsidP="00EB04CB">
            <w:pPr>
              <w:pStyle w:val="TAC"/>
              <w:rPr>
                <w:ins w:id="147" w:author="Huawei" w:date="2023-01-28T10:42:00Z"/>
                <w:lang w:val="en-US" w:eastAsia="zh-CN" w:bidi="ar"/>
              </w:rPr>
            </w:pPr>
            <w:ins w:id="148" w:author="Huawei" w:date="2023-01-28T10:43:00Z">
              <w:r w:rsidRPr="006659D6">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5E1ECE" w14:textId="43AF4F02" w:rsidR="00EB04CB" w:rsidRDefault="00EB04CB" w:rsidP="00EB04CB">
            <w:pPr>
              <w:pStyle w:val="TAC"/>
              <w:overflowPunct w:val="0"/>
              <w:autoSpaceDE w:val="0"/>
              <w:autoSpaceDN w:val="0"/>
              <w:adjustRightInd w:val="0"/>
              <w:rPr>
                <w:ins w:id="149" w:author="Huawei" w:date="2023-01-28T10:42:00Z"/>
                <w:szCs w:val="18"/>
                <w:lang w:val="en-US" w:eastAsia="zh-CN"/>
              </w:rPr>
            </w:pPr>
            <w:ins w:id="150" w:author="Huawei" w:date="2023-01-28T10:45:00Z">
              <w:r>
                <w:rPr>
                  <w:rFonts w:hint="eastAsia"/>
                  <w:szCs w:val="18"/>
                  <w:lang w:val="en-US" w:eastAsia="zh-CN"/>
                </w:rPr>
                <w:t>4</w:t>
              </w:r>
              <w:r>
                <w:rPr>
                  <w:szCs w:val="18"/>
                  <w:lang w:val="en-US" w:eastAsia="zh-CN"/>
                </w:rPr>
                <w:t xml:space="preserve"> and 5</w:t>
              </w:r>
            </w:ins>
          </w:p>
        </w:tc>
      </w:tr>
      <w:tr w:rsidR="00EB04CB" w14:paraId="337B205D" w14:textId="77777777" w:rsidTr="00EB04CB">
        <w:trPr>
          <w:trHeight w:val="187"/>
          <w:ins w:id="151" w:author="Huawei" w:date="2023-01-28T10:42:00Z"/>
        </w:trPr>
        <w:tc>
          <w:tcPr>
            <w:tcW w:w="1983" w:type="dxa"/>
            <w:tcBorders>
              <w:top w:val="nil"/>
              <w:left w:val="single" w:sz="4" w:space="0" w:color="auto"/>
              <w:bottom w:val="single" w:sz="4" w:space="0" w:color="auto"/>
              <w:right w:val="single" w:sz="4" w:space="0" w:color="auto"/>
            </w:tcBorders>
            <w:shd w:val="clear" w:color="auto" w:fill="auto"/>
            <w:vAlign w:val="center"/>
          </w:tcPr>
          <w:p w14:paraId="31BCD143" w14:textId="77777777" w:rsidR="00EB04CB" w:rsidRDefault="00EB04CB" w:rsidP="00EB04CB">
            <w:pPr>
              <w:pStyle w:val="TAC"/>
              <w:overflowPunct w:val="0"/>
              <w:autoSpaceDE w:val="0"/>
              <w:autoSpaceDN w:val="0"/>
              <w:adjustRightInd w:val="0"/>
              <w:rPr>
                <w:ins w:id="152" w:author="Huawei" w:date="2023-01-28T10:4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4BD19" w14:textId="77777777" w:rsidR="00EB04CB" w:rsidRDefault="00EB04CB" w:rsidP="00EB04CB">
            <w:pPr>
              <w:pStyle w:val="TAC"/>
              <w:overflowPunct w:val="0"/>
              <w:autoSpaceDE w:val="0"/>
              <w:autoSpaceDN w:val="0"/>
              <w:adjustRightInd w:val="0"/>
              <w:rPr>
                <w:ins w:id="153" w:author="Huawei" w:date="2023-01-28T10:42:00Z"/>
                <w:szCs w:val="18"/>
                <w:lang w:val="en-US" w:eastAsia="zh-CN"/>
              </w:rPr>
            </w:pPr>
          </w:p>
        </w:tc>
        <w:tc>
          <w:tcPr>
            <w:tcW w:w="730" w:type="dxa"/>
            <w:tcBorders>
              <w:top w:val="single" w:sz="4" w:space="0" w:color="auto"/>
              <w:left w:val="single" w:sz="4" w:space="0" w:color="auto"/>
              <w:right w:val="single" w:sz="4" w:space="0" w:color="auto"/>
            </w:tcBorders>
            <w:vAlign w:val="center"/>
          </w:tcPr>
          <w:p w14:paraId="37C7460B" w14:textId="526433EF" w:rsidR="00EB04CB" w:rsidRDefault="00EB04CB" w:rsidP="00EB04CB">
            <w:pPr>
              <w:pStyle w:val="TAC"/>
              <w:overflowPunct w:val="0"/>
              <w:autoSpaceDE w:val="0"/>
              <w:autoSpaceDN w:val="0"/>
              <w:adjustRightInd w:val="0"/>
              <w:rPr>
                <w:ins w:id="154" w:author="Huawei" w:date="2023-01-28T10:42:00Z"/>
                <w:szCs w:val="18"/>
                <w:lang w:val="en-US" w:eastAsia="zh-CN"/>
              </w:rPr>
            </w:pPr>
            <w:ins w:id="155" w:author="Huawei" w:date="2023-01-28T10:45:00Z">
              <w:r>
                <w:rPr>
                  <w:rFonts w:hint="eastAsia"/>
                  <w:szCs w:val="18"/>
                  <w:lang w:val="en-US" w:eastAsia="zh-CN"/>
                </w:rPr>
                <w:t>n</w:t>
              </w:r>
              <w:r>
                <w:rPr>
                  <w:szCs w:val="18"/>
                  <w:lang w:val="en-US" w:eastAsia="zh-CN"/>
                </w:rPr>
                <w:t>79</w:t>
              </w:r>
            </w:ins>
          </w:p>
        </w:tc>
        <w:tc>
          <w:tcPr>
            <w:tcW w:w="4081" w:type="dxa"/>
            <w:tcBorders>
              <w:top w:val="single" w:sz="4" w:space="0" w:color="auto"/>
              <w:left w:val="single" w:sz="4" w:space="0" w:color="auto"/>
              <w:bottom w:val="single" w:sz="4" w:space="0" w:color="auto"/>
              <w:right w:val="single" w:sz="4" w:space="0" w:color="auto"/>
            </w:tcBorders>
          </w:tcPr>
          <w:p w14:paraId="72D6E54A" w14:textId="3A38587E" w:rsidR="00EB04CB" w:rsidRDefault="00EB04CB" w:rsidP="00522ECB">
            <w:pPr>
              <w:pStyle w:val="TAC"/>
              <w:rPr>
                <w:ins w:id="156" w:author="Huawei" w:date="2023-01-28T10:42:00Z"/>
                <w:lang w:val="en-US" w:eastAsia="zh-CN" w:bidi="ar"/>
              </w:rPr>
            </w:pPr>
            <w:ins w:id="157" w:author="Huawei" w:date="2023-01-28T10:43:00Z">
              <w:r w:rsidRPr="006659D6">
                <w:t>See n7</w:t>
              </w:r>
            </w:ins>
            <w:ins w:id="158" w:author="Huawei" w:date="2023-01-28T15:10:00Z">
              <w:r w:rsidR="00522ECB">
                <w:t>9</w:t>
              </w:r>
            </w:ins>
            <w:ins w:id="159" w:author="Huawei" w:date="2023-01-28T10:43:00Z">
              <w:r w:rsidRPr="006659D6">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9274B28" w14:textId="77777777" w:rsidR="00EB04CB" w:rsidRDefault="00EB04CB" w:rsidP="00EB04CB">
            <w:pPr>
              <w:pStyle w:val="TAC"/>
              <w:overflowPunct w:val="0"/>
              <w:autoSpaceDE w:val="0"/>
              <w:autoSpaceDN w:val="0"/>
              <w:adjustRightInd w:val="0"/>
              <w:rPr>
                <w:ins w:id="160" w:author="Huawei" w:date="2023-01-28T10:42:00Z"/>
                <w:szCs w:val="18"/>
                <w:lang w:val="en-US" w:eastAsia="zh-CN"/>
              </w:rPr>
            </w:pPr>
          </w:p>
        </w:tc>
      </w:tr>
      <w:tr w:rsidR="0085446F" w14:paraId="10019ED8" w14:textId="77777777" w:rsidTr="00EB04CB">
        <w:trPr>
          <w:trHeight w:val="187"/>
        </w:trPr>
        <w:tc>
          <w:tcPr>
            <w:tcW w:w="1983" w:type="dxa"/>
            <w:tcBorders>
              <w:left w:val="single" w:sz="4" w:space="0" w:color="auto"/>
              <w:bottom w:val="nil"/>
              <w:right w:val="single" w:sz="4" w:space="0" w:color="auto"/>
            </w:tcBorders>
            <w:shd w:val="clear" w:color="auto" w:fill="auto"/>
            <w:vAlign w:val="center"/>
          </w:tcPr>
          <w:p w14:paraId="2B3AC3E8" w14:textId="77777777" w:rsidR="0085446F" w:rsidRDefault="0085446F" w:rsidP="00BC0C1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87A741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CC3B9BE"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B99ABE" w14:textId="77777777" w:rsidR="0085446F" w:rsidRDefault="0085446F" w:rsidP="00BC0C17">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A725A5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B09265F"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29377E17"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ED05FB"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00B4EEB"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DF53F4" w14:textId="77777777" w:rsidR="0085446F" w:rsidRDefault="0085446F" w:rsidP="00BC0C17">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49586" w14:textId="77777777" w:rsidR="0085446F" w:rsidRDefault="0085446F" w:rsidP="00BC0C17">
            <w:pPr>
              <w:pStyle w:val="TAC"/>
              <w:overflowPunct w:val="0"/>
              <w:autoSpaceDE w:val="0"/>
              <w:autoSpaceDN w:val="0"/>
              <w:adjustRightInd w:val="0"/>
              <w:rPr>
                <w:szCs w:val="18"/>
                <w:lang w:val="en-US" w:eastAsia="zh-CN"/>
              </w:rPr>
            </w:pPr>
          </w:p>
        </w:tc>
      </w:tr>
      <w:tr w:rsidR="00EB04CB" w14:paraId="03756F28" w14:textId="77777777" w:rsidTr="00EB04CB">
        <w:trPr>
          <w:trHeight w:val="187"/>
          <w:ins w:id="161" w:author="Huawei" w:date="2023-01-28T10:42:00Z"/>
        </w:trPr>
        <w:tc>
          <w:tcPr>
            <w:tcW w:w="1983" w:type="dxa"/>
            <w:tcBorders>
              <w:top w:val="nil"/>
              <w:left w:val="single" w:sz="4" w:space="0" w:color="auto"/>
              <w:bottom w:val="nil"/>
              <w:right w:val="single" w:sz="4" w:space="0" w:color="auto"/>
            </w:tcBorders>
            <w:shd w:val="clear" w:color="auto" w:fill="auto"/>
            <w:vAlign w:val="center"/>
          </w:tcPr>
          <w:p w14:paraId="3FEA930F" w14:textId="77777777" w:rsidR="00EB04CB" w:rsidRDefault="00EB04CB" w:rsidP="00EB04CB">
            <w:pPr>
              <w:pStyle w:val="TAC"/>
              <w:overflowPunct w:val="0"/>
              <w:autoSpaceDE w:val="0"/>
              <w:autoSpaceDN w:val="0"/>
              <w:adjustRightInd w:val="0"/>
              <w:rPr>
                <w:ins w:id="162" w:author="Huawei" w:date="2023-01-28T10:4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77F9" w14:textId="77777777" w:rsidR="00EB04CB" w:rsidRDefault="00EB04CB" w:rsidP="00EB04CB">
            <w:pPr>
              <w:pStyle w:val="TAC"/>
              <w:overflowPunct w:val="0"/>
              <w:autoSpaceDE w:val="0"/>
              <w:autoSpaceDN w:val="0"/>
              <w:adjustRightInd w:val="0"/>
              <w:rPr>
                <w:ins w:id="163" w:author="Huawei" w:date="2023-01-28T10:42:00Z"/>
                <w:szCs w:val="18"/>
                <w:lang w:val="en-US" w:eastAsia="zh-CN"/>
              </w:rPr>
            </w:pPr>
          </w:p>
        </w:tc>
        <w:tc>
          <w:tcPr>
            <w:tcW w:w="730" w:type="dxa"/>
            <w:tcBorders>
              <w:left w:val="single" w:sz="4" w:space="0" w:color="auto"/>
              <w:right w:val="single" w:sz="4" w:space="0" w:color="auto"/>
            </w:tcBorders>
            <w:vAlign w:val="center"/>
          </w:tcPr>
          <w:p w14:paraId="36BF56E9" w14:textId="12F21FD6" w:rsidR="00EB04CB" w:rsidRDefault="00EB04CB" w:rsidP="00EB04CB">
            <w:pPr>
              <w:pStyle w:val="TAC"/>
              <w:overflowPunct w:val="0"/>
              <w:autoSpaceDE w:val="0"/>
              <w:autoSpaceDN w:val="0"/>
              <w:adjustRightInd w:val="0"/>
              <w:rPr>
                <w:ins w:id="164" w:author="Huawei" w:date="2023-01-28T10:42:00Z"/>
                <w:szCs w:val="18"/>
                <w:lang w:val="en-US" w:eastAsia="zh-CN"/>
              </w:rPr>
            </w:pPr>
            <w:ins w:id="165" w:author="Huawei" w:date="2023-01-28T10:45: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tcPr>
          <w:p w14:paraId="6575FF1C" w14:textId="1DAA8091" w:rsidR="00EB04CB" w:rsidRDefault="00EB04CB" w:rsidP="00EB04CB">
            <w:pPr>
              <w:pStyle w:val="TAC"/>
              <w:rPr>
                <w:ins w:id="166" w:author="Huawei" w:date="2023-01-28T10:42:00Z"/>
                <w:lang w:val="en-US" w:eastAsia="zh-CN" w:bidi="ar"/>
              </w:rPr>
            </w:pPr>
            <w:ins w:id="167" w:author="Huawei" w:date="2023-01-28T10:44:00Z">
              <w:r w:rsidRPr="00C73395">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C8C689" w14:textId="737DE8ED" w:rsidR="00EB04CB" w:rsidRDefault="00EB04CB" w:rsidP="00EB04CB">
            <w:pPr>
              <w:pStyle w:val="TAC"/>
              <w:overflowPunct w:val="0"/>
              <w:autoSpaceDE w:val="0"/>
              <w:autoSpaceDN w:val="0"/>
              <w:adjustRightInd w:val="0"/>
              <w:rPr>
                <w:ins w:id="168" w:author="Huawei" w:date="2023-01-28T10:42:00Z"/>
                <w:szCs w:val="18"/>
                <w:lang w:val="en-US" w:eastAsia="zh-CN"/>
              </w:rPr>
            </w:pPr>
            <w:ins w:id="169" w:author="Huawei" w:date="2023-01-28T10:45:00Z">
              <w:r>
                <w:rPr>
                  <w:rFonts w:hint="eastAsia"/>
                  <w:szCs w:val="18"/>
                  <w:lang w:val="en-US" w:eastAsia="zh-CN"/>
                </w:rPr>
                <w:t>4</w:t>
              </w:r>
              <w:r>
                <w:rPr>
                  <w:szCs w:val="18"/>
                  <w:lang w:val="en-US" w:eastAsia="zh-CN"/>
                </w:rPr>
                <w:t xml:space="preserve"> and 5</w:t>
              </w:r>
            </w:ins>
          </w:p>
        </w:tc>
      </w:tr>
      <w:tr w:rsidR="00EB04CB" w14:paraId="6BE6A7C2" w14:textId="77777777" w:rsidTr="00EB04CB">
        <w:trPr>
          <w:trHeight w:val="187"/>
          <w:ins w:id="170" w:author="Huawei" w:date="2023-01-28T10:42:00Z"/>
        </w:trPr>
        <w:tc>
          <w:tcPr>
            <w:tcW w:w="1983" w:type="dxa"/>
            <w:tcBorders>
              <w:top w:val="nil"/>
              <w:left w:val="single" w:sz="4" w:space="0" w:color="auto"/>
              <w:bottom w:val="single" w:sz="4" w:space="0" w:color="auto"/>
              <w:right w:val="single" w:sz="4" w:space="0" w:color="auto"/>
            </w:tcBorders>
            <w:shd w:val="clear" w:color="auto" w:fill="auto"/>
            <w:vAlign w:val="center"/>
          </w:tcPr>
          <w:p w14:paraId="5668F965" w14:textId="77777777" w:rsidR="00EB04CB" w:rsidRDefault="00EB04CB" w:rsidP="00EB04CB">
            <w:pPr>
              <w:pStyle w:val="TAC"/>
              <w:overflowPunct w:val="0"/>
              <w:autoSpaceDE w:val="0"/>
              <w:autoSpaceDN w:val="0"/>
              <w:adjustRightInd w:val="0"/>
              <w:rPr>
                <w:ins w:id="171" w:author="Huawei" w:date="2023-01-28T10:4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48A1C" w14:textId="77777777" w:rsidR="00EB04CB" w:rsidRDefault="00EB04CB" w:rsidP="00EB04CB">
            <w:pPr>
              <w:pStyle w:val="TAC"/>
              <w:overflowPunct w:val="0"/>
              <w:autoSpaceDE w:val="0"/>
              <w:autoSpaceDN w:val="0"/>
              <w:adjustRightInd w:val="0"/>
              <w:rPr>
                <w:ins w:id="172" w:author="Huawei" w:date="2023-01-28T10:42:00Z"/>
                <w:szCs w:val="18"/>
                <w:lang w:val="en-US" w:eastAsia="zh-CN"/>
              </w:rPr>
            </w:pPr>
          </w:p>
        </w:tc>
        <w:tc>
          <w:tcPr>
            <w:tcW w:w="730" w:type="dxa"/>
            <w:tcBorders>
              <w:left w:val="single" w:sz="4" w:space="0" w:color="auto"/>
              <w:right w:val="single" w:sz="4" w:space="0" w:color="auto"/>
            </w:tcBorders>
            <w:vAlign w:val="center"/>
          </w:tcPr>
          <w:p w14:paraId="3EA315A9" w14:textId="6DBC1BFF" w:rsidR="00EB04CB" w:rsidRDefault="00EB04CB" w:rsidP="00EB04CB">
            <w:pPr>
              <w:pStyle w:val="TAC"/>
              <w:overflowPunct w:val="0"/>
              <w:autoSpaceDE w:val="0"/>
              <w:autoSpaceDN w:val="0"/>
              <w:adjustRightInd w:val="0"/>
              <w:rPr>
                <w:ins w:id="173" w:author="Huawei" w:date="2023-01-28T10:42:00Z"/>
                <w:szCs w:val="18"/>
                <w:lang w:val="en-US" w:eastAsia="zh-CN"/>
              </w:rPr>
            </w:pPr>
            <w:ins w:id="174" w:author="Huawei" w:date="2023-01-28T10:45:00Z">
              <w:r>
                <w:rPr>
                  <w:rFonts w:hint="eastAsia"/>
                  <w:szCs w:val="18"/>
                  <w:lang w:val="en-US" w:eastAsia="zh-CN"/>
                </w:rPr>
                <w:t>n</w:t>
              </w:r>
              <w:r>
                <w:rPr>
                  <w:szCs w:val="18"/>
                  <w:lang w:val="en-US" w:eastAsia="zh-CN"/>
                </w:rPr>
                <w:t>79</w:t>
              </w:r>
            </w:ins>
          </w:p>
        </w:tc>
        <w:tc>
          <w:tcPr>
            <w:tcW w:w="4081" w:type="dxa"/>
            <w:tcBorders>
              <w:top w:val="single" w:sz="4" w:space="0" w:color="auto"/>
              <w:left w:val="single" w:sz="4" w:space="0" w:color="auto"/>
              <w:bottom w:val="single" w:sz="4" w:space="0" w:color="auto"/>
              <w:right w:val="single" w:sz="4" w:space="0" w:color="auto"/>
            </w:tcBorders>
          </w:tcPr>
          <w:p w14:paraId="1182C4CC" w14:textId="241AEEC4" w:rsidR="00EB04CB" w:rsidRDefault="00EB04CB" w:rsidP="00522ECB">
            <w:pPr>
              <w:pStyle w:val="TAC"/>
              <w:rPr>
                <w:ins w:id="175" w:author="Huawei" w:date="2023-01-28T10:42:00Z"/>
                <w:lang w:val="en-US" w:eastAsia="zh-CN" w:bidi="ar"/>
              </w:rPr>
            </w:pPr>
            <w:ins w:id="176" w:author="Huawei" w:date="2023-01-28T10:44:00Z">
              <w:r w:rsidRPr="00C73395">
                <w:t>See n7</w:t>
              </w:r>
            </w:ins>
            <w:ins w:id="177" w:author="Huawei" w:date="2023-01-28T15:11:00Z">
              <w:r w:rsidR="00522ECB">
                <w:t>9</w:t>
              </w:r>
            </w:ins>
            <w:ins w:id="178" w:author="Huawei" w:date="2023-01-28T10:44:00Z">
              <w:r w:rsidRPr="00C73395">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C475C3" w14:textId="77777777" w:rsidR="00EB04CB" w:rsidRDefault="00EB04CB" w:rsidP="00EB04CB">
            <w:pPr>
              <w:pStyle w:val="TAC"/>
              <w:overflowPunct w:val="0"/>
              <w:autoSpaceDE w:val="0"/>
              <w:autoSpaceDN w:val="0"/>
              <w:adjustRightInd w:val="0"/>
              <w:rPr>
                <w:ins w:id="179" w:author="Huawei" w:date="2023-01-28T10:42:00Z"/>
                <w:szCs w:val="18"/>
                <w:lang w:val="en-US" w:eastAsia="zh-CN"/>
              </w:rPr>
            </w:pPr>
          </w:p>
        </w:tc>
      </w:tr>
      <w:tr w:rsidR="0085446F" w14:paraId="32C74296" w14:textId="77777777" w:rsidTr="00EB04C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1EB8B" w14:textId="77777777" w:rsidR="0085446F" w:rsidRDefault="0085446F" w:rsidP="00BC0C17">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6160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607DEE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FF7EB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D05E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CAB66BE" w14:textId="77777777" w:rsidTr="00EB04CB">
        <w:trPr>
          <w:trHeight w:val="187"/>
        </w:trPr>
        <w:tc>
          <w:tcPr>
            <w:tcW w:w="1983" w:type="dxa"/>
            <w:tcBorders>
              <w:top w:val="nil"/>
              <w:left w:val="single" w:sz="4" w:space="0" w:color="auto"/>
              <w:bottom w:val="nil"/>
              <w:right w:val="single" w:sz="4" w:space="0" w:color="auto"/>
            </w:tcBorders>
            <w:shd w:val="clear" w:color="auto" w:fill="auto"/>
            <w:vAlign w:val="center"/>
          </w:tcPr>
          <w:p w14:paraId="215230A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2197C3"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8C801E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FE1AF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D4EF9" w14:textId="77777777" w:rsidR="0085446F" w:rsidRDefault="0085446F" w:rsidP="00BC0C17">
            <w:pPr>
              <w:pStyle w:val="TAC"/>
              <w:overflowPunct w:val="0"/>
              <w:autoSpaceDE w:val="0"/>
              <w:autoSpaceDN w:val="0"/>
              <w:adjustRightInd w:val="0"/>
              <w:rPr>
                <w:szCs w:val="18"/>
                <w:lang w:val="en-US" w:eastAsia="zh-CN"/>
              </w:rPr>
            </w:pPr>
          </w:p>
        </w:tc>
      </w:tr>
      <w:tr w:rsidR="00EB04CB" w14:paraId="54D1C6D9" w14:textId="77777777" w:rsidTr="00EB04CB">
        <w:trPr>
          <w:trHeight w:val="187"/>
          <w:ins w:id="180" w:author="Huawei" w:date="2023-01-28T10:42:00Z"/>
        </w:trPr>
        <w:tc>
          <w:tcPr>
            <w:tcW w:w="1983" w:type="dxa"/>
            <w:tcBorders>
              <w:top w:val="nil"/>
              <w:left w:val="single" w:sz="4" w:space="0" w:color="auto"/>
              <w:bottom w:val="nil"/>
              <w:right w:val="single" w:sz="4" w:space="0" w:color="auto"/>
            </w:tcBorders>
            <w:shd w:val="clear" w:color="auto" w:fill="auto"/>
            <w:vAlign w:val="center"/>
          </w:tcPr>
          <w:p w14:paraId="55B5AC5F" w14:textId="77777777" w:rsidR="00EB04CB" w:rsidRDefault="00EB04CB" w:rsidP="00EB04CB">
            <w:pPr>
              <w:pStyle w:val="TAC"/>
              <w:overflowPunct w:val="0"/>
              <w:autoSpaceDE w:val="0"/>
              <w:autoSpaceDN w:val="0"/>
              <w:adjustRightInd w:val="0"/>
              <w:rPr>
                <w:ins w:id="181" w:author="Huawei" w:date="2023-01-28T10:4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A289F6" w14:textId="77777777" w:rsidR="00EB04CB" w:rsidRDefault="00EB04CB" w:rsidP="00EB04CB">
            <w:pPr>
              <w:pStyle w:val="TAC"/>
              <w:overflowPunct w:val="0"/>
              <w:autoSpaceDE w:val="0"/>
              <w:autoSpaceDN w:val="0"/>
              <w:adjustRightInd w:val="0"/>
              <w:rPr>
                <w:ins w:id="182" w:author="Huawei" w:date="2023-01-28T10:42:00Z"/>
                <w:szCs w:val="18"/>
                <w:lang w:val="en-US" w:eastAsia="zh-CN"/>
              </w:rPr>
            </w:pPr>
          </w:p>
        </w:tc>
        <w:tc>
          <w:tcPr>
            <w:tcW w:w="730" w:type="dxa"/>
            <w:tcBorders>
              <w:left w:val="single" w:sz="4" w:space="0" w:color="auto"/>
              <w:right w:val="single" w:sz="4" w:space="0" w:color="auto"/>
            </w:tcBorders>
            <w:vAlign w:val="center"/>
          </w:tcPr>
          <w:p w14:paraId="379366DA" w14:textId="0896508F" w:rsidR="00EB04CB" w:rsidRDefault="00EB04CB" w:rsidP="00EB04CB">
            <w:pPr>
              <w:pStyle w:val="TAC"/>
              <w:overflowPunct w:val="0"/>
              <w:autoSpaceDE w:val="0"/>
              <w:autoSpaceDN w:val="0"/>
              <w:adjustRightInd w:val="0"/>
              <w:rPr>
                <w:ins w:id="183" w:author="Huawei" w:date="2023-01-28T10:42:00Z"/>
                <w:szCs w:val="18"/>
                <w:lang w:val="en-US" w:eastAsia="zh-CN"/>
              </w:rPr>
            </w:pPr>
            <w:ins w:id="184" w:author="Huawei" w:date="2023-01-28T10:45: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tcPr>
          <w:p w14:paraId="2CDD93C9" w14:textId="5946C188" w:rsidR="00EB04CB" w:rsidRPr="00EB04CB" w:rsidRDefault="00EB04CB" w:rsidP="00EB04CB">
            <w:pPr>
              <w:pStyle w:val="TAC"/>
              <w:rPr>
                <w:ins w:id="185" w:author="Huawei" w:date="2023-01-28T10:42:00Z"/>
              </w:rPr>
            </w:pPr>
            <w:ins w:id="186" w:author="Huawei" w:date="2023-01-28T10:44:00Z">
              <w:r w:rsidRPr="00694F2E">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B7B50A6" w14:textId="6CC8E205" w:rsidR="00EB04CB" w:rsidRDefault="00EB04CB" w:rsidP="00EB04CB">
            <w:pPr>
              <w:pStyle w:val="TAC"/>
              <w:overflowPunct w:val="0"/>
              <w:autoSpaceDE w:val="0"/>
              <w:autoSpaceDN w:val="0"/>
              <w:adjustRightInd w:val="0"/>
              <w:rPr>
                <w:ins w:id="187" w:author="Huawei" w:date="2023-01-28T10:42:00Z"/>
                <w:szCs w:val="18"/>
                <w:lang w:val="en-US" w:eastAsia="zh-CN"/>
              </w:rPr>
            </w:pPr>
            <w:ins w:id="188" w:author="Huawei" w:date="2023-01-28T10:45:00Z">
              <w:r>
                <w:rPr>
                  <w:rFonts w:hint="eastAsia"/>
                  <w:szCs w:val="18"/>
                  <w:lang w:val="en-US" w:eastAsia="zh-CN"/>
                </w:rPr>
                <w:t>4</w:t>
              </w:r>
              <w:r>
                <w:rPr>
                  <w:szCs w:val="18"/>
                  <w:lang w:val="en-US" w:eastAsia="zh-CN"/>
                </w:rPr>
                <w:t xml:space="preserve"> and 5</w:t>
              </w:r>
            </w:ins>
          </w:p>
        </w:tc>
      </w:tr>
      <w:tr w:rsidR="00EB04CB" w14:paraId="1D9D058E" w14:textId="77777777" w:rsidTr="00EB04CB">
        <w:trPr>
          <w:trHeight w:val="187"/>
          <w:ins w:id="189" w:author="Huawei" w:date="2023-01-28T10:42:00Z"/>
        </w:trPr>
        <w:tc>
          <w:tcPr>
            <w:tcW w:w="1983" w:type="dxa"/>
            <w:tcBorders>
              <w:top w:val="nil"/>
              <w:left w:val="single" w:sz="4" w:space="0" w:color="auto"/>
              <w:bottom w:val="single" w:sz="4" w:space="0" w:color="auto"/>
              <w:right w:val="single" w:sz="4" w:space="0" w:color="auto"/>
            </w:tcBorders>
            <w:shd w:val="clear" w:color="auto" w:fill="auto"/>
            <w:vAlign w:val="center"/>
          </w:tcPr>
          <w:p w14:paraId="4235CF36" w14:textId="77777777" w:rsidR="00EB04CB" w:rsidRDefault="00EB04CB" w:rsidP="00EB04CB">
            <w:pPr>
              <w:pStyle w:val="TAC"/>
              <w:overflowPunct w:val="0"/>
              <w:autoSpaceDE w:val="0"/>
              <w:autoSpaceDN w:val="0"/>
              <w:adjustRightInd w:val="0"/>
              <w:rPr>
                <w:ins w:id="190" w:author="Huawei" w:date="2023-01-28T10:4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B3491" w14:textId="77777777" w:rsidR="00EB04CB" w:rsidRDefault="00EB04CB" w:rsidP="00EB04CB">
            <w:pPr>
              <w:pStyle w:val="TAC"/>
              <w:overflowPunct w:val="0"/>
              <w:autoSpaceDE w:val="0"/>
              <w:autoSpaceDN w:val="0"/>
              <w:adjustRightInd w:val="0"/>
              <w:rPr>
                <w:ins w:id="191" w:author="Huawei" w:date="2023-01-28T10:42:00Z"/>
                <w:szCs w:val="18"/>
                <w:lang w:val="en-US" w:eastAsia="zh-CN"/>
              </w:rPr>
            </w:pPr>
          </w:p>
        </w:tc>
        <w:tc>
          <w:tcPr>
            <w:tcW w:w="730" w:type="dxa"/>
            <w:tcBorders>
              <w:left w:val="single" w:sz="4" w:space="0" w:color="auto"/>
              <w:right w:val="single" w:sz="4" w:space="0" w:color="auto"/>
            </w:tcBorders>
            <w:vAlign w:val="center"/>
          </w:tcPr>
          <w:p w14:paraId="36FC725F" w14:textId="099D2D3C" w:rsidR="00EB04CB" w:rsidRDefault="00EB04CB" w:rsidP="00EB04CB">
            <w:pPr>
              <w:pStyle w:val="TAC"/>
              <w:overflowPunct w:val="0"/>
              <w:autoSpaceDE w:val="0"/>
              <w:autoSpaceDN w:val="0"/>
              <w:adjustRightInd w:val="0"/>
              <w:rPr>
                <w:ins w:id="192" w:author="Huawei" w:date="2023-01-28T10:42:00Z"/>
                <w:szCs w:val="18"/>
                <w:lang w:val="en-US" w:eastAsia="zh-CN"/>
              </w:rPr>
            </w:pPr>
            <w:ins w:id="193" w:author="Huawei" w:date="2023-01-28T10:45:00Z">
              <w:r>
                <w:rPr>
                  <w:rFonts w:hint="eastAsia"/>
                  <w:szCs w:val="18"/>
                  <w:lang w:val="en-US" w:eastAsia="zh-CN"/>
                </w:rPr>
                <w:t>n</w:t>
              </w:r>
              <w:r>
                <w:rPr>
                  <w:szCs w:val="18"/>
                  <w:lang w:val="en-US" w:eastAsia="zh-CN"/>
                </w:rPr>
                <w:t>79</w:t>
              </w:r>
            </w:ins>
          </w:p>
        </w:tc>
        <w:tc>
          <w:tcPr>
            <w:tcW w:w="4081" w:type="dxa"/>
            <w:tcBorders>
              <w:top w:val="single" w:sz="4" w:space="0" w:color="auto"/>
              <w:left w:val="single" w:sz="4" w:space="0" w:color="auto"/>
              <w:bottom w:val="single" w:sz="4" w:space="0" w:color="auto"/>
              <w:right w:val="single" w:sz="4" w:space="0" w:color="auto"/>
            </w:tcBorders>
          </w:tcPr>
          <w:p w14:paraId="0DBC7C3C" w14:textId="0A3A703C" w:rsidR="00EB04CB" w:rsidRPr="00EB04CB" w:rsidRDefault="00EB04CB" w:rsidP="00522ECB">
            <w:pPr>
              <w:pStyle w:val="TAC"/>
              <w:rPr>
                <w:ins w:id="194" w:author="Huawei" w:date="2023-01-28T10:42:00Z"/>
              </w:rPr>
            </w:pPr>
            <w:ins w:id="195" w:author="Huawei" w:date="2023-01-28T10:44:00Z">
              <w:r w:rsidRPr="00694F2E">
                <w:t>See n7</w:t>
              </w:r>
            </w:ins>
            <w:ins w:id="196" w:author="Huawei" w:date="2023-01-28T15:11:00Z">
              <w:r w:rsidR="00522ECB">
                <w:t>9</w:t>
              </w:r>
            </w:ins>
            <w:ins w:id="197" w:author="Huawei" w:date="2023-01-28T10:44:00Z">
              <w:r w:rsidRPr="00694F2E">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F6B57C" w14:textId="77777777" w:rsidR="00EB04CB" w:rsidRDefault="00EB04CB" w:rsidP="00EB04CB">
            <w:pPr>
              <w:pStyle w:val="TAC"/>
              <w:overflowPunct w:val="0"/>
              <w:autoSpaceDE w:val="0"/>
              <w:autoSpaceDN w:val="0"/>
              <w:adjustRightInd w:val="0"/>
              <w:rPr>
                <w:ins w:id="198" w:author="Huawei" w:date="2023-01-28T10:42:00Z"/>
                <w:szCs w:val="18"/>
                <w:lang w:val="en-US" w:eastAsia="zh-CN"/>
              </w:rPr>
            </w:pPr>
          </w:p>
        </w:tc>
      </w:tr>
    </w:tbl>
    <w:p w14:paraId="56918161" w14:textId="77777777" w:rsidR="0085446F" w:rsidRDefault="0085446F" w:rsidP="0085446F">
      <w:pPr>
        <w:pStyle w:val="FL"/>
      </w:pPr>
    </w:p>
    <w:p w14:paraId="271D57E8" w14:textId="77777777" w:rsidR="0085446F" w:rsidRDefault="0085446F" w:rsidP="0085446F">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p w14:paraId="3AF94ABA" w14:textId="6053445F" w:rsidR="00EB04CB" w:rsidRDefault="00EB04CB" w:rsidP="0085446F">
      <w:pPr>
        <w:pStyle w:val="TH"/>
        <w:rPr>
          <w:b w:val="0"/>
          <w:bCs/>
        </w:rPr>
      </w:pPr>
      <w:r w:rsidRPr="00EB04CB">
        <w:rPr>
          <w:b w:val="0"/>
          <w:bCs/>
          <w:highlight w:val="yellow"/>
        </w:rPr>
        <w:t>&lt;Unchaned Sections Skipped&gt;</w:t>
      </w:r>
    </w:p>
    <w:p w14:paraId="7E528C7D" w14:textId="77777777" w:rsidR="00680BF2" w:rsidRPr="00EB04CB" w:rsidRDefault="00680BF2" w:rsidP="0085446F">
      <w:pPr>
        <w:pStyle w:val="TH"/>
        <w:rPr>
          <w:b w:val="0"/>
          <w:bCs/>
        </w:rPr>
      </w:pPr>
    </w:p>
    <w:p w14:paraId="26703BA3" w14:textId="77777777" w:rsidR="0085446F" w:rsidRDefault="0085446F" w:rsidP="0085446F">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6D7C2623"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C977C" w14:textId="77777777" w:rsidR="0085446F" w:rsidRDefault="0085446F" w:rsidP="00BC0C17">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C3D87" w14:textId="77777777" w:rsidR="0085446F" w:rsidRDefault="0085446F" w:rsidP="00BC0C1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411107A" w14:textId="77777777" w:rsidR="0085446F" w:rsidRDefault="0085446F" w:rsidP="00BC0C1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B1E725"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D5395" w14:textId="77777777" w:rsidR="0085446F" w:rsidRDefault="0085446F" w:rsidP="00BC0C17">
            <w:pPr>
              <w:pStyle w:val="TAH"/>
              <w:overflowPunct w:val="0"/>
              <w:autoSpaceDE w:val="0"/>
              <w:autoSpaceDN w:val="0"/>
              <w:adjustRightInd w:val="0"/>
              <w:rPr>
                <w:lang w:val="en-US" w:eastAsia="zh-CN"/>
              </w:rPr>
            </w:pPr>
            <w:r>
              <w:t>Bandwidth combination set</w:t>
            </w:r>
          </w:p>
        </w:tc>
      </w:tr>
      <w:tr w:rsidR="0085446F" w14:paraId="2FD08B4D"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FF098" w14:textId="77777777" w:rsidR="0085446F" w:rsidRDefault="0085446F" w:rsidP="00BC0C17">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DD601" w14:textId="77777777" w:rsidR="0085446F" w:rsidRDefault="0085446F" w:rsidP="00BC0C17">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717B596" w14:textId="77777777" w:rsidR="0085446F" w:rsidRDefault="0085446F" w:rsidP="00BC0C17">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E1170"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FB64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729F2014"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CC3B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D43E8" w14:textId="77777777" w:rsidR="0085446F" w:rsidRDefault="0085446F" w:rsidP="00BC0C17">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51D30202" w14:textId="77777777" w:rsidR="0085446F" w:rsidRDefault="0085446F" w:rsidP="00BC0C17">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00E1B1"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F0A68" w14:textId="77777777" w:rsidR="0085446F" w:rsidRDefault="0085446F" w:rsidP="00BC0C17">
            <w:pPr>
              <w:pStyle w:val="TAC"/>
              <w:overflowPunct w:val="0"/>
              <w:autoSpaceDE w:val="0"/>
              <w:autoSpaceDN w:val="0"/>
              <w:adjustRightInd w:val="0"/>
              <w:rPr>
                <w:lang w:val="en-US" w:eastAsia="zh-CN"/>
              </w:rPr>
            </w:pPr>
          </w:p>
        </w:tc>
      </w:tr>
      <w:tr w:rsidR="0085446F" w14:paraId="488DA5F4"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E9979" w14:textId="77777777" w:rsidR="0085446F" w:rsidRDefault="0085446F" w:rsidP="00BC0C17">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29AB0" w14:textId="77777777" w:rsidR="0085446F" w:rsidRDefault="0085446F" w:rsidP="00BC0C17">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FA522B6" w14:textId="77777777" w:rsidR="0085446F" w:rsidRDefault="0085446F" w:rsidP="00BC0C1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31729E"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6CA5A"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283EF16A"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45183" w14:textId="77777777" w:rsidR="0085446F" w:rsidRDefault="0085446F" w:rsidP="00BC0C1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8008E" w14:textId="77777777" w:rsidR="0085446F" w:rsidRDefault="0085446F" w:rsidP="00BC0C17">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C1A2C10" w14:textId="77777777" w:rsidR="0085446F" w:rsidRDefault="0085446F" w:rsidP="00BC0C17">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1951FB"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AE0CE" w14:textId="77777777" w:rsidR="0085446F" w:rsidRDefault="0085446F" w:rsidP="00BC0C17">
            <w:pPr>
              <w:pStyle w:val="TAC"/>
              <w:overflowPunct w:val="0"/>
              <w:autoSpaceDE w:val="0"/>
              <w:autoSpaceDN w:val="0"/>
              <w:adjustRightInd w:val="0"/>
              <w:rPr>
                <w:szCs w:val="18"/>
                <w:lang w:val="en-US" w:eastAsia="zh-CN"/>
              </w:rPr>
            </w:pPr>
          </w:p>
        </w:tc>
      </w:tr>
      <w:tr w:rsidR="0085446F" w14:paraId="1D70B05B"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03A4A"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8E700"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D12B4BB"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C3994"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9E63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DAD0ADD"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072A62B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996D2"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0BB9A54"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C7084"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6414" w14:textId="77777777" w:rsidR="0085446F" w:rsidRDefault="0085446F" w:rsidP="00BC0C17">
            <w:pPr>
              <w:pStyle w:val="TAC"/>
              <w:overflowPunct w:val="0"/>
              <w:autoSpaceDE w:val="0"/>
              <w:autoSpaceDN w:val="0"/>
              <w:adjustRightInd w:val="0"/>
              <w:rPr>
                <w:szCs w:val="18"/>
                <w:lang w:val="en-US" w:eastAsia="zh-CN"/>
              </w:rPr>
            </w:pPr>
          </w:p>
        </w:tc>
      </w:tr>
      <w:tr w:rsidR="0085446F" w14:paraId="015E5960"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1286919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BDE0A"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3D20877" w14:textId="77777777" w:rsidR="0085446F" w:rsidRDefault="0085446F" w:rsidP="00BC0C17">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9B871C"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9B1AC2"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1</w:t>
            </w:r>
          </w:p>
        </w:tc>
      </w:tr>
      <w:tr w:rsidR="0085446F" w14:paraId="05AB0B07"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763A3"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61AB1"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5CAB94D" w14:textId="77777777" w:rsidR="0085446F" w:rsidRDefault="0085446F" w:rsidP="00BC0C17">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39BA0"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6006D" w14:textId="77777777" w:rsidR="0085446F" w:rsidRDefault="0085446F" w:rsidP="00BC0C17">
            <w:pPr>
              <w:pStyle w:val="TAC"/>
              <w:overflowPunct w:val="0"/>
              <w:autoSpaceDE w:val="0"/>
              <w:autoSpaceDN w:val="0"/>
              <w:adjustRightInd w:val="0"/>
              <w:rPr>
                <w:szCs w:val="18"/>
                <w:lang w:val="en-US" w:eastAsia="zh-CN"/>
              </w:rPr>
            </w:pPr>
          </w:p>
        </w:tc>
      </w:tr>
      <w:tr w:rsidR="0085446F" w14:paraId="4CDC58F7"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2AC37"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574F2"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604663E" w14:textId="77777777" w:rsidR="0085446F" w:rsidRDefault="0085446F" w:rsidP="00BC0C17">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31D33BCE"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AA1B2A"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0DF1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31887BB"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3C4DD81E"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68CF51"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E616C9"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51E59"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A0397" w14:textId="77777777" w:rsidR="0085446F" w:rsidRDefault="0085446F" w:rsidP="00BC0C17">
            <w:pPr>
              <w:pStyle w:val="TAC"/>
              <w:overflowPunct w:val="0"/>
              <w:autoSpaceDE w:val="0"/>
              <w:autoSpaceDN w:val="0"/>
              <w:adjustRightInd w:val="0"/>
              <w:rPr>
                <w:szCs w:val="18"/>
                <w:lang w:val="en-US" w:eastAsia="zh-CN"/>
              </w:rPr>
            </w:pPr>
          </w:p>
        </w:tc>
      </w:tr>
      <w:tr w:rsidR="0085446F" w14:paraId="259277FA"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4F1BDC8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E8582C"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8B791C" w14:textId="77777777" w:rsidR="0085446F" w:rsidRDefault="0085446F" w:rsidP="00BC0C1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B1FB0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AC1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13276FB1"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1886F"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C09A0"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FA3058"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1D650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A8FB1" w14:textId="77777777" w:rsidR="0085446F" w:rsidRDefault="0085446F" w:rsidP="00BC0C17">
            <w:pPr>
              <w:pStyle w:val="TAC"/>
              <w:overflowPunct w:val="0"/>
              <w:autoSpaceDE w:val="0"/>
              <w:autoSpaceDN w:val="0"/>
              <w:adjustRightInd w:val="0"/>
              <w:rPr>
                <w:szCs w:val="18"/>
                <w:lang w:val="en-US" w:eastAsia="zh-CN"/>
              </w:rPr>
            </w:pPr>
          </w:p>
        </w:tc>
      </w:tr>
      <w:tr w:rsidR="0085446F" w14:paraId="563D6E3D"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6AF497F0" w14:textId="77777777" w:rsidR="0085446F" w:rsidRDefault="0085446F" w:rsidP="00BC0C17">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75CCB2" w14:textId="77777777" w:rsidR="0085446F" w:rsidRDefault="0085446F" w:rsidP="00BC0C17">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63AA1E7" w14:textId="77777777" w:rsidR="0085446F" w:rsidRDefault="0085446F" w:rsidP="00BC0C1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620192"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4E3122F"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45C83BB5"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0DBAF9D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0FAB95"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9366458" w14:textId="77777777" w:rsidR="0085446F" w:rsidRDefault="0085446F" w:rsidP="00BC0C17">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B46F6A"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3217C" w14:textId="77777777" w:rsidR="0085446F" w:rsidRDefault="0085446F" w:rsidP="00BC0C17">
            <w:pPr>
              <w:pStyle w:val="TAC"/>
              <w:overflowPunct w:val="0"/>
              <w:autoSpaceDE w:val="0"/>
              <w:autoSpaceDN w:val="0"/>
              <w:adjustRightInd w:val="0"/>
              <w:rPr>
                <w:szCs w:val="18"/>
                <w:lang w:val="en-US" w:eastAsia="zh-CN"/>
              </w:rPr>
            </w:pPr>
          </w:p>
        </w:tc>
      </w:tr>
      <w:tr w:rsidR="0085446F" w14:paraId="1FDE5E1A"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2DA7684B"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8E169"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CC3CA9" w14:textId="77777777" w:rsidR="0085446F" w:rsidRDefault="0085446F" w:rsidP="00BC0C17">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3FC5C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27D5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6520740C"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CBE7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F62F"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F834D4" w14:textId="77777777" w:rsidR="0085446F" w:rsidRDefault="0085446F" w:rsidP="00BC0C17">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0F74F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528" w14:textId="77777777" w:rsidR="0085446F" w:rsidRDefault="0085446F" w:rsidP="00BC0C17">
            <w:pPr>
              <w:pStyle w:val="TAC"/>
              <w:overflowPunct w:val="0"/>
              <w:autoSpaceDE w:val="0"/>
              <w:autoSpaceDN w:val="0"/>
              <w:adjustRightInd w:val="0"/>
              <w:rPr>
                <w:szCs w:val="18"/>
                <w:lang w:val="en-US" w:eastAsia="zh-CN"/>
              </w:rPr>
            </w:pPr>
          </w:p>
        </w:tc>
      </w:tr>
      <w:tr w:rsidR="0085446F" w14:paraId="0E35C78F"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2910EC5E" w14:textId="77777777" w:rsidR="0085446F" w:rsidRDefault="0085446F" w:rsidP="00BC0C17">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9489D3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1C4940F" w14:textId="77777777" w:rsidR="0085446F" w:rsidRDefault="0085446F" w:rsidP="00BC0C17">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70E30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EC3879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5677E65"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57DA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28586"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694A4F" w14:textId="77777777" w:rsidR="0085446F" w:rsidRDefault="0085446F" w:rsidP="00BC0C17">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54905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32D8D" w14:textId="77777777" w:rsidR="0085446F" w:rsidRDefault="0085446F" w:rsidP="00BC0C17">
            <w:pPr>
              <w:pStyle w:val="TAC"/>
              <w:overflowPunct w:val="0"/>
              <w:autoSpaceDE w:val="0"/>
              <w:autoSpaceDN w:val="0"/>
              <w:adjustRightInd w:val="0"/>
              <w:rPr>
                <w:szCs w:val="18"/>
                <w:lang w:val="en-US" w:eastAsia="zh-CN"/>
              </w:rPr>
            </w:pPr>
          </w:p>
        </w:tc>
      </w:tr>
      <w:tr w:rsidR="0085446F" w14:paraId="2EF42C72"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8D26B"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D11BD"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B7E4259" w14:textId="77777777" w:rsidR="0085446F" w:rsidRDefault="0085446F" w:rsidP="00BC0C17">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C41D23"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E822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88C7C2E"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6859EB40"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A2EE49"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9C3FE8"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4C9BD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485C4" w14:textId="77777777" w:rsidR="0085446F" w:rsidRDefault="0085446F" w:rsidP="00BC0C17">
            <w:pPr>
              <w:pStyle w:val="TAC"/>
              <w:overflowPunct w:val="0"/>
              <w:autoSpaceDE w:val="0"/>
              <w:autoSpaceDN w:val="0"/>
              <w:adjustRightInd w:val="0"/>
              <w:rPr>
                <w:szCs w:val="18"/>
                <w:lang w:val="en-US" w:eastAsia="zh-CN"/>
              </w:rPr>
            </w:pPr>
          </w:p>
        </w:tc>
      </w:tr>
      <w:tr w:rsidR="0085446F" w14:paraId="1B6D96BF"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7084D19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6988BD" w14:textId="77777777" w:rsidR="0085446F" w:rsidRDefault="0085446F" w:rsidP="00BC0C17">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5AF904E" w14:textId="77777777" w:rsidR="0085446F" w:rsidRDefault="0085446F" w:rsidP="00BC0C17">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FCB6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96B7B8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5CB78671"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CEE88"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CCBE" w14:textId="77777777" w:rsidR="0085446F" w:rsidRDefault="0085446F" w:rsidP="00BC0C17">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C968019" w14:textId="77777777" w:rsidR="0085446F" w:rsidRDefault="0085446F" w:rsidP="00BC0C17">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BD084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3C41F" w14:textId="77777777" w:rsidR="0085446F" w:rsidRDefault="0085446F" w:rsidP="00BC0C17">
            <w:pPr>
              <w:pStyle w:val="TAC"/>
              <w:overflowPunct w:val="0"/>
              <w:autoSpaceDE w:val="0"/>
              <w:autoSpaceDN w:val="0"/>
              <w:adjustRightInd w:val="0"/>
              <w:rPr>
                <w:lang w:val="en-US" w:eastAsia="zh-CN"/>
              </w:rPr>
            </w:pPr>
          </w:p>
        </w:tc>
      </w:tr>
      <w:tr w:rsidR="0085446F" w14:paraId="265D9016"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D8B34" w14:textId="77777777" w:rsidR="0085446F" w:rsidRDefault="0085446F" w:rsidP="00BC0C17">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1EE75" w14:textId="77777777" w:rsidR="0085446F" w:rsidRDefault="0085446F" w:rsidP="00BC0C17">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5E5CA8E" w14:textId="77777777" w:rsidR="0085446F" w:rsidRDefault="0085446F" w:rsidP="00BC0C17">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98916F"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04616"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6441BA6A"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D6A84"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C3193" w14:textId="77777777" w:rsidR="0085446F" w:rsidRDefault="0085446F" w:rsidP="00BC0C1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26DCB2" w14:textId="77777777" w:rsidR="0085446F" w:rsidRDefault="0085446F" w:rsidP="00BC0C17">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ED8217"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475A2" w14:textId="77777777" w:rsidR="0085446F" w:rsidRDefault="0085446F" w:rsidP="00BC0C17">
            <w:pPr>
              <w:pStyle w:val="TAC"/>
              <w:overflowPunct w:val="0"/>
              <w:autoSpaceDE w:val="0"/>
              <w:autoSpaceDN w:val="0"/>
              <w:adjustRightInd w:val="0"/>
              <w:rPr>
                <w:szCs w:val="18"/>
                <w:lang w:val="en-US" w:eastAsia="zh-CN"/>
              </w:rPr>
            </w:pPr>
          </w:p>
        </w:tc>
      </w:tr>
      <w:tr w:rsidR="0085446F" w14:paraId="47B69868"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48996A5F" w14:textId="77777777" w:rsidR="0085446F" w:rsidRDefault="0085446F" w:rsidP="00BC0C17">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40928DA3" w14:textId="77777777" w:rsidR="0085446F" w:rsidRDefault="0085446F" w:rsidP="00BC0C17">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15078DC" w14:textId="77777777" w:rsidR="0085446F" w:rsidRDefault="0085446F" w:rsidP="00BC0C17">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739772D"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29DB85E"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65227DF2"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B8B4"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7B2F3"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38DACA" w14:textId="77777777" w:rsidR="0085446F" w:rsidRDefault="0085446F" w:rsidP="00BC0C17">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C2E27EF"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EF0A4" w14:textId="77777777" w:rsidR="0085446F" w:rsidRDefault="0085446F" w:rsidP="00BC0C17">
            <w:pPr>
              <w:pStyle w:val="TAC"/>
              <w:overflowPunct w:val="0"/>
              <w:autoSpaceDE w:val="0"/>
              <w:autoSpaceDN w:val="0"/>
              <w:adjustRightInd w:val="0"/>
              <w:rPr>
                <w:szCs w:val="18"/>
                <w:lang w:val="en-US" w:eastAsia="zh-CN"/>
              </w:rPr>
            </w:pPr>
          </w:p>
        </w:tc>
      </w:tr>
      <w:tr w:rsidR="0085446F" w14:paraId="4DF36706"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699DB" w14:textId="77777777" w:rsidR="0085446F" w:rsidRDefault="0085446F" w:rsidP="00BC0C17">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96ACE" w14:textId="77777777" w:rsidR="0085446F" w:rsidRDefault="0085446F" w:rsidP="00BC0C17">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4D3519B" w14:textId="77777777" w:rsidR="0085446F" w:rsidRDefault="0085446F" w:rsidP="00BC0C17">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EE68F3"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CEA4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D07DC5D"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43FDA" w14:textId="77777777" w:rsidR="0085446F" w:rsidRDefault="0085446F" w:rsidP="00BC0C17">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24C89" w14:textId="77777777" w:rsidR="0085446F" w:rsidRDefault="0085446F" w:rsidP="00BC0C17">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CF0267" w14:textId="77777777" w:rsidR="0085446F" w:rsidRDefault="0085446F" w:rsidP="00BC0C17">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9C131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45182" w14:textId="77777777" w:rsidR="0085446F" w:rsidRDefault="0085446F" w:rsidP="00BC0C17">
            <w:pPr>
              <w:pStyle w:val="TAC"/>
              <w:overflowPunct w:val="0"/>
              <w:autoSpaceDE w:val="0"/>
              <w:autoSpaceDN w:val="0"/>
              <w:adjustRightInd w:val="0"/>
              <w:rPr>
                <w:szCs w:val="18"/>
                <w:lang w:val="en-US" w:eastAsia="zh-CN"/>
              </w:rPr>
            </w:pPr>
          </w:p>
        </w:tc>
      </w:tr>
      <w:tr w:rsidR="0085446F" w14:paraId="1F8B421F"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CA74" w14:textId="77777777" w:rsidR="0085446F" w:rsidRDefault="0085446F" w:rsidP="00BC0C17">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CA8D8" w14:textId="77777777" w:rsidR="0085446F" w:rsidRDefault="0085446F" w:rsidP="00BC0C17">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C96451B" w14:textId="77777777" w:rsidR="0085446F" w:rsidRDefault="0085446F" w:rsidP="00BC0C17">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E5E019"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2D6E7"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3642C1C1"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46FCF"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23C27"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FA89D9" w14:textId="77777777" w:rsidR="0085446F" w:rsidRDefault="0085446F" w:rsidP="00BC0C17">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870FF6"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C512B" w14:textId="77777777" w:rsidR="0085446F" w:rsidRDefault="0085446F" w:rsidP="00BC0C17">
            <w:pPr>
              <w:pStyle w:val="TAC"/>
              <w:overflowPunct w:val="0"/>
              <w:autoSpaceDE w:val="0"/>
              <w:autoSpaceDN w:val="0"/>
              <w:adjustRightInd w:val="0"/>
              <w:rPr>
                <w:szCs w:val="18"/>
                <w:lang w:val="en-US" w:eastAsia="zh-CN"/>
              </w:rPr>
            </w:pPr>
          </w:p>
        </w:tc>
      </w:tr>
      <w:tr w:rsidR="0085446F" w14:paraId="2991FEEC"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FC881"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BC9F8"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FCFDF0D" w14:textId="77777777" w:rsidR="0085446F" w:rsidRDefault="0085446F" w:rsidP="00BC0C17">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ACB2CA"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3CAA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433A279"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60ED7B8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A9B3F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69686A"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D77D0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68AD" w14:textId="77777777" w:rsidR="0085446F" w:rsidRDefault="0085446F" w:rsidP="00BC0C17">
            <w:pPr>
              <w:pStyle w:val="TAC"/>
              <w:overflowPunct w:val="0"/>
              <w:autoSpaceDE w:val="0"/>
              <w:autoSpaceDN w:val="0"/>
              <w:adjustRightInd w:val="0"/>
              <w:rPr>
                <w:szCs w:val="18"/>
                <w:lang w:val="en-US" w:eastAsia="zh-CN"/>
              </w:rPr>
            </w:pPr>
          </w:p>
        </w:tc>
      </w:tr>
      <w:tr w:rsidR="0085446F" w14:paraId="47A40015"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4BECA578"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94B83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6B3A91"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B2B5CD"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54D5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1744CF57"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79A3EF94"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2B0BAF"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6C096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B24DB3"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BA139" w14:textId="77777777" w:rsidR="0085446F" w:rsidRDefault="0085446F" w:rsidP="00BC0C17">
            <w:pPr>
              <w:pStyle w:val="TAC"/>
              <w:overflowPunct w:val="0"/>
              <w:autoSpaceDE w:val="0"/>
              <w:autoSpaceDN w:val="0"/>
              <w:adjustRightInd w:val="0"/>
              <w:rPr>
                <w:szCs w:val="18"/>
                <w:lang w:val="en-US" w:eastAsia="zh-CN"/>
              </w:rPr>
            </w:pPr>
          </w:p>
        </w:tc>
      </w:tr>
      <w:tr w:rsidR="0085446F" w14:paraId="51D86962"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45D308F5"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0B7C5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AEE20F"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23575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A115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2</w:t>
            </w:r>
          </w:p>
        </w:tc>
      </w:tr>
      <w:tr w:rsidR="0085446F" w14:paraId="3A03847B"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FBD93"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89C99"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0C7E8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E34D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E0070" w14:textId="77777777" w:rsidR="0085446F" w:rsidRDefault="0085446F" w:rsidP="00BC0C17">
            <w:pPr>
              <w:pStyle w:val="TAC"/>
              <w:overflowPunct w:val="0"/>
              <w:autoSpaceDE w:val="0"/>
              <w:autoSpaceDN w:val="0"/>
              <w:adjustRightInd w:val="0"/>
              <w:rPr>
                <w:szCs w:val="18"/>
                <w:lang w:val="en-US" w:eastAsia="zh-CN"/>
              </w:rPr>
            </w:pPr>
          </w:p>
        </w:tc>
      </w:tr>
      <w:tr w:rsidR="0085446F" w14:paraId="02E3593D"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33FE3A93" w14:textId="77777777" w:rsidR="0085446F" w:rsidRDefault="0085446F" w:rsidP="00BC0C17">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19F5B7" w14:textId="77777777" w:rsidR="0085446F" w:rsidRDefault="0085446F" w:rsidP="00BC0C17">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DF43EED" w14:textId="77777777" w:rsidR="0085446F" w:rsidRDefault="0085446F" w:rsidP="00BC0C17">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1EF4F2"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4A7C2A8" w14:textId="77777777" w:rsidR="0085446F" w:rsidRDefault="0085446F" w:rsidP="00BC0C17">
            <w:pPr>
              <w:pStyle w:val="TAC"/>
              <w:overflowPunct w:val="0"/>
              <w:autoSpaceDE w:val="0"/>
              <w:autoSpaceDN w:val="0"/>
              <w:adjustRightInd w:val="0"/>
              <w:rPr>
                <w:rFonts w:cs="Arial"/>
                <w:szCs w:val="18"/>
                <w:lang w:val="en-US" w:eastAsia="zh-CN"/>
              </w:rPr>
            </w:pPr>
            <w:r>
              <w:rPr>
                <w:rFonts w:hint="eastAsia"/>
                <w:lang w:val="en-US" w:eastAsia="zh-CN"/>
              </w:rPr>
              <w:t>0</w:t>
            </w:r>
          </w:p>
        </w:tc>
      </w:tr>
      <w:tr w:rsidR="0085446F" w14:paraId="1340CA70"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32118" w14:textId="77777777" w:rsidR="0085446F" w:rsidRDefault="0085446F" w:rsidP="00BC0C1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98ECE" w14:textId="77777777" w:rsidR="0085446F" w:rsidRDefault="0085446F" w:rsidP="00BC0C17">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C6853B1" w14:textId="77777777" w:rsidR="0085446F" w:rsidRDefault="0085446F" w:rsidP="00BC0C17">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95FABDB" w14:textId="77777777" w:rsidR="0085446F" w:rsidRDefault="0085446F" w:rsidP="00BC0C17">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0C274" w14:textId="77777777" w:rsidR="0085446F" w:rsidRDefault="0085446F" w:rsidP="00BC0C17">
            <w:pPr>
              <w:pStyle w:val="TAC"/>
              <w:overflowPunct w:val="0"/>
              <w:autoSpaceDE w:val="0"/>
              <w:autoSpaceDN w:val="0"/>
              <w:adjustRightInd w:val="0"/>
              <w:rPr>
                <w:rFonts w:cs="Arial"/>
                <w:szCs w:val="18"/>
                <w:lang w:val="en-US" w:eastAsia="zh-CN"/>
              </w:rPr>
            </w:pPr>
          </w:p>
        </w:tc>
      </w:tr>
      <w:tr w:rsidR="0085446F" w14:paraId="73B03314"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37A2EC8D" w14:textId="77777777" w:rsidR="0085446F" w:rsidRDefault="0085446F" w:rsidP="00BC0C17">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059AA1A" w14:textId="77777777" w:rsidR="0085446F" w:rsidRDefault="0085446F" w:rsidP="00BC0C17">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ADF68DC"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C6895B"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6902A36"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eastAsia="zh-CN"/>
              </w:rPr>
              <w:t>0</w:t>
            </w:r>
          </w:p>
        </w:tc>
      </w:tr>
      <w:tr w:rsidR="0085446F" w14:paraId="38D93545"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481D2" w14:textId="77777777" w:rsidR="0085446F" w:rsidRDefault="0085446F" w:rsidP="00BC0C1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5435C" w14:textId="77777777" w:rsidR="0085446F" w:rsidRDefault="0085446F" w:rsidP="00BC0C17">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C5F3BF"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6249943"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885FE" w14:textId="77777777" w:rsidR="0085446F" w:rsidRDefault="0085446F" w:rsidP="00BC0C17">
            <w:pPr>
              <w:pStyle w:val="TAC"/>
              <w:overflowPunct w:val="0"/>
              <w:autoSpaceDE w:val="0"/>
              <w:autoSpaceDN w:val="0"/>
              <w:adjustRightInd w:val="0"/>
              <w:rPr>
                <w:szCs w:val="18"/>
                <w:lang w:val="en-US" w:eastAsia="zh-CN"/>
              </w:rPr>
            </w:pPr>
          </w:p>
        </w:tc>
      </w:tr>
      <w:tr w:rsidR="0085446F" w14:paraId="7C628C1F"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D634A" w14:textId="77777777" w:rsidR="0085446F" w:rsidRDefault="0085446F" w:rsidP="00BC0C17">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71C2B" w14:textId="77777777" w:rsidR="0085446F" w:rsidRDefault="0085446F" w:rsidP="00BC0C17">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C409B6D" w14:textId="77777777" w:rsidR="0085446F" w:rsidRDefault="0085446F" w:rsidP="00BC0C17">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77D8A"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7E1E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62ED7A7"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6716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A5FA7"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1469A8" w14:textId="77777777" w:rsidR="0085446F" w:rsidRDefault="0085446F" w:rsidP="00BC0C17">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25F95E"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C72D9" w14:textId="77777777" w:rsidR="0085446F" w:rsidRDefault="0085446F" w:rsidP="00BC0C17">
            <w:pPr>
              <w:pStyle w:val="TAC"/>
              <w:overflowPunct w:val="0"/>
              <w:autoSpaceDE w:val="0"/>
              <w:autoSpaceDN w:val="0"/>
              <w:adjustRightInd w:val="0"/>
              <w:rPr>
                <w:szCs w:val="18"/>
                <w:lang w:val="en-US" w:eastAsia="zh-CN"/>
              </w:rPr>
            </w:pPr>
          </w:p>
        </w:tc>
      </w:tr>
      <w:tr w:rsidR="0085446F" w14:paraId="0555EA6A" w14:textId="77777777" w:rsidTr="009F5B59">
        <w:trPr>
          <w:trHeight w:val="90"/>
        </w:trPr>
        <w:tc>
          <w:tcPr>
            <w:tcW w:w="1983" w:type="dxa"/>
            <w:tcBorders>
              <w:left w:val="single" w:sz="4" w:space="0" w:color="auto"/>
              <w:bottom w:val="nil"/>
              <w:right w:val="single" w:sz="4" w:space="0" w:color="auto"/>
            </w:tcBorders>
            <w:shd w:val="clear" w:color="auto" w:fill="auto"/>
            <w:vAlign w:val="center"/>
          </w:tcPr>
          <w:p w14:paraId="7E14265D" w14:textId="77777777" w:rsidR="0085446F" w:rsidRDefault="0085446F" w:rsidP="00BC0C17">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10B1F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9795A" w14:textId="77777777" w:rsidR="0085446F" w:rsidRDefault="0085446F" w:rsidP="00BC0C17">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132E3"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B09E2F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AD48A2C"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EAA91"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25025" w14:textId="77777777" w:rsidR="0085446F" w:rsidRDefault="0085446F" w:rsidP="00BC0C1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8B9829D" w14:textId="77777777" w:rsidR="0085446F" w:rsidRDefault="0085446F" w:rsidP="00BC0C17">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D4C5C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56AF2" w14:textId="77777777" w:rsidR="0085446F" w:rsidRDefault="0085446F" w:rsidP="00BC0C17">
            <w:pPr>
              <w:pStyle w:val="TAC"/>
              <w:overflowPunct w:val="0"/>
              <w:autoSpaceDE w:val="0"/>
              <w:autoSpaceDN w:val="0"/>
              <w:adjustRightInd w:val="0"/>
              <w:rPr>
                <w:szCs w:val="18"/>
                <w:lang w:val="en-US" w:eastAsia="zh-CN"/>
              </w:rPr>
            </w:pPr>
          </w:p>
        </w:tc>
      </w:tr>
      <w:tr w:rsidR="0085446F" w14:paraId="40DE448D"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5A607" w14:textId="77777777" w:rsidR="0085446F" w:rsidRDefault="0085446F" w:rsidP="00BC0C17">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F580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61A7CB" w14:textId="77777777" w:rsidR="0085446F" w:rsidRDefault="0085446F" w:rsidP="00BC0C17">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6ECBA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75BE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431AFC1"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8AA9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45DB5" w14:textId="77777777" w:rsidR="0085446F" w:rsidRDefault="0085446F" w:rsidP="00BC0C1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97BCB35" w14:textId="77777777" w:rsidR="0085446F" w:rsidRDefault="0085446F" w:rsidP="00BC0C17">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2FA40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41FB8" w14:textId="77777777" w:rsidR="0085446F" w:rsidRDefault="0085446F" w:rsidP="00BC0C17">
            <w:pPr>
              <w:pStyle w:val="TAC"/>
              <w:overflowPunct w:val="0"/>
              <w:autoSpaceDE w:val="0"/>
              <w:autoSpaceDN w:val="0"/>
              <w:adjustRightInd w:val="0"/>
              <w:rPr>
                <w:szCs w:val="18"/>
                <w:lang w:val="en-US" w:eastAsia="zh-CN"/>
              </w:rPr>
            </w:pPr>
          </w:p>
        </w:tc>
      </w:tr>
      <w:tr w:rsidR="0085446F" w14:paraId="086B207E"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07E1D" w14:textId="77777777" w:rsidR="0085446F" w:rsidRDefault="0085446F" w:rsidP="00BC0C1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31A2B" w14:textId="77777777" w:rsidR="0085446F" w:rsidRDefault="0085446F" w:rsidP="00BC0C17">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0EFB23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94FCF1"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60E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B7417FC"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10CA44B0"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B9CF48"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1D19B"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E2CF9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D5F6" w14:textId="77777777" w:rsidR="0085446F" w:rsidRDefault="0085446F" w:rsidP="00BC0C17">
            <w:pPr>
              <w:pStyle w:val="TAC"/>
              <w:overflowPunct w:val="0"/>
              <w:autoSpaceDE w:val="0"/>
              <w:autoSpaceDN w:val="0"/>
              <w:adjustRightInd w:val="0"/>
              <w:rPr>
                <w:szCs w:val="18"/>
                <w:lang w:val="en-US" w:eastAsia="zh-CN"/>
              </w:rPr>
            </w:pPr>
          </w:p>
        </w:tc>
      </w:tr>
      <w:tr w:rsidR="0085446F" w14:paraId="0C1F34F6"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4FC8DB50"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9271D0"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252C0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16DEDC"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0815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4975A38F"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DFC"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1045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A1392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197C8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C3E0F" w14:textId="77777777" w:rsidR="0085446F" w:rsidRDefault="0085446F" w:rsidP="00BC0C17">
            <w:pPr>
              <w:pStyle w:val="TAC"/>
              <w:overflowPunct w:val="0"/>
              <w:autoSpaceDE w:val="0"/>
              <w:autoSpaceDN w:val="0"/>
              <w:adjustRightInd w:val="0"/>
              <w:rPr>
                <w:szCs w:val="18"/>
                <w:lang w:val="en-US" w:eastAsia="zh-CN"/>
              </w:rPr>
            </w:pPr>
          </w:p>
        </w:tc>
      </w:tr>
      <w:tr w:rsidR="0085446F" w14:paraId="623B953E"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4110842F"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1ABD3BF" w14:textId="77777777" w:rsidR="0085446F" w:rsidRDefault="0085446F" w:rsidP="00BC0C17">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27E7039B" w14:textId="77777777" w:rsidR="0085446F" w:rsidRDefault="0085446F" w:rsidP="00BC0C17">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82142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4BAA2D"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ACC7F4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E0140BD" w14:textId="77777777" w:rsidTr="009F5B59">
        <w:trPr>
          <w:trHeight w:val="90"/>
        </w:trPr>
        <w:tc>
          <w:tcPr>
            <w:tcW w:w="1983" w:type="dxa"/>
            <w:tcBorders>
              <w:top w:val="nil"/>
              <w:left w:val="single" w:sz="4" w:space="0" w:color="auto"/>
              <w:bottom w:val="nil"/>
              <w:right w:val="single" w:sz="4" w:space="0" w:color="auto"/>
            </w:tcBorders>
            <w:shd w:val="clear" w:color="auto" w:fill="auto"/>
            <w:vAlign w:val="center"/>
          </w:tcPr>
          <w:p w14:paraId="22D94C2F"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4C66B1"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0C4FF1"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63C0DE"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AE933" w14:textId="77777777" w:rsidR="0085446F" w:rsidRDefault="0085446F" w:rsidP="00BC0C17">
            <w:pPr>
              <w:pStyle w:val="TAC"/>
              <w:overflowPunct w:val="0"/>
              <w:autoSpaceDE w:val="0"/>
              <w:autoSpaceDN w:val="0"/>
              <w:adjustRightInd w:val="0"/>
              <w:rPr>
                <w:szCs w:val="18"/>
                <w:lang w:val="en-US" w:eastAsia="zh-CN"/>
              </w:rPr>
            </w:pPr>
          </w:p>
        </w:tc>
      </w:tr>
      <w:tr w:rsidR="0085446F" w14:paraId="06C3A527"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011D6C34"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CCBCB0"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6F95D0"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D324C1"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735D1F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0E1013A7"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1AA38F27"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B797A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2666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5FF4E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3408B" w14:textId="77777777" w:rsidR="0085446F" w:rsidRDefault="0085446F" w:rsidP="00BC0C17">
            <w:pPr>
              <w:pStyle w:val="TAC"/>
              <w:overflowPunct w:val="0"/>
              <w:autoSpaceDE w:val="0"/>
              <w:autoSpaceDN w:val="0"/>
              <w:adjustRightInd w:val="0"/>
              <w:rPr>
                <w:szCs w:val="18"/>
                <w:lang w:val="en-US" w:eastAsia="zh-CN"/>
              </w:rPr>
            </w:pPr>
          </w:p>
        </w:tc>
      </w:tr>
      <w:tr w:rsidR="0085446F" w14:paraId="0E793E8C"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19CEAA96"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7309D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4C822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29C2DE"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5C16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2</w:t>
            </w:r>
          </w:p>
        </w:tc>
      </w:tr>
      <w:tr w:rsidR="0085446F" w14:paraId="2017E9D5"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5C614831"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1B56A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D7BF6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D7770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D93B2" w14:textId="77777777" w:rsidR="0085446F" w:rsidRDefault="0085446F" w:rsidP="00BC0C17">
            <w:pPr>
              <w:pStyle w:val="TAC"/>
              <w:overflowPunct w:val="0"/>
              <w:autoSpaceDE w:val="0"/>
              <w:autoSpaceDN w:val="0"/>
              <w:adjustRightInd w:val="0"/>
              <w:rPr>
                <w:szCs w:val="18"/>
                <w:lang w:val="en-US" w:eastAsia="zh-CN"/>
              </w:rPr>
            </w:pPr>
          </w:p>
        </w:tc>
      </w:tr>
      <w:tr w:rsidR="0085446F" w14:paraId="602E4246"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507265DF"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BAFF84"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E94D2F" w14:textId="77777777" w:rsidR="0085446F" w:rsidRDefault="0085446F" w:rsidP="00BC0C17">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42E2E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8C303" w14:textId="77777777" w:rsidR="0085446F" w:rsidRDefault="0085446F" w:rsidP="00BC0C17">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85446F" w14:paraId="17FFE91F"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69B15EC1"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8CFE7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0AC15F" w14:textId="77777777" w:rsidR="0085446F" w:rsidRDefault="0085446F" w:rsidP="00BC0C17">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A91E71"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1D973" w14:textId="77777777" w:rsidR="0085446F" w:rsidRDefault="0085446F" w:rsidP="00BC0C17">
            <w:pPr>
              <w:pStyle w:val="TAC"/>
              <w:overflowPunct w:val="0"/>
              <w:autoSpaceDE w:val="0"/>
              <w:autoSpaceDN w:val="0"/>
              <w:adjustRightInd w:val="0"/>
              <w:rPr>
                <w:rFonts w:eastAsia="MS Mincho"/>
                <w:szCs w:val="18"/>
                <w:lang w:val="en-US" w:eastAsia="zh-CN"/>
              </w:rPr>
            </w:pPr>
          </w:p>
        </w:tc>
      </w:tr>
      <w:tr w:rsidR="009F5B59" w14:paraId="7BDE9653" w14:textId="77777777" w:rsidTr="009F5B59">
        <w:trPr>
          <w:trHeight w:val="187"/>
          <w:ins w:id="199" w:author="Huawei" w:date="2023-01-28T11:02:00Z"/>
        </w:trPr>
        <w:tc>
          <w:tcPr>
            <w:tcW w:w="1983" w:type="dxa"/>
            <w:tcBorders>
              <w:top w:val="nil"/>
              <w:left w:val="single" w:sz="4" w:space="0" w:color="auto"/>
              <w:bottom w:val="nil"/>
              <w:right w:val="single" w:sz="4" w:space="0" w:color="auto"/>
            </w:tcBorders>
            <w:shd w:val="clear" w:color="auto" w:fill="auto"/>
            <w:vAlign w:val="center"/>
          </w:tcPr>
          <w:p w14:paraId="4E02BB02" w14:textId="77777777" w:rsidR="009F5B59" w:rsidRDefault="009F5B59" w:rsidP="009F5B59">
            <w:pPr>
              <w:pStyle w:val="TAC"/>
              <w:overflowPunct w:val="0"/>
              <w:autoSpaceDE w:val="0"/>
              <w:autoSpaceDN w:val="0"/>
              <w:adjustRightInd w:val="0"/>
              <w:rPr>
                <w:ins w:id="200" w:author="Huawei" w:date="2023-01-28T11:02: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CD13FE" w14:textId="77777777" w:rsidR="009F5B59" w:rsidRDefault="009F5B59" w:rsidP="009F5B59">
            <w:pPr>
              <w:pStyle w:val="TAC"/>
              <w:overflowPunct w:val="0"/>
              <w:autoSpaceDE w:val="0"/>
              <w:autoSpaceDN w:val="0"/>
              <w:adjustRightInd w:val="0"/>
              <w:rPr>
                <w:ins w:id="201" w:author="Huawei" w:date="2023-01-28T11:02:00Z"/>
                <w:szCs w:val="18"/>
                <w:lang w:val="en-US"/>
              </w:rPr>
            </w:pPr>
          </w:p>
        </w:tc>
        <w:tc>
          <w:tcPr>
            <w:tcW w:w="730" w:type="dxa"/>
            <w:tcBorders>
              <w:left w:val="single" w:sz="4" w:space="0" w:color="auto"/>
              <w:bottom w:val="single" w:sz="4" w:space="0" w:color="auto"/>
              <w:right w:val="single" w:sz="4" w:space="0" w:color="auto"/>
            </w:tcBorders>
            <w:vAlign w:val="center"/>
          </w:tcPr>
          <w:p w14:paraId="2B84D011" w14:textId="404DF848" w:rsidR="009F5B59" w:rsidRDefault="009F5B59" w:rsidP="009F5B59">
            <w:pPr>
              <w:pStyle w:val="TAC"/>
              <w:overflowPunct w:val="0"/>
              <w:autoSpaceDE w:val="0"/>
              <w:autoSpaceDN w:val="0"/>
              <w:adjustRightInd w:val="0"/>
              <w:rPr>
                <w:ins w:id="202" w:author="Huawei" w:date="2023-01-28T11:02:00Z"/>
                <w:szCs w:val="18"/>
                <w:lang w:val="en-US" w:eastAsia="zh-CN"/>
              </w:rPr>
            </w:pPr>
            <w:ins w:id="203" w:author="Huawei" w:date="2023-01-28T11:02: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tcPr>
          <w:p w14:paraId="212ED905" w14:textId="768DA564" w:rsidR="009F5B59" w:rsidRDefault="009F5B59" w:rsidP="009F5B59">
            <w:pPr>
              <w:keepNext/>
              <w:keepLines/>
              <w:overflowPunct w:val="0"/>
              <w:autoSpaceDE w:val="0"/>
              <w:autoSpaceDN w:val="0"/>
              <w:adjustRightInd w:val="0"/>
              <w:spacing w:after="0"/>
              <w:jc w:val="center"/>
              <w:textAlignment w:val="bottom"/>
              <w:rPr>
                <w:ins w:id="204" w:author="Huawei" w:date="2023-01-28T11:02:00Z"/>
                <w:rFonts w:ascii="Arial" w:eastAsia="宋体" w:hAnsi="Arial" w:cs="Arial"/>
                <w:sz w:val="18"/>
                <w:szCs w:val="18"/>
                <w:lang w:val="en-US" w:eastAsia="zh-CN" w:bidi="ar"/>
              </w:rPr>
            </w:pPr>
            <w:ins w:id="205" w:author="Huawei" w:date="2023-01-28T11:03:00Z">
              <w:r>
                <w:rPr>
                  <w:rFonts w:ascii="Arial" w:eastAsia="宋体" w:hAnsi="Arial" w:cs="Arial"/>
                  <w:sz w:val="18"/>
                  <w:szCs w:val="18"/>
                  <w:lang w:val="en-US" w:eastAsia="zh-CN" w:bidi="ar"/>
                </w:rPr>
                <w:t>See n3</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485B2D" w14:textId="2C8A88AE" w:rsidR="009F5B59" w:rsidRPr="009F5B59" w:rsidRDefault="009F5B59" w:rsidP="009F5B59">
            <w:pPr>
              <w:pStyle w:val="TAC"/>
              <w:overflowPunct w:val="0"/>
              <w:autoSpaceDE w:val="0"/>
              <w:autoSpaceDN w:val="0"/>
              <w:adjustRightInd w:val="0"/>
              <w:rPr>
                <w:ins w:id="206" w:author="Huawei" w:date="2023-01-28T11:02:00Z"/>
                <w:szCs w:val="18"/>
                <w:lang w:val="en-US" w:eastAsia="zh-CN"/>
              </w:rPr>
            </w:pPr>
            <w:ins w:id="207" w:author="Huawei" w:date="2023-01-28T11:03:00Z">
              <w:r>
                <w:rPr>
                  <w:rFonts w:hint="eastAsia"/>
                  <w:szCs w:val="18"/>
                  <w:lang w:val="en-US" w:eastAsia="zh-CN"/>
                </w:rPr>
                <w:t xml:space="preserve">4 </w:t>
              </w:r>
              <w:r>
                <w:rPr>
                  <w:szCs w:val="18"/>
                  <w:lang w:val="en-US" w:eastAsia="zh-CN"/>
                </w:rPr>
                <w:t>and 5</w:t>
              </w:r>
            </w:ins>
          </w:p>
        </w:tc>
      </w:tr>
      <w:tr w:rsidR="009F5B59" w14:paraId="77EA2743" w14:textId="77777777" w:rsidTr="009F5B59">
        <w:trPr>
          <w:trHeight w:val="187"/>
          <w:ins w:id="208" w:author="Huawei" w:date="2023-01-28T11:02:00Z"/>
        </w:trPr>
        <w:tc>
          <w:tcPr>
            <w:tcW w:w="1983" w:type="dxa"/>
            <w:tcBorders>
              <w:top w:val="nil"/>
              <w:left w:val="single" w:sz="4" w:space="0" w:color="auto"/>
              <w:bottom w:val="single" w:sz="4" w:space="0" w:color="auto"/>
              <w:right w:val="single" w:sz="4" w:space="0" w:color="auto"/>
            </w:tcBorders>
            <w:shd w:val="clear" w:color="auto" w:fill="auto"/>
            <w:vAlign w:val="center"/>
          </w:tcPr>
          <w:p w14:paraId="21BC50B4" w14:textId="77777777" w:rsidR="009F5B59" w:rsidRDefault="009F5B59" w:rsidP="009F5B59">
            <w:pPr>
              <w:pStyle w:val="TAC"/>
              <w:overflowPunct w:val="0"/>
              <w:autoSpaceDE w:val="0"/>
              <w:autoSpaceDN w:val="0"/>
              <w:adjustRightInd w:val="0"/>
              <w:rPr>
                <w:ins w:id="209" w:author="Huawei" w:date="2023-01-28T11:0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0BB4B" w14:textId="77777777" w:rsidR="009F5B59" w:rsidRDefault="009F5B59" w:rsidP="009F5B59">
            <w:pPr>
              <w:pStyle w:val="TAC"/>
              <w:overflowPunct w:val="0"/>
              <w:autoSpaceDE w:val="0"/>
              <w:autoSpaceDN w:val="0"/>
              <w:adjustRightInd w:val="0"/>
              <w:rPr>
                <w:ins w:id="210" w:author="Huawei" w:date="2023-01-28T11:02:00Z"/>
                <w:szCs w:val="18"/>
                <w:lang w:val="en-US"/>
              </w:rPr>
            </w:pPr>
          </w:p>
        </w:tc>
        <w:tc>
          <w:tcPr>
            <w:tcW w:w="730" w:type="dxa"/>
            <w:tcBorders>
              <w:left w:val="single" w:sz="4" w:space="0" w:color="auto"/>
              <w:bottom w:val="single" w:sz="4" w:space="0" w:color="auto"/>
              <w:right w:val="single" w:sz="4" w:space="0" w:color="auto"/>
            </w:tcBorders>
            <w:vAlign w:val="center"/>
          </w:tcPr>
          <w:p w14:paraId="0FCE050A" w14:textId="0A3AB51B" w:rsidR="009F5B59" w:rsidRDefault="009F5B59" w:rsidP="009F5B59">
            <w:pPr>
              <w:pStyle w:val="TAC"/>
              <w:overflowPunct w:val="0"/>
              <w:autoSpaceDE w:val="0"/>
              <w:autoSpaceDN w:val="0"/>
              <w:adjustRightInd w:val="0"/>
              <w:rPr>
                <w:ins w:id="211" w:author="Huawei" w:date="2023-01-28T11:02:00Z"/>
                <w:szCs w:val="18"/>
                <w:lang w:val="en-US" w:eastAsia="zh-CN"/>
              </w:rPr>
            </w:pPr>
            <w:ins w:id="212" w:author="Huawei" w:date="2023-01-28T11:02: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6DA40D79" w14:textId="674901D7" w:rsidR="009F5B59" w:rsidRDefault="009F5B59" w:rsidP="009F5B59">
            <w:pPr>
              <w:keepNext/>
              <w:keepLines/>
              <w:overflowPunct w:val="0"/>
              <w:autoSpaceDE w:val="0"/>
              <w:autoSpaceDN w:val="0"/>
              <w:adjustRightInd w:val="0"/>
              <w:spacing w:after="0"/>
              <w:jc w:val="center"/>
              <w:textAlignment w:val="bottom"/>
              <w:rPr>
                <w:ins w:id="213" w:author="Huawei" w:date="2023-01-28T11:02:00Z"/>
                <w:rFonts w:ascii="Arial" w:eastAsia="宋体" w:hAnsi="Arial" w:cs="Arial"/>
                <w:sz w:val="18"/>
                <w:szCs w:val="18"/>
                <w:lang w:val="en-US" w:eastAsia="zh-CN" w:bidi="ar"/>
              </w:rPr>
            </w:pPr>
            <w:ins w:id="214" w:author="Huawei" w:date="2023-01-28T11:03:00Z">
              <w:r>
                <w:rPr>
                  <w:rFonts w:ascii="Arial" w:eastAsia="宋体" w:hAnsi="Arial" w:cs="Arial"/>
                  <w:sz w:val="18"/>
                  <w:szCs w:val="18"/>
                  <w:lang w:val="en-US" w:eastAsia="zh-CN" w:bidi="ar"/>
                </w:rPr>
                <w:t>See n</w:t>
              </w:r>
            </w:ins>
            <w:ins w:id="215" w:author="Huawei" w:date="2023-01-28T11:04:00Z">
              <w:r>
                <w:rPr>
                  <w:rFonts w:ascii="Arial" w:eastAsia="宋体" w:hAnsi="Arial" w:cs="Arial"/>
                  <w:sz w:val="18"/>
                  <w:szCs w:val="18"/>
                  <w:lang w:val="en-US" w:eastAsia="zh-CN" w:bidi="ar"/>
                </w:rPr>
                <w:t>41</w:t>
              </w:r>
            </w:ins>
            <w:ins w:id="216" w:author="Huawei" w:date="2023-01-28T11:03:00Z">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A5C7AD" w14:textId="77777777" w:rsidR="009F5B59" w:rsidRDefault="009F5B59" w:rsidP="009F5B59">
            <w:pPr>
              <w:pStyle w:val="TAC"/>
              <w:overflowPunct w:val="0"/>
              <w:autoSpaceDE w:val="0"/>
              <w:autoSpaceDN w:val="0"/>
              <w:adjustRightInd w:val="0"/>
              <w:rPr>
                <w:ins w:id="217" w:author="Huawei" w:date="2023-01-28T11:02:00Z"/>
                <w:rFonts w:eastAsia="MS Mincho"/>
                <w:szCs w:val="18"/>
                <w:lang w:val="en-US" w:eastAsia="zh-CN"/>
              </w:rPr>
            </w:pPr>
          </w:p>
        </w:tc>
      </w:tr>
      <w:tr w:rsidR="0085446F" w14:paraId="20E84E97"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4F9F03A8"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225C231E"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3BBFCA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D7985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2FAF72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A9ED1A4"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BABFC"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18DB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C6243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7DBB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1336" w14:textId="77777777" w:rsidR="0085446F" w:rsidRDefault="0085446F" w:rsidP="00BC0C17">
            <w:pPr>
              <w:pStyle w:val="TAC"/>
              <w:overflowPunct w:val="0"/>
              <w:autoSpaceDE w:val="0"/>
              <w:autoSpaceDN w:val="0"/>
              <w:adjustRightInd w:val="0"/>
              <w:rPr>
                <w:szCs w:val="18"/>
                <w:lang w:val="en-US" w:eastAsia="zh-CN"/>
              </w:rPr>
            </w:pPr>
          </w:p>
        </w:tc>
      </w:tr>
      <w:tr w:rsidR="0085446F" w14:paraId="06B19228"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D3DF3"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E3DB1"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5CB15B6F"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B0D8AA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8C7CD5"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DED9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DD1212B"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6540AE25"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65A25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F111EA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D28221"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F711" w14:textId="77777777" w:rsidR="0085446F" w:rsidRDefault="0085446F" w:rsidP="00BC0C17">
            <w:pPr>
              <w:pStyle w:val="TAC"/>
              <w:overflowPunct w:val="0"/>
              <w:autoSpaceDE w:val="0"/>
              <w:autoSpaceDN w:val="0"/>
              <w:adjustRightInd w:val="0"/>
              <w:rPr>
                <w:szCs w:val="18"/>
                <w:lang w:val="en-US" w:eastAsia="zh-CN"/>
              </w:rPr>
            </w:pPr>
          </w:p>
        </w:tc>
      </w:tr>
      <w:tr w:rsidR="009F5B59" w14:paraId="11956299" w14:textId="77777777" w:rsidTr="009F5B59">
        <w:trPr>
          <w:trHeight w:val="187"/>
          <w:ins w:id="218" w:author="Huawei" w:date="2023-01-28T11:02:00Z"/>
        </w:trPr>
        <w:tc>
          <w:tcPr>
            <w:tcW w:w="1983" w:type="dxa"/>
            <w:tcBorders>
              <w:top w:val="nil"/>
              <w:left w:val="single" w:sz="4" w:space="0" w:color="auto"/>
              <w:bottom w:val="nil"/>
              <w:right w:val="single" w:sz="4" w:space="0" w:color="auto"/>
            </w:tcBorders>
            <w:shd w:val="clear" w:color="auto" w:fill="auto"/>
            <w:vAlign w:val="center"/>
          </w:tcPr>
          <w:p w14:paraId="76AA57BF" w14:textId="77777777" w:rsidR="009F5B59" w:rsidRDefault="009F5B59" w:rsidP="009F5B59">
            <w:pPr>
              <w:pStyle w:val="TAC"/>
              <w:overflowPunct w:val="0"/>
              <w:autoSpaceDE w:val="0"/>
              <w:autoSpaceDN w:val="0"/>
              <w:adjustRightInd w:val="0"/>
              <w:rPr>
                <w:ins w:id="219" w:author="Huawei" w:date="2023-01-28T11:02: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F52814" w14:textId="77777777" w:rsidR="009F5B59" w:rsidRDefault="009F5B59" w:rsidP="009F5B59">
            <w:pPr>
              <w:pStyle w:val="TAC"/>
              <w:overflowPunct w:val="0"/>
              <w:autoSpaceDE w:val="0"/>
              <w:autoSpaceDN w:val="0"/>
              <w:adjustRightInd w:val="0"/>
              <w:rPr>
                <w:ins w:id="220" w:author="Huawei" w:date="2023-01-28T11:02:00Z"/>
                <w:szCs w:val="18"/>
                <w:lang w:val="en-US"/>
              </w:rPr>
            </w:pPr>
          </w:p>
        </w:tc>
        <w:tc>
          <w:tcPr>
            <w:tcW w:w="730" w:type="dxa"/>
            <w:tcBorders>
              <w:left w:val="single" w:sz="4" w:space="0" w:color="auto"/>
              <w:right w:val="single" w:sz="4" w:space="0" w:color="auto"/>
            </w:tcBorders>
            <w:vAlign w:val="center"/>
          </w:tcPr>
          <w:p w14:paraId="7B0F8478" w14:textId="795D38AF" w:rsidR="009F5B59" w:rsidRDefault="009F5B59" w:rsidP="009F5B59">
            <w:pPr>
              <w:pStyle w:val="TAC"/>
              <w:overflowPunct w:val="0"/>
              <w:autoSpaceDE w:val="0"/>
              <w:autoSpaceDN w:val="0"/>
              <w:adjustRightInd w:val="0"/>
              <w:rPr>
                <w:ins w:id="221" w:author="Huawei" w:date="2023-01-28T11:02:00Z"/>
                <w:szCs w:val="18"/>
                <w:lang w:val="en-US" w:eastAsia="zh-CN"/>
              </w:rPr>
            </w:pPr>
            <w:ins w:id="222" w:author="Huawei" w:date="2023-01-28T11:02: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tcPr>
          <w:p w14:paraId="1D59DD84" w14:textId="5A764F11" w:rsidR="009F5B59" w:rsidRDefault="009F5B59" w:rsidP="009F5B59">
            <w:pPr>
              <w:keepNext/>
              <w:keepLines/>
              <w:overflowPunct w:val="0"/>
              <w:autoSpaceDE w:val="0"/>
              <w:autoSpaceDN w:val="0"/>
              <w:adjustRightInd w:val="0"/>
              <w:spacing w:after="0"/>
              <w:jc w:val="center"/>
              <w:textAlignment w:val="bottom"/>
              <w:rPr>
                <w:ins w:id="223" w:author="Huawei" w:date="2023-01-28T11:02:00Z"/>
                <w:rFonts w:ascii="Arial" w:eastAsia="宋体" w:hAnsi="Arial" w:cs="Arial"/>
                <w:sz w:val="18"/>
                <w:szCs w:val="18"/>
                <w:lang w:val="en-US" w:eastAsia="zh-CN" w:bidi="ar"/>
              </w:rPr>
            </w:pPr>
            <w:ins w:id="224" w:author="Huawei" w:date="2023-01-28T11:04:00Z">
              <w:r>
                <w:rPr>
                  <w:rFonts w:ascii="Arial" w:eastAsia="宋体" w:hAnsi="Arial" w:cs="Arial"/>
                  <w:sz w:val="18"/>
                  <w:szCs w:val="18"/>
                  <w:lang w:val="en-US" w:eastAsia="zh-CN" w:bidi="ar"/>
                </w:rPr>
                <w:t>See n3</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B93D66A" w14:textId="3B524777" w:rsidR="009F5B59" w:rsidRDefault="009F5B59" w:rsidP="009F5B59">
            <w:pPr>
              <w:pStyle w:val="TAC"/>
              <w:overflowPunct w:val="0"/>
              <w:autoSpaceDE w:val="0"/>
              <w:autoSpaceDN w:val="0"/>
              <w:adjustRightInd w:val="0"/>
              <w:rPr>
                <w:ins w:id="225" w:author="Huawei" w:date="2023-01-28T11:02:00Z"/>
                <w:szCs w:val="18"/>
                <w:lang w:val="en-US" w:eastAsia="zh-CN"/>
              </w:rPr>
            </w:pPr>
            <w:ins w:id="226" w:author="Huawei" w:date="2023-01-28T11:05:00Z">
              <w:r>
                <w:rPr>
                  <w:rFonts w:hint="eastAsia"/>
                  <w:szCs w:val="18"/>
                  <w:lang w:val="en-US" w:eastAsia="zh-CN"/>
                </w:rPr>
                <w:t>4</w:t>
              </w:r>
              <w:r>
                <w:rPr>
                  <w:szCs w:val="18"/>
                  <w:lang w:val="en-US" w:eastAsia="zh-CN"/>
                </w:rPr>
                <w:t xml:space="preserve"> and 5</w:t>
              </w:r>
            </w:ins>
          </w:p>
        </w:tc>
      </w:tr>
      <w:tr w:rsidR="009F5B59" w14:paraId="1F194891" w14:textId="77777777" w:rsidTr="009F5B59">
        <w:trPr>
          <w:trHeight w:val="187"/>
          <w:ins w:id="227" w:author="Huawei" w:date="2023-01-28T11:02:00Z"/>
        </w:trPr>
        <w:tc>
          <w:tcPr>
            <w:tcW w:w="1983" w:type="dxa"/>
            <w:tcBorders>
              <w:top w:val="nil"/>
              <w:left w:val="single" w:sz="4" w:space="0" w:color="auto"/>
              <w:bottom w:val="single" w:sz="4" w:space="0" w:color="auto"/>
              <w:right w:val="single" w:sz="4" w:space="0" w:color="auto"/>
            </w:tcBorders>
            <w:shd w:val="clear" w:color="auto" w:fill="auto"/>
            <w:vAlign w:val="center"/>
          </w:tcPr>
          <w:p w14:paraId="58A5C3DD" w14:textId="77777777" w:rsidR="009F5B59" w:rsidRDefault="009F5B59" w:rsidP="009F5B59">
            <w:pPr>
              <w:pStyle w:val="TAC"/>
              <w:overflowPunct w:val="0"/>
              <w:autoSpaceDE w:val="0"/>
              <w:autoSpaceDN w:val="0"/>
              <w:adjustRightInd w:val="0"/>
              <w:rPr>
                <w:ins w:id="228" w:author="Huawei" w:date="2023-01-28T11:0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DD49" w14:textId="77777777" w:rsidR="009F5B59" w:rsidRDefault="009F5B59" w:rsidP="009F5B59">
            <w:pPr>
              <w:pStyle w:val="TAC"/>
              <w:overflowPunct w:val="0"/>
              <w:autoSpaceDE w:val="0"/>
              <w:autoSpaceDN w:val="0"/>
              <w:adjustRightInd w:val="0"/>
              <w:rPr>
                <w:ins w:id="229" w:author="Huawei" w:date="2023-01-28T11:02:00Z"/>
                <w:szCs w:val="18"/>
                <w:lang w:val="en-US"/>
              </w:rPr>
            </w:pPr>
          </w:p>
        </w:tc>
        <w:tc>
          <w:tcPr>
            <w:tcW w:w="730" w:type="dxa"/>
            <w:tcBorders>
              <w:left w:val="single" w:sz="4" w:space="0" w:color="auto"/>
              <w:right w:val="single" w:sz="4" w:space="0" w:color="auto"/>
            </w:tcBorders>
            <w:vAlign w:val="center"/>
          </w:tcPr>
          <w:p w14:paraId="47D117DB" w14:textId="085485F1" w:rsidR="009F5B59" w:rsidRDefault="009F5B59" w:rsidP="009F5B59">
            <w:pPr>
              <w:pStyle w:val="TAC"/>
              <w:overflowPunct w:val="0"/>
              <w:autoSpaceDE w:val="0"/>
              <w:autoSpaceDN w:val="0"/>
              <w:adjustRightInd w:val="0"/>
              <w:rPr>
                <w:ins w:id="230" w:author="Huawei" w:date="2023-01-28T11:02:00Z"/>
                <w:szCs w:val="18"/>
                <w:lang w:val="en-US" w:eastAsia="zh-CN"/>
              </w:rPr>
            </w:pPr>
            <w:ins w:id="231" w:author="Huawei" w:date="2023-01-28T11:02: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3B8CFA56" w14:textId="07C43019" w:rsidR="009F5B59" w:rsidRDefault="009F5B59" w:rsidP="009F5B59">
            <w:pPr>
              <w:keepNext/>
              <w:keepLines/>
              <w:overflowPunct w:val="0"/>
              <w:autoSpaceDE w:val="0"/>
              <w:autoSpaceDN w:val="0"/>
              <w:adjustRightInd w:val="0"/>
              <w:spacing w:after="0"/>
              <w:jc w:val="center"/>
              <w:textAlignment w:val="bottom"/>
              <w:rPr>
                <w:ins w:id="232" w:author="Huawei" w:date="2023-01-28T11:02:00Z"/>
                <w:rFonts w:ascii="Arial" w:eastAsia="宋体" w:hAnsi="Arial" w:cs="Arial"/>
                <w:sz w:val="18"/>
                <w:szCs w:val="18"/>
                <w:lang w:val="en-US" w:eastAsia="zh-CN" w:bidi="ar"/>
              </w:rPr>
            </w:pPr>
            <w:ins w:id="233" w:author="Huawei" w:date="2023-01-28T11:04:00Z">
              <w:r>
                <w:rPr>
                  <w:rFonts w:ascii="Arial" w:eastAsia="宋体" w:hAnsi="Arial" w:cs="Arial"/>
                  <w:sz w:val="18"/>
                  <w:szCs w:val="18"/>
                  <w:lang w:val="en-US" w:eastAsia="zh-CN" w:bidi="ar"/>
                </w:rPr>
                <w:t>See n41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6C7D8D" w14:textId="77777777" w:rsidR="009F5B59" w:rsidRDefault="009F5B59" w:rsidP="009F5B59">
            <w:pPr>
              <w:pStyle w:val="TAC"/>
              <w:overflowPunct w:val="0"/>
              <w:autoSpaceDE w:val="0"/>
              <w:autoSpaceDN w:val="0"/>
              <w:adjustRightInd w:val="0"/>
              <w:rPr>
                <w:ins w:id="234" w:author="Huawei" w:date="2023-01-28T11:02:00Z"/>
                <w:szCs w:val="18"/>
                <w:lang w:val="en-US" w:eastAsia="zh-CN"/>
              </w:rPr>
            </w:pPr>
          </w:p>
        </w:tc>
      </w:tr>
      <w:tr w:rsidR="0085446F" w14:paraId="509C5226"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227DD" w14:textId="77777777" w:rsidR="0085446F" w:rsidRDefault="0085446F" w:rsidP="00BC0C17">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040CC" w14:textId="77777777" w:rsidR="0085446F" w:rsidRDefault="0085446F" w:rsidP="00BC0C17">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9F2A12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1D6D93"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656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2FE3123"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18084FF4"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F0044F" w14:textId="77777777" w:rsidR="0085446F" w:rsidRDefault="0085446F" w:rsidP="00BC0C17">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FE1F4CF"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79862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DA2E1" w14:textId="77777777" w:rsidR="0085446F" w:rsidRDefault="0085446F" w:rsidP="00BC0C17">
            <w:pPr>
              <w:pStyle w:val="TAC"/>
              <w:overflowPunct w:val="0"/>
              <w:autoSpaceDE w:val="0"/>
              <w:autoSpaceDN w:val="0"/>
              <w:adjustRightInd w:val="0"/>
              <w:rPr>
                <w:szCs w:val="18"/>
                <w:lang w:val="en-US" w:eastAsia="zh-CN"/>
              </w:rPr>
            </w:pPr>
          </w:p>
        </w:tc>
      </w:tr>
      <w:tr w:rsidR="009F5B59" w14:paraId="1BCF2661" w14:textId="77777777" w:rsidTr="009F5B59">
        <w:trPr>
          <w:trHeight w:val="187"/>
          <w:ins w:id="235" w:author="Huawei" w:date="2023-01-28T11:02:00Z"/>
        </w:trPr>
        <w:tc>
          <w:tcPr>
            <w:tcW w:w="1983" w:type="dxa"/>
            <w:tcBorders>
              <w:top w:val="nil"/>
              <w:left w:val="single" w:sz="4" w:space="0" w:color="auto"/>
              <w:bottom w:val="nil"/>
              <w:right w:val="single" w:sz="4" w:space="0" w:color="auto"/>
            </w:tcBorders>
            <w:shd w:val="clear" w:color="auto" w:fill="auto"/>
            <w:vAlign w:val="center"/>
          </w:tcPr>
          <w:p w14:paraId="202B5520" w14:textId="77777777" w:rsidR="009F5B59" w:rsidRDefault="009F5B59" w:rsidP="009F5B59">
            <w:pPr>
              <w:pStyle w:val="TAC"/>
              <w:overflowPunct w:val="0"/>
              <w:autoSpaceDE w:val="0"/>
              <w:autoSpaceDN w:val="0"/>
              <w:adjustRightInd w:val="0"/>
              <w:rPr>
                <w:ins w:id="236" w:author="Huawei" w:date="2023-01-28T11:02: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6D6BF1" w14:textId="77777777" w:rsidR="009F5B59" w:rsidRDefault="009F5B59" w:rsidP="009F5B59">
            <w:pPr>
              <w:pStyle w:val="TAC"/>
              <w:overflowPunct w:val="0"/>
              <w:autoSpaceDE w:val="0"/>
              <w:autoSpaceDN w:val="0"/>
              <w:adjustRightInd w:val="0"/>
              <w:rPr>
                <w:ins w:id="237" w:author="Huawei" w:date="2023-01-28T11:02:00Z"/>
                <w:szCs w:val="18"/>
              </w:rPr>
            </w:pPr>
          </w:p>
        </w:tc>
        <w:tc>
          <w:tcPr>
            <w:tcW w:w="730" w:type="dxa"/>
            <w:tcBorders>
              <w:top w:val="single" w:sz="4" w:space="0" w:color="auto"/>
              <w:left w:val="single" w:sz="4" w:space="0" w:color="auto"/>
              <w:right w:val="single" w:sz="4" w:space="0" w:color="auto"/>
            </w:tcBorders>
            <w:vAlign w:val="center"/>
          </w:tcPr>
          <w:p w14:paraId="35D2C2AF" w14:textId="227A9A8A" w:rsidR="009F5B59" w:rsidRDefault="009F5B59" w:rsidP="009F5B59">
            <w:pPr>
              <w:pStyle w:val="TAC"/>
              <w:overflowPunct w:val="0"/>
              <w:autoSpaceDE w:val="0"/>
              <w:autoSpaceDN w:val="0"/>
              <w:adjustRightInd w:val="0"/>
              <w:rPr>
                <w:ins w:id="238" w:author="Huawei" w:date="2023-01-28T11:02:00Z"/>
                <w:szCs w:val="18"/>
                <w:lang w:val="en-US" w:eastAsia="zh-CN"/>
              </w:rPr>
            </w:pPr>
            <w:ins w:id="239" w:author="Huawei" w:date="2023-01-28T11:02: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tcPr>
          <w:p w14:paraId="71838E03" w14:textId="30068CF8" w:rsidR="009F5B59" w:rsidRDefault="009F5B59" w:rsidP="009F5B59">
            <w:pPr>
              <w:keepNext/>
              <w:keepLines/>
              <w:overflowPunct w:val="0"/>
              <w:autoSpaceDE w:val="0"/>
              <w:autoSpaceDN w:val="0"/>
              <w:adjustRightInd w:val="0"/>
              <w:spacing w:after="0"/>
              <w:jc w:val="center"/>
              <w:textAlignment w:val="bottom"/>
              <w:rPr>
                <w:ins w:id="240" w:author="Huawei" w:date="2023-01-28T11:02:00Z"/>
                <w:rFonts w:ascii="Arial" w:eastAsia="宋体" w:hAnsi="Arial" w:cs="Arial"/>
                <w:sz w:val="18"/>
                <w:szCs w:val="18"/>
                <w:lang w:val="en-US" w:eastAsia="zh-CN" w:bidi="ar"/>
              </w:rPr>
            </w:pPr>
            <w:ins w:id="241" w:author="Huawei" w:date="2023-01-28T11:04:00Z">
              <w:r>
                <w:rPr>
                  <w:rFonts w:ascii="Arial" w:eastAsia="宋体" w:hAnsi="Arial" w:cs="Arial"/>
                  <w:sz w:val="18"/>
                  <w:szCs w:val="18"/>
                  <w:lang w:val="en-US" w:eastAsia="zh-CN" w:bidi="ar"/>
                </w:rPr>
                <w:t>See n3</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EBEC25" w14:textId="7A58D29C" w:rsidR="009F5B59" w:rsidRDefault="009F5B59" w:rsidP="009F5B59">
            <w:pPr>
              <w:pStyle w:val="TAC"/>
              <w:overflowPunct w:val="0"/>
              <w:autoSpaceDE w:val="0"/>
              <w:autoSpaceDN w:val="0"/>
              <w:adjustRightInd w:val="0"/>
              <w:rPr>
                <w:ins w:id="242" w:author="Huawei" w:date="2023-01-28T11:02:00Z"/>
                <w:szCs w:val="18"/>
                <w:lang w:val="en-US" w:eastAsia="zh-CN"/>
              </w:rPr>
            </w:pPr>
            <w:ins w:id="243" w:author="Huawei" w:date="2023-01-28T11:05:00Z">
              <w:r>
                <w:rPr>
                  <w:rFonts w:hint="eastAsia"/>
                  <w:szCs w:val="18"/>
                  <w:lang w:val="en-US" w:eastAsia="zh-CN"/>
                </w:rPr>
                <w:t>4</w:t>
              </w:r>
              <w:r>
                <w:rPr>
                  <w:szCs w:val="18"/>
                  <w:lang w:val="en-US" w:eastAsia="zh-CN"/>
                </w:rPr>
                <w:t xml:space="preserve"> and 5</w:t>
              </w:r>
            </w:ins>
          </w:p>
        </w:tc>
      </w:tr>
      <w:tr w:rsidR="009F5B59" w14:paraId="517C3D09" w14:textId="77777777" w:rsidTr="009F5B59">
        <w:trPr>
          <w:trHeight w:val="187"/>
          <w:ins w:id="244" w:author="Huawei" w:date="2023-01-28T11:02:00Z"/>
        </w:trPr>
        <w:tc>
          <w:tcPr>
            <w:tcW w:w="1983" w:type="dxa"/>
            <w:tcBorders>
              <w:top w:val="nil"/>
              <w:left w:val="single" w:sz="4" w:space="0" w:color="auto"/>
              <w:bottom w:val="single" w:sz="4" w:space="0" w:color="auto"/>
              <w:right w:val="single" w:sz="4" w:space="0" w:color="auto"/>
            </w:tcBorders>
            <w:shd w:val="clear" w:color="auto" w:fill="auto"/>
            <w:vAlign w:val="center"/>
          </w:tcPr>
          <w:p w14:paraId="0D4F2310" w14:textId="77777777" w:rsidR="009F5B59" w:rsidRDefault="009F5B59" w:rsidP="009F5B59">
            <w:pPr>
              <w:pStyle w:val="TAC"/>
              <w:overflowPunct w:val="0"/>
              <w:autoSpaceDE w:val="0"/>
              <w:autoSpaceDN w:val="0"/>
              <w:adjustRightInd w:val="0"/>
              <w:rPr>
                <w:ins w:id="245" w:author="Huawei" w:date="2023-01-28T11:0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0C653" w14:textId="77777777" w:rsidR="009F5B59" w:rsidRDefault="009F5B59" w:rsidP="009F5B59">
            <w:pPr>
              <w:pStyle w:val="TAC"/>
              <w:overflowPunct w:val="0"/>
              <w:autoSpaceDE w:val="0"/>
              <w:autoSpaceDN w:val="0"/>
              <w:adjustRightInd w:val="0"/>
              <w:rPr>
                <w:ins w:id="246" w:author="Huawei" w:date="2023-01-28T11:02:00Z"/>
                <w:szCs w:val="18"/>
              </w:rPr>
            </w:pPr>
          </w:p>
        </w:tc>
        <w:tc>
          <w:tcPr>
            <w:tcW w:w="730" w:type="dxa"/>
            <w:tcBorders>
              <w:top w:val="single" w:sz="4" w:space="0" w:color="auto"/>
              <w:left w:val="single" w:sz="4" w:space="0" w:color="auto"/>
              <w:right w:val="single" w:sz="4" w:space="0" w:color="auto"/>
            </w:tcBorders>
            <w:vAlign w:val="center"/>
          </w:tcPr>
          <w:p w14:paraId="28C529C2" w14:textId="54875EEC" w:rsidR="009F5B59" w:rsidRDefault="009F5B59" w:rsidP="009F5B59">
            <w:pPr>
              <w:pStyle w:val="TAC"/>
              <w:overflowPunct w:val="0"/>
              <w:autoSpaceDE w:val="0"/>
              <w:autoSpaceDN w:val="0"/>
              <w:adjustRightInd w:val="0"/>
              <w:rPr>
                <w:ins w:id="247" w:author="Huawei" w:date="2023-01-28T11:02:00Z"/>
                <w:szCs w:val="18"/>
                <w:lang w:val="en-US" w:eastAsia="zh-CN"/>
              </w:rPr>
            </w:pPr>
            <w:ins w:id="248" w:author="Huawei" w:date="2023-01-28T11:02: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2EDFB585" w14:textId="065AC915" w:rsidR="009F5B59" w:rsidRDefault="009F5B59" w:rsidP="009F5B59">
            <w:pPr>
              <w:keepNext/>
              <w:keepLines/>
              <w:overflowPunct w:val="0"/>
              <w:autoSpaceDE w:val="0"/>
              <w:autoSpaceDN w:val="0"/>
              <w:adjustRightInd w:val="0"/>
              <w:spacing w:after="0"/>
              <w:jc w:val="center"/>
              <w:textAlignment w:val="bottom"/>
              <w:rPr>
                <w:ins w:id="249" w:author="Huawei" w:date="2023-01-28T11:02:00Z"/>
                <w:rFonts w:ascii="Arial" w:eastAsia="宋体" w:hAnsi="Arial" w:cs="Arial"/>
                <w:sz w:val="18"/>
                <w:szCs w:val="18"/>
                <w:lang w:val="en-US" w:eastAsia="zh-CN" w:bidi="ar"/>
              </w:rPr>
            </w:pPr>
            <w:ins w:id="250" w:author="Huawei" w:date="2023-01-28T11:04:00Z">
              <w:r>
                <w:rPr>
                  <w:rFonts w:ascii="Arial" w:eastAsia="宋体" w:hAnsi="Arial" w:cs="Arial"/>
                  <w:sz w:val="18"/>
                  <w:szCs w:val="18"/>
                  <w:lang w:val="en-US" w:eastAsia="zh-CN" w:bidi="ar"/>
                </w:rPr>
                <w:t>See n41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437214" w14:textId="77777777" w:rsidR="009F5B59" w:rsidRDefault="009F5B59" w:rsidP="009F5B59">
            <w:pPr>
              <w:pStyle w:val="TAC"/>
              <w:overflowPunct w:val="0"/>
              <w:autoSpaceDE w:val="0"/>
              <w:autoSpaceDN w:val="0"/>
              <w:adjustRightInd w:val="0"/>
              <w:rPr>
                <w:ins w:id="251" w:author="Huawei" w:date="2023-01-28T11:02:00Z"/>
                <w:szCs w:val="18"/>
                <w:lang w:val="en-US" w:eastAsia="zh-CN"/>
              </w:rPr>
            </w:pPr>
          </w:p>
        </w:tc>
      </w:tr>
      <w:tr w:rsidR="0085446F" w14:paraId="11A09782" w14:textId="77777777" w:rsidTr="009F5B59">
        <w:trPr>
          <w:trHeight w:val="187"/>
        </w:trPr>
        <w:tc>
          <w:tcPr>
            <w:tcW w:w="1983" w:type="dxa"/>
            <w:tcBorders>
              <w:left w:val="single" w:sz="4" w:space="0" w:color="auto"/>
              <w:bottom w:val="nil"/>
              <w:right w:val="single" w:sz="4" w:space="0" w:color="auto"/>
            </w:tcBorders>
            <w:shd w:val="clear" w:color="auto" w:fill="auto"/>
            <w:vAlign w:val="center"/>
          </w:tcPr>
          <w:p w14:paraId="0CAFC351" w14:textId="77777777" w:rsidR="0085446F" w:rsidRDefault="0085446F" w:rsidP="00BC0C17">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DE4BC5D"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B1B0FA1" w14:textId="77777777" w:rsidR="0085446F" w:rsidRDefault="0085446F" w:rsidP="00BC0C17">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33772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96E903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505EFDC4"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108CD"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B919D"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AE1883" w14:textId="77777777" w:rsidR="0085446F" w:rsidRDefault="0085446F" w:rsidP="00BC0C17">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EF49A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A8E39" w14:textId="77777777" w:rsidR="0085446F" w:rsidRDefault="0085446F" w:rsidP="00BC0C17">
            <w:pPr>
              <w:pStyle w:val="TAC"/>
              <w:overflowPunct w:val="0"/>
              <w:autoSpaceDE w:val="0"/>
              <w:autoSpaceDN w:val="0"/>
              <w:adjustRightInd w:val="0"/>
              <w:rPr>
                <w:szCs w:val="18"/>
                <w:lang w:val="en-US" w:eastAsia="zh-CN"/>
              </w:rPr>
            </w:pPr>
          </w:p>
        </w:tc>
      </w:tr>
      <w:tr w:rsidR="0085446F" w14:paraId="17E38690"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A38F8" w14:textId="77777777" w:rsidR="0085446F" w:rsidRDefault="0085446F" w:rsidP="00BC0C17">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86A18" w14:textId="77777777" w:rsidR="0085446F" w:rsidRDefault="0085446F" w:rsidP="00BC0C17">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AFAF90E" w14:textId="77777777" w:rsidR="0085446F" w:rsidRDefault="0085446F" w:rsidP="00BC0C17">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315BDC"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DF59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7C59307"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DFA96"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0FC7" w14:textId="77777777" w:rsidR="0085446F" w:rsidRDefault="0085446F" w:rsidP="00BC0C17">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3031237B" w14:textId="77777777" w:rsidR="0085446F" w:rsidRDefault="0085446F" w:rsidP="00BC0C17">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82AE585"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4163A" w14:textId="77777777" w:rsidR="0085446F" w:rsidRDefault="0085446F" w:rsidP="00BC0C17">
            <w:pPr>
              <w:pStyle w:val="TAC"/>
              <w:overflowPunct w:val="0"/>
              <w:autoSpaceDE w:val="0"/>
              <w:autoSpaceDN w:val="0"/>
              <w:adjustRightInd w:val="0"/>
              <w:rPr>
                <w:szCs w:val="18"/>
                <w:lang w:val="en-US" w:eastAsia="zh-CN"/>
              </w:rPr>
            </w:pPr>
          </w:p>
        </w:tc>
      </w:tr>
      <w:tr w:rsidR="0085446F" w14:paraId="425ECBAB"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632DB" w14:textId="77777777" w:rsidR="0085446F" w:rsidRDefault="0085446F" w:rsidP="00BC0C17">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9E80E" w14:textId="77777777" w:rsidR="0085446F" w:rsidRDefault="0085446F" w:rsidP="00BC0C17">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1483B8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2066B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2193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0615035"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833CA"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7AFF7" w14:textId="77777777" w:rsidR="0085446F" w:rsidRDefault="0085446F" w:rsidP="00BC0C17">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E165991" w14:textId="77777777" w:rsidR="0085446F" w:rsidRDefault="0085446F" w:rsidP="00BC0C17">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76EA6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BD13" w14:textId="77777777" w:rsidR="0085446F" w:rsidRDefault="0085446F" w:rsidP="00BC0C17">
            <w:pPr>
              <w:pStyle w:val="TAC"/>
              <w:overflowPunct w:val="0"/>
              <w:autoSpaceDE w:val="0"/>
              <w:autoSpaceDN w:val="0"/>
              <w:adjustRightInd w:val="0"/>
              <w:rPr>
                <w:szCs w:val="18"/>
                <w:lang w:val="en-US" w:eastAsia="zh-CN"/>
              </w:rPr>
            </w:pPr>
          </w:p>
        </w:tc>
      </w:tr>
      <w:tr w:rsidR="0085446F" w14:paraId="1BE93106"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EAD9E" w14:textId="77777777" w:rsidR="0085446F" w:rsidRDefault="0085446F" w:rsidP="00BC0C17">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727E4" w14:textId="77777777" w:rsidR="0085446F" w:rsidRDefault="0085446F" w:rsidP="00BC0C17">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41723716"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B82660"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5137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2728F6B"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5C0A76C3"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7B10E7"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441D46" w14:textId="77777777" w:rsidR="0085446F" w:rsidRDefault="0085446F" w:rsidP="00BC0C17">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3D87B"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49630" w14:textId="77777777" w:rsidR="0085446F" w:rsidRDefault="0085446F" w:rsidP="00BC0C17">
            <w:pPr>
              <w:pStyle w:val="TAC"/>
              <w:overflowPunct w:val="0"/>
              <w:autoSpaceDE w:val="0"/>
              <w:autoSpaceDN w:val="0"/>
              <w:adjustRightInd w:val="0"/>
              <w:rPr>
                <w:szCs w:val="18"/>
                <w:lang w:val="en-US" w:eastAsia="zh-CN"/>
              </w:rPr>
            </w:pPr>
          </w:p>
        </w:tc>
      </w:tr>
      <w:tr w:rsidR="009F5B59" w14:paraId="6FDE6929" w14:textId="77777777" w:rsidTr="009F5B59">
        <w:trPr>
          <w:trHeight w:val="187"/>
          <w:ins w:id="252" w:author="Huawei" w:date="2023-01-28T11:06:00Z"/>
        </w:trPr>
        <w:tc>
          <w:tcPr>
            <w:tcW w:w="1983" w:type="dxa"/>
            <w:tcBorders>
              <w:top w:val="nil"/>
              <w:left w:val="single" w:sz="4" w:space="0" w:color="auto"/>
              <w:bottom w:val="nil"/>
              <w:right w:val="single" w:sz="4" w:space="0" w:color="auto"/>
            </w:tcBorders>
            <w:shd w:val="clear" w:color="auto" w:fill="auto"/>
            <w:vAlign w:val="center"/>
          </w:tcPr>
          <w:p w14:paraId="09C27220" w14:textId="77777777" w:rsidR="009F5B59" w:rsidRDefault="009F5B59" w:rsidP="009F5B59">
            <w:pPr>
              <w:pStyle w:val="TAC"/>
              <w:overflowPunct w:val="0"/>
              <w:autoSpaceDE w:val="0"/>
              <w:autoSpaceDN w:val="0"/>
              <w:adjustRightInd w:val="0"/>
              <w:rPr>
                <w:ins w:id="253" w:author="Huawei" w:date="2023-01-28T11:0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A0FA6A" w14:textId="77777777" w:rsidR="009F5B59" w:rsidRDefault="009F5B59" w:rsidP="009F5B59">
            <w:pPr>
              <w:pStyle w:val="TAC"/>
              <w:overflowPunct w:val="0"/>
              <w:autoSpaceDE w:val="0"/>
              <w:autoSpaceDN w:val="0"/>
              <w:adjustRightInd w:val="0"/>
              <w:rPr>
                <w:ins w:id="254" w:author="Huawei" w:date="2023-01-28T11:06:00Z"/>
                <w:szCs w:val="18"/>
                <w:lang w:val="en-US"/>
              </w:rPr>
            </w:pPr>
          </w:p>
        </w:tc>
        <w:tc>
          <w:tcPr>
            <w:tcW w:w="730" w:type="dxa"/>
            <w:tcBorders>
              <w:left w:val="single" w:sz="4" w:space="0" w:color="auto"/>
              <w:bottom w:val="single" w:sz="4" w:space="0" w:color="auto"/>
              <w:right w:val="single" w:sz="4" w:space="0" w:color="auto"/>
            </w:tcBorders>
            <w:vAlign w:val="center"/>
          </w:tcPr>
          <w:p w14:paraId="51B35E3E" w14:textId="365A91A3" w:rsidR="009F5B59" w:rsidRDefault="009F5B59" w:rsidP="009F5B59">
            <w:pPr>
              <w:pStyle w:val="TAC"/>
              <w:overflowPunct w:val="0"/>
              <w:autoSpaceDE w:val="0"/>
              <w:autoSpaceDN w:val="0"/>
              <w:adjustRightInd w:val="0"/>
              <w:rPr>
                <w:ins w:id="255" w:author="Huawei" w:date="2023-01-28T11:06:00Z"/>
                <w:szCs w:val="18"/>
                <w:lang w:val="en-US"/>
              </w:rPr>
            </w:pPr>
            <w:ins w:id="256" w:author="Huawei" w:date="2023-01-28T11:06: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69335107" w14:textId="7D4F24FA" w:rsidR="009F5B59" w:rsidRDefault="009F5B59" w:rsidP="009F5B59">
            <w:pPr>
              <w:keepNext/>
              <w:keepLines/>
              <w:overflowPunct w:val="0"/>
              <w:autoSpaceDE w:val="0"/>
              <w:autoSpaceDN w:val="0"/>
              <w:adjustRightInd w:val="0"/>
              <w:spacing w:after="0"/>
              <w:jc w:val="center"/>
              <w:textAlignment w:val="bottom"/>
              <w:rPr>
                <w:ins w:id="257" w:author="Huawei" w:date="2023-01-28T11:06:00Z"/>
                <w:rFonts w:ascii="Arial" w:eastAsia="宋体" w:hAnsi="Arial" w:cs="Arial"/>
                <w:sz w:val="18"/>
                <w:szCs w:val="18"/>
                <w:lang w:val="en-US" w:eastAsia="zh-CN" w:bidi="ar"/>
              </w:rPr>
            </w:pPr>
            <w:ins w:id="258" w:author="Huawei" w:date="2023-01-28T11:06: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B877F2" w14:textId="0D219668" w:rsidR="009F5B59" w:rsidRDefault="009F5B59" w:rsidP="009F5B59">
            <w:pPr>
              <w:pStyle w:val="TAC"/>
              <w:overflowPunct w:val="0"/>
              <w:autoSpaceDE w:val="0"/>
              <w:autoSpaceDN w:val="0"/>
              <w:adjustRightInd w:val="0"/>
              <w:rPr>
                <w:ins w:id="259" w:author="Huawei" w:date="2023-01-28T11:06:00Z"/>
                <w:szCs w:val="18"/>
                <w:lang w:val="en-US" w:eastAsia="zh-CN"/>
              </w:rPr>
            </w:pPr>
            <w:ins w:id="260" w:author="Huawei" w:date="2023-01-28T11:07:00Z">
              <w:r>
                <w:rPr>
                  <w:rFonts w:hint="eastAsia"/>
                  <w:szCs w:val="18"/>
                  <w:lang w:val="en-US" w:eastAsia="zh-CN"/>
                </w:rPr>
                <w:t>4</w:t>
              </w:r>
              <w:r>
                <w:rPr>
                  <w:szCs w:val="18"/>
                  <w:lang w:val="en-US" w:eastAsia="zh-CN"/>
                </w:rPr>
                <w:t xml:space="preserve"> and 5</w:t>
              </w:r>
            </w:ins>
          </w:p>
        </w:tc>
      </w:tr>
      <w:tr w:rsidR="009F5B59" w14:paraId="45A7B937" w14:textId="77777777" w:rsidTr="009F5B59">
        <w:trPr>
          <w:trHeight w:val="187"/>
          <w:ins w:id="261" w:author="Huawei" w:date="2023-01-28T11:06:00Z"/>
        </w:trPr>
        <w:tc>
          <w:tcPr>
            <w:tcW w:w="1983" w:type="dxa"/>
            <w:tcBorders>
              <w:top w:val="nil"/>
              <w:left w:val="single" w:sz="4" w:space="0" w:color="auto"/>
              <w:bottom w:val="single" w:sz="4" w:space="0" w:color="auto"/>
              <w:right w:val="single" w:sz="4" w:space="0" w:color="auto"/>
            </w:tcBorders>
            <w:shd w:val="clear" w:color="auto" w:fill="auto"/>
            <w:vAlign w:val="center"/>
          </w:tcPr>
          <w:p w14:paraId="0B19421B" w14:textId="77777777" w:rsidR="009F5B59" w:rsidRDefault="009F5B59" w:rsidP="009F5B59">
            <w:pPr>
              <w:pStyle w:val="TAC"/>
              <w:overflowPunct w:val="0"/>
              <w:autoSpaceDE w:val="0"/>
              <w:autoSpaceDN w:val="0"/>
              <w:adjustRightInd w:val="0"/>
              <w:rPr>
                <w:ins w:id="262" w:author="Huawei" w:date="2023-01-28T11:0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9B59C" w14:textId="77777777" w:rsidR="009F5B59" w:rsidRDefault="009F5B59" w:rsidP="009F5B59">
            <w:pPr>
              <w:pStyle w:val="TAC"/>
              <w:overflowPunct w:val="0"/>
              <w:autoSpaceDE w:val="0"/>
              <w:autoSpaceDN w:val="0"/>
              <w:adjustRightInd w:val="0"/>
              <w:rPr>
                <w:ins w:id="263" w:author="Huawei" w:date="2023-01-28T11:06:00Z"/>
                <w:szCs w:val="18"/>
                <w:lang w:val="en-US"/>
              </w:rPr>
            </w:pPr>
          </w:p>
        </w:tc>
        <w:tc>
          <w:tcPr>
            <w:tcW w:w="730" w:type="dxa"/>
            <w:tcBorders>
              <w:left w:val="single" w:sz="4" w:space="0" w:color="auto"/>
              <w:bottom w:val="single" w:sz="4" w:space="0" w:color="auto"/>
              <w:right w:val="single" w:sz="4" w:space="0" w:color="auto"/>
            </w:tcBorders>
            <w:vAlign w:val="center"/>
          </w:tcPr>
          <w:p w14:paraId="06891D88" w14:textId="4B91ECDC" w:rsidR="009F5B59" w:rsidRDefault="009F5B59" w:rsidP="009F5B59">
            <w:pPr>
              <w:pStyle w:val="TAC"/>
              <w:overflowPunct w:val="0"/>
              <w:autoSpaceDE w:val="0"/>
              <w:autoSpaceDN w:val="0"/>
              <w:adjustRightInd w:val="0"/>
              <w:rPr>
                <w:ins w:id="264" w:author="Huawei" w:date="2023-01-28T11:06:00Z"/>
                <w:szCs w:val="18"/>
                <w:lang w:val="en-US"/>
              </w:rPr>
            </w:pPr>
            <w:ins w:id="265" w:author="Huawei" w:date="2023-01-28T11:06: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tcPr>
          <w:p w14:paraId="553EA78C" w14:textId="1CBB8CF1" w:rsidR="009F5B59" w:rsidRDefault="009F5B59" w:rsidP="009F5B59">
            <w:pPr>
              <w:keepNext/>
              <w:keepLines/>
              <w:overflowPunct w:val="0"/>
              <w:autoSpaceDE w:val="0"/>
              <w:autoSpaceDN w:val="0"/>
              <w:adjustRightInd w:val="0"/>
              <w:spacing w:after="0"/>
              <w:jc w:val="center"/>
              <w:textAlignment w:val="bottom"/>
              <w:rPr>
                <w:ins w:id="266" w:author="Huawei" w:date="2023-01-28T11:06:00Z"/>
                <w:rFonts w:ascii="Arial" w:eastAsia="宋体" w:hAnsi="Arial" w:cs="Arial"/>
                <w:sz w:val="18"/>
                <w:szCs w:val="18"/>
                <w:lang w:val="en-US" w:eastAsia="zh-CN" w:bidi="ar"/>
              </w:rPr>
            </w:pPr>
            <w:ins w:id="267" w:author="Huawei" w:date="2023-01-28T11:06: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AE8817" w14:textId="77777777" w:rsidR="009F5B59" w:rsidRDefault="009F5B59" w:rsidP="009F5B59">
            <w:pPr>
              <w:pStyle w:val="TAC"/>
              <w:overflowPunct w:val="0"/>
              <w:autoSpaceDE w:val="0"/>
              <w:autoSpaceDN w:val="0"/>
              <w:adjustRightInd w:val="0"/>
              <w:rPr>
                <w:ins w:id="268" w:author="Huawei" w:date="2023-01-28T11:06:00Z"/>
                <w:szCs w:val="18"/>
                <w:lang w:val="en-US" w:eastAsia="zh-CN"/>
              </w:rPr>
            </w:pPr>
          </w:p>
        </w:tc>
      </w:tr>
      <w:tr w:rsidR="0085446F" w14:paraId="66B2C00F"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4EFF0" w14:textId="77777777" w:rsidR="0085446F" w:rsidRDefault="0085446F" w:rsidP="00BC0C1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58B99" w14:textId="77777777" w:rsidR="0085446F" w:rsidRDefault="0085446F" w:rsidP="00BC0C17">
            <w:pPr>
              <w:pStyle w:val="TAC"/>
              <w:overflowPunct w:val="0"/>
              <w:autoSpaceDE w:val="0"/>
              <w:autoSpaceDN w:val="0"/>
              <w:adjustRightInd w:val="0"/>
              <w:rPr>
                <w:lang w:eastAsia="zh-CN"/>
              </w:rPr>
            </w:pPr>
            <w:r>
              <w:rPr>
                <w:rFonts w:hint="eastAsia"/>
                <w:bCs/>
                <w:lang w:eastAsia="zh-CN"/>
              </w:rPr>
              <w:t>CA_n77(2A)</w:t>
            </w:r>
          </w:p>
          <w:p w14:paraId="03E95C61" w14:textId="77777777" w:rsidR="0085446F" w:rsidRDefault="0085446F" w:rsidP="00BC0C17">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A89A904" w14:textId="77777777" w:rsidR="0085446F" w:rsidRDefault="0085446F" w:rsidP="00BC0C17">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25C5A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BC72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56FA04A"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727EEA72"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F4FFF1"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0B8304" w14:textId="77777777" w:rsidR="0085446F" w:rsidRDefault="0085446F" w:rsidP="00BC0C17">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ADE85A" w14:textId="77777777" w:rsidR="0085446F" w:rsidRDefault="0085446F" w:rsidP="00BC0C17">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78B81" w14:textId="77777777" w:rsidR="0085446F" w:rsidRDefault="0085446F" w:rsidP="00BC0C17">
            <w:pPr>
              <w:pStyle w:val="TAC"/>
              <w:overflowPunct w:val="0"/>
              <w:autoSpaceDE w:val="0"/>
              <w:autoSpaceDN w:val="0"/>
              <w:adjustRightInd w:val="0"/>
              <w:rPr>
                <w:szCs w:val="18"/>
                <w:lang w:val="en-US" w:eastAsia="zh-CN"/>
              </w:rPr>
            </w:pPr>
          </w:p>
        </w:tc>
      </w:tr>
      <w:tr w:rsidR="009F5B59" w14:paraId="63E7AD77" w14:textId="77777777" w:rsidTr="009F5B59">
        <w:trPr>
          <w:trHeight w:val="187"/>
          <w:ins w:id="269" w:author="Huawei" w:date="2023-01-28T11:06:00Z"/>
        </w:trPr>
        <w:tc>
          <w:tcPr>
            <w:tcW w:w="1983" w:type="dxa"/>
            <w:tcBorders>
              <w:top w:val="nil"/>
              <w:left w:val="single" w:sz="4" w:space="0" w:color="auto"/>
              <w:bottom w:val="nil"/>
              <w:right w:val="single" w:sz="4" w:space="0" w:color="auto"/>
            </w:tcBorders>
            <w:shd w:val="clear" w:color="auto" w:fill="auto"/>
            <w:vAlign w:val="center"/>
          </w:tcPr>
          <w:p w14:paraId="680A4B38" w14:textId="77777777" w:rsidR="009F5B59" w:rsidRDefault="009F5B59" w:rsidP="009F5B59">
            <w:pPr>
              <w:pStyle w:val="TAC"/>
              <w:overflowPunct w:val="0"/>
              <w:autoSpaceDE w:val="0"/>
              <w:autoSpaceDN w:val="0"/>
              <w:adjustRightInd w:val="0"/>
              <w:rPr>
                <w:ins w:id="270" w:author="Huawei" w:date="2023-01-28T11:0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F49023" w14:textId="77777777" w:rsidR="009F5B59" w:rsidRDefault="009F5B59" w:rsidP="009F5B59">
            <w:pPr>
              <w:pStyle w:val="TAC"/>
              <w:overflowPunct w:val="0"/>
              <w:autoSpaceDE w:val="0"/>
              <w:autoSpaceDN w:val="0"/>
              <w:adjustRightInd w:val="0"/>
              <w:rPr>
                <w:ins w:id="271" w:author="Huawei" w:date="2023-01-28T11:06: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A8506" w14:textId="4BE016F2" w:rsidR="009F5B59" w:rsidRDefault="009F5B59" w:rsidP="009F5B59">
            <w:pPr>
              <w:pStyle w:val="TAC"/>
              <w:overflowPunct w:val="0"/>
              <w:autoSpaceDE w:val="0"/>
              <w:autoSpaceDN w:val="0"/>
              <w:adjustRightInd w:val="0"/>
              <w:rPr>
                <w:ins w:id="272" w:author="Huawei" w:date="2023-01-28T11:06:00Z"/>
                <w:szCs w:val="18"/>
                <w:lang w:eastAsia="ja-JP"/>
              </w:rPr>
            </w:pPr>
            <w:ins w:id="273" w:author="Huawei" w:date="2023-01-28T11:06: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77DE3030" w14:textId="4FFED275" w:rsidR="009F5B59" w:rsidRDefault="009F5B59" w:rsidP="009F5B59">
            <w:pPr>
              <w:keepNext/>
              <w:keepLines/>
              <w:overflowPunct w:val="0"/>
              <w:autoSpaceDE w:val="0"/>
              <w:autoSpaceDN w:val="0"/>
              <w:adjustRightInd w:val="0"/>
              <w:spacing w:after="0"/>
              <w:jc w:val="center"/>
              <w:textAlignment w:val="bottom"/>
              <w:rPr>
                <w:ins w:id="274" w:author="Huawei" w:date="2023-01-28T11:06:00Z"/>
                <w:rFonts w:ascii="Arial" w:eastAsia="宋体" w:hAnsi="Arial" w:cs="Arial"/>
                <w:sz w:val="18"/>
                <w:szCs w:val="18"/>
                <w:lang w:val="en-US" w:eastAsia="zh-CN" w:bidi="ar"/>
              </w:rPr>
            </w:pPr>
            <w:ins w:id="275" w:author="Huawei" w:date="2023-01-28T11:07: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EB88B1" w14:textId="530F4A5B" w:rsidR="009F5B59" w:rsidRDefault="009F5B59" w:rsidP="009F5B59">
            <w:pPr>
              <w:pStyle w:val="TAC"/>
              <w:overflowPunct w:val="0"/>
              <w:autoSpaceDE w:val="0"/>
              <w:autoSpaceDN w:val="0"/>
              <w:adjustRightInd w:val="0"/>
              <w:rPr>
                <w:ins w:id="276" w:author="Huawei" w:date="2023-01-28T11:06:00Z"/>
                <w:szCs w:val="18"/>
                <w:lang w:val="en-US" w:eastAsia="zh-CN"/>
              </w:rPr>
            </w:pPr>
            <w:ins w:id="277" w:author="Huawei" w:date="2023-01-28T11:07:00Z">
              <w:r>
                <w:rPr>
                  <w:rFonts w:hint="eastAsia"/>
                  <w:szCs w:val="18"/>
                  <w:lang w:val="en-US" w:eastAsia="zh-CN"/>
                </w:rPr>
                <w:t>4</w:t>
              </w:r>
              <w:r>
                <w:rPr>
                  <w:szCs w:val="18"/>
                  <w:lang w:val="en-US" w:eastAsia="zh-CN"/>
                </w:rPr>
                <w:t xml:space="preserve"> and 5</w:t>
              </w:r>
            </w:ins>
          </w:p>
        </w:tc>
      </w:tr>
      <w:tr w:rsidR="009F5B59" w14:paraId="7F51D7E8" w14:textId="77777777" w:rsidTr="009F5B59">
        <w:trPr>
          <w:trHeight w:val="187"/>
          <w:ins w:id="278" w:author="Huawei" w:date="2023-01-28T11:06:00Z"/>
        </w:trPr>
        <w:tc>
          <w:tcPr>
            <w:tcW w:w="1983" w:type="dxa"/>
            <w:tcBorders>
              <w:top w:val="nil"/>
              <w:left w:val="single" w:sz="4" w:space="0" w:color="auto"/>
              <w:bottom w:val="single" w:sz="4" w:space="0" w:color="auto"/>
              <w:right w:val="single" w:sz="4" w:space="0" w:color="auto"/>
            </w:tcBorders>
            <w:shd w:val="clear" w:color="auto" w:fill="auto"/>
            <w:vAlign w:val="center"/>
          </w:tcPr>
          <w:p w14:paraId="41EE7CA5" w14:textId="77777777" w:rsidR="009F5B59" w:rsidRDefault="009F5B59" w:rsidP="009F5B59">
            <w:pPr>
              <w:pStyle w:val="TAC"/>
              <w:overflowPunct w:val="0"/>
              <w:autoSpaceDE w:val="0"/>
              <w:autoSpaceDN w:val="0"/>
              <w:adjustRightInd w:val="0"/>
              <w:rPr>
                <w:ins w:id="279" w:author="Huawei" w:date="2023-01-28T11:0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0A59F" w14:textId="77777777" w:rsidR="009F5B59" w:rsidRDefault="009F5B59" w:rsidP="009F5B59">
            <w:pPr>
              <w:pStyle w:val="TAC"/>
              <w:overflowPunct w:val="0"/>
              <w:autoSpaceDE w:val="0"/>
              <w:autoSpaceDN w:val="0"/>
              <w:adjustRightInd w:val="0"/>
              <w:rPr>
                <w:ins w:id="280" w:author="Huawei" w:date="2023-01-28T11:06: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EC33D" w14:textId="6EDD2EC8" w:rsidR="009F5B59" w:rsidRDefault="009F5B59" w:rsidP="009F5B59">
            <w:pPr>
              <w:pStyle w:val="TAC"/>
              <w:overflowPunct w:val="0"/>
              <w:autoSpaceDE w:val="0"/>
              <w:autoSpaceDN w:val="0"/>
              <w:adjustRightInd w:val="0"/>
              <w:rPr>
                <w:ins w:id="281" w:author="Huawei" w:date="2023-01-28T11:06:00Z"/>
                <w:szCs w:val="18"/>
                <w:lang w:eastAsia="ja-JP"/>
              </w:rPr>
            </w:pPr>
            <w:ins w:id="282" w:author="Huawei" w:date="2023-01-28T11:06: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tcPr>
          <w:p w14:paraId="76A4EC60" w14:textId="7DDCA0CD" w:rsidR="009F5B59" w:rsidRDefault="009F5B59" w:rsidP="009F5B59">
            <w:pPr>
              <w:keepNext/>
              <w:keepLines/>
              <w:overflowPunct w:val="0"/>
              <w:autoSpaceDE w:val="0"/>
              <w:autoSpaceDN w:val="0"/>
              <w:adjustRightInd w:val="0"/>
              <w:spacing w:after="0"/>
              <w:jc w:val="center"/>
              <w:textAlignment w:val="bottom"/>
              <w:rPr>
                <w:ins w:id="283" w:author="Huawei" w:date="2023-01-28T11:06:00Z"/>
                <w:rFonts w:ascii="Arial" w:eastAsia="宋体" w:hAnsi="Arial" w:cs="Arial"/>
                <w:sz w:val="18"/>
                <w:szCs w:val="18"/>
                <w:lang w:val="en-US" w:eastAsia="zh-CN" w:bidi="ar"/>
              </w:rPr>
            </w:pPr>
            <w:ins w:id="284" w:author="Huawei" w:date="2023-01-28T11:07: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0D0A53" w14:textId="77777777" w:rsidR="009F5B59" w:rsidRDefault="009F5B59" w:rsidP="009F5B59">
            <w:pPr>
              <w:pStyle w:val="TAC"/>
              <w:overflowPunct w:val="0"/>
              <w:autoSpaceDE w:val="0"/>
              <w:autoSpaceDN w:val="0"/>
              <w:adjustRightInd w:val="0"/>
              <w:rPr>
                <w:ins w:id="285" w:author="Huawei" w:date="2023-01-28T11:06:00Z"/>
                <w:szCs w:val="18"/>
                <w:lang w:val="en-US" w:eastAsia="zh-CN"/>
              </w:rPr>
            </w:pPr>
          </w:p>
        </w:tc>
      </w:tr>
      <w:tr w:rsidR="0085446F" w14:paraId="4FDEE32D" w14:textId="77777777" w:rsidTr="009F5B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651B36" w14:textId="77777777" w:rsidR="0085446F" w:rsidRDefault="0085446F" w:rsidP="00BC0C17">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1C8C6" w14:textId="77777777" w:rsidR="0085446F" w:rsidRDefault="0085446F" w:rsidP="00BC0C17">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E102BD2" w14:textId="77777777" w:rsidR="0085446F" w:rsidRDefault="0085446F" w:rsidP="00BC0C17">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6DF39B" w14:textId="77777777" w:rsidR="0085446F" w:rsidRDefault="0085446F" w:rsidP="00BC0C17">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72C6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95C4B67"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34BE0FF0"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7634D0"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D50C78" w14:textId="77777777" w:rsidR="0085446F" w:rsidRDefault="0085446F" w:rsidP="00BC0C17">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C29A4" w14:textId="77777777" w:rsidR="0085446F" w:rsidRDefault="0085446F" w:rsidP="00BC0C17">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64E72" w14:textId="77777777" w:rsidR="0085446F" w:rsidRDefault="0085446F" w:rsidP="00BC0C17">
            <w:pPr>
              <w:pStyle w:val="TAC"/>
              <w:overflowPunct w:val="0"/>
              <w:autoSpaceDE w:val="0"/>
              <w:autoSpaceDN w:val="0"/>
              <w:adjustRightInd w:val="0"/>
              <w:rPr>
                <w:szCs w:val="18"/>
                <w:lang w:val="en-US" w:eastAsia="zh-CN"/>
              </w:rPr>
            </w:pPr>
          </w:p>
        </w:tc>
      </w:tr>
      <w:tr w:rsidR="009F5B59" w14:paraId="3A41C061" w14:textId="77777777" w:rsidTr="009F5B59">
        <w:trPr>
          <w:trHeight w:val="187"/>
          <w:ins w:id="286" w:author="Huawei" w:date="2023-01-28T11:06:00Z"/>
        </w:trPr>
        <w:tc>
          <w:tcPr>
            <w:tcW w:w="1983" w:type="dxa"/>
            <w:tcBorders>
              <w:top w:val="nil"/>
              <w:left w:val="single" w:sz="4" w:space="0" w:color="auto"/>
              <w:bottom w:val="nil"/>
              <w:right w:val="single" w:sz="4" w:space="0" w:color="auto"/>
            </w:tcBorders>
            <w:shd w:val="clear" w:color="auto" w:fill="auto"/>
            <w:vAlign w:val="center"/>
          </w:tcPr>
          <w:p w14:paraId="1F80F5D4" w14:textId="77777777" w:rsidR="009F5B59" w:rsidRDefault="009F5B59" w:rsidP="009F5B59">
            <w:pPr>
              <w:pStyle w:val="TAC"/>
              <w:overflowPunct w:val="0"/>
              <w:autoSpaceDE w:val="0"/>
              <w:autoSpaceDN w:val="0"/>
              <w:adjustRightInd w:val="0"/>
              <w:rPr>
                <w:ins w:id="287" w:author="Huawei" w:date="2023-01-28T11:0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6397EA" w14:textId="77777777" w:rsidR="009F5B59" w:rsidRDefault="009F5B59" w:rsidP="009F5B59">
            <w:pPr>
              <w:pStyle w:val="TAC"/>
              <w:overflowPunct w:val="0"/>
              <w:autoSpaceDE w:val="0"/>
              <w:autoSpaceDN w:val="0"/>
              <w:adjustRightInd w:val="0"/>
              <w:rPr>
                <w:ins w:id="288" w:author="Huawei" w:date="2023-01-28T11:06: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7B3F0" w14:textId="1414DBEC" w:rsidR="009F5B59" w:rsidRDefault="009F5B59" w:rsidP="009F5B59">
            <w:pPr>
              <w:pStyle w:val="TAC"/>
              <w:overflowPunct w:val="0"/>
              <w:autoSpaceDE w:val="0"/>
              <w:autoSpaceDN w:val="0"/>
              <w:adjustRightInd w:val="0"/>
              <w:rPr>
                <w:ins w:id="289" w:author="Huawei" w:date="2023-01-28T11:06:00Z"/>
                <w:szCs w:val="18"/>
                <w:lang w:eastAsia="ja-JP"/>
              </w:rPr>
            </w:pPr>
            <w:ins w:id="290" w:author="Huawei" w:date="2023-01-28T11:06: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0C4EE66B" w14:textId="5F83E2E1" w:rsidR="009F5B59" w:rsidRDefault="009F5B59" w:rsidP="009F5B59">
            <w:pPr>
              <w:keepNext/>
              <w:keepLines/>
              <w:overflowPunct w:val="0"/>
              <w:autoSpaceDE w:val="0"/>
              <w:autoSpaceDN w:val="0"/>
              <w:adjustRightInd w:val="0"/>
              <w:spacing w:after="0"/>
              <w:jc w:val="center"/>
              <w:textAlignment w:val="bottom"/>
              <w:rPr>
                <w:ins w:id="291" w:author="Huawei" w:date="2023-01-28T11:06:00Z"/>
                <w:rFonts w:ascii="Arial" w:eastAsia="宋体" w:hAnsi="Arial" w:cs="Arial"/>
                <w:sz w:val="18"/>
                <w:szCs w:val="18"/>
                <w:lang w:val="en-US" w:eastAsia="zh-CN" w:bidi="ar"/>
              </w:rPr>
            </w:pPr>
            <w:ins w:id="292" w:author="Huawei" w:date="2023-01-28T11:07: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9EA3D62" w14:textId="0B0C379B" w:rsidR="009F5B59" w:rsidRDefault="009F5B59" w:rsidP="009F5B59">
            <w:pPr>
              <w:pStyle w:val="TAC"/>
              <w:overflowPunct w:val="0"/>
              <w:autoSpaceDE w:val="0"/>
              <w:autoSpaceDN w:val="0"/>
              <w:adjustRightInd w:val="0"/>
              <w:rPr>
                <w:ins w:id="293" w:author="Huawei" w:date="2023-01-28T11:06:00Z"/>
                <w:szCs w:val="18"/>
                <w:lang w:val="en-US" w:eastAsia="zh-CN"/>
              </w:rPr>
            </w:pPr>
            <w:ins w:id="294" w:author="Huawei" w:date="2023-01-28T11:07:00Z">
              <w:r>
                <w:rPr>
                  <w:rFonts w:hint="eastAsia"/>
                  <w:szCs w:val="18"/>
                  <w:lang w:val="en-US" w:eastAsia="zh-CN"/>
                </w:rPr>
                <w:t>4</w:t>
              </w:r>
              <w:r>
                <w:rPr>
                  <w:szCs w:val="18"/>
                  <w:lang w:val="en-US" w:eastAsia="zh-CN"/>
                </w:rPr>
                <w:t xml:space="preserve"> and 5</w:t>
              </w:r>
            </w:ins>
          </w:p>
        </w:tc>
      </w:tr>
      <w:tr w:rsidR="009F5B59" w14:paraId="483CE5D7" w14:textId="77777777" w:rsidTr="009F5B59">
        <w:trPr>
          <w:trHeight w:val="187"/>
          <w:ins w:id="295" w:author="Huawei" w:date="2023-01-28T11:06:00Z"/>
        </w:trPr>
        <w:tc>
          <w:tcPr>
            <w:tcW w:w="1983" w:type="dxa"/>
            <w:tcBorders>
              <w:top w:val="nil"/>
              <w:left w:val="single" w:sz="4" w:space="0" w:color="auto"/>
              <w:bottom w:val="single" w:sz="4" w:space="0" w:color="auto"/>
              <w:right w:val="single" w:sz="4" w:space="0" w:color="auto"/>
            </w:tcBorders>
            <w:shd w:val="clear" w:color="auto" w:fill="auto"/>
            <w:vAlign w:val="center"/>
          </w:tcPr>
          <w:p w14:paraId="6B01E202" w14:textId="77777777" w:rsidR="009F5B59" w:rsidRDefault="009F5B59" w:rsidP="009F5B59">
            <w:pPr>
              <w:pStyle w:val="TAC"/>
              <w:overflowPunct w:val="0"/>
              <w:autoSpaceDE w:val="0"/>
              <w:autoSpaceDN w:val="0"/>
              <w:adjustRightInd w:val="0"/>
              <w:rPr>
                <w:ins w:id="296" w:author="Huawei" w:date="2023-01-28T11:0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8535F" w14:textId="77777777" w:rsidR="009F5B59" w:rsidRDefault="009F5B59" w:rsidP="009F5B59">
            <w:pPr>
              <w:pStyle w:val="TAC"/>
              <w:overflowPunct w:val="0"/>
              <w:autoSpaceDE w:val="0"/>
              <w:autoSpaceDN w:val="0"/>
              <w:adjustRightInd w:val="0"/>
              <w:rPr>
                <w:ins w:id="297" w:author="Huawei" w:date="2023-01-28T11:06: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4C09" w14:textId="7F45AD9E" w:rsidR="009F5B59" w:rsidRDefault="009F5B59" w:rsidP="009F5B59">
            <w:pPr>
              <w:pStyle w:val="TAC"/>
              <w:overflowPunct w:val="0"/>
              <w:autoSpaceDE w:val="0"/>
              <w:autoSpaceDN w:val="0"/>
              <w:adjustRightInd w:val="0"/>
              <w:rPr>
                <w:ins w:id="298" w:author="Huawei" w:date="2023-01-28T11:06:00Z"/>
                <w:szCs w:val="18"/>
                <w:lang w:eastAsia="ja-JP"/>
              </w:rPr>
            </w:pPr>
            <w:ins w:id="299" w:author="Huawei" w:date="2023-01-28T11:06: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tcPr>
          <w:p w14:paraId="5878DE05" w14:textId="61A3C50D" w:rsidR="009F5B59" w:rsidRDefault="009F5B59" w:rsidP="009F5B59">
            <w:pPr>
              <w:keepNext/>
              <w:keepLines/>
              <w:overflowPunct w:val="0"/>
              <w:autoSpaceDE w:val="0"/>
              <w:autoSpaceDN w:val="0"/>
              <w:adjustRightInd w:val="0"/>
              <w:spacing w:after="0"/>
              <w:jc w:val="center"/>
              <w:textAlignment w:val="bottom"/>
              <w:rPr>
                <w:ins w:id="300" w:author="Huawei" w:date="2023-01-28T11:06:00Z"/>
                <w:rFonts w:ascii="Arial" w:eastAsia="宋体" w:hAnsi="Arial" w:cs="Arial"/>
                <w:sz w:val="18"/>
                <w:szCs w:val="18"/>
                <w:lang w:val="en-US" w:eastAsia="zh-CN" w:bidi="ar"/>
              </w:rPr>
            </w:pPr>
            <w:ins w:id="301" w:author="Huawei" w:date="2023-01-28T11:07: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EA3D42" w14:textId="77777777" w:rsidR="009F5B59" w:rsidRDefault="009F5B59" w:rsidP="009F5B59">
            <w:pPr>
              <w:pStyle w:val="TAC"/>
              <w:overflowPunct w:val="0"/>
              <w:autoSpaceDE w:val="0"/>
              <w:autoSpaceDN w:val="0"/>
              <w:adjustRightInd w:val="0"/>
              <w:rPr>
                <w:ins w:id="302" w:author="Huawei" w:date="2023-01-28T11:06:00Z"/>
                <w:szCs w:val="18"/>
                <w:lang w:val="en-US" w:eastAsia="zh-CN"/>
              </w:rPr>
            </w:pPr>
          </w:p>
        </w:tc>
      </w:tr>
      <w:tr w:rsidR="0085446F" w14:paraId="6BDBC5B9"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555AE" w14:textId="77777777" w:rsidR="0085446F" w:rsidRDefault="0085446F" w:rsidP="00BC0C17">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4D4F2" w14:textId="77777777" w:rsidR="0085446F" w:rsidRDefault="0085446F" w:rsidP="00BC0C17">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4A1A0E7F" w14:textId="77777777" w:rsidR="0085446F" w:rsidRDefault="0085446F" w:rsidP="00BC0C17">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4AAFC05" w14:textId="77777777" w:rsidR="0085446F" w:rsidRDefault="0085446F" w:rsidP="00BC0C17">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933C83"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852842"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64E6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3F6E87E"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693D3C65"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42E7FF"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CB24C3"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4E21E3"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6BB29" w14:textId="77777777" w:rsidR="0085446F" w:rsidRDefault="0085446F" w:rsidP="00BC0C17">
            <w:pPr>
              <w:pStyle w:val="TAC"/>
              <w:overflowPunct w:val="0"/>
              <w:autoSpaceDE w:val="0"/>
              <w:autoSpaceDN w:val="0"/>
              <w:adjustRightInd w:val="0"/>
              <w:rPr>
                <w:szCs w:val="18"/>
                <w:lang w:val="en-US" w:eastAsia="zh-CN"/>
              </w:rPr>
            </w:pPr>
          </w:p>
        </w:tc>
      </w:tr>
      <w:tr w:rsidR="0085446F" w14:paraId="5B1874CB"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3241E006"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C0D24"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D0D214"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18255B"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DD09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4B1D8E57"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54456936"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E211D1"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D22032"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29EA84"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A750" w14:textId="77777777" w:rsidR="0085446F" w:rsidRDefault="0085446F" w:rsidP="00BC0C17">
            <w:pPr>
              <w:pStyle w:val="TAC"/>
              <w:overflowPunct w:val="0"/>
              <w:autoSpaceDE w:val="0"/>
              <w:autoSpaceDN w:val="0"/>
              <w:adjustRightInd w:val="0"/>
              <w:rPr>
                <w:szCs w:val="18"/>
                <w:lang w:val="en-US" w:eastAsia="zh-CN"/>
              </w:rPr>
            </w:pPr>
          </w:p>
        </w:tc>
      </w:tr>
      <w:tr w:rsidR="001811C1" w14:paraId="6EC30BEF" w14:textId="77777777" w:rsidTr="001811C1">
        <w:trPr>
          <w:trHeight w:val="187"/>
          <w:ins w:id="303" w:author="Huawei" w:date="2023-01-28T11:09:00Z"/>
        </w:trPr>
        <w:tc>
          <w:tcPr>
            <w:tcW w:w="1983" w:type="dxa"/>
            <w:tcBorders>
              <w:top w:val="nil"/>
              <w:left w:val="single" w:sz="4" w:space="0" w:color="auto"/>
              <w:bottom w:val="nil"/>
              <w:right w:val="single" w:sz="4" w:space="0" w:color="auto"/>
            </w:tcBorders>
            <w:shd w:val="clear" w:color="auto" w:fill="auto"/>
            <w:vAlign w:val="center"/>
          </w:tcPr>
          <w:p w14:paraId="3430FA44" w14:textId="77777777" w:rsidR="001811C1" w:rsidRDefault="001811C1" w:rsidP="001811C1">
            <w:pPr>
              <w:pStyle w:val="TAC"/>
              <w:overflowPunct w:val="0"/>
              <w:autoSpaceDE w:val="0"/>
              <w:autoSpaceDN w:val="0"/>
              <w:adjustRightInd w:val="0"/>
              <w:rPr>
                <w:ins w:id="304" w:author="Huawei" w:date="2023-01-28T11:09: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FDD593" w14:textId="77777777" w:rsidR="001811C1" w:rsidRDefault="001811C1" w:rsidP="001811C1">
            <w:pPr>
              <w:pStyle w:val="TAC"/>
              <w:overflowPunct w:val="0"/>
              <w:autoSpaceDE w:val="0"/>
              <w:autoSpaceDN w:val="0"/>
              <w:adjustRightInd w:val="0"/>
              <w:rPr>
                <w:ins w:id="305" w:author="Huawei" w:date="2023-01-28T11:0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F73E33" w14:textId="565B51AC" w:rsidR="001811C1" w:rsidRDefault="001811C1" w:rsidP="001811C1">
            <w:pPr>
              <w:pStyle w:val="TAC"/>
              <w:overflowPunct w:val="0"/>
              <w:autoSpaceDE w:val="0"/>
              <w:autoSpaceDN w:val="0"/>
              <w:adjustRightInd w:val="0"/>
              <w:rPr>
                <w:ins w:id="306" w:author="Huawei" w:date="2023-01-28T11:09:00Z"/>
                <w:szCs w:val="18"/>
                <w:lang w:val="en-US"/>
              </w:rPr>
            </w:pPr>
            <w:ins w:id="307" w:author="Huawei" w:date="2023-01-28T11:09: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7919DD2D" w14:textId="4B9A6471" w:rsidR="001811C1" w:rsidRDefault="001811C1" w:rsidP="001811C1">
            <w:pPr>
              <w:keepNext/>
              <w:keepLines/>
              <w:overflowPunct w:val="0"/>
              <w:autoSpaceDE w:val="0"/>
              <w:autoSpaceDN w:val="0"/>
              <w:adjustRightInd w:val="0"/>
              <w:spacing w:after="0"/>
              <w:jc w:val="center"/>
              <w:textAlignment w:val="bottom"/>
              <w:rPr>
                <w:ins w:id="308" w:author="Huawei" w:date="2023-01-28T11:09:00Z"/>
                <w:rFonts w:ascii="Arial" w:eastAsia="宋体" w:hAnsi="Arial" w:cs="Arial"/>
                <w:sz w:val="18"/>
                <w:szCs w:val="18"/>
                <w:lang w:val="en-US" w:eastAsia="zh-CN" w:bidi="ar"/>
              </w:rPr>
            </w:pPr>
            <w:ins w:id="309" w:author="Huawei" w:date="2023-01-28T11:09: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46FF75" w14:textId="394262FB" w:rsidR="001811C1" w:rsidRDefault="001811C1" w:rsidP="001811C1">
            <w:pPr>
              <w:pStyle w:val="TAC"/>
              <w:overflowPunct w:val="0"/>
              <w:autoSpaceDE w:val="0"/>
              <w:autoSpaceDN w:val="0"/>
              <w:adjustRightInd w:val="0"/>
              <w:rPr>
                <w:ins w:id="310" w:author="Huawei" w:date="2023-01-28T11:09:00Z"/>
                <w:szCs w:val="18"/>
                <w:lang w:val="en-US" w:eastAsia="zh-CN"/>
              </w:rPr>
            </w:pPr>
            <w:ins w:id="311" w:author="Huawei" w:date="2023-01-28T11:12:00Z">
              <w:r>
                <w:rPr>
                  <w:rFonts w:hint="eastAsia"/>
                  <w:szCs w:val="18"/>
                  <w:lang w:val="en-US" w:eastAsia="zh-CN"/>
                </w:rPr>
                <w:t>4</w:t>
              </w:r>
              <w:r>
                <w:rPr>
                  <w:szCs w:val="18"/>
                  <w:lang w:val="en-US" w:eastAsia="zh-CN"/>
                </w:rPr>
                <w:t xml:space="preserve"> and 5</w:t>
              </w:r>
            </w:ins>
          </w:p>
        </w:tc>
      </w:tr>
      <w:tr w:rsidR="001811C1" w14:paraId="4784CAD4" w14:textId="77777777" w:rsidTr="001811C1">
        <w:trPr>
          <w:trHeight w:val="187"/>
          <w:ins w:id="312" w:author="Huawei" w:date="2023-01-28T11:09:00Z"/>
        </w:trPr>
        <w:tc>
          <w:tcPr>
            <w:tcW w:w="1983" w:type="dxa"/>
            <w:tcBorders>
              <w:top w:val="nil"/>
              <w:left w:val="single" w:sz="4" w:space="0" w:color="auto"/>
              <w:bottom w:val="single" w:sz="4" w:space="0" w:color="auto"/>
              <w:right w:val="single" w:sz="4" w:space="0" w:color="auto"/>
            </w:tcBorders>
            <w:shd w:val="clear" w:color="auto" w:fill="auto"/>
            <w:vAlign w:val="center"/>
          </w:tcPr>
          <w:p w14:paraId="761A1593" w14:textId="77777777" w:rsidR="001811C1" w:rsidRDefault="001811C1" w:rsidP="001811C1">
            <w:pPr>
              <w:pStyle w:val="TAC"/>
              <w:overflowPunct w:val="0"/>
              <w:autoSpaceDE w:val="0"/>
              <w:autoSpaceDN w:val="0"/>
              <w:adjustRightInd w:val="0"/>
              <w:rPr>
                <w:ins w:id="313" w:author="Huawei" w:date="2023-01-28T11:0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AA3CF" w14:textId="77777777" w:rsidR="001811C1" w:rsidRDefault="001811C1" w:rsidP="001811C1">
            <w:pPr>
              <w:pStyle w:val="TAC"/>
              <w:overflowPunct w:val="0"/>
              <w:autoSpaceDE w:val="0"/>
              <w:autoSpaceDN w:val="0"/>
              <w:adjustRightInd w:val="0"/>
              <w:rPr>
                <w:ins w:id="314" w:author="Huawei" w:date="2023-01-28T11:0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B1C55" w14:textId="085907A2" w:rsidR="001811C1" w:rsidRDefault="001811C1" w:rsidP="001811C1">
            <w:pPr>
              <w:pStyle w:val="TAC"/>
              <w:overflowPunct w:val="0"/>
              <w:autoSpaceDE w:val="0"/>
              <w:autoSpaceDN w:val="0"/>
              <w:adjustRightInd w:val="0"/>
              <w:rPr>
                <w:ins w:id="315" w:author="Huawei" w:date="2023-01-28T11:09:00Z"/>
                <w:szCs w:val="18"/>
                <w:lang w:val="en-US"/>
              </w:rPr>
            </w:pPr>
            <w:ins w:id="316" w:author="Huawei" w:date="2023-01-28T11:09:00Z">
              <w:r>
                <w:rPr>
                  <w:szCs w:val="18"/>
                  <w:lang w:val="en-US"/>
                </w:rPr>
                <w:t>n</w:t>
              </w:r>
              <w:r>
                <w:rPr>
                  <w:szCs w:val="18"/>
                </w:rPr>
                <w:t>7</w:t>
              </w:r>
              <w:r>
                <w:rPr>
                  <w:szCs w:val="18"/>
                  <w:lang w:val="en-US"/>
                </w:rPr>
                <w:t>8</w:t>
              </w:r>
            </w:ins>
          </w:p>
        </w:tc>
        <w:tc>
          <w:tcPr>
            <w:tcW w:w="4081" w:type="dxa"/>
            <w:tcBorders>
              <w:top w:val="single" w:sz="4" w:space="0" w:color="auto"/>
              <w:left w:val="single" w:sz="4" w:space="0" w:color="auto"/>
              <w:bottom w:val="single" w:sz="4" w:space="0" w:color="auto"/>
              <w:right w:val="single" w:sz="4" w:space="0" w:color="auto"/>
            </w:tcBorders>
          </w:tcPr>
          <w:p w14:paraId="20EAC472" w14:textId="74AAA226" w:rsidR="001811C1" w:rsidRDefault="001811C1" w:rsidP="001811C1">
            <w:pPr>
              <w:keepNext/>
              <w:keepLines/>
              <w:overflowPunct w:val="0"/>
              <w:autoSpaceDE w:val="0"/>
              <w:autoSpaceDN w:val="0"/>
              <w:adjustRightInd w:val="0"/>
              <w:spacing w:after="0"/>
              <w:jc w:val="center"/>
              <w:textAlignment w:val="bottom"/>
              <w:rPr>
                <w:ins w:id="317" w:author="Huawei" w:date="2023-01-28T11:09:00Z"/>
                <w:rFonts w:ascii="Arial" w:eastAsia="宋体" w:hAnsi="Arial" w:cs="Arial"/>
                <w:sz w:val="18"/>
                <w:szCs w:val="18"/>
                <w:lang w:val="en-US" w:eastAsia="zh-CN" w:bidi="ar"/>
              </w:rPr>
            </w:pPr>
            <w:ins w:id="318" w:author="Huawei" w:date="2023-01-28T11:09: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97EFB8A" w14:textId="77777777" w:rsidR="001811C1" w:rsidRDefault="001811C1" w:rsidP="001811C1">
            <w:pPr>
              <w:pStyle w:val="TAC"/>
              <w:overflowPunct w:val="0"/>
              <w:autoSpaceDE w:val="0"/>
              <w:autoSpaceDN w:val="0"/>
              <w:adjustRightInd w:val="0"/>
              <w:rPr>
                <w:ins w:id="319" w:author="Huawei" w:date="2023-01-28T11:09:00Z"/>
                <w:szCs w:val="18"/>
                <w:lang w:val="en-US" w:eastAsia="zh-CN"/>
              </w:rPr>
            </w:pPr>
          </w:p>
        </w:tc>
      </w:tr>
      <w:tr w:rsidR="0085446F" w14:paraId="3D1C3FAA"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771F"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8C019"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41E3EC5" w14:textId="77777777" w:rsidR="0085446F" w:rsidRDefault="0085446F" w:rsidP="00BC0C17">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75AF48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643E5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8017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AB64D0F"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7FC34102"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A1EB48" w14:textId="77777777" w:rsidR="0085446F" w:rsidRDefault="0085446F" w:rsidP="00BC0C17">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ECBDEE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3240A5"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6D640" w14:textId="77777777" w:rsidR="0085446F" w:rsidRDefault="0085446F" w:rsidP="00BC0C17">
            <w:pPr>
              <w:pStyle w:val="TAC"/>
              <w:overflowPunct w:val="0"/>
              <w:autoSpaceDE w:val="0"/>
              <w:autoSpaceDN w:val="0"/>
              <w:adjustRightInd w:val="0"/>
              <w:rPr>
                <w:szCs w:val="18"/>
                <w:lang w:val="en-US" w:eastAsia="zh-CN"/>
              </w:rPr>
            </w:pPr>
          </w:p>
        </w:tc>
      </w:tr>
      <w:tr w:rsidR="0085446F" w14:paraId="61A5D22E"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4EB7235F"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D4D511" w14:textId="77777777" w:rsidR="0085446F" w:rsidRDefault="0085446F" w:rsidP="00BC0C17">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9FEDA0D" w14:textId="77777777" w:rsidR="0085446F" w:rsidRDefault="0085446F" w:rsidP="00BC0C17">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FFD546"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5D33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6DF6821F"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317D14B1"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8F85F2" w14:textId="77777777" w:rsidR="0085446F" w:rsidRDefault="0085446F" w:rsidP="00BC0C17">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B125EDE" w14:textId="77777777" w:rsidR="0085446F" w:rsidRDefault="0085446F" w:rsidP="00BC0C17">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CE4F34"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14EBE" w14:textId="77777777" w:rsidR="0085446F" w:rsidRDefault="0085446F" w:rsidP="00BC0C17">
            <w:pPr>
              <w:pStyle w:val="TAC"/>
              <w:overflowPunct w:val="0"/>
              <w:autoSpaceDE w:val="0"/>
              <w:autoSpaceDN w:val="0"/>
              <w:adjustRightInd w:val="0"/>
              <w:rPr>
                <w:szCs w:val="18"/>
                <w:lang w:val="en-US" w:eastAsia="zh-CN"/>
              </w:rPr>
            </w:pPr>
          </w:p>
        </w:tc>
      </w:tr>
      <w:tr w:rsidR="001811C1" w14:paraId="3F5B4A57" w14:textId="77777777" w:rsidTr="001811C1">
        <w:trPr>
          <w:trHeight w:val="187"/>
          <w:ins w:id="320" w:author="Huawei" w:date="2023-01-28T11:09:00Z"/>
        </w:trPr>
        <w:tc>
          <w:tcPr>
            <w:tcW w:w="1983" w:type="dxa"/>
            <w:tcBorders>
              <w:top w:val="nil"/>
              <w:left w:val="single" w:sz="4" w:space="0" w:color="auto"/>
              <w:bottom w:val="nil"/>
              <w:right w:val="single" w:sz="4" w:space="0" w:color="auto"/>
            </w:tcBorders>
            <w:shd w:val="clear" w:color="auto" w:fill="auto"/>
            <w:vAlign w:val="center"/>
          </w:tcPr>
          <w:p w14:paraId="4E918962" w14:textId="77777777" w:rsidR="001811C1" w:rsidRDefault="001811C1" w:rsidP="001811C1">
            <w:pPr>
              <w:pStyle w:val="TAC"/>
              <w:overflowPunct w:val="0"/>
              <w:autoSpaceDE w:val="0"/>
              <w:autoSpaceDN w:val="0"/>
              <w:adjustRightInd w:val="0"/>
              <w:rPr>
                <w:ins w:id="321" w:author="Huawei" w:date="2023-01-28T11:09: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5057A8" w14:textId="77777777" w:rsidR="001811C1" w:rsidRDefault="001811C1" w:rsidP="001811C1">
            <w:pPr>
              <w:pStyle w:val="TAC"/>
              <w:overflowPunct w:val="0"/>
              <w:autoSpaceDE w:val="0"/>
              <w:autoSpaceDN w:val="0"/>
              <w:adjustRightInd w:val="0"/>
              <w:rPr>
                <w:ins w:id="322" w:author="Huawei" w:date="2023-01-28T11:09:00Z"/>
                <w:bCs/>
                <w:lang w:eastAsia="zh-CN"/>
              </w:rPr>
            </w:pPr>
          </w:p>
        </w:tc>
        <w:tc>
          <w:tcPr>
            <w:tcW w:w="730" w:type="dxa"/>
            <w:tcBorders>
              <w:top w:val="single" w:sz="4" w:space="0" w:color="auto"/>
              <w:left w:val="single" w:sz="4" w:space="0" w:color="auto"/>
              <w:right w:val="single" w:sz="4" w:space="0" w:color="auto"/>
            </w:tcBorders>
            <w:vAlign w:val="center"/>
          </w:tcPr>
          <w:p w14:paraId="653FA6D0" w14:textId="20A46208" w:rsidR="001811C1" w:rsidRDefault="001811C1" w:rsidP="001811C1">
            <w:pPr>
              <w:pStyle w:val="TAC"/>
              <w:overflowPunct w:val="0"/>
              <w:autoSpaceDE w:val="0"/>
              <w:autoSpaceDN w:val="0"/>
              <w:adjustRightInd w:val="0"/>
              <w:rPr>
                <w:ins w:id="323" w:author="Huawei" w:date="2023-01-28T11:09:00Z"/>
                <w:szCs w:val="18"/>
                <w:lang w:val="en-US"/>
              </w:rPr>
            </w:pPr>
            <w:ins w:id="324" w:author="Huawei" w:date="2023-01-28T11:09: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55EF7126" w14:textId="012E38FC" w:rsidR="001811C1" w:rsidRDefault="001811C1" w:rsidP="001811C1">
            <w:pPr>
              <w:keepNext/>
              <w:keepLines/>
              <w:overflowPunct w:val="0"/>
              <w:autoSpaceDE w:val="0"/>
              <w:autoSpaceDN w:val="0"/>
              <w:adjustRightInd w:val="0"/>
              <w:spacing w:after="0"/>
              <w:jc w:val="center"/>
              <w:textAlignment w:val="bottom"/>
              <w:rPr>
                <w:ins w:id="325" w:author="Huawei" w:date="2023-01-28T11:09:00Z"/>
                <w:rFonts w:ascii="Arial" w:eastAsia="宋体" w:hAnsi="Arial" w:cs="Arial"/>
                <w:sz w:val="18"/>
                <w:szCs w:val="18"/>
                <w:lang w:val="en-US" w:eastAsia="zh-CN" w:bidi="ar"/>
              </w:rPr>
            </w:pPr>
            <w:ins w:id="326" w:author="Huawei" w:date="2023-01-28T11:09: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D494BF" w14:textId="1CAADE0A" w:rsidR="001811C1" w:rsidRDefault="001811C1" w:rsidP="001811C1">
            <w:pPr>
              <w:pStyle w:val="TAC"/>
              <w:overflowPunct w:val="0"/>
              <w:autoSpaceDE w:val="0"/>
              <w:autoSpaceDN w:val="0"/>
              <w:adjustRightInd w:val="0"/>
              <w:rPr>
                <w:ins w:id="327" w:author="Huawei" w:date="2023-01-28T11:09:00Z"/>
                <w:szCs w:val="18"/>
                <w:lang w:val="en-US" w:eastAsia="zh-CN"/>
              </w:rPr>
            </w:pPr>
            <w:ins w:id="328" w:author="Huawei" w:date="2023-01-28T11:12:00Z">
              <w:r>
                <w:rPr>
                  <w:rFonts w:hint="eastAsia"/>
                  <w:szCs w:val="18"/>
                  <w:lang w:val="en-US" w:eastAsia="zh-CN"/>
                </w:rPr>
                <w:t>4</w:t>
              </w:r>
              <w:r>
                <w:rPr>
                  <w:szCs w:val="18"/>
                  <w:lang w:val="en-US" w:eastAsia="zh-CN"/>
                </w:rPr>
                <w:t xml:space="preserve"> and 5</w:t>
              </w:r>
            </w:ins>
          </w:p>
        </w:tc>
      </w:tr>
      <w:tr w:rsidR="001811C1" w14:paraId="3FB9850A" w14:textId="77777777" w:rsidTr="001811C1">
        <w:trPr>
          <w:trHeight w:val="187"/>
          <w:ins w:id="329" w:author="Huawei" w:date="2023-01-28T11:09:00Z"/>
        </w:trPr>
        <w:tc>
          <w:tcPr>
            <w:tcW w:w="1983" w:type="dxa"/>
            <w:tcBorders>
              <w:top w:val="nil"/>
              <w:left w:val="single" w:sz="4" w:space="0" w:color="auto"/>
              <w:bottom w:val="single" w:sz="4" w:space="0" w:color="auto"/>
              <w:right w:val="single" w:sz="4" w:space="0" w:color="auto"/>
            </w:tcBorders>
            <w:shd w:val="clear" w:color="auto" w:fill="auto"/>
            <w:vAlign w:val="center"/>
          </w:tcPr>
          <w:p w14:paraId="27CC7DF1" w14:textId="77777777" w:rsidR="001811C1" w:rsidRDefault="001811C1" w:rsidP="001811C1">
            <w:pPr>
              <w:pStyle w:val="TAC"/>
              <w:overflowPunct w:val="0"/>
              <w:autoSpaceDE w:val="0"/>
              <w:autoSpaceDN w:val="0"/>
              <w:adjustRightInd w:val="0"/>
              <w:rPr>
                <w:ins w:id="330" w:author="Huawei" w:date="2023-01-28T11:0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84EB4" w14:textId="77777777" w:rsidR="001811C1" w:rsidRDefault="001811C1" w:rsidP="001811C1">
            <w:pPr>
              <w:pStyle w:val="TAC"/>
              <w:overflowPunct w:val="0"/>
              <w:autoSpaceDE w:val="0"/>
              <w:autoSpaceDN w:val="0"/>
              <w:adjustRightInd w:val="0"/>
              <w:rPr>
                <w:ins w:id="331" w:author="Huawei" w:date="2023-01-28T11:09:00Z"/>
                <w:bCs/>
                <w:lang w:eastAsia="zh-CN"/>
              </w:rPr>
            </w:pPr>
          </w:p>
        </w:tc>
        <w:tc>
          <w:tcPr>
            <w:tcW w:w="730" w:type="dxa"/>
            <w:tcBorders>
              <w:top w:val="single" w:sz="4" w:space="0" w:color="auto"/>
              <w:left w:val="single" w:sz="4" w:space="0" w:color="auto"/>
              <w:right w:val="single" w:sz="4" w:space="0" w:color="auto"/>
            </w:tcBorders>
            <w:vAlign w:val="center"/>
          </w:tcPr>
          <w:p w14:paraId="38C04C86" w14:textId="5D51997B" w:rsidR="001811C1" w:rsidRDefault="001811C1" w:rsidP="001811C1">
            <w:pPr>
              <w:pStyle w:val="TAC"/>
              <w:overflowPunct w:val="0"/>
              <w:autoSpaceDE w:val="0"/>
              <w:autoSpaceDN w:val="0"/>
              <w:adjustRightInd w:val="0"/>
              <w:rPr>
                <w:ins w:id="332" w:author="Huawei" w:date="2023-01-28T11:09:00Z"/>
                <w:szCs w:val="18"/>
                <w:lang w:val="en-US"/>
              </w:rPr>
            </w:pPr>
            <w:ins w:id="333" w:author="Huawei" w:date="2023-01-28T11:09:00Z">
              <w:r>
                <w:rPr>
                  <w:szCs w:val="18"/>
                  <w:lang w:val="en-US"/>
                </w:rPr>
                <w:t>n</w:t>
              </w:r>
              <w:r>
                <w:rPr>
                  <w:szCs w:val="18"/>
                </w:rPr>
                <w:t>7</w:t>
              </w:r>
              <w:r>
                <w:rPr>
                  <w:szCs w:val="18"/>
                  <w:lang w:val="en-US"/>
                </w:rPr>
                <w:t>8</w:t>
              </w:r>
            </w:ins>
          </w:p>
        </w:tc>
        <w:tc>
          <w:tcPr>
            <w:tcW w:w="4081" w:type="dxa"/>
            <w:tcBorders>
              <w:top w:val="single" w:sz="4" w:space="0" w:color="auto"/>
              <w:left w:val="single" w:sz="4" w:space="0" w:color="auto"/>
              <w:bottom w:val="single" w:sz="4" w:space="0" w:color="auto"/>
              <w:right w:val="single" w:sz="4" w:space="0" w:color="auto"/>
            </w:tcBorders>
          </w:tcPr>
          <w:p w14:paraId="44447158" w14:textId="2A07B84E" w:rsidR="001811C1" w:rsidRDefault="001811C1" w:rsidP="001811C1">
            <w:pPr>
              <w:keepNext/>
              <w:keepLines/>
              <w:overflowPunct w:val="0"/>
              <w:autoSpaceDE w:val="0"/>
              <w:autoSpaceDN w:val="0"/>
              <w:adjustRightInd w:val="0"/>
              <w:spacing w:after="0"/>
              <w:jc w:val="center"/>
              <w:textAlignment w:val="bottom"/>
              <w:rPr>
                <w:ins w:id="334" w:author="Huawei" w:date="2023-01-28T11:09:00Z"/>
                <w:rFonts w:ascii="Arial" w:eastAsia="宋体" w:hAnsi="Arial" w:cs="Arial"/>
                <w:sz w:val="18"/>
                <w:szCs w:val="18"/>
                <w:lang w:val="en-US" w:eastAsia="zh-CN" w:bidi="ar"/>
              </w:rPr>
            </w:pPr>
            <w:ins w:id="335" w:author="Huawei" w:date="2023-01-28T11:09: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BD0D72" w14:textId="77777777" w:rsidR="001811C1" w:rsidRDefault="001811C1" w:rsidP="001811C1">
            <w:pPr>
              <w:pStyle w:val="TAC"/>
              <w:overflowPunct w:val="0"/>
              <w:autoSpaceDE w:val="0"/>
              <w:autoSpaceDN w:val="0"/>
              <w:adjustRightInd w:val="0"/>
              <w:rPr>
                <w:ins w:id="336" w:author="Huawei" w:date="2023-01-28T11:09:00Z"/>
                <w:szCs w:val="18"/>
                <w:lang w:val="en-US" w:eastAsia="zh-CN"/>
              </w:rPr>
            </w:pPr>
          </w:p>
        </w:tc>
      </w:tr>
      <w:tr w:rsidR="0085446F" w14:paraId="028C0404"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ADAD2" w14:textId="77777777" w:rsidR="0085446F" w:rsidRDefault="0085446F" w:rsidP="00BC0C17">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971FE" w14:textId="77777777" w:rsidR="0085446F" w:rsidRDefault="0085446F" w:rsidP="00BC0C17">
            <w:pPr>
              <w:pStyle w:val="TAC"/>
              <w:overflowPunct w:val="0"/>
              <w:autoSpaceDE w:val="0"/>
              <w:autoSpaceDN w:val="0"/>
              <w:adjustRightInd w:val="0"/>
              <w:rPr>
                <w:bCs/>
                <w:lang w:eastAsia="zh-CN"/>
              </w:rPr>
            </w:pPr>
            <w:r>
              <w:rPr>
                <w:bCs/>
                <w:lang w:eastAsia="zh-CN"/>
              </w:rPr>
              <w:t>CA_n3A-n78A</w:t>
            </w:r>
          </w:p>
          <w:p w14:paraId="10F716F6" w14:textId="77777777" w:rsidR="0085446F" w:rsidRDefault="0085446F" w:rsidP="00BC0C17">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2388E3E"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5C72C"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6DD7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CAE38AA"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5082CDBE"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1BC605"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588900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AFB37"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46B8A" w14:textId="77777777" w:rsidR="0085446F" w:rsidRDefault="0085446F" w:rsidP="00BC0C17">
            <w:pPr>
              <w:pStyle w:val="TAC"/>
              <w:overflowPunct w:val="0"/>
              <w:autoSpaceDE w:val="0"/>
              <w:autoSpaceDN w:val="0"/>
              <w:adjustRightInd w:val="0"/>
              <w:rPr>
                <w:szCs w:val="18"/>
                <w:lang w:val="en-US" w:eastAsia="zh-CN"/>
              </w:rPr>
            </w:pPr>
          </w:p>
        </w:tc>
      </w:tr>
      <w:tr w:rsidR="0085446F" w14:paraId="27CA871C"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52C0C00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49AF3" w14:textId="77777777" w:rsidR="0085446F" w:rsidRDefault="0085446F" w:rsidP="00BC0C17">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2B092928"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7CA4F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D0A15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06006315"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1FAE045B"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E9DFF6"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1D67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D042B"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5D244" w14:textId="77777777" w:rsidR="0085446F" w:rsidRDefault="0085446F" w:rsidP="00BC0C17">
            <w:pPr>
              <w:pStyle w:val="TAC"/>
              <w:overflowPunct w:val="0"/>
              <w:autoSpaceDE w:val="0"/>
              <w:autoSpaceDN w:val="0"/>
              <w:adjustRightInd w:val="0"/>
              <w:rPr>
                <w:szCs w:val="18"/>
                <w:lang w:val="en-US" w:eastAsia="zh-CN"/>
              </w:rPr>
            </w:pPr>
          </w:p>
        </w:tc>
      </w:tr>
      <w:tr w:rsidR="001811C1" w14:paraId="4D4ABD09" w14:textId="77777777" w:rsidTr="001811C1">
        <w:trPr>
          <w:trHeight w:val="187"/>
          <w:ins w:id="337" w:author="Huawei" w:date="2023-01-28T11:09:00Z"/>
        </w:trPr>
        <w:tc>
          <w:tcPr>
            <w:tcW w:w="1983" w:type="dxa"/>
            <w:tcBorders>
              <w:top w:val="nil"/>
              <w:left w:val="single" w:sz="4" w:space="0" w:color="auto"/>
              <w:bottom w:val="nil"/>
              <w:right w:val="single" w:sz="4" w:space="0" w:color="auto"/>
            </w:tcBorders>
            <w:shd w:val="clear" w:color="auto" w:fill="auto"/>
            <w:vAlign w:val="center"/>
          </w:tcPr>
          <w:p w14:paraId="7B557DFF" w14:textId="77777777" w:rsidR="001811C1" w:rsidRDefault="001811C1" w:rsidP="001811C1">
            <w:pPr>
              <w:pStyle w:val="TAC"/>
              <w:overflowPunct w:val="0"/>
              <w:autoSpaceDE w:val="0"/>
              <w:autoSpaceDN w:val="0"/>
              <w:adjustRightInd w:val="0"/>
              <w:rPr>
                <w:ins w:id="338" w:author="Huawei" w:date="2023-01-28T11:09: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CF8FE2" w14:textId="77777777" w:rsidR="001811C1" w:rsidRDefault="001811C1" w:rsidP="001811C1">
            <w:pPr>
              <w:pStyle w:val="TAC"/>
              <w:overflowPunct w:val="0"/>
              <w:autoSpaceDE w:val="0"/>
              <w:autoSpaceDN w:val="0"/>
              <w:adjustRightInd w:val="0"/>
              <w:rPr>
                <w:ins w:id="339" w:author="Huawei" w:date="2023-01-28T11:09:00Z"/>
                <w:szCs w:val="18"/>
                <w:lang w:val="en-US"/>
              </w:rPr>
            </w:pPr>
          </w:p>
        </w:tc>
        <w:tc>
          <w:tcPr>
            <w:tcW w:w="730" w:type="dxa"/>
            <w:tcBorders>
              <w:left w:val="single" w:sz="4" w:space="0" w:color="auto"/>
              <w:bottom w:val="single" w:sz="4" w:space="0" w:color="auto"/>
              <w:right w:val="single" w:sz="4" w:space="0" w:color="auto"/>
            </w:tcBorders>
            <w:vAlign w:val="center"/>
          </w:tcPr>
          <w:p w14:paraId="4ACF8879" w14:textId="7E855563" w:rsidR="001811C1" w:rsidRDefault="001811C1" w:rsidP="001811C1">
            <w:pPr>
              <w:pStyle w:val="TAC"/>
              <w:overflowPunct w:val="0"/>
              <w:autoSpaceDE w:val="0"/>
              <w:autoSpaceDN w:val="0"/>
              <w:adjustRightInd w:val="0"/>
              <w:rPr>
                <w:ins w:id="340" w:author="Huawei" w:date="2023-01-28T11:09:00Z"/>
                <w:szCs w:val="18"/>
                <w:lang w:val="en-US" w:eastAsia="zh-CN"/>
              </w:rPr>
            </w:pPr>
            <w:ins w:id="341" w:author="Huawei" w:date="2023-01-28T11:09: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16B36CB7" w14:textId="7BE1F50C" w:rsidR="001811C1" w:rsidRDefault="001811C1" w:rsidP="001811C1">
            <w:pPr>
              <w:keepNext/>
              <w:keepLines/>
              <w:overflowPunct w:val="0"/>
              <w:autoSpaceDE w:val="0"/>
              <w:autoSpaceDN w:val="0"/>
              <w:adjustRightInd w:val="0"/>
              <w:spacing w:after="0"/>
              <w:jc w:val="center"/>
              <w:textAlignment w:val="bottom"/>
              <w:rPr>
                <w:ins w:id="342" w:author="Huawei" w:date="2023-01-28T11:09:00Z"/>
                <w:rFonts w:ascii="Arial" w:eastAsia="宋体" w:hAnsi="Arial" w:cs="Arial"/>
                <w:sz w:val="18"/>
                <w:szCs w:val="18"/>
                <w:lang w:val="en-US" w:eastAsia="zh-CN" w:bidi="ar"/>
              </w:rPr>
            </w:pPr>
            <w:ins w:id="343" w:author="Huawei" w:date="2023-01-28T11:09: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5E6B63" w14:textId="6EB82975" w:rsidR="001811C1" w:rsidRDefault="001811C1" w:rsidP="001811C1">
            <w:pPr>
              <w:pStyle w:val="TAC"/>
              <w:overflowPunct w:val="0"/>
              <w:autoSpaceDE w:val="0"/>
              <w:autoSpaceDN w:val="0"/>
              <w:adjustRightInd w:val="0"/>
              <w:rPr>
                <w:ins w:id="344" w:author="Huawei" w:date="2023-01-28T11:09:00Z"/>
                <w:szCs w:val="18"/>
                <w:lang w:val="en-US" w:eastAsia="zh-CN"/>
              </w:rPr>
            </w:pPr>
            <w:ins w:id="345" w:author="Huawei" w:date="2023-01-28T11:13:00Z">
              <w:r>
                <w:rPr>
                  <w:szCs w:val="18"/>
                  <w:lang w:val="en-US" w:eastAsia="zh-CN"/>
                </w:rPr>
                <w:t>4 and 5</w:t>
              </w:r>
            </w:ins>
          </w:p>
        </w:tc>
      </w:tr>
      <w:tr w:rsidR="001811C1" w14:paraId="3DE4EA18" w14:textId="77777777" w:rsidTr="001811C1">
        <w:trPr>
          <w:trHeight w:val="187"/>
          <w:ins w:id="346" w:author="Huawei" w:date="2023-01-28T11:09:00Z"/>
        </w:trPr>
        <w:tc>
          <w:tcPr>
            <w:tcW w:w="1983" w:type="dxa"/>
            <w:tcBorders>
              <w:top w:val="nil"/>
              <w:left w:val="single" w:sz="4" w:space="0" w:color="auto"/>
              <w:bottom w:val="single" w:sz="4" w:space="0" w:color="auto"/>
              <w:right w:val="single" w:sz="4" w:space="0" w:color="auto"/>
            </w:tcBorders>
            <w:shd w:val="clear" w:color="auto" w:fill="auto"/>
            <w:vAlign w:val="center"/>
          </w:tcPr>
          <w:p w14:paraId="4A2B79AA" w14:textId="77777777" w:rsidR="001811C1" w:rsidRDefault="001811C1" w:rsidP="001811C1">
            <w:pPr>
              <w:pStyle w:val="TAC"/>
              <w:overflowPunct w:val="0"/>
              <w:autoSpaceDE w:val="0"/>
              <w:autoSpaceDN w:val="0"/>
              <w:adjustRightInd w:val="0"/>
              <w:rPr>
                <w:ins w:id="347" w:author="Huawei" w:date="2023-01-28T11:0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73BDD" w14:textId="77777777" w:rsidR="001811C1" w:rsidRDefault="001811C1" w:rsidP="001811C1">
            <w:pPr>
              <w:pStyle w:val="TAC"/>
              <w:overflowPunct w:val="0"/>
              <w:autoSpaceDE w:val="0"/>
              <w:autoSpaceDN w:val="0"/>
              <w:adjustRightInd w:val="0"/>
              <w:rPr>
                <w:ins w:id="348" w:author="Huawei" w:date="2023-01-28T11:09:00Z"/>
                <w:szCs w:val="18"/>
                <w:lang w:val="en-US"/>
              </w:rPr>
            </w:pPr>
          </w:p>
        </w:tc>
        <w:tc>
          <w:tcPr>
            <w:tcW w:w="730" w:type="dxa"/>
            <w:tcBorders>
              <w:left w:val="single" w:sz="4" w:space="0" w:color="auto"/>
              <w:bottom w:val="single" w:sz="4" w:space="0" w:color="auto"/>
              <w:right w:val="single" w:sz="4" w:space="0" w:color="auto"/>
            </w:tcBorders>
            <w:vAlign w:val="center"/>
          </w:tcPr>
          <w:p w14:paraId="41F03D3D" w14:textId="5C29A58F" w:rsidR="001811C1" w:rsidRDefault="001811C1" w:rsidP="001811C1">
            <w:pPr>
              <w:pStyle w:val="TAC"/>
              <w:overflowPunct w:val="0"/>
              <w:autoSpaceDE w:val="0"/>
              <w:autoSpaceDN w:val="0"/>
              <w:adjustRightInd w:val="0"/>
              <w:rPr>
                <w:ins w:id="349" w:author="Huawei" w:date="2023-01-28T11:09:00Z"/>
                <w:szCs w:val="18"/>
                <w:lang w:val="en-US" w:eastAsia="zh-CN"/>
              </w:rPr>
            </w:pPr>
            <w:ins w:id="350" w:author="Huawei" w:date="2023-01-28T11:09:00Z">
              <w:r>
                <w:rPr>
                  <w:szCs w:val="18"/>
                  <w:lang w:val="en-US"/>
                </w:rPr>
                <w:t>n</w:t>
              </w:r>
              <w:r>
                <w:rPr>
                  <w:szCs w:val="18"/>
                </w:rPr>
                <w:t>7</w:t>
              </w:r>
              <w:r>
                <w:rPr>
                  <w:szCs w:val="18"/>
                  <w:lang w:val="en-US"/>
                </w:rPr>
                <w:t>8</w:t>
              </w:r>
            </w:ins>
          </w:p>
        </w:tc>
        <w:tc>
          <w:tcPr>
            <w:tcW w:w="4081" w:type="dxa"/>
            <w:tcBorders>
              <w:top w:val="single" w:sz="4" w:space="0" w:color="auto"/>
              <w:left w:val="single" w:sz="4" w:space="0" w:color="auto"/>
              <w:bottom w:val="single" w:sz="4" w:space="0" w:color="auto"/>
              <w:right w:val="single" w:sz="4" w:space="0" w:color="auto"/>
            </w:tcBorders>
          </w:tcPr>
          <w:p w14:paraId="386A3098" w14:textId="10F9DA30" w:rsidR="001811C1" w:rsidRDefault="001811C1" w:rsidP="001811C1">
            <w:pPr>
              <w:keepNext/>
              <w:keepLines/>
              <w:overflowPunct w:val="0"/>
              <w:autoSpaceDE w:val="0"/>
              <w:autoSpaceDN w:val="0"/>
              <w:adjustRightInd w:val="0"/>
              <w:spacing w:after="0"/>
              <w:jc w:val="center"/>
              <w:textAlignment w:val="bottom"/>
              <w:rPr>
                <w:ins w:id="351" w:author="Huawei" w:date="2023-01-28T11:09:00Z"/>
                <w:rFonts w:ascii="Arial" w:eastAsia="宋体" w:hAnsi="Arial" w:cs="Arial"/>
                <w:sz w:val="18"/>
                <w:szCs w:val="18"/>
                <w:lang w:val="en-US" w:eastAsia="zh-CN" w:bidi="ar"/>
              </w:rPr>
            </w:pPr>
            <w:ins w:id="352" w:author="Huawei" w:date="2023-01-28T11:09: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D6F795" w14:textId="77777777" w:rsidR="001811C1" w:rsidRDefault="001811C1" w:rsidP="001811C1">
            <w:pPr>
              <w:pStyle w:val="TAC"/>
              <w:overflowPunct w:val="0"/>
              <w:autoSpaceDE w:val="0"/>
              <w:autoSpaceDN w:val="0"/>
              <w:adjustRightInd w:val="0"/>
              <w:rPr>
                <w:ins w:id="353" w:author="Huawei" w:date="2023-01-28T11:09:00Z"/>
                <w:szCs w:val="18"/>
                <w:lang w:val="en-US" w:eastAsia="zh-CN"/>
              </w:rPr>
            </w:pPr>
          </w:p>
        </w:tc>
      </w:tr>
      <w:tr w:rsidR="0085446F" w14:paraId="7C7CD7C8"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5D114" w14:textId="77777777" w:rsidR="0085446F" w:rsidRDefault="0085446F" w:rsidP="00BC0C17">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2CBCD"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8A141A6"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6076C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9018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E6D27FD"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5C6F0CE4"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4E5CC6"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49D88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42FD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B6C78" w14:textId="77777777" w:rsidR="0085446F" w:rsidRDefault="0085446F" w:rsidP="00BC0C17">
            <w:pPr>
              <w:pStyle w:val="TAC"/>
              <w:overflowPunct w:val="0"/>
              <w:autoSpaceDE w:val="0"/>
              <w:autoSpaceDN w:val="0"/>
              <w:adjustRightInd w:val="0"/>
              <w:rPr>
                <w:szCs w:val="18"/>
                <w:lang w:val="en-US" w:eastAsia="zh-CN"/>
              </w:rPr>
            </w:pPr>
          </w:p>
        </w:tc>
      </w:tr>
      <w:tr w:rsidR="0085446F" w14:paraId="7CB4DAA6"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5CA3DA11"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F1B11E"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2497CE"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E06D6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1479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39EE6F6C"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50E3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FFE6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803AE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1205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6536" w14:textId="77777777" w:rsidR="0085446F" w:rsidRDefault="0085446F" w:rsidP="00BC0C17">
            <w:pPr>
              <w:pStyle w:val="TAC"/>
              <w:overflowPunct w:val="0"/>
              <w:autoSpaceDE w:val="0"/>
              <w:autoSpaceDN w:val="0"/>
              <w:adjustRightInd w:val="0"/>
              <w:rPr>
                <w:szCs w:val="18"/>
                <w:lang w:val="en-US" w:eastAsia="zh-CN"/>
              </w:rPr>
            </w:pPr>
          </w:p>
        </w:tc>
      </w:tr>
      <w:tr w:rsidR="0085446F" w14:paraId="391D6E32" w14:textId="77777777" w:rsidTr="009F5B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355044" w14:textId="77777777" w:rsidR="0085446F" w:rsidRDefault="0085446F" w:rsidP="00BC0C17">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4FEF9" w14:textId="77777777" w:rsidR="0085446F" w:rsidRDefault="0085446F" w:rsidP="00BC0C17">
            <w:pPr>
              <w:pStyle w:val="TAC"/>
              <w:overflowPunct w:val="0"/>
              <w:autoSpaceDE w:val="0"/>
              <w:autoSpaceDN w:val="0"/>
              <w:adjustRightInd w:val="0"/>
              <w:rPr>
                <w:szCs w:val="18"/>
                <w:lang w:val="en-US" w:eastAsia="zh-CN"/>
              </w:rPr>
            </w:pPr>
            <w:r>
              <w:rPr>
                <w:szCs w:val="18"/>
                <w:lang w:val="en-US"/>
              </w:rPr>
              <w:t>CA_n3B</w:t>
            </w:r>
          </w:p>
          <w:p w14:paraId="32C647C3"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BBBCB3E"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10DB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74F6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4392BDE"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936DA"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A2D01"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7D30BD"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C3B76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F9DE5" w14:textId="77777777" w:rsidR="0085446F" w:rsidRDefault="0085446F" w:rsidP="00BC0C17">
            <w:pPr>
              <w:pStyle w:val="TAC"/>
              <w:overflowPunct w:val="0"/>
              <w:autoSpaceDE w:val="0"/>
              <w:autoSpaceDN w:val="0"/>
              <w:adjustRightInd w:val="0"/>
              <w:rPr>
                <w:szCs w:val="18"/>
                <w:lang w:val="en-US" w:eastAsia="zh-CN"/>
              </w:rPr>
            </w:pPr>
          </w:p>
        </w:tc>
      </w:tr>
      <w:tr w:rsidR="0085446F" w14:paraId="50034971"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496AD" w14:textId="77777777" w:rsidR="0085446F" w:rsidRDefault="0085446F" w:rsidP="00BC0C17">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53914"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CA_n3A-n78A</w:t>
            </w:r>
          </w:p>
          <w:p w14:paraId="170B59A8"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97B4E0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6C839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CC31"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44E7B47B"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5657E"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36CC4"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60547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9490E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8A325" w14:textId="77777777" w:rsidR="0085446F" w:rsidRDefault="0085446F" w:rsidP="00BC0C17">
            <w:pPr>
              <w:pStyle w:val="TAC"/>
              <w:overflowPunct w:val="0"/>
              <w:autoSpaceDE w:val="0"/>
              <w:autoSpaceDN w:val="0"/>
              <w:adjustRightInd w:val="0"/>
              <w:rPr>
                <w:szCs w:val="18"/>
                <w:lang w:val="en-US" w:eastAsia="zh-CN"/>
              </w:rPr>
            </w:pPr>
          </w:p>
        </w:tc>
      </w:tr>
      <w:tr w:rsidR="0085446F" w14:paraId="02CEC2FC"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3BE36" w14:textId="77777777" w:rsidR="0085446F" w:rsidRDefault="0085446F" w:rsidP="00BC0C17">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4C3D5" w14:textId="77777777" w:rsidR="0085446F" w:rsidRDefault="0085446F" w:rsidP="00BC0C17">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5F98E48"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D43A12"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49D2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CFA79D8" w14:textId="77777777" w:rsidTr="009F5B59">
        <w:trPr>
          <w:trHeight w:val="187"/>
        </w:trPr>
        <w:tc>
          <w:tcPr>
            <w:tcW w:w="1983" w:type="dxa"/>
            <w:tcBorders>
              <w:top w:val="nil"/>
              <w:left w:val="single" w:sz="4" w:space="0" w:color="auto"/>
              <w:bottom w:val="nil"/>
              <w:right w:val="single" w:sz="4" w:space="0" w:color="auto"/>
            </w:tcBorders>
            <w:shd w:val="clear" w:color="auto" w:fill="auto"/>
            <w:vAlign w:val="center"/>
          </w:tcPr>
          <w:p w14:paraId="511AE5C8"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EE184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2543FD"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CAE1A99"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F49AE" w14:textId="77777777" w:rsidR="0085446F" w:rsidRDefault="0085446F" w:rsidP="00BC0C17">
            <w:pPr>
              <w:pStyle w:val="TAC"/>
              <w:overflowPunct w:val="0"/>
              <w:autoSpaceDE w:val="0"/>
              <w:autoSpaceDN w:val="0"/>
              <w:adjustRightInd w:val="0"/>
              <w:rPr>
                <w:szCs w:val="18"/>
                <w:lang w:val="en-US" w:eastAsia="zh-CN"/>
              </w:rPr>
            </w:pPr>
          </w:p>
        </w:tc>
      </w:tr>
      <w:tr w:rsidR="0085446F" w14:paraId="1A21CB95"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502120F2"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9B6B6"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E332F2"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2624B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454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17F0834B"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1D8BCB7A"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09D194"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B9CE77"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3291C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07F4D" w14:textId="77777777" w:rsidR="0085446F" w:rsidRDefault="0085446F" w:rsidP="00BC0C17">
            <w:pPr>
              <w:pStyle w:val="TAC"/>
              <w:overflowPunct w:val="0"/>
              <w:autoSpaceDE w:val="0"/>
              <w:autoSpaceDN w:val="0"/>
              <w:adjustRightInd w:val="0"/>
              <w:rPr>
                <w:szCs w:val="18"/>
                <w:lang w:val="en-US" w:eastAsia="zh-CN"/>
              </w:rPr>
            </w:pPr>
          </w:p>
        </w:tc>
      </w:tr>
      <w:tr w:rsidR="001811C1" w14:paraId="6EADC91F" w14:textId="77777777" w:rsidTr="001811C1">
        <w:trPr>
          <w:trHeight w:val="187"/>
          <w:ins w:id="354" w:author="Huawei" w:date="2023-01-28T11:13:00Z"/>
        </w:trPr>
        <w:tc>
          <w:tcPr>
            <w:tcW w:w="1983" w:type="dxa"/>
            <w:tcBorders>
              <w:top w:val="nil"/>
              <w:left w:val="single" w:sz="4" w:space="0" w:color="auto"/>
              <w:bottom w:val="nil"/>
              <w:right w:val="single" w:sz="4" w:space="0" w:color="auto"/>
            </w:tcBorders>
            <w:shd w:val="clear" w:color="auto" w:fill="auto"/>
            <w:vAlign w:val="center"/>
          </w:tcPr>
          <w:p w14:paraId="64D5E027" w14:textId="77777777" w:rsidR="001811C1" w:rsidRDefault="001811C1" w:rsidP="001811C1">
            <w:pPr>
              <w:pStyle w:val="TAC"/>
              <w:overflowPunct w:val="0"/>
              <w:autoSpaceDE w:val="0"/>
              <w:autoSpaceDN w:val="0"/>
              <w:adjustRightInd w:val="0"/>
              <w:rPr>
                <w:ins w:id="355" w:author="Huawei" w:date="2023-01-28T11:13: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051C58" w14:textId="77777777" w:rsidR="001811C1" w:rsidRDefault="001811C1" w:rsidP="001811C1">
            <w:pPr>
              <w:pStyle w:val="TAC"/>
              <w:overflowPunct w:val="0"/>
              <w:autoSpaceDE w:val="0"/>
              <w:autoSpaceDN w:val="0"/>
              <w:adjustRightInd w:val="0"/>
              <w:rPr>
                <w:ins w:id="356" w:author="Huawei" w:date="2023-01-28T11:13:00Z"/>
                <w:szCs w:val="18"/>
                <w:lang w:val="en-US"/>
              </w:rPr>
            </w:pPr>
          </w:p>
        </w:tc>
        <w:tc>
          <w:tcPr>
            <w:tcW w:w="730" w:type="dxa"/>
            <w:tcBorders>
              <w:left w:val="single" w:sz="4" w:space="0" w:color="auto"/>
              <w:bottom w:val="single" w:sz="4" w:space="0" w:color="auto"/>
              <w:right w:val="single" w:sz="4" w:space="0" w:color="auto"/>
            </w:tcBorders>
            <w:vAlign w:val="center"/>
          </w:tcPr>
          <w:p w14:paraId="6B1D568D" w14:textId="375ED0B5" w:rsidR="001811C1" w:rsidRDefault="001811C1" w:rsidP="001811C1">
            <w:pPr>
              <w:pStyle w:val="TAC"/>
              <w:overflowPunct w:val="0"/>
              <w:autoSpaceDE w:val="0"/>
              <w:autoSpaceDN w:val="0"/>
              <w:adjustRightInd w:val="0"/>
              <w:rPr>
                <w:ins w:id="357" w:author="Huawei" w:date="2023-01-28T11:13:00Z"/>
                <w:szCs w:val="18"/>
                <w:lang w:val="en-US"/>
              </w:rPr>
            </w:pPr>
            <w:ins w:id="358" w:author="Huawei" w:date="2023-01-28T11:14: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5F8E3F5B" w14:textId="5C058087" w:rsidR="001811C1" w:rsidRDefault="001811C1" w:rsidP="001811C1">
            <w:pPr>
              <w:keepNext/>
              <w:keepLines/>
              <w:overflowPunct w:val="0"/>
              <w:autoSpaceDE w:val="0"/>
              <w:autoSpaceDN w:val="0"/>
              <w:adjustRightInd w:val="0"/>
              <w:spacing w:after="0"/>
              <w:jc w:val="center"/>
              <w:textAlignment w:val="bottom"/>
              <w:rPr>
                <w:ins w:id="359" w:author="Huawei" w:date="2023-01-28T11:13:00Z"/>
                <w:rFonts w:ascii="Arial" w:eastAsia="宋体" w:hAnsi="Arial" w:cs="Arial"/>
                <w:sz w:val="18"/>
                <w:szCs w:val="18"/>
                <w:lang w:val="en-US" w:eastAsia="zh-CN" w:bidi="ar"/>
              </w:rPr>
            </w:pPr>
            <w:ins w:id="360" w:author="Huawei" w:date="2023-01-28T11:15: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2161B1" w14:textId="59D4F055" w:rsidR="001811C1" w:rsidRDefault="001811C1" w:rsidP="001811C1">
            <w:pPr>
              <w:pStyle w:val="TAC"/>
              <w:overflowPunct w:val="0"/>
              <w:autoSpaceDE w:val="0"/>
              <w:autoSpaceDN w:val="0"/>
              <w:adjustRightInd w:val="0"/>
              <w:rPr>
                <w:ins w:id="361" w:author="Huawei" w:date="2023-01-28T11:13:00Z"/>
                <w:szCs w:val="18"/>
                <w:lang w:val="en-US" w:eastAsia="zh-CN"/>
              </w:rPr>
            </w:pPr>
            <w:ins w:id="362" w:author="Huawei" w:date="2023-01-28T11:16:00Z">
              <w:r>
                <w:rPr>
                  <w:rFonts w:hint="eastAsia"/>
                  <w:szCs w:val="18"/>
                  <w:lang w:val="en-US" w:eastAsia="zh-CN"/>
                </w:rPr>
                <w:t>4</w:t>
              </w:r>
              <w:r>
                <w:rPr>
                  <w:szCs w:val="18"/>
                  <w:lang w:val="en-US" w:eastAsia="zh-CN"/>
                </w:rPr>
                <w:t xml:space="preserve"> and 5</w:t>
              </w:r>
            </w:ins>
          </w:p>
        </w:tc>
      </w:tr>
      <w:tr w:rsidR="001811C1" w14:paraId="04C0A948" w14:textId="77777777" w:rsidTr="001811C1">
        <w:trPr>
          <w:trHeight w:val="187"/>
          <w:ins w:id="363" w:author="Huawei" w:date="2023-01-28T11:13:00Z"/>
        </w:trPr>
        <w:tc>
          <w:tcPr>
            <w:tcW w:w="1983" w:type="dxa"/>
            <w:tcBorders>
              <w:top w:val="nil"/>
              <w:left w:val="single" w:sz="4" w:space="0" w:color="auto"/>
              <w:bottom w:val="single" w:sz="4" w:space="0" w:color="auto"/>
              <w:right w:val="single" w:sz="4" w:space="0" w:color="auto"/>
            </w:tcBorders>
            <w:shd w:val="clear" w:color="auto" w:fill="auto"/>
            <w:vAlign w:val="center"/>
          </w:tcPr>
          <w:p w14:paraId="2E2A989C" w14:textId="77777777" w:rsidR="001811C1" w:rsidRDefault="001811C1" w:rsidP="001811C1">
            <w:pPr>
              <w:pStyle w:val="TAC"/>
              <w:overflowPunct w:val="0"/>
              <w:autoSpaceDE w:val="0"/>
              <w:autoSpaceDN w:val="0"/>
              <w:adjustRightInd w:val="0"/>
              <w:rPr>
                <w:ins w:id="364" w:author="Huawei" w:date="2023-01-28T11:1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D7270" w14:textId="77777777" w:rsidR="001811C1" w:rsidRDefault="001811C1" w:rsidP="001811C1">
            <w:pPr>
              <w:pStyle w:val="TAC"/>
              <w:overflowPunct w:val="0"/>
              <w:autoSpaceDE w:val="0"/>
              <w:autoSpaceDN w:val="0"/>
              <w:adjustRightInd w:val="0"/>
              <w:rPr>
                <w:ins w:id="365" w:author="Huawei" w:date="2023-01-28T11:13:00Z"/>
                <w:szCs w:val="18"/>
                <w:lang w:val="en-US"/>
              </w:rPr>
            </w:pPr>
          </w:p>
        </w:tc>
        <w:tc>
          <w:tcPr>
            <w:tcW w:w="730" w:type="dxa"/>
            <w:tcBorders>
              <w:left w:val="single" w:sz="4" w:space="0" w:color="auto"/>
              <w:bottom w:val="single" w:sz="4" w:space="0" w:color="auto"/>
              <w:right w:val="single" w:sz="4" w:space="0" w:color="auto"/>
            </w:tcBorders>
            <w:vAlign w:val="center"/>
          </w:tcPr>
          <w:p w14:paraId="718BFD63" w14:textId="4B796FE4" w:rsidR="001811C1" w:rsidRDefault="001811C1" w:rsidP="001811C1">
            <w:pPr>
              <w:pStyle w:val="TAC"/>
              <w:overflowPunct w:val="0"/>
              <w:autoSpaceDE w:val="0"/>
              <w:autoSpaceDN w:val="0"/>
              <w:adjustRightInd w:val="0"/>
              <w:rPr>
                <w:ins w:id="366" w:author="Huawei" w:date="2023-01-28T11:13:00Z"/>
                <w:szCs w:val="18"/>
                <w:lang w:val="en-US"/>
              </w:rPr>
            </w:pPr>
            <w:ins w:id="367" w:author="Huawei" w:date="2023-01-28T11:14:00Z">
              <w:r>
                <w:rPr>
                  <w:szCs w:val="18"/>
                  <w:lang w:val="en-US"/>
                </w:rPr>
                <w:t>n</w:t>
              </w:r>
              <w:r>
                <w:rPr>
                  <w:szCs w:val="18"/>
                </w:rPr>
                <w:t>7</w:t>
              </w:r>
              <w:r>
                <w:rPr>
                  <w:szCs w:val="18"/>
                  <w:lang w:val="en-US"/>
                </w:rPr>
                <w:t>9</w:t>
              </w:r>
            </w:ins>
          </w:p>
        </w:tc>
        <w:tc>
          <w:tcPr>
            <w:tcW w:w="4081" w:type="dxa"/>
            <w:tcBorders>
              <w:top w:val="single" w:sz="4" w:space="0" w:color="auto"/>
              <w:left w:val="single" w:sz="4" w:space="0" w:color="auto"/>
              <w:bottom w:val="single" w:sz="4" w:space="0" w:color="auto"/>
              <w:right w:val="single" w:sz="4" w:space="0" w:color="auto"/>
            </w:tcBorders>
          </w:tcPr>
          <w:p w14:paraId="2284C2D7" w14:textId="3D7FABBA" w:rsidR="001811C1" w:rsidRDefault="001811C1" w:rsidP="001811C1">
            <w:pPr>
              <w:keepNext/>
              <w:keepLines/>
              <w:overflowPunct w:val="0"/>
              <w:autoSpaceDE w:val="0"/>
              <w:autoSpaceDN w:val="0"/>
              <w:adjustRightInd w:val="0"/>
              <w:spacing w:after="0"/>
              <w:jc w:val="center"/>
              <w:textAlignment w:val="bottom"/>
              <w:rPr>
                <w:ins w:id="368" w:author="Huawei" w:date="2023-01-28T11:13:00Z"/>
                <w:rFonts w:ascii="Arial" w:eastAsia="宋体" w:hAnsi="Arial" w:cs="Arial"/>
                <w:sz w:val="18"/>
                <w:szCs w:val="18"/>
                <w:lang w:val="en-US" w:eastAsia="zh-CN" w:bidi="ar"/>
              </w:rPr>
            </w:pPr>
            <w:ins w:id="369" w:author="Huawei" w:date="2023-01-28T11:15: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337FF4" w14:textId="77777777" w:rsidR="001811C1" w:rsidRDefault="001811C1" w:rsidP="001811C1">
            <w:pPr>
              <w:pStyle w:val="TAC"/>
              <w:overflowPunct w:val="0"/>
              <w:autoSpaceDE w:val="0"/>
              <w:autoSpaceDN w:val="0"/>
              <w:adjustRightInd w:val="0"/>
              <w:rPr>
                <w:ins w:id="370" w:author="Huawei" w:date="2023-01-28T11:13:00Z"/>
                <w:szCs w:val="18"/>
                <w:lang w:val="en-US" w:eastAsia="zh-CN"/>
              </w:rPr>
            </w:pPr>
          </w:p>
        </w:tc>
      </w:tr>
      <w:tr w:rsidR="0085446F" w14:paraId="4053D987" w14:textId="77777777" w:rsidTr="009F5B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99151" w14:textId="77777777" w:rsidR="0085446F" w:rsidRDefault="0085446F" w:rsidP="00BC0C17">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88554" w14:textId="77777777" w:rsidR="0085446F" w:rsidRDefault="0085446F" w:rsidP="00BC0C17">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99FA421"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688FA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C772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0D9F58F" w14:textId="77777777" w:rsidTr="009F5B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CD905"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E91E0"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1EF7FF"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1CBF4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24E13" w14:textId="77777777" w:rsidR="0085446F" w:rsidRDefault="0085446F" w:rsidP="00BC0C17">
            <w:pPr>
              <w:pStyle w:val="TAC"/>
              <w:overflowPunct w:val="0"/>
              <w:autoSpaceDE w:val="0"/>
              <w:autoSpaceDN w:val="0"/>
              <w:adjustRightInd w:val="0"/>
              <w:rPr>
                <w:szCs w:val="18"/>
                <w:lang w:val="en-US" w:eastAsia="zh-CN"/>
              </w:rPr>
            </w:pPr>
          </w:p>
        </w:tc>
      </w:tr>
      <w:tr w:rsidR="0085446F" w14:paraId="51D89AC0" w14:textId="77777777" w:rsidTr="001811C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E53CE"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1CC0B"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618DA367"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1C2855B" w14:textId="77777777" w:rsidR="0085446F" w:rsidRDefault="0085446F" w:rsidP="00BC0C17">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82ACDA"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E1B4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15785AA" w14:textId="77777777" w:rsidTr="001811C1">
        <w:trPr>
          <w:trHeight w:val="187"/>
        </w:trPr>
        <w:tc>
          <w:tcPr>
            <w:tcW w:w="1983" w:type="dxa"/>
            <w:tcBorders>
              <w:top w:val="nil"/>
              <w:left w:val="single" w:sz="4" w:space="0" w:color="auto"/>
              <w:bottom w:val="nil"/>
              <w:right w:val="single" w:sz="4" w:space="0" w:color="auto"/>
            </w:tcBorders>
            <w:shd w:val="clear" w:color="auto" w:fill="auto"/>
            <w:vAlign w:val="center"/>
          </w:tcPr>
          <w:p w14:paraId="7DB5A78A" w14:textId="77777777" w:rsidR="0085446F" w:rsidRDefault="0085446F" w:rsidP="00BC0C1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959A3"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F20897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46B6D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0D4FA" w14:textId="77777777" w:rsidR="0085446F" w:rsidRDefault="0085446F" w:rsidP="00BC0C17">
            <w:pPr>
              <w:pStyle w:val="TAC"/>
              <w:overflowPunct w:val="0"/>
              <w:autoSpaceDE w:val="0"/>
              <w:autoSpaceDN w:val="0"/>
              <w:adjustRightInd w:val="0"/>
              <w:rPr>
                <w:szCs w:val="18"/>
                <w:lang w:val="en-US" w:eastAsia="zh-CN"/>
              </w:rPr>
            </w:pPr>
          </w:p>
        </w:tc>
      </w:tr>
      <w:tr w:rsidR="001811C1" w14:paraId="3947D421" w14:textId="77777777" w:rsidTr="001811C1">
        <w:trPr>
          <w:trHeight w:val="187"/>
          <w:ins w:id="371" w:author="Huawei" w:date="2023-01-28T11:13:00Z"/>
        </w:trPr>
        <w:tc>
          <w:tcPr>
            <w:tcW w:w="1983" w:type="dxa"/>
            <w:tcBorders>
              <w:top w:val="nil"/>
              <w:left w:val="single" w:sz="4" w:space="0" w:color="auto"/>
              <w:bottom w:val="nil"/>
              <w:right w:val="single" w:sz="4" w:space="0" w:color="auto"/>
            </w:tcBorders>
            <w:shd w:val="clear" w:color="auto" w:fill="auto"/>
            <w:vAlign w:val="center"/>
          </w:tcPr>
          <w:p w14:paraId="67D4AC73" w14:textId="77777777" w:rsidR="001811C1" w:rsidRDefault="001811C1" w:rsidP="001811C1">
            <w:pPr>
              <w:pStyle w:val="TAC"/>
              <w:overflowPunct w:val="0"/>
              <w:autoSpaceDE w:val="0"/>
              <w:autoSpaceDN w:val="0"/>
              <w:adjustRightInd w:val="0"/>
              <w:rPr>
                <w:ins w:id="372" w:author="Huawei" w:date="2023-01-28T11:13: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8A83E" w14:textId="77777777" w:rsidR="001811C1" w:rsidRDefault="001811C1" w:rsidP="001811C1">
            <w:pPr>
              <w:pStyle w:val="TAC"/>
              <w:overflowPunct w:val="0"/>
              <w:autoSpaceDE w:val="0"/>
              <w:autoSpaceDN w:val="0"/>
              <w:adjustRightInd w:val="0"/>
              <w:rPr>
                <w:ins w:id="373" w:author="Huawei" w:date="2023-01-28T11:13: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C8B4503" w14:textId="1A3851D1" w:rsidR="001811C1" w:rsidRDefault="001811C1" w:rsidP="001811C1">
            <w:pPr>
              <w:pStyle w:val="TAC"/>
              <w:overflowPunct w:val="0"/>
              <w:autoSpaceDE w:val="0"/>
              <w:autoSpaceDN w:val="0"/>
              <w:adjustRightInd w:val="0"/>
              <w:rPr>
                <w:ins w:id="374" w:author="Huawei" w:date="2023-01-28T11:13:00Z"/>
                <w:szCs w:val="18"/>
                <w:lang w:val="en-US" w:eastAsia="zh-CN"/>
              </w:rPr>
            </w:pPr>
            <w:ins w:id="375" w:author="Huawei" w:date="2023-01-28T11:15: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15E372E9" w14:textId="022AD83F" w:rsidR="001811C1" w:rsidRDefault="001811C1" w:rsidP="001811C1">
            <w:pPr>
              <w:keepNext/>
              <w:keepLines/>
              <w:overflowPunct w:val="0"/>
              <w:autoSpaceDE w:val="0"/>
              <w:autoSpaceDN w:val="0"/>
              <w:adjustRightInd w:val="0"/>
              <w:spacing w:after="0"/>
              <w:jc w:val="center"/>
              <w:textAlignment w:val="bottom"/>
              <w:rPr>
                <w:ins w:id="376" w:author="Huawei" w:date="2023-01-28T11:13:00Z"/>
                <w:rFonts w:ascii="Arial" w:eastAsia="宋体" w:hAnsi="Arial" w:cs="Arial"/>
                <w:sz w:val="18"/>
                <w:szCs w:val="18"/>
                <w:lang w:val="en-US" w:eastAsia="zh-CN" w:bidi="ar"/>
              </w:rPr>
            </w:pPr>
            <w:ins w:id="377" w:author="Huawei" w:date="2023-01-28T11:15: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1BC20EC" w14:textId="768BA6E1" w:rsidR="001811C1" w:rsidRDefault="001811C1" w:rsidP="001811C1">
            <w:pPr>
              <w:pStyle w:val="TAC"/>
              <w:overflowPunct w:val="0"/>
              <w:autoSpaceDE w:val="0"/>
              <w:autoSpaceDN w:val="0"/>
              <w:adjustRightInd w:val="0"/>
              <w:rPr>
                <w:ins w:id="378" w:author="Huawei" w:date="2023-01-28T11:13:00Z"/>
                <w:szCs w:val="18"/>
                <w:lang w:val="en-US" w:eastAsia="zh-CN"/>
              </w:rPr>
            </w:pPr>
            <w:ins w:id="379" w:author="Huawei" w:date="2023-01-28T11:16:00Z">
              <w:r>
                <w:rPr>
                  <w:rFonts w:hint="eastAsia"/>
                  <w:szCs w:val="18"/>
                  <w:lang w:val="en-US" w:eastAsia="zh-CN"/>
                </w:rPr>
                <w:t>4</w:t>
              </w:r>
              <w:r>
                <w:rPr>
                  <w:szCs w:val="18"/>
                  <w:lang w:val="en-US" w:eastAsia="zh-CN"/>
                </w:rPr>
                <w:t xml:space="preserve"> and 5</w:t>
              </w:r>
            </w:ins>
          </w:p>
        </w:tc>
      </w:tr>
      <w:tr w:rsidR="001811C1" w14:paraId="6B6D4F51" w14:textId="77777777" w:rsidTr="001811C1">
        <w:trPr>
          <w:trHeight w:val="187"/>
          <w:ins w:id="380" w:author="Huawei" w:date="2023-01-28T11:13:00Z"/>
        </w:trPr>
        <w:tc>
          <w:tcPr>
            <w:tcW w:w="1983" w:type="dxa"/>
            <w:tcBorders>
              <w:top w:val="nil"/>
              <w:left w:val="single" w:sz="4" w:space="0" w:color="auto"/>
              <w:bottom w:val="single" w:sz="4" w:space="0" w:color="auto"/>
              <w:right w:val="single" w:sz="4" w:space="0" w:color="auto"/>
            </w:tcBorders>
            <w:shd w:val="clear" w:color="auto" w:fill="auto"/>
            <w:vAlign w:val="center"/>
          </w:tcPr>
          <w:p w14:paraId="28A2FE7F" w14:textId="77777777" w:rsidR="001811C1" w:rsidRDefault="001811C1" w:rsidP="001811C1">
            <w:pPr>
              <w:pStyle w:val="TAC"/>
              <w:overflowPunct w:val="0"/>
              <w:autoSpaceDE w:val="0"/>
              <w:autoSpaceDN w:val="0"/>
              <w:adjustRightInd w:val="0"/>
              <w:rPr>
                <w:ins w:id="381" w:author="Huawei" w:date="2023-01-28T11:13: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A2714" w14:textId="77777777" w:rsidR="001811C1" w:rsidRDefault="001811C1" w:rsidP="001811C1">
            <w:pPr>
              <w:pStyle w:val="TAC"/>
              <w:overflowPunct w:val="0"/>
              <w:autoSpaceDE w:val="0"/>
              <w:autoSpaceDN w:val="0"/>
              <w:adjustRightInd w:val="0"/>
              <w:rPr>
                <w:ins w:id="382" w:author="Huawei" w:date="2023-01-28T11:13: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089F50B" w14:textId="7DA7831C" w:rsidR="001811C1" w:rsidRDefault="001811C1" w:rsidP="001811C1">
            <w:pPr>
              <w:pStyle w:val="TAC"/>
              <w:overflowPunct w:val="0"/>
              <w:autoSpaceDE w:val="0"/>
              <w:autoSpaceDN w:val="0"/>
              <w:adjustRightInd w:val="0"/>
              <w:rPr>
                <w:ins w:id="383" w:author="Huawei" w:date="2023-01-28T11:13:00Z"/>
                <w:szCs w:val="18"/>
                <w:lang w:val="en-US" w:eastAsia="zh-CN"/>
              </w:rPr>
            </w:pPr>
            <w:ins w:id="384" w:author="Huawei" w:date="2023-01-28T11:15:00Z">
              <w:r>
                <w:rPr>
                  <w:szCs w:val="18"/>
                  <w:lang w:val="en-US"/>
                </w:rPr>
                <w:t>n</w:t>
              </w:r>
              <w:r>
                <w:rPr>
                  <w:szCs w:val="18"/>
                </w:rPr>
                <w:t>7</w:t>
              </w:r>
              <w:r>
                <w:rPr>
                  <w:szCs w:val="18"/>
                  <w:lang w:val="en-US"/>
                </w:rPr>
                <w:t>9</w:t>
              </w:r>
            </w:ins>
          </w:p>
        </w:tc>
        <w:tc>
          <w:tcPr>
            <w:tcW w:w="4081" w:type="dxa"/>
            <w:tcBorders>
              <w:top w:val="single" w:sz="4" w:space="0" w:color="auto"/>
              <w:left w:val="single" w:sz="4" w:space="0" w:color="auto"/>
              <w:bottom w:val="single" w:sz="4" w:space="0" w:color="auto"/>
              <w:right w:val="single" w:sz="4" w:space="0" w:color="auto"/>
            </w:tcBorders>
          </w:tcPr>
          <w:p w14:paraId="778A8B79" w14:textId="40B68DFA" w:rsidR="001811C1" w:rsidRDefault="001811C1" w:rsidP="001811C1">
            <w:pPr>
              <w:keepNext/>
              <w:keepLines/>
              <w:overflowPunct w:val="0"/>
              <w:autoSpaceDE w:val="0"/>
              <w:autoSpaceDN w:val="0"/>
              <w:adjustRightInd w:val="0"/>
              <w:spacing w:after="0"/>
              <w:jc w:val="center"/>
              <w:textAlignment w:val="bottom"/>
              <w:rPr>
                <w:ins w:id="385" w:author="Huawei" w:date="2023-01-28T11:13:00Z"/>
                <w:rFonts w:ascii="Arial" w:eastAsia="宋体" w:hAnsi="Arial" w:cs="Arial"/>
                <w:sz w:val="18"/>
                <w:szCs w:val="18"/>
                <w:lang w:val="en-US" w:eastAsia="zh-CN" w:bidi="ar"/>
              </w:rPr>
            </w:pPr>
            <w:ins w:id="386" w:author="Huawei" w:date="2023-01-28T11:15: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159121" w14:textId="77777777" w:rsidR="001811C1" w:rsidRDefault="001811C1" w:rsidP="001811C1">
            <w:pPr>
              <w:pStyle w:val="TAC"/>
              <w:overflowPunct w:val="0"/>
              <w:autoSpaceDE w:val="0"/>
              <w:autoSpaceDN w:val="0"/>
              <w:adjustRightInd w:val="0"/>
              <w:rPr>
                <w:ins w:id="387" w:author="Huawei" w:date="2023-01-28T11:13:00Z"/>
                <w:szCs w:val="18"/>
                <w:lang w:val="en-US" w:eastAsia="zh-CN"/>
              </w:rPr>
            </w:pPr>
          </w:p>
        </w:tc>
      </w:tr>
      <w:tr w:rsidR="0085446F" w14:paraId="6159C4AB" w14:textId="77777777" w:rsidTr="001811C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F9490"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32EEE"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58C3966" w14:textId="77777777" w:rsidR="0085446F" w:rsidRDefault="0085446F" w:rsidP="00BC0C17">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82EF3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D1F35A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7F5EEA5" w14:textId="77777777" w:rsidTr="001811C1">
        <w:trPr>
          <w:trHeight w:val="90"/>
        </w:trPr>
        <w:tc>
          <w:tcPr>
            <w:tcW w:w="1983" w:type="dxa"/>
            <w:tcBorders>
              <w:top w:val="nil"/>
              <w:left w:val="single" w:sz="4" w:space="0" w:color="auto"/>
              <w:bottom w:val="nil"/>
              <w:right w:val="single" w:sz="4" w:space="0" w:color="auto"/>
            </w:tcBorders>
            <w:shd w:val="clear" w:color="auto" w:fill="auto"/>
            <w:vAlign w:val="center"/>
          </w:tcPr>
          <w:p w14:paraId="4BDACA22" w14:textId="77777777" w:rsidR="0085446F" w:rsidRDefault="0085446F" w:rsidP="00BC0C1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89576A"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6EB47E9" w14:textId="77777777" w:rsidR="0085446F" w:rsidRDefault="0085446F" w:rsidP="00BC0C17">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329DA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6A148" w14:textId="77777777" w:rsidR="0085446F" w:rsidRDefault="0085446F" w:rsidP="00BC0C17">
            <w:pPr>
              <w:pStyle w:val="TAC"/>
              <w:overflowPunct w:val="0"/>
              <w:autoSpaceDE w:val="0"/>
              <w:autoSpaceDN w:val="0"/>
              <w:adjustRightInd w:val="0"/>
              <w:rPr>
                <w:szCs w:val="18"/>
                <w:lang w:val="en-US" w:eastAsia="zh-CN"/>
              </w:rPr>
            </w:pPr>
          </w:p>
        </w:tc>
      </w:tr>
      <w:tr w:rsidR="001811C1" w14:paraId="5C9073DF" w14:textId="77777777" w:rsidTr="001811C1">
        <w:trPr>
          <w:trHeight w:val="90"/>
          <w:ins w:id="388" w:author="Huawei" w:date="2023-01-28T11:14:00Z"/>
        </w:trPr>
        <w:tc>
          <w:tcPr>
            <w:tcW w:w="1983" w:type="dxa"/>
            <w:tcBorders>
              <w:top w:val="nil"/>
              <w:left w:val="single" w:sz="4" w:space="0" w:color="auto"/>
              <w:bottom w:val="nil"/>
              <w:right w:val="single" w:sz="4" w:space="0" w:color="auto"/>
            </w:tcBorders>
            <w:shd w:val="clear" w:color="auto" w:fill="auto"/>
            <w:vAlign w:val="center"/>
          </w:tcPr>
          <w:p w14:paraId="76EC3F60" w14:textId="77777777" w:rsidR="001811C1" w:rsidRDefault="001811C1" w:rsidP="001811C1">
            <w:pPr>
              <w:pStyle w:val="TAC"/>
              <w:overflowPunct w:val="0"/>
              <w:autoSpaceDE w:val="0"/>
              <w:autoSpaceDN w:val="0"/>
              <w:adjustRightInd w:val="0"/>
              <w:rPr>
                <w:ins w:id="389" w:author="Huawei" w:date="2023-01-28T11:14: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484B78" w14:textId="77777777" w:rsidR="001811C1" w:rsidRDefault="001811C1" w:rsidP="001811C1">
            <w:pPr>
              <w:pStyle w:val="TAC"/>
              <w:overflowPunct w:val="0"/>
              <w:autoSpaceDE w:val="0"/>
              <w:autoSpaceDN w:val="0"/>
              <w:adjustRightInd w:val="0"/>
              <w:rPr>
                <w:ins w:id="390" w:author="Huawei" w:date="2023-01-28T11:14: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8435B3" w14:textId="165D10C8" w:rsidR="001811C1" w:rsidRDefault="001811C1" w:rsidP="001811C1">
            <w:pPr>
              <w:pStyle w:val="TAC"/>
              <w:overflowPunct w:val="0"/>
              <w:autoSpaceDE w:val="0"/>
              <w:autoSpaceDN w:val="0"/>
              <w:adjustRightInd w:val="0"/>
              <w:rPr>
                <w:ins w:id="391" w:author="Huawei" w:date="2023-01-28T11:14:00Z"/>
                <w:szCs w:val="18"/>
                <w:lang w:val="en-US"/>
              </w:rPr>
            </w:pPr>
            <w:ins w:id="392" w:author="Huawei" w:date="2023-01-28T11:15: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7B0CFE92" w14:textId="6D470350" w:rsidR="001811C1" w:rsidRDefault="001811C1" w:rsidP="001811C1">
            <w:pPr>
              <w:keepNext/>
              <w:keepLines/>
              <w:overflowPunct w:val="0"/>
              <w:autoSpaceDE w:val="0"/>
              <w:autoSpaceDN w:val="0"/>
              <w:adjustRightInd w:val="0"/>
              <w:spacing w:after="0"/>
              <w:jc w:val="center"/>
              <w:textAlignment w:val="bottom"/>
              <w:rPr>
                <w:ins w:id="393" w:author="Huawei" w:date="2023-01-28T11:14:00Z"/>
                <w:rFonts w:ascii="Arial" w:eastAsia="宋体" w:hAnsi="Arial" w:cs="Arial"/>
                <w:sz w:val="18"/>
                <w:szCs w:val="18"/>
                <w:lang w:val="en-US" w:eastAsia="zh-CN" w:bidi="ar"/>
              </w:rPr>
            </w:pPr>
            <w:ins w:id="394" w:author="Huawei" w:date="2023-01-28T11:15: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8F327B" w14:textId="6B46A965" w:rsidR="001811C1" w:rsidRDefault="001811C1" w:rsidP="001811C1">
            <w:pPr>
              <w:pStyle w:val="TAC"/>
              <w:overflowPunct w:val="0"/>
              <w:autoSpaceDE w:val="0"/>
              <w:autoSpaceDN w:val="0"/>
              <w:adjustRightInd w:val="0"/>
              <w:rPr>
                <w:ins w:id="395" w:author="Huawei" w:date="2023-01-28T11:14:00Z"/>
                <w:szCs w:val="18"/>
                <w:lang w:val="en-US" w:eastAsia="zh-CN"/>
              </w:rPr>
            </w:pPr>
            <w:ins w:id="396" w:author="Huawei" w:date="2023-01-28T11:16:00Z">
              <w:r>
                <w:rPr>
                  <w:rFonts w:hint="eastAsia"/>
                  <w:szCs w:val="18"/>
                  <w:lang w:val="en-US" w:eastAsia="zh-CN"/>
                </w:rPr>
                <w:t>4</w:t>
              </w:r>
              <w:r>
                <w:rPr>
                  <w:szCs w:val="18"/>
                  <w:lang w:val="en-US" w:eastAsia="zh-CN"/>
                </w:rPr>
                <w:t xml:space="preserve"> </w:t>
              </w:r>
            </w:ins>
            <w:ins w:id="397" w:author="Huawei" w:date="2023-01-28T11:17:00Z">
              <w:r>
                <w:rPr>
                  <w:szCs w:val="18"/>
                  <w:lang w:val="en-US" w:eastAsia="zh-CN"/>
                </w:rPr>
                <w:t>and 5</w:t>
              </w:r>
            </w:ins>
          </w:p>
        </w:tc>
      </w:tr>
      <w:tr w:rsidR="001811C1" w14:paraId="455F0A16" w14:textId="77777777" w:rsidTr="001811C1">
        <w:trPr>
          <w:trHeight w:val="90"/>
          <w:ins w:id="398" w:author="Huawei" w:date="2023-01-28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5E9B6E0B" w14:textId="77777777" w:rsidR="001811C1" w:rsidRDefault="001811C1" w:rsidP="001811C1">
            <w:pPr>
              <w:pStyle w:val="TAC"/>
              <w:overflowPunct w:val="0"/>
              <w:autoSpaceDE w:val="0"/>
              <w:autoSpaceDN w:val="0"/>
              <w:adjustRightInd w:val="0"/>
              <w:rPr>
                <w:ins w:id="399" w:author="Huawei" w:date="2023-01-28T11:14: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752A" w14:textId="77777777" w:rsidR="001811C1" w:rsidRDefault="001811C1" w:rsidP="001811C1">
            <w:pPr>
              <w:pStyle w:val="TAC"/>
              <w:overflowPunct w:val="0"/>
              <w:autoSpaceDE w:val="0"/>
              <w:autoSpaceDN w:val="0"/>
              <w:adjustRightInd w:val="0"/>
              <w:rPr>
                <w:ins w:id="400" w:author="Huawei" w:date="2023-01-28T11:14: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0708594" w14:textId="0B598307" w:rsidR="001811C1" w:rsidRDefault="001811C1" w:rsidP="001811C1">
            <w:pPr>
              <w:pStyle w:val="TAC"/>
              <w:overflowPunct w:val="0"/>
              <w:autoSpaceDE w:val="0"/>
              <w:autoSpaceDN w:val="0"/>
              <w:adjustRightInd w:val="0"/>
              <w:rPr>
                <w:ins w:id="401" w:author="Huawei" w:date="2023-01-28T11:14:00Z"/>
                <w:szCs w:val="18"/>
                <w:lang w:val="en-US"/>
              </w:rPr>
            </w:pPr>
            <w:ins w:id="402" w:author="Huawei" w:date="2023-01-28T11:15:00Z">
              <w:r>
                <w:rPr>
                  <w:szCs w:val="18"/>
                  <w:lang w:val="en-US"/>
                </w:rPr>
                <w:t>n</w:t>
              </w:r>
              <w:r>
                <w:rPr>
                  <w:szCs w:val="18"/>
                </w:rPr>
                <w:t>7</w:t>
              </w:r>
              <w:r>
                <w:rPr>
                  <w:szCs w:val="18"/>
                  <w:lang w:val="en-US"/>
                </w:rPr>
                <w:t>9</w:t>
              </w:r>
            </w:ins>
          </w:p>
        </w:tc>
        <w:tc>
          <w:tcPr>
            <w:tcW w:w="4081" w:type="dxa"/>
            <w:tcBorders>
              <w:top w:val="single" w:sz="4" w:space="0" w:color="auto"/>
              <w:left w:val="single" w:sz="4" w:space="0" w:color="auto"/>
              <w:bottom w:val="single" w:sz="4" w:space="0" w:color="auto"/>
              <w:right w:val="single" w:sz="4" w:space="0" w:color="auto"/>
            </w:tcBorders>
          </w:tcPr>
          <w:p w14:paraId="67C156E1" w14:textId="585705F4" w:rsidR="001811C1" w:rsidRDefault="001811C1" w:rsidP="001811C1">
            <w:pPr>
              <w:keepNext/>
              <w:keepLines/>
              <w:overflowPunct w:val="0"/>
              <w:autoSpaceDE w:val="0"/>
              <w:autoSpaceDN w:val="0"/>
              <w:adjustRightInd w:val="0"/>
              <w:spacing w:after="0"/>
              <w:jc w:val="center"/>
              <w:textAlignment w:val="bottom"/>
              <w:rPr>
                <w:ins w:id="403" w:author="Huawei" w:date="2023-01-28T11:14:00Z"/>
                <w:rFonts w:ascii="Arial" w:eastAsia="宋体" w:hAnsi="Arial" w:cs="Arial"/>
                <w:sz w:val="18"/>
                <w:szCs w:val="18"/>
                <w:lang w:val="en-US" w:eastAsia="zh-CN" w:bidi="ar"/>
              </w:rPr>
            </w:pPr>
            <w:ins w:id="404" w:author="Huawei" w:date="2023-01-28T11:15: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2EE6F4" w14:textId="77777777" w:rsidR="001811C1" w:rsidRDefault="001811C1" w:rsidP="001811C1">
            <w:pPr>
              <w:pStyle w:val="TAC"/>
              <w:overflowPunct w:val="0"/>
              <w:autoSpaceDE w:val="0"/>
              <w:autoSpaceDN w:val="0"/>
              <w:adjustRightInd w:val="0"/>
              <w:rPr>
                <w:ins w:id="405" w:author="Huawei" w:date="2023-01-28T11:14:00Z"/>
                <w:szCs w:val="18"/>
                <w:lang w:val="en-US" w:eastAsia="zh-CN"/>
              </w:rPr>
            </w:pPr>
          </w:p>
        </w:tc>
      </w:tr>
      <w:tr w:rsidR="0085446F" w14:paraId="62FA59A1" w14:textId="77777777" w:rsidTr="001811C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D0FF36"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BC191" w14:textId="77777777" w:rsidR="0085446F" w:rsidRDefault="0085446F" w:rsidP="00BC0C1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59D9066" w14:textId="77777777" w:rsidR="0085446F" w:rsidRDefault="0085446F" w:rsidP="00BC0C17">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B95FC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C8DD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F2C5B0E" w14:textId="77777777" w:rsidTr="001811C1">
        <w:trPr>
          <w:trHeight w:val="90"/>
        </w:trPr>
        <w:tc>
          <w:tcPr>
            <w:tcW w:w="1983" w:type="dxa"/>
            <w:tcBorders>
              <w:top w:val="nil"/>
              <w:left w:val="single" w:sz="4" w:space="0" w:color="auto"/>
              <w:bottom w:val="nil"/>
              <w:right w:val="single" w:sz="4" w:space="0" w:color="auto"/>
            </w:tcBorders>
            <w:shd w:val="clear" w:color="auto" w:fill="auto"/>
            <w:vAlign w:val="center"/>
          </w:tcPr>
          <w:p w14:paraId="394D5E50" w14:textId="77777777" w:rsidR="0085446F" w:rsidRDefault="0085446F" w:rsidP="00BC0C1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280152"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793F5" w14:textId="77777777" w:rsidR="0085446F" w:rsidRDefault="0085446F" w:rsidP="00BC0C17">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8410C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52014" w14:textId="77777777" w:rsidR="0085446F" w:rsidRDefault="0085446F" w:rsidP="00BC0C17">
            <w:pPr>
              <w:pStyle w:val="TAC"/>
              <w:overflowPunct w:val="0"/>
              <w:autoSpaceDE w:val="0"/>
              <w:autoSpaceDN w:val="0"/>
              <w:adjustRightInd w:val="0"/>
              <w:rPr>
                <w:szCs w:val="18"/>
                <w:lang w:val="en-US" w:eastAsia="zh-CN"/>
              </w:rPr>
            </w:pPr>
          </w:p>
        </w:tc>
      </w:tr>
      <w:tr w:rsidR="001811C1" w14:paraId="4A22A9DC" w14:textId="77777777" w:rsidTr="001811C1">
        <w:trPr>
          <w:trHeight w:val="90"/>
          <w:ins w:id="406" w:author="Huawei" w:date="2023-01-28T11:14:00Z"/>
        </w:trPr>
        <w:tc>
          <w:tcPr>
            <w:tcW w:w="1983" w:type="dxa"/>
            <w:tcBorders>
              <w:top w:val="nil"/>
              <w:left w:val="single" w:sz="4" w:space="0" w:color="auto"/>
              <w:bottom w:val="nil"/>
              <w:right w:val="single" w:sz="4" w:space="0" w:color="auto"/>
            </w:tcBorders>
            <w:shd w:val="clear" w:color="auto" w:fill="auto"/>
            <w:vAlign w:val="center"/>
          </w:tcPr>
          <w:p w14:paraId="33039042" w14:textId="77777777" w:rsidR="001811C1" w:rsidRDefault="001811C1" w:rsidP="001811C1">
            <w:pPr>
              <w:pStyle w:val="TAC"/>
              <w:overflowPunct w:val="0"/>
              <w:autoSpaceDE w:val="0"/>
              <w:autoSpaceDN w:val="0"/>
              <w:adjustRightInd w:val="0"/>
              <w:rPr>
                <w:ins w:id="407" w:author="Huawei" w:date="2023-01-28T11:14: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C21203" w14:textId="77777777" w:rsidR="001811C1" w:rsidRDefault="001811C1" w:rsidP="001811C1">
            <w:pPr>
              <w:pStyle w:val="TAC"/>
              <w:overflowPunct w:val="0"/>
              <w:autoSpaceDE w:val="0"/>
              <w:autoSpaceDN w:val="0"/>
              <w:adjustRightInd w:val="0"/>
              <w:rPr>
                <w:ins w:id="408" w:author="Huawei" w:date="2023-01-28T11:14: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9D55A" w14:textId="1C38E3E0" w:rsidR="001811C1" w:rsidRDefault="001811C1" w:rsidP="001811C1">
            <w:pPr>
              <w:pStyle w:val="TAC"/>
              <w:overflowPunct w:val="0"/>
              <w:autoSpaceDE w:val="0"/>
              <w:autoSpaceDN w:val="0"/>
              <w:adjustRightInd w:val="0"/>
              <w:rPr>
                <w:ins w:id="409" w:author="Huawei" w:date="2023-01-28T11:14:00Z"/>
                <w:szCs w:val="18"/>
                <w:lang w:val="en-US"/>
              </w:rPr>
            </w:pPr>
            <w:ins w:id="410" w:author="Huawei" w:date="2023-01-28T11:15: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2FBADCDA" w14:textId="1EC7BCD4" w:rsidR="001811C1" w:rsidRDefault="001811C1" w:rsidP="001811C1">
            <w:pPr>
              <w:keepNext/>
              <w:keepLines/>
              <w:overflowPunct w:val="0"/>
              <w:autoSpaceDE w:val="0"/>
              <w:autoSpaceDN w:val="0"/>
              <w:adjustRightInd w:val="0"/>
              <w:spacing w:after="0"/>
              <w:jc w:val="center"/>
              <w:textAlignment w:val="bottom"/>
              <w:rPr>
                <w:ins w:id="411" w:author="Huawei" w:date="2023-01-28T11:14:00Z"/>
                <w:rFonts w:ascii="Arial" w:eastAsia="宋体" w:hAnsi="Arial" w:cs="Arial"/>
                <w:sz w:val="18"/>
                <w:szCs w:val="18"/>
                <w:lang w:val="en-US" w:eastAsia="zh-CN" w:bidi="ar"/>
              </w:rPr>
            </w:pPr>
            <w:ins w:id="412" w:author="Huawei" w:date="2023-01-28T11:15: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EB7541D" w14:textId="5DEDE6BF" w:rsidR="001811C1" w:rsidRDefault="001811C1" w:rsidP="001811C1">
            <w:pPr>
              <w:pStyle w:val="TAC"/>
              <w:overflowPunct w:val="0"/>
              <w:autoSpaceDE w:val="0"/>
              <w:autoSpaceDN w:val="0"/>
              <w:adjustRightInd w:val="0"/>
              <w:rPr>
                <w:ins w:id="413" w:author="Huawei" w:date="2023-01-28T11:14:00Z"/>
                <w:szCs w:val="18"/>
                <w:lang w:val="en-US" w:eastAsia="zh-CN"/>
              </w:rPr>
            </w:pPr>
            <w:ins w:id="414" w:author="Huawei" w:date="2023-01-28T11:17:00Z">
              <w:r>
                <w:rPr>
                  <w:rFonts w:hint="eastAsia"/>
                  <w:szCs w:val="18"/>
                  <w:lang w:val="en-US" w:eastAsia="zh-CN"/>
                </w:rPr>
                <w:t>4</w:t>
              </w:r>
              <w:r>
                <w:rPr>
                  <w:szCs w:val="18"/>
                  <w:lang w:val="en-US" w:eastAsia="zh-CN"/>
                </w:rPr>
                <w:t xml:space="preserve"> and 5</w:t>
              </w:r>
            </w:ins>
          </w:p>
        </w:tc>
      </w:tr>
      <w:tr w:rsidR="001811C1" w14:paraId="18DB631E" w14:textId="77777777" w:rsidTr="001811C1">
        <w:trPr>
          <w:trHeight w:val="90"/>
          <w:ins w:id="415" w:author="Huawei" w:date="2023-01-28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12BB7DD4" w14:textId="77777777" w:rsidR="001811C1" w:rsidRDefault="001811C1" w:rsidP="001811C1">
            <w:pPr>
              <w:pStyle w:val="TAC"/>
              <w:overflowPunct w:val="0"/>
              <w:autoSpaceDE w:val="0"/>
              <w:autoSpaceDN w:val="0"/>
              <w:adjustRightInd w:val="0"/>
              <w:rPr>
                <w:ins w:id="416" w:author="Huawei" w:date="2023-01-28T11:14: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6F51F" w14:textId="77777777" w:rsidR="001811C1" w:rsidRDefault="001811C1" w:rsidP="001811C1">
            <w:pPr>
              <w:pStyle w:val="TAC"/>
              <w:overflowPunct w:val="0"/>
              <w:autoSpaceDE w:val="0"/>
              <w:autoSpaceDN w:val="0"/>
              <w:adjustRightInd w:val="0"/>
              <w:rPr>
                <w:ins w:id="417" w:author="Huawei" w:date="2023-01-28T11:14: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68E8F" w14:textId="4D8AD5C7" w:rsidR="001811C1" w:rsidRDefault="001811C1" w:rsidP="001811C1">
            <w:pPr>
              <w:pStyle w:val="TAC"/>
              <w:overflowPunct w:val="0"/>
              <w:autoSpaceDE w:val="0"/>
              <w:autoSpaceDN w:val="0"/>
              <w:adjustRightInd w:val="0"/>
              <w:rPr>
                <w:ins w:id="418" w:author="Huawei" w:date="2023-01-28T11:14:00Z"/>
                <w:szCs w:val="18"/>
                <w:lang w:val="en-US"/>
              </w:rPr>
            </w:pPr>
            <w:ins w:id="419" w:author="Huawei" w:date="2023-01-28T11:15:00Z">
              <w:r>
                <w:rPr>
                  <w:szCs w:val="18"/>
                  <w:lang w:val="en-US"/>
                </w:rPr>
                <w:t>n</w:t>
              </w:r>
              <w:r>
                <w:rPr>
                  <w:szCs w:val="18"/>
                </w:rPr>
                <w:t>7</w:t>
              </w:r>
              <w:r>
                <w:rPr>
                  <w:szCs w:val="18"/>
                  <w:lang w:val="en-US"/>
                </w:rPr>
                <w:t>9</w:t>
              </w:r>
            </w:ins>
          </w:p>
        </w:tc>
        <w:tc>
          <w:tcPr>
            <w:tcW w:w="4081" w:type="dxa"/>
            <w:tcBorders>
              <w:top w:val="single" w:sz="4" w:space="0" w:color="auto"/>
              <w:left w:val="single" w:sz="4" w:space="0" w:color="auto"/>
              <w:bottom w:val="single" w:sz="4" w:space="0" w:color="auto"/>
              <w:right w:val="single" w:sz="4" w:space="0" w:color="auto"/>
            </w:tcBorders>
          </w:tcPr>
          <w:p w14:paraId="1717FE29" w14:textId="6FA3E562" w:rsidR="001811C1" w:rsidRDefault="001811C1" w:rsidP="001811C1">
            <w:pPr>
              <w:keepNext/>
              <w:keepLines/>
              <w:overflowPunct w:val="0"/>
              <w:autoSpaceDE w:val="0"/>
              <w:autoSpaceDN w:val="0"/>
              <w:adjustRightInd w:val="0"/>
              <w:spacing w:after="0"/>
              <w:jc w:val="center"/>
              <w:textAlignment w:val="bottom"/>
              <w:rPr>
                <w:ins w:id="420" w:author="Huawei" w:date="2023-01-28T11:14:00Z"/>
                <w:rFonts w:ascii="Arial" w:eastAsia="宋体" w:hAnsi="Arial" w:cs="Arial"/>
                <w:sz w:val="18"/>
                <w:szCs w:val="18"/>
                <w:lang w:val="en-US" w:eastAsia="zh-CN" w:bidi="ar"/>
              </w:rPr>
            </w:pPr>
            <w:ins w:id="421" w:author="Huawei" w:date="2023-01-28T11:15: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7E2844" w14:textId="77777777" w:rsidR="001811C1" w:rsidRDefault="001811C1" w:rsidP="001811C1">
            <w:pPr>
              <w:pStyle w:val="TAC"/>
              <w:overflowPunct w:val="0"/>
              <w:autoSpaceDE w:val="0"/>
              <w:autoSpaceDN w:val="0"/>
              <w:adjustRightInd w:val="0"/>
              <w:rPr>
                <w:ins w:id="422" w:author="Huawei" w:date="2023-01-28T11:14:00Z"/>
                <w:szCs w:val="18"/>
                <w:lang w:val="en-US" w:eastAsia="zh-CN"/>
              </w:rPr>
            </w:pPr>
          </w:p>
        </w:tc>
      </w:tr>
      <w:tr w:rsidR="0085446F" w14:paraId="63BA852F" w14:textId="77777777" w:rsidTr="001811C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AE2657"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1B3FE" w14:textId="77777777" w:rsidR="0085446F" w:rsidRDefault="0085446F" w:rsidP="00BC0C1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62EFAF"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9219A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F69C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555C7CC" w14:textId="77777777" w:rsidTr="001811C1">
        <w:trPr>
          <w:trHeight w:val="90"/>
        </w:trPr>
        <w:tc>
          <w:tcPr>
            <w:tcW w:w="1983" w:type="dxa"/>
            <w:tcBorders>
              <w:top w:val="nil"/>
              <w:left w:val="single" w:sz="4" w:space="0" w:color="auto"/>
              <w:bottom w:val="nil"/>
              <w:right w:val="single" w:sz="4" w:space="0" w:color="auto"/>
            </w:tcBorders>
            <w:shd w:val="clear" w:color="auto" w:fill="auto"/>
            <w:vAlign w:val="center"/>
          </w:tcPr>
          <w:p w14:paraId="05944042" w14:textId="77777777" w:rsidR="0085446F" w:rsidRDefault="0085446F" w:rsidP="00BC0C1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1D1D6"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BB883" w14:textId="77777777" w:rsidR="0085446F" w:rsidRDefault="0085446F" w:rsidP="00BC0C17">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32552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991AA" w14:textId="77777777" w:rsidR="0085446F" w:rsidRDefault="0085446F" w:rsidP="00BC0C17">
            <w:pPr>
              <w:pStyle w:val="TAC"/>
              <w:overflowPunct w:val="0"/>
              <w:autoSpaceDE w:val="0"/>
              <w:autoSpaceDN w:val="0"/>
              <w:adjustRightInd w:val="0"/>
              <w:rPr>
                <w:szCs w:val="18"/>
                <w:lang w:val="en-US" w:eastAsia="zh-CN"/>
              </w:rPr>
            </w:pPr>
          </w:p>
        </w:tc>
      </w:tr>
      <w:tr w:rsidR="001811C1" w14:paraId="5D9CA403" w14:textId="77777777" w:rsidTr="001811C1">
        <w:trPr>
          <w:trHeight w:val="90"/>
          <w:ins w:id="423" w:author="Huawei" w:date="2023-01-28T11:14:00Z"/>
        </w:trPr>
        <w:tc>
          <w:tcPr>
            <w:tcW w:w="1983" w:type="dxa"/>
            <w:tcBorders>
              <w:top w:val="nil"/>
              <w:left w:val="single" w:sz="4" w:space="0" w:color="auto"/>
              <w:bottom w:val="nil"/>
              <w:right w:val="single" w:sz="4" w:space="0" w:color="auto"/>
            </w:tcBorders>
            <w:shd w:val="clear" w:color="auto" w:fill="auto"/>
            <w:vAlign w:val="center"/>
          </w:tcPr>
          <w:p w14:paraId="103D3D0E" w14:textId="77777777" w:rsidR="001811C1" w:rsidRDefault="001811C1" w:rsidP="001811C1">
            <w:pPr>
              <w:pStyle w:val="TAC"/>
              <w:overflowPunct w:val="0"/>
              <w:autoSpaceDE w:val="0"/>
              <w:autoSpaceDN w:val="0"/>
              <w:adjustRightInd w:val="0"/>
              <w:rPr>
                <w:ins w:id="424" w:author="Huawei" w:date="2023-01-28T11:14: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BFBC9" w14:textId="77777777" w:rsidR="001811C1" w:rsidRDefault="001811C1" w:rsidP="001811C1">
            <w:pPr>
              <w:pStyle w:val="TAC"/>
              <w:overflowPunct w:val="0"/>
              <w:autoSpaceDE w:val="0"/>
              <w:autoSpaceDN w:val="0"/>
              <w:adjustRightInd w:val="0"/>
              <w:rPr>
                <w:ins w:id="425" w:author="Huawei" w:date="2023-01-28T11:14: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707C1" w14:textId="6B226373" w:rsidR="001811C1" w:rsidRDefault="001811C1" w:rsidP="001811C1">
            <w:pPr>
              <w:pStyle w:val="TAC"/>
              <w:overflowPunct w:val="0"/>
              <w:autoSpaceDE w:val="0"/>
              <w:autoSpaceDN w:val="0"/>
              <w:adjustRightInd w:val="0"/>
              <w:rPr>
                <w:ins w:id="426" w:author="Huawei" w:date="2023-01-28T11:14:00Z"/>
                <w:szCs w:val="18"/>
                <w:lang w:val="en-US"/>
              </w:rPr>
            </w:pPr>
            <w:ins w:id="427" w:author="Huawei" w:date="2023-01-28T11:15: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tcPr>
          <w:p w14:paraId="23513C03" w14:textId="20D8DBAD" w:rsidR="001811C1" w:rsidRDefault="001811C1" w:rsidP="001811C1">
            <w:pPr>
              <w:keepNext/>
              <w:keepLines/>
              <w:overflowPunct w:val="0"/>
              <w:autoSpaceDE w:val="0"/>
              <w:autoSpaceDN w:val="0"/>
              <w:adjustRightInd w:val="0"/>
              <w:spacing w:after="0"/>
              <w:jc w:val="center"/>
              <w:textAlignment w:val="bottom"/>
              <w:rPr>
                <w:ins w:id="428" w:author="Huawei" w:date="2023-01-28T11:14:00Z"/>
                <w:rFonts w:ascii="Arial" w:eastAsia="宋体" w:hAnsi="Arial" w:cs="Arial"/>
                <w:sz w:val="18"/>
                <w:szCs w:val="18"/>
                <w:lang w:val="en-US" w:eastAsia="zh-CN" w:bidi="ar"/>
              </w:rPr>
            </w:pPr>
            <w:ins w:id="429" w:author="Huawei" w:date="2023-01-28T11:15:00Z">
              <w:r w:rsidRPr="009F5B59">
                <w:rPr>
                  <w:rFonts w:ascii="Arial" w:eastAsia="宋体" w:hAnsi="Arial" w:cs="Arial"/>
                  <w:sz w:val="18"/>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780675" w14:textId="3AAA0A03" w:rsidR="001811C1" w:rsidRDefault="001811C1" w:rsidP="001811C1">
            <w:pPr>
              <w:pStyle w:val="TAC"/>
              <w:overflowPunct w:val="0"/>
              <w:autoSpaceDE w:val="0"/>
              <w:autoSpaceDN w:val="0"/>
              <w:adjustRightInd w:val="0"/>
              <w:rPr>
                <w:ins w:id="430" w:author="Huawei" w:date="2023-01-28T11:14:00Z"/>
                <w:szCs w:val="18"/>
                <w:lang w:val="en-US" w:eastAsia="zh-CN"/>
              </w:rPr>
            </w:pPr>
            <w:ins w:id="431" w:author="Huawei" w:date="2023-01-28T11:17:00Z">
              <w:r>
                <w:rPr>
                  <w:rFonts w:hint="eastAsia"/>
                  <w:szCs w:val="18"/>
                  <w:lang w:val="en-US" w:eastAsia="zh-CN"/>
                </w:rPr>
                <w:t>4</w:t>
              </w:r>
              <w:r>
                <w:rPr>
                  <w:szCs w:val="18"/>
                  <w:lang w:val="en-US" w:eastAsia="zh-CN"/>
                </w:rPr>
                <w:t xml:space="preserve"> and 5</w:t>
              </w:r>
            </w:ins>
          </w:p>
        </w:tc>
      </w:tr>
      <w:tr w:rsidR="001811C1" w14:paraId="5A1436A2" w14:textId="77777777" w:rsidTr="001811C1">
        <w:trPr>
          <w:trHeight w:val="90"/>
          <w:ins w:id="432" w:author="Huawei" w:date="2023-01-28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7C16CAD6" w14:textId="77777777" w:rsidR="001811C1" w:rsidRDefault="001811C1" w:rsidP="001811C1">
            <w:pPr>
              <w:pStyle w:val="TAC"/>
              <w:overflowPunct w:val="0"/>
              <w:autoSpaceDE w:val="0"/>
              <w:autoSpaceDN w:val="0"/>
              <w:adjustRightInd w:val="0"/>
              <w:rPr>
                <w:ins w:id="433" w:author="Huawei" w:date="2023-01-28T11:14: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05D05" w14:textId="77777777" w:rsidR="001811C1" w:rsidRDefault="001811C1" w:rsidP="001811C1">
            <w:pPr>
              <w:pStyle w:val="TAC"/>
              <w:overflowPunct w:val="0"/>
              <w:autoSpaceDE w:val="0"/>
              <w:autoSpaceDN w:val="0"/>
              <w:adjustRightInd w:val="0"/>
              <w:rPr>
                <w:ins w:id="434" w:author="Huawei" w:date="2023-01-28T11:14: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EAD443D" w14:textId="214E35FB" w:rsidR="001811C1" w:rsidRDefault="001811C1" w:rsidP="001811C1">
            <w:pPr>
              <w:pStyle w:val="TAC"/>
              <w:overflowPunct w:val="0"/>
              <w:autoSpaceDE w:val="0"/>
              <w:autoSpaceDN w:val="0"/>
              <w:adjustRightInd w:val="0"/>
              <w:rPr>
                <w:ins w:id="435" w:author="Huawei" w:date="2023-01-28T11:14:00Z"/>
                <w:szCs w:val="18"/>
                <w:lang w:val="en-US"/>
              </w:rPr>
            </w:pPr>
            <w:ins w:id="436" w:author="Huawei" w:date="2023-01-28T11:15:00Z">
              <w:r>
                <w:rPr>
                  <w:szCs w:val="18"/>
                  <w:lang w:val="en-US"/>
                </w:rPr>
                <w:t>n</w:t>
              </w:r>
              <w:r>
                <w:rPr>
                  <w:szCs w:val="18"/>
                </w:rPr>
                <w:t>7</w:t>
              </w:r>
              <w:r>
                <w:rPr>
                  <w:szCs w:val="18"/>
                  <w:lang w:val="en-US"/>
                </w:rPr>
                <w:t>9</w:t>
              </w:r>
            </w:ins>
          </w:p>
        </w:tc>
        <w:tc>
          <w:tcPr>
            <w:tcW w:w="4081" w:type="dxa"/>
            <w:tcBorders>
              <w:top w:val="single" w:sz="4" w:space="0" w:color="auto"/>
              <w:left w:val="single" w:sz="4" w:space="0" w:color="auto"/>
              <w:bottom w:val="single" w:sz="4" w:space="0" w:color="auto"/>
              <w:right w:val="single" w:sz="4" w:space="0" w:color="auto"/>
            </w:tcBorders>
          </w:tcPr>
          <w:p w14:paraId="781F8D35" w14:textId="3A7043EE" w:rsidR="001811C1" w:rsidRDefault="001811C1" w:rsidP="001811C1">
            <w:pPr>
              <w:keepNext/>
              <w:keepLines/>
              <w:overflowPunct w:val="0"/>
              <w:autoSpaceDE w:val="0"/>
              <w:autoSpaceDN w:val="0"/>
              <w:adjustRightInd w:val="0"/>
              <w:spacing w:after="0"/>
              <w:jc w:val="center"/>
              <w:textAlignment w:val="bottom"/>
              <w:rPr>
                <w:ins w:id="437" w:author="Huawei" w:date="2023-01-28T11:14:00Z"/>
                <w:rFonts w:ascii="Arial" w:eastAsia="宋体" w:hAnsi="Arial" w:cs="Arial"/>
                <w:sz w:val="18"/>
                <w:szCs w:val="18"/>
                <w:lang w:val="en-US" w:eastAsia="zh-CN" w:bidi="ar"/>
              </w:rPr>
            </w:pPr>
            <w:ins w:id="438" w:author="Huawei" w:date="2023-01-28T11:15: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791B2B" w14:textId="77777777" w:rsidR="001811C1" w:rsidRDefault="001811C1" w:rsidP="001811C1">
            <w:pPr>
              <w:pStyle w:val="TAC"/>
              <w:overflowPunct w:val="0"/>
              <w:autoSpaceDE w:val="0"/>
              <w:autoSpaceDN w:val="0"/>
              <w:adjustRightInd w:val="0"/>
              <w:rPr>
                <w:ins w:id="439" w:author="Huawei" w:date="2023-01-28T11:14:00Z"/>
                <w:szCs w:val="18"/>
                <w:lang w:val="en-US" w:eastAsia="zh-CN"/>
              </w:rPr>
            </w:pPr>
          </w:p>
        </w:tc>
      </w:tr>
    </w:tbl>
    <w:p w14:paraId="76DEE148" w14:textId="77777777" w:rsidR="0085446F" w:rsidRDefault="0085446F" w:rsidP="0085446F">
      <w:pPr>
        <w:pStyle w:val="FL"/>
      </w:pPr>
    </w:p>
    <w:p w14:paraId="5F7570E1" w14:textId="77777777" w:rsidR="0085446F" w:rsidRDefault="0085446F" w:rsidP="0085446F">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2B2914CD" w14:textId="77777777" w:rsidTr="005F330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784CF8" w14:textId="77777777" w:rsidR="0085446F" w:rsidRDefault="0085446F" w:rsidP="00BC0C17">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D88C8" w14:textId="77777777" w:rsidR="0085446F" w:rsidRDefault="0085446F" w:rsidP="00BC0C1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6E52D74" w14:textId="77777777" w:rsidR="0085446F" w:rsidRDefault="0085446F" w:rsidP="00BC0C17">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0DC24F"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4449E" w14:textId="77777777" w:rsidR="0085446F" w:rsidRDefault="0085446F" w:rsidP="00BC0C17">
            <w:pPr>
              <w:pStyle w:val="TAH"/>
              <w:overflowPunct w:val="0"/>
              <w:autoSpaceDE w:val="0"/>
              <w:autoSpaceDN w:val="0"/>
              <w:adjustRightInd w:val="0"/>
              <w:rPr>
                <w:szCs w:val="18"/>
                <w:lang w:val="en-US" w:eastAsia="zh-CN"/>
              </w:rPr>
            </w:pPr>
            <w:r>
              <w:t>Bandwidth combination set</w:t>
            </w:r>
          </w:p>
        </w:tc>
      </w:tr>
      <w:tr w:rsidR="0085446F" w14:paraId="211D11B6" w14:textId="77777777" w:rsidTr="005F330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0FC72D" w14:textId="77777777" w:rsidR="0085446F" w:rsidRDefault="0085446F" w:rsidP="00BC0C17">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8E6DC" w14:textId="77777777" w:rsidR="0085446F" w:rsidRDefault="0085446F" w:rsidP="00BC0C17">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79D53C5"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A3A234" w14:textId="77777777" w:rsidR="0085446F" w:rsidRDefault="0085446F" w:rsidP="00BC0C1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2859F"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0E382C7E"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D2AA3"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99FE9"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C98684F"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6A784" w14:textId="77777777" w:rsidR="0085446F" w:rsidRDefault="0085446F" w:rsidP="00BC0C17">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566DF" w14:textId="77777777" w:rsidR="0085446F" w:rsidRDefault="0085446F" w:rsidP="00BC0C17">
            <w:pPr>
              <w:pStyle w:val="TAC"/>
              <w:overflowPunct w:val="0"/>
              <w:autoSpaceDE w:val="0"/>
              <w:autoSpaceDN w:val="0"/>
              <w:adjustRightInd w:val="0"/>
              <w:rPr>
                <w:szCs w:val="18"/>
                <w:lang w:val="en-US" w:eastAsia="zh-CN"/>
              </w:rPr>
            </w:pPr>
          </w:p>
        </w:tc>
      </w:tr>
      <w:tr w:rsidR="0085446F" w14:paraId="1DC666AA"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F8916" w14:textId="77777777" w:rsidR="0085446F" w:rsidRDefault="0085446F" w:rsidP="00BC0C17">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AC405" w14:textId="77777777" w:rsidR="0085446F" w:rsidRDefault="0085446F" w:rsidP="00BC0C17">
            <w:pPr>
              <w:pStyle w:val="TAC"/>
              <w:overflowPunct w:val="0"/>
              <w:autoSpaceDE w:val="0"/>
              <w:autoSpaceDN w:val="0"/>
              <w:adjustRightInd w:val="0"/>
              <w:rPr>
                <w:lang w:val="en-US" w:eastAsia="zh-CN"/>
              </w:rPr>
            </w:pPr>
            <w:r>
              <w:rPr>
                <w:lang w:val="en-US" w:eastAsia="zh-CN"/>
              </w:rPr>
              <w:t>CA_n5A-n7A</w:t>
            </w:r>
          </w:p>
          <w:p w14:paraId="070EC20C" w14:textId="77777777" w:rsidR="0085446F" w:rsidRDefault="0085446F" w:rsidP="00BC0C17">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C36EBBF"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FEF0BA" w14:textId="77777777" w:rsidR="0085446F" w:rsidRDefault="0085446F" w:rsidP="00BC0C1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5F073"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469538DE"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D3709" w14:textId="77777777" w:rsidR="0085446F" w:rsidRDefault="0085446F" w:rsidP="00BC0C17">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545B7" w14:textId="77777777" w:rsidR="0085446F" w:rsidRDefault="0085446F" w:rsidP="00BC0C17">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920311B" w14:textId="77777777" w:rsidR="0085446F" w:rsidRDefault="0085446F" w:rsidP="00BC0C17">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08B86A" w14:textId="77777777" w:rsidR="0085446F" w:rsidRDefault="0085446F" w:rsidP="00BC0C17">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7B205" w14:textId="77777777" w:rsidR="0085446F" w:rsidRDefault="0085446F" w:rsidP="00BC0C17">
            <w:pPr>
              <w:pStyle w:val="TAC"/>
              <w:overflowPunct w:val="0"/>
              <w:autoSpaceDE w:val="0"/>
              <w:autoSpaceDN w:val="0"/>
              <w:adjustRightInd w:val="0"/>
              <w:rPr>
                <w:szCs w:val="18"/>
                <w:lang w:val="en-US" w:eastAsia="zh-CN"/>
              </w:rPr>
            </w:pPr>
          </w:p>
        </w:tc>
      </w:tr>
      <w:tr w:rsidR="0085446F" w14:paraId="21FB0D6A"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36853" w14:textId="77777777" w:rsidR="0085446F" w:rsidRDefault="0085446F" w:rsidP="00BC0C17">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62387" w14:textId="77777777" w:rsidR="0085446F" w:rsidRDefault="0085446F" w:rsidP="00BC0C17">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C7DB0AF" w14:textId="77777777" w:rsidR="0085446F" w:rsidRDefault="0085446F" w:rsidP="00BC0C17">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EFFDB9" w14:textId="77777777" w:rsidR="0085446F" w:rsidRDefault="0085446F" w:rsidP="00BC0C1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55502"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4AB0F53C"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E4D43"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6CE31" w14:textId="77777777" w:rsidR="0085446F" w:rsidRDefault="0085446F" w:rsidP="00BC0C17">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7C11940" w14:textId="77777777" w:rsidR="0085446F" w:rsidRDefault="0085446F" w:rsidP="00BC0C17">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F27202" w14:textId="77777777" w:rsidR="0085446F" w:rsidRDefault="0085446F" w:rsidP="00BC0C17">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C94B0" w14:textId="77777777" w:rsidR="0085446F" w:rsidRDefault="0085446F" w:rsidP="00BC0C17">
            <w:pPr>
              <w:pStyle w:val="TAC"/>
              <w:overflowPunct w:val="0"/>
              <w:autoSpaceDE w:val="0"/>
              <w:autoSpaceDN w:val="0"/>
              <w:adjustRightInd w:val="0"/>
              <w:rPr>
                <w:lang w:val="en-US" w:eastAsia="zh-CN"/>
              </w:rPr>
            </w:pPr>
          </w:p>
        </w:tc>
      </w:tr>
      <w:tr w:rsidR="0085446F" w14:paraId="20E3EB82"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CDBB6" w14:textId="77777777" w:rsidR="0085446F" w:rsidRDefault="0085446F" w:rsidP="00BC0C17">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59196" w14:textId="77777777" w:rsidR="0085446F" w:rsidRDefault="0085446F" w:rsidP="00BC0C17">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18EEF160" w14:textId="77777777" w:rsidR="0085446F" w:rsidRDefault="0085446F" w:rsidP="00BC0C17">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1AEBE1A" w14:textId="77777777" w:rsidR="0085446F" w:rsidRDefault="0085446F" w:rsidP="00BC0C1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FB733"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089E5DA"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E94BE"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D37E8" w14:textId="77777777" w:rsidR="0085446F" w:rsidRDefault="0085446F" w:rsidP="00BC0C17">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3C694ED" w14:textId="77777777" w:rsidR="0085446F" w:rsidRDefault="0085446F" w:rsidP="00BC0C17">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4C132E" w14:textId="77777777" w:rsidR="0085446F" w:rsidRDefault="0085446F" w:rsidP="00BC0C1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87F56" w14:textId="77777777" w:rsidR="0085446F" w:rsidRDefault="0085446F" w:rsidP="00BC0C17">
            <w:pPr>
              <w:pStyle w:val="TAC"/>
              <w:overflowPunct w:val="0"/>
              <w:autoSpaceDE w:val="0"/>
              <w:autoSpaceDN w:val="0"/>
              <w:adjustRightInd w:val="0"/>
              <w:rPr>
                <w:lang w:val="en-US" w:eastAsia="zh-CN"/>
              </w:rPr>
            </w:pPr>
          </w:p>
        </w:tc>
      </w:tr>
      <w:tr w:rsidR="0085446F" w14:paraId="79C83014"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3AD57" w14:textId="77777777" w:rsidR="0085446F" w:rsidRDefault="0085446F" w:rsidP="00BC0C17">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DD7F1" w14:textId="77777777" w:rsidR="0085446F" w:rsidRDefault="0085446F" w:rsidP="00BC0C17">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B32239F" w14:textId="77777777" w:rsidR="0085446F" w:rsidRDefault="0085446F" w:rsidP="00BC0C17">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D7A55" w14:textId="77777777" w:rsidR="0085446F" w:rsidRDefault="0085446F" w:rsidP="00BC0C1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AD41D"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6E0F963"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95D6A" w14:textId="77777777" w:rsidR="0085446F" w:rsidRDefault="0085446F" w:rsidP="00BC0C17">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15F96" w14:textId="77777777" w:rsidR="0085446F" w:rsidRDefault="0085446F" w:rsidP="00BC0C17">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DACBA2F" w14:textId="77777777" w:rsidR="0085446F" w:rsidRDefault="0085446F" w:rsidP="00BC0C17">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6F7BDC" w14:textId="77777777" w:rsidR="0085446F" w:rsidRDefault="0085446F" w:rsidP="00BC0C1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F7825" w14:textId="77777777" w:rsidR="0085446F" w:rsidRDefault="0085446F" w:rsidP="00BC0C17">
            <w:pPr>
              <w:pStyle w:val="TAC"/>
              <w:overflowPunct w:val="0"/>
              <w:autoSpaceDE w:val="0"/>
              <w:autoSpaceDN w:val="0"/>
              <w:adjustRightInd w:val="0"/>
              <w:rPr>
                <w:lang w:val="en-US" w:eastAsia="zh-CN"/>
              </w:rPr>
            </w:pPr>
          </w:p>
        </w:tc>
      </w:tr>
      <w:tr w:rsidR="0085446F" w14:paraId="3BC73C3F"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1FCC0B8E" w14:textId="77777777" w:rsidR="0085446F" w:rsidRDefault="0085446F" w:rsidP="00BC0C17">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1E41016" w14:textId="77777777" w:rsidR="0085446F" w:rsidRDefault="0085446F" w:rsidP="00BC0C17">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54A2376" w14:textId="77777777" w:rsidR="0085446F" w:rsidRDefault="0085446F" w:rsidP="00BC0C17">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3F4F4B" w14:textId="77777777" w:rsidR="0085446F" w:rsidRDefault="0085446F" w:rsidP="00BC0C1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B98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67FA4334"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F0C4F"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82139"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7CF381C"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8710C" w14:textId="77777777" w:rsidR="0085446F" w:rsidRDefault="0085446F" w:rsidP="00BC0C17">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05C243" w14:textId="77777777" w:rsidR="0085446F" w:rsidRDefault="0085446F" w:rsidP="00BC0C17">
            <w:pPr>
              <w:pStyle w:val="TAC"/>
              <w:overflowPunct w:val="0"/>
              <w:autoSpaceDE w:val="0"/>
              <w:autoSpaceDN w:val="0"/>
              <w:adjustRightInd w:val="0"/>
              <w:rPr>
                <w:szCs w:val="18"/>
                <w:lang w:val="en-US" w:eastAsia="zh-CN"/>
              </w:rPr>
            </w:pPr>
          </w:p>
        </w:tc>
      </w:tr>
      <w:tr w:rsidR="0085446F" w14:paraId="40836322" w14:textId="77777777" w:rsidTr="005F330D">
        <w:trPr>
          <w:trHeight w:val="187"/>
        </w:trPr>
        <w:tc>
          <w:tcPr>
            <w:tcW w:w="1983" w:type="dxa"/>
            <w:tcBorders>
              <w:left w:val="single" w:sz="4" w:space="0" w:color="auto"/>
              <w:bottom w:val="nil"/>
              <w:right w:val="single" w:sz="4" w:space="0" w:color="auto"/>
            </w:tcBorders>
            <w:shd w:val="clear" w:color="auto" w:fill="auto"/>
            <w:vAlign w:val="center"/>
          </w:tcPr>
          <w:p w14:paraId="06F10AF2" w14:textId="77777777" w:rsidR="0085446F" w:rsidRDefault="0085446F" w:rsidP="00BC0C17">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83D8C5A" w14:textId="77777777" w:rsidR="0085446F" w:rsidRDefault="0085446F" w:rsidP="00BC0C17">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C3E3981" w14:textId="77777777" w:rsidR="0085446F" w:rsidRDefault="0085446F" w:rsidP="00BC0C17">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30D76B" w14:textId="77777777" w:rsidR="0085446F" w:rsidRDefault="0085446F" w:rsidP="00BC0C17">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C4D74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0FAA1CA"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EECDE"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1A823"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AC15FE" w14:textId="77777777" w:rsidR="0085446F" w:rsidRDefault="0085446F" w:rsidP="00BC0C17">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D46B7E" w14:textId="77777777" w:rsidR="0085446F" w:rsidRDefault="0085446F" w:rsidP="00BC0C17">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C9FC9" w14:textId="77777777" w:rsidR="0085446F" w:rsidRDefault="0085446F" w:rsidP="00BC0C17">
            <w:pPr>
              <w:pStyle w:val="TAC"/>
              <w:overflowPunct w:val="0"/>
              <w:autoSpaceDE w:val="0"/>
              <w:autoSpaceDN w:val="0"/>
              <w:adjustRightInd w:val="0"/>
              <w:rPr>
                <w:lang w:val="en-US" w:eastAsia="zh-CN"/>
              </w:rPr>
            </w:pPr>
          </w:p>
        </w:tc>
      </w:tr>
      <w:tr w:rsidR="0085446F" w14:paraId="1927CD29"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D659A" w14:textId="77777777" w:rsidR="0085446F" w:rsidRDefault="0085446F" w:rsidP="00BC0C17">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F86A9" w14:textId="77777777" w:rsidR="0085446F" w:rsidRDefault="0085446F" w:rsidP="00BC0C17">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86DCBD5" w14:textId="77777777" w:rsidR="0085446F" w:rsidRDefault="0085446F" w:rsidP="00BC0C17">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31A902"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D8A8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562EA61"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66441"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0DA98"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7ECFE9" w14:textId="77777777" w:rsidR="0085446F" w:rsidRDefault="0085446F" w:rsidP="00BC0C1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FAFD8D" w14:textId="77777777" w:rsidR="0085446F" w:rsidRDefault="0085446F" w:rsidP="00BC0C1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DF73E" w14:textId="77777777" w:rsidR="0085446F" w:rsidRDefault="0085446F" w:rsidP="00BC0C17">
            <w:pPr>
              <w:pStyle w:val="TAC"/>
              <w:overflowPunct w:val="0"/>
              <w:autoSpaceDE w:val="0"/>
              <w:autoSpaceDN w:val="0"/>
              <w:adjustRightInd w:val="0"/>
              <w:rPr>
                <w:lang w:val="en-US" w:eastAsia="zh-CN"/>
              </w:rPr>
            </w:pPr>
          </w:p>
        </w:tc>
      </w:tr>
      <w:tr w:rsidR="0085446F" w14:paraId="5C31BF1B" w14:textId="77777777" w:rsidTr="005F330D">
        <w:trPr>
          <w:trHeight w:val="187"/>
        </w:trPr>
        <w:tc>
          <w:tcPr>
            <w:tcW w:w="1983" w:type="dxa"/>
            <w:tcBorders>
              <w:left w:val="single" w:sz="4" w:space="0" w:color="auto"/>
              <w:bottom w:val="nil"/>
              <w:right w:val="single" w:sz="4" w:space="0" w:color="auto"/>
            </w:tcBorders>
            <w:shd w:val="clear" w:color="auto" w:fill="auto"/>
            <w:vAlign w:val="center"/>
          </w:tcPr>
          <w:p w14:paraId="3EC65172" w14:textId="77777777" w:rsidR="0085446F" w:rsidRDefault="0085446F" w:rsidP="00BC0C17">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92F63D2" w14:textId="77777777" w:rsidR="0085446F" w:rsidRDefault="0085446F" w:rsidP="00BC0C17">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0A154E3A" w14:textId="77777777" w:rsidR="0085446F" w:rsidRDefault="0085446F" w:rsidP="00BC0C17">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6BFDD" w14:textId="77777777" w:rsidR="0085446F" w:rsidRDefault="0085446F" w:rsidP="00BC0C17">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DB7559"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DF6F52D"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D5EAC"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5F3F5"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08CC110" w14:textId="77777777" w:rsidR="0085446F" w:rsidRDefault="0085446F" w:rsidP="00BC0C17">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D77275" w14:textId="77777777" w:rsidR="0085446F" w:rsidRDefault="0085446F" w:rsidP="00BC0C1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EBEB4" w14:textId="77777777" w:rsidR="0085446F" w:rsidRDefault="0085446F" w:rsidP="00BC0C17">
            <w:pPr>
              <w:pStyle w:val="TAC"/>
              <w:overflowPunct w:val="0"/>
              <w:autoSpaceDE w:val="0"/>
              <w:autoSpaceDN w:val="0"/>
              <w:adjustRightInd w:val="0"/>
              <w:rPr>
                <w:lang w:val="en-US" w:eastAsia="zh-CN"/>
              </w:rPr>
            </w:pPr>
          </w:p>
        </w:tc>
      </w:tr>
      <w:tr w:rsidR="0085446F" w14:paraId="1E51289F"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8ADDD" w14:textId="77777777" w:rsidR="0085446F" w:rsidRDefault="0085446F" w:rsidP="00BC0C17">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2F46A" w14:textId="77777777" w:rsidR="0085446F" w:rsidRDefault="0085446F" w:rsidP="00BC0C17">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3876D63" w14:textId="77777777" w:rsidR="0085446F" w:rsidRDefault="0085446F" w:rsidP="00BC0C17">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1D7C3181" w14:textId="77777777" w:rsidR="0085446F" w:rsidRDefault="0085446F" w:rsidP="00BC0C17">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E0B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6DAB9CE4"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02891" w14:textId="77777777" w:rsidR="0085446F" w:rsidRDefault="0085446F" w:rsidP="00BC0C17">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0FD1E" w14:textId="77777777" w:rsidR="0085446F" w:rsidRDefault="0085446F" w:rsidP="00BC0C17">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4AB5BD0" w14:textId="77777777" w:rsidR="0085446F" w:rsidRDefault="0085446F" w:rsidP="00BC0C17">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7CEE1466" w14:textId="77777777" w:rsidR="0085446F" w:rsidRDefault="0085446F" w:rsidP="00BC0C17">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18517" w14:textId="77777777" w:rsidR="0085446F" w:rsidRDefault="0085446F" w:rsidP="00BC0C17">
            <w:pPr>
              <w:pStyle w:val="TAC"/>
              <w:overflowPunct w:val="0"/>
              <w:autoSpaceDE w:val="0"/>
              <w:autoSpaceDN w:val="0"/>
              <w:adjustRightInd w:val="0"/>
              <w:rPr>
                <w:lang w:val="en-US" w:eastAsia="zh-CN"/>
              </w:rPr>
            </w:pPr>
          </w:p>
        </w:tc>
      </w:tr>
      <w:tr w:rsidR="0085446F" w14:paraId="78830073"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ED95A" w14:textId="77777777" w:rsidR="0085446F" w:rsidRDefault="0085446F" w:rsidP="00BC0C17">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53BB8" w14:textId="77777777" w:rsidR="0085446F" w:rsidRDefault="0085446F" w:rsidP="00BC0C17">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860DC94"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FB18B1" w14:textId="77777777" w:rsidR="0085446F" w:rsidRDefault="0085446F" w:rsidP="00BC0C1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F32F7"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078CEE34"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529FF"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8FCF8"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AAD8E0F"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2FB8BB" w14:textId="77777777" w:rsidR="0085446F" w:rsidRDefault="0085446F" w:rsidP="00BC0C17">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AB43" w14:textId="77777777" w:rsidR="0085446F" w:rsidRDefault="0085446F" w:rsidP="00BC0C17">
            <w:pPr>
              <w:pStyle w:val="TAC"/>
              <w:overflowPunct w:val="0"/>
              <w:autoSpaceDE w:val="0"/>
              <w:autoSpaceDN w:val="0"/>
              <w:adjustRightInd w:val="0"/>
              <w:rPr>
                <w:szCs w:val="18"/>
                <w:lang w:val="en-US" w:eastAsia="zh-CN"/>
              </w:rPr>
            </w:pPr>
          </w:p>
        </w:tc>
      </w:tr>
      <w:tr w:rsidR="0085446F" w14:paraId="2B618C7E"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AF198" w14:textId="77777777" w:rsidR="0085446F" w:rsidRDefault="0085446F" w:rsidP="00BC0C17">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3309C" w14:textId="77777777" w:rsidR="0085446F" w:rsidRDefault="0085446F" w:rsidP="00BC0C17">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1DC82B9"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8FD9F0" w14:textId="77777777" w:rsidR="0085446F" w:rsidRDefault="0085446F" w:rsidP="00BC0C1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880CA"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2C133E33"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77FB6"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B3CF7"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2EE8D06"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4E8FC" w14:textId="77777777" w:rsidR="0085446F" w:rsidRDefault="0085446F" w:rsidP="00BC0C17">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AE22A" w14:textId="77777777" w:rsidR="0085446F" w:rsidRDefault="0085446F" w:rsidP="00BC0C17">
            <w:pPr>
              <w:pStyle w:val="TAC"/>
              <w:overflowPunct w:val="0"/>
              <w:autoSpaceDE w:val="0"/>
              <w:autoSpaceDN w:val="0"/>
              <w:adjustRightInd w:val="0"/>
              <w:rPr>
                <w:szCs w:val="18"/>
                <w:lang w:val="en-US" w:eastAsia="zh-CN"/>
              </w:rPr>
            </w:pPr>
          </w:p>
        </w:tc>
      </w:tr>
      <w:tr w:rsidR="0085446F" w14:paraId="7761CDBF"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5F54D" w14:textId="77777777" w:rsidR="0085446F" w:rsidRDefault="0085446F" w:rsidP="00BC0C17">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095D1" w14:textId="77777777" w:rsidR="0085446F" w:rsidRDefault="0085446F" w:rsidP="00BC0C17">
            <w:pPr>
              <w:pStyle w:val="TAC"/>
              <w:overflowPunct w:val="0"/>
              <w:autoSpaceDE w:val="0"/>
              <w:autoSpaceDN w:val="0"/>
              <w:adjustRightInd w:val="0"/>
            </w:pPr>
            <w:r>
              <w:t>CA_n48B</w:t>
            </w:r>
          </w:p>
          <w:p w14:paraId="41E03CBB" w14:textId="77777777" w:rsidR="0085446F" w:rsidRDefault="0085446F" w:rsidP="00BC0C17">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286A88D" w14:textId="77777777" w:rsidR="0085446F" w:rsidRDefault="0085446F" w:rsidP="00BC0C17">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2FD022A" w14:textId="77777777" w:rsidR="0085446F" w:rsidRDefault="0085446F" w:rsidP="00BC0C1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8D00A"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39467BDC"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F087A"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52656"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FEC6803" w14:textId="77777777" w:rsidR="0085446F" w:rsidRDefault="0085446F" w:rsidP="00BC0C17">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5F32D4" w14:textId="77777777" w:rsidR="0085446F" w:rsidRDefault="0085446F" w:rsidP="00BC0C17">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DACAE" w14:textId="77777777" w:rsidR="0085446F" w:rsidRDefault="0085446F" w:rsidP="00BC0C17">
            <w:pPr>
              <w:pStyle w:val="TAC"/>
              <w:overflowPunct w:val="0"/>
              <w:autoSpaceDE w:val="0"/>
              <w:autoSpaceDN w:val="0"/>
              <w:adjustRightInd w:val="0"/>
              <w:rPr>
                <w:lang w:val="en-US" w:eastAsia="zh-CN"/>
              </w:rPr>
            </w:pPr>
          </w:p>
        </w:tc>
      </w:tr>
      <w:tr w:rsidR="0085446F" w14:paraId="26F3C719"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A6915" w14:textId="77777777" w:rsidR="0085446F" w:rsidRDefault="0085446F" w:rsidP="00BC0C17">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E3362" w14:textId="77777777" w:rsidR="0085446F" w:rsidRDefault="0085446F" w:rsidP="00BC0C17">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0B5E788"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801756" w14:textId="77777777" w:rsidR="0085446F" w:rsidRDefault="0085446F" w:rsidP="00BC0C1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C0A4B"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06E1A20B"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DA7A"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F76B3"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F699EF2"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0395BD" w14:textId="77777777" w:rsidR="0085446F" w:rsidRDefault="0085446F" w:rsidP="00BC0C17">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435D3" w14:textId="77777777" w:rsidR="0085446F" w:rsidRDefault="0085446F" w:rsidP="00BC0C17">
            <w:pPr>
              <w:pStyle w:val="TAC"/>
              <w:overflowPunct w:val="0"/>
              <w:autoSpaceDE w:val="0"/>
              <w:autoSpaceDN w:val="0"/>
              <w:adjustRightInd w:val="0"/>
              <w:rPr>
                <w:szCs w:val="18"/>
                <w:lang w:val="en-US" w:eastAsia="zh-CN"/>
              </w:rPr>
            </w:pPr>
          </w:p>
        </w:tc>
      </w:tr>
      <w:tr w:rsidR="0085446F" w14:paraId="08AB9535"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230ED" w14:textId="77777777" w:rsidR="0085446F" w:rsidRDefault="0085446F" w:rsidP="00BC0C17">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BBF06" w14:textId="77777777" w:rsidR="0085446F" w:rsidRDefault="0085446F" w:rsidP="00BC0C17">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140C3B99"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71E12" w14:textId="77777777" w:rsidR="0085446F" w:rsidRDefault="0085446F" w:rsidP="00BC0C1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968F1"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eastAsia="zh-CN"/>
              </w:rPr>
              <w:t>0</w:t>
            </w:r>
          </w:p>
        </w:tc>
      </w:tr>
      <w:tr w:rsidR="0085446F" w14:paraId="006B620E"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3987D9D0"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BBC5F3"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DA5B665"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32698" w14:textId="77777777" w:rsidR="0085446F" w:rsidRDefault="0085446F" w:rsidP="00BC0C17">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C7042" w14:textId="77777777" w:rsidR="0085446F" w:rsidRDefault="0085446F" w:rsidP="00BC0C17">
            <w:pPr>
              <w:pStyle w:val="TAC"/>
              <w:overflowPunct w:val="0"/>
              <w:autoSpaceDE w:val="0"/>
              <w:autoSpaceDN w:val="0"/>
              <w:adjustRightInd w:val="0"/>
              <w:rPr>
                <w:szCs w:val="18"/>
                <w:lang w:val="en-US" w:eastAsia="zh-CN"/>
              </w:rPr>
            </w:pPr>
          </w:p>
        </w:tc>
      </w:tr>
      <w:tr w:rsidR="0085446F" w14:paraId="0ECB057B"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329D70E7"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D012223"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F87845A"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D3494" w14:textId="77777777" w:rsidR="0085446F" w:rsidRDefault="0085446F" w:rsidP="00BC0C1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70156"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eastAsia="zh-CN"/>
              </w:rPr>
              <w:t>1</w:t>
            </w:r>
          </w:p>
        </w:tc>
      </w:tr>
      <w:tr w:rsidR="0085446F" w14:paraId="347839D2"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DECDE"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4C86E" w14:textId="77777777" w:rsidR="0085446F" w:rsidRDefault="0085446F" w:rsidP="00BC0C17">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CD9FE40" w14:textId="77777777" w:rsidR="0085446F" w:rsidRDefault="0085446F" w:rsidP="00BC0C17">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BB25F" w14:textId="77777777" w:rsidR="0085446F" w:rsidRDefault="0085446F" w:rsidP="00BC0C17">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6A72C" w14:textId="77777777" w:rsidR="0085446F" w:rsidRDefault="0085446F" w:rsidP="00BC0C17">
            <w:pPr>
              <w:pStyle w:val="TAC"/>
              <w:overflowPunct w:val="0"/>
              <w:autoSpaceDE w:val="0"/>
              <w:autoSpaceDN w:val="0"/>
              <w:adjustRightInd w:val="0"/>
              <w:rPr>
                <w:szCs w:val="18"/>
                <w:lang w:val="en-US" w:eastAsia="zh-CN"/>
              </w:rPr>
            </w:pPr>
          </w:p>
        </w:tc>
      </w:tr>
      <w:tr w:rsidR="0085446F" w14:paraId="526BD59E"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F0A6E" w14:textId="77777777" w:rsidR="0085446F" w:rsidRDefault="0085446F" w:rsidP="00BC0C17">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FC8F9" w14:textId="77777777" w:rsidR="0085446F" w:rsidRDefault="0085446F" w:rsidP="00BC0C17">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1DDB5FA" w14:textId="77777777" w:rsidR="0085446F" w:rsidRDefault="0085446F" w:rsidP="00BC0C17">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9B072A" w14:textId="77777777" w:rsidR="0085446F" w:rsidRDefault="0085446F" w:rsidP="00BC0C1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E8832"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618E0373"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0DEF02B1"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46F02F"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78F12D" w14:textId="77777777" w:rsidR="0085446F" w:rsidRDefault="0085446F" w:rsidP="00BC0C17">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9045F" w14:textId="77777777" w:rsidR="0085446F" w:rsidRDefault="0085446F" w:rsidP="00BC0C17">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96CC2" w14:textId="77777777" w:rsidR="0085446F" w:rsidRDefault="0085446F" w:rsidP="00BC0C17">
            <w:pPr>
              <w:pStyle w:val="TAC"/>
              <w:overflowPunct w:val="0"/>
              <w:autoSpaceDE w:val="0"/>
              <w:autoSpaceDN w:val="0"/>
              <w:adjustRightInd w:val="0"/>
              <w:rPr>
                <w:szCs w:val="18"/>
                <w:lang w:val="en-US" w:eastAsia="zh-CN"/>
              </w:rPr>
            </w:pPr>
          </w:p>
        </w:tc>
      </w:tr>
      <w:tr w:rsidR="0085446F" w14:paraId="25AD5C09"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20273CBA"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17F45" w14:textId="77777777" w:rsidR="0085446F" w:rsidRDefault="0085446F" w:rsidP="00BC0C17">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8C296B" w14:textId="77777777" w:rsidR="0085446F" w:rsidRDefault="0085446F" w:rsidP="00BC0C17">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51DE649" w14:textId="77777777" w:rsidR="0085446F" w:rsidRDefault="0085446F" w:rsidP="00BC0C1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82E19"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85446F" w14:paraId="5DAAD852"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08EC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2230A" w14:textId="77777777" w:rsidR="0085446F" w:rsidRDefault="0085446F" w:rsidP="00BC0C17">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5E6F9B1" w14:textId="77777777" w:rsidR="0085446F" w:rsidRDefault="0085446F" w:rsidP="00BC0C17">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05EAF2" w14:textId="77777777" w:rsidR="0085446F" w:rsidRDefault="0085446F" w:rsidP="00BC0C17">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13121F" w14:textId="77777777" w:rsidR="0085446F" w:rsidRDefault="0085446F" w:rsidP="00BC0C17">
            <w:pPr>
              <w:pStyle w:val="TAC"/>
              <w:overflowPunct w:val="0"/>
              <w:autoSpaceDE w:val="0"/>
              <w:autoSpaceDN w:val="0"/>
              <w:adjustRightInd w:val="0"/>
              <w:rPr>
                <w:rFonts w:cs="Arial"/>
                <w:szCs w:val="18"/>
                <w:lang w:val="en-US" w:eastAsia="zh-CN"/>
              </w:rPr>
            </w:pPr>
          </w:p>
        </w:tc>
      </w:tr>
      <w:tr w:rsidR="0085446F" w14:paraId="342BE456"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9B04E" w14:textId="77777777" w:rsidR="0085446F" w:rsidRDefault="0085446F" w:rsidP="00BC0C17">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D9D78" w14:textId="77777777" w:rsidR="0085446F" w:rsidRDefault="0085446F" w:rsidP="00BC0C17">
            <w:pPr>
              <w:pStyle w:val="TAC"/>
              <w:overflowPunct w:val="0"/>
              <w:autoSpaceDE w:val="0"/>
              <w:autoSpaceDN w:val="0"/>
              <w:adjustRightInd w:val="0"/>
              <w:rPr>
                <w:lang w:val="en-US"/>
              </w:rPr>
            </w:pPr>
            <w:r>
              <w:rPr>
                <w:lang w:val="en-US"/>
              </w:rPr>
              <w:t>CA_n5A-n66A</w:t>
            </w:r>
          </w:p>
          <w:p w14:paraId="1EFEC542" w14:textId="77777777" w:rsidR="0085446F" w:rsidRDefault="0085446F" w:rsidP="00BC0C17">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2EE24573" w14:textId="77777777" w:rsidR="0085446F" w:rsidRDefault="0085446F" w:rsidP="00BC0C17">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8F29C4" w14:textId="77777777" w:rsidR="0085446F" w:rsidRDefault="0085446F" w:rsidP="00BC0C1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207A3" w14:textId="77777777" w:rsidR="0085446F" w:rsidRDefault="0085446F" w:rsidP="00BC0C17">
            <w:pPr>
              <w:pStyle w:val="TAC"/>
              <w:overflowPunct w:val="0"/>
              <w:autoSpaceDE w:val="0"/>
              <w:autoSpaceDN w:val="0"/>
              <w:adjustRightInd w:val="0"/>
              <w:rPr>
                <w:rFonts w:cs="Arial"/>
                <w:szCs w:val="18"/>
                <w:lang w:val="en-US" w:eastAsia="zh-CN"/>
              </w:rPr>
            </w:pPr>
            <w:r>
              <w:rPr>
                <w:rFonts w:hint="eastAsia"/>
                <w:lang w:val="en-US" w:eastAsia="zh-CN"/>
              </w:rPr>
              <w:t>0</w:t>
            </w:r>
          </w:p>
        </w:tc>
      </w:tr>
      <w:tr w:rsidR="0085446F" w14:paraId="77D3114C"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39535"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FBD30" w14:textId="77777777" w:rsidR="0085446F" w:rsidRDefault="0085446F" w:rsidP="00BC0C17">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569B75A" w14:textId="77777777" w:rsidR="0085446F" w:rsidRDefault="0085446F" w:rsidP="00BC0C17">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BB42A" w14:textId="77777777" w:rsidR="0085446F" w:rsidRDefault="0085446F" w:rsidP="00BC0C1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B7923" w14:textId="77777777" w:rsidR="0085446F" w:rsidRDefault="0085446F" w:rsidP="00BC0C17">
            <w:pPr>
              <w:pStyle w:val="TAC"/>
              <w:overflowPunct w:val="0"/>
              <w:autoSpaceDE w:val="0"/>
              <w:autoSpaceDN w:val="0"/>
              <w:adjustRightInd w:val="0"/>
              <w:rPr>
                <w:rFonts w:cs="Arial"/>
                <w:szCs w:val="18"/>
                <w:lang w:val="en-US" w:eastAsia="zh-CN"/>
              </w:rPr>
            </w:pPr>
          </w:p>
        </w:tc>
      </w:tr>
      <w:tr w:rsidR="0085446F" w14:paraId="1A92931E"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B8BCA" w14:textId="77777777" w:rsidR="0085446F" w:rsidRDefault="0085446F" w:rsidP="00BC0C17">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EB5E7" w14:textId="77777777" w:rsidR="0085446F" w:rsidRDefault="0085446F" w:rsidP="00BC0C17">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8D51997" w14:textId="77777777" w:rsidR="0085446F" w:rsidRDefault="0085446F" w:rsidP="00BC0C17">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24371F2" w14:textId="77777777" w:rsidR="0085446F" w:rsidRDefault="0085446F" w:rsidP="00BC0C17">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07744AE" w14:textId="77777777" w:rsidR="0085446F" w:rsidRDefault="0085446F" w:rsidP="00BC0C17">
            <w:pPr>
              <w:pStyle w:val="TAC"/>
              <w:overflowPunct w:val="0"/>
              <w:autoSpaceDE w:val="0"/>
              <w:autoSpaceDN w:val="0"/>
              <w:adjustRightInd w:val="0"/>
              <w:rPr>
                <w:szCs w:val="18"/>
                <w:lang w:val="en-US" w:eastAsia="zh-CN"/>
              </w:rPr>
            </w:pPr>
            <w:r>
              <w:rPr>
                <w:rFonts w:cs="Arial" w:hint="eastAsia"/>
                <w:szCs w:val="18"/>
                <w:lang w:val="en-US" w:eastAsia="zh-CN"/>
              </w:rPr>
              <w:t>0</w:t>
            </w:r>
          </w:p>
        </w:tc>
      </w:tr>
      <w:tr w:rsidR="0085446F" w14:paraId="01ACB5CA"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04229974"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5A96B"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214323" w14:textId="77777777" w:rsidR="0085446F" w:rsidRDefault="0085446F" w:rsidP="00BC0C17">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98AAD" w14:textId="77777777" w:rsidR="0085446F" w:rsidRDefault="0085446F" w:rsidP="00BC0C17">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9FD71" w14:textId="77777777" w:rsidR="0085446F" w:rsidRDefault="0085446F" w:rsidP="00BC0C17">
            <w:pPr>
              <w:pStyle w:val="TAC"/>
              <w:overflowPunct w:val="0"/>
              <w:autoSpaceDE w:val="0"/>
              <w:autoSpaceDN w:val="0"/>
              <w:adjustRightInd w:val="0"/>
              <w:rPr>
                <w:szCs w:val="18"/>
                <w:lang w:val="en-US" w:eastAsia="zh-CN"/>
              </w:rPr>
            </w:pPr>
          </w:p>
        </w:tc>
      </w:tr>
      <w:tr w:rsidR="0085446F" w14:paraId="3668DDCB"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59C6C2C6"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2B0F35"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F3369A" w14:textId="77777777" w:rsidR="0085446F" w:rsidRDefault="0085446F" w:rsidP="00BC0C17">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4827D52" w14:textId="77777777" w:rsidR="0085446F" w:rsidRDefault="0085446F" w:rsidP="00BC0C1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EA8A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50CD1126"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18764"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3EE94"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4894B" w14:textId="77777777" w:rsidR="0085446F" w:rsidRDefault="0085446F" w:rsidP="00BC0C17">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3E0E2" w14:textId="77777777" w:rsidR="0085446F" w:rsidRDefault="0085446F" w:rsidP="00BC0C1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70163" w14:textId="77777777" w:rsidR="0085446F" w:rsidRDefault="0085446F" w:rsidP="00BC0C17">
            <w:pPr>
              <w:pStyle w:val="TAC"/>
              <w:overflowPunct w:val="0"/>
              <w:autoSpaceDE w:val="0"/>
              <w:autoSpaceDN w:val="0"/>
              <w:adjustRightInd w:val="0"/>
              <w:rPr>
                <w:szCs w:val="18"/>
                <w:lang w:val="en-US" w:eastAsia="zh-CN"/>
              </w:rPr>
            </w:pPr>
          </w:p>
        </w:tc>
      </w:tr>
      <w:tr w:rsidR="0085446F" w14:paraId="5BFA3152"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7C501" w14:textId="77777777" w:rsidR="0085446F" w:rsidRDefault="0085446F" w:rsidP="00BC0C17">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DAE46" w14:textId="77777777" w:rsidR="0085446F" w:rsidRDefault="0085446F" w:rsidP="00BC0C17">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1439763" w14:textId="77777777" w:rsidR="0085446F" w:rsidRDefault="0085446F" w:rsidP="00BC0C17">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9137047" w14:textId="77777777" w:rsidR="0085446F" w:rsidRDefault="0085446F" w:rsidP="00BC0C1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404A"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039B1B8D"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2F9D9"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7B241"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E38D7" w14:textId="77777777" w:rsidR="0085446F" w:rsidRDefault="0085446F" w:rsidP="00BC0C17">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73FAF" w14:textId="77777777" w:rsidR="0085446F" w:rsidRDefault="0085446F" w:rsidP="00BC0C17">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30387" w14:textId="77777777" w:rsidR="0085446F" w:rsidRDefault="0085446F" w:rsidP="00BC0C17">
            <w:pPr>
              <w:pStyle w:val="TAC"/>
              <w:overflowPunct w:val="0"/>
              <w:autoSpaceDE w:val="0"/>
              <w:autoSpaceDN w:val="0"/>
              <w:adjustRightInd w:val="0"/>
              <w:rPr>
                <w:szCs w:val="18"/>
                <w:lang w:val="en-US" w:eastAsia="zh-CN"/>
              </w:rPr>
            </w:pPr>
          </w:p>
        </w:tc>
      </w:tr>
      <w:tr w:rsidR="0085446F" w14:paraId="49CF2B05"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CAAF7" w14:textId="77777777" w:rsidR="0085446F" w:rsidRDefault="0085446F" w:rsidP="00BC0C17">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7AF27" w14:textId="77777777" w:rsidR="0085446F" w:rsidRDefault="0085446F" w:rsidP="00BC0C17">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6C75AE4" w14:textId="77777777" w:rsidR="0085446F" w:rsidRDefault="0085446F" w:rsidP="00BC0C17">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8F689B5" w14:textId="77777777" w:rsidR="0085446F" w:rsidRDefault="0085446F" w:rsidP="00BC0C17">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0DDD64" w14:textId="77777777" w:rsidR="0085446F" w:rsidRDefault="0085446F" w:rsidP="00BC0C17">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309E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0E294AA"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24BB0"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E75DA"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C2103" w14:textId="77777777" w:rsidR="0085446F" w:rsidRDefault="0085446F" w:rsidP="00BC0C17">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B2A76" w14:textId="77777777" w:rsidR="0085446F" w:rsidRDefault="0085446F" w:rsidP="00BC0C1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B773" w14:textId="77777777" w:rsidR="0085446F" w:rsidRDefault="0085446F" w:rsidP="00BC0C17">
            <w:pPr>
              <w:pStyle w:val="TAC"/>
              <w:overflowPunct w:val="0"/>
              <w:autoSpaceDE w:val="0"/>
              <w:autoSpaceDN w:val="0"/>
              <w:adjustRightInd w:val="0"/>
              <w:rPr>
                <w:szCs w:val="18"/>
                <w:lang w:val="en-US" w:eastAsia="zh-CN"/>
              </w:rPr>
            </w:pPr>
          </w:p>
        </w:tc>
      </w:tr>
      <w:tr w:rsidR="0085446F" w14:paraId="69754636"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E0817"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91507"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47E869A3"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295F9E" w14:textId="77777777" w:rsidR="0085446F" w:rsidRDefault="0085446F" w:rsidP="00BC0C17">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5FC39" w14:textId="77777777" w:rsidR="0085446F" w:rsidRDefault="0085446F" w:rsidP="00BC0C1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A100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9E05668"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5313810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49A33D"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82FC1" w14:textId="77777777" w:rsidR="0085446F" w:rsidRDefault="0085446F" w:rsidP="00BC0C17">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CDBBA" w14:textId="77777777" w:rsidR="0085446F" w:rsidRDefault="0085446F" w:rsidP="00BC0C1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63586" w14:textId="77777777" w:rsidR="0085446F" w:rsidRDefault="0085446F" w:rsidP="00BC0C17">
            <w:pPr>
              <w:pStyle w:val="TAC"/>
              <w:overflowPunct w:val="0"/>
              <w:autoSpaceDE w:val="0"/>
              <w:autoSpaceDN w:val="0"/>
              <w:adjustRightInd w:val="0"/>
              <w:rPr>
                <w:szCs w:val="18"/>
                <w:lang w:val="en-US" w:eastAsia="zh-CN"/>
              </w:rPr>
            </w:pPr>
          </w:p>
        </w:tc>
      </w:tr>
      <w:tr w:rsidR="005F330D" w14:paraId="52E33D53" w14:textId="77777777" w:rsidTr="005F330D">
        <w:trPr>
          <w:trHeight w:val="187"/>
          <w:ins w:id="440" w:author="Huawei" w:date="2023-01-28T11:18:00Z"/>
        </w:trPr>
        <w:tc>
          <w:tcPr>
            <w:tcW w:w="1983" w:type="dxa"/>
            <w:tcBorders>
              <w:top w:val="nil"/>
              <w:left w:val="single" w:sz="4" w:space="0" w:color="auto"/>
              <w:bottom w:val="nil"/>
              <w:right w:val="single" w:sz="4" w:space="0" w:color="auto"/>
            </w:tcBorders>
            <w:shd w:val="clear" w:color="auto" w:fill="auto"/>
            <w:vAlign w:val="center"/>
          </w:tcPr>
          <w:p w14:paraId="656E4FAA" w14:textId="77777777" w:rsidR="005F330D" w:rsidRDefault="005F330D" w:rsidP="005F330D">
            <w:pPr>
              <w:pStyle w:val="TAC"/>
              <w:overflowPunct w:val="0"/>
              <w:autoSpaceDE w:val="0"/>
              <w:autoSpaceDN w:val="0"/>
              <w:adjustRightInd w:val="0"/>
              <w:rPr>
                <w:ins w:id="441" w:author="Huawei" w:date="2023-01-28T11:1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3235F" w14:textId="77777777" w:rsidR="005F330D" w:rsidRDefault="005F330D" w:rsidP="005F330D">
            <w:pPr>
              <w:pStyle w:val="TAC"/>
              <w:overflowPunct w:val="0"/>
              <w:autoSpaceDE w:val="0"/>
              <w:autoSpaceDN w:val="0"/>
              <w:adjustRightInd w:val="0"/>
              <w:rPr>
                <w:ins w:id="442" w:author="Huawei" w:date="2023-01-28T11: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0C70F" w14:textId="7CA23ACB" w:rsidR="005F330D" w:rsidRDefault="005F330D" w:rsidP="005F330D">
            <w:pPr>
              <w:pStyle w:val="TAC"/>
              <w:overflowPunct w:val="0"/>
              <w:autoSpaceDE w:val="0"/>
              <w:autoSpaceDN w:val="0"/>
              <w:adjustRightInd w:val="0"/>
              <w:rPr>
                <w:ins w:id="443" w:author="Huawei" w:date="2023-01-28T11:18:00Z"/>
                <w:rFonts w:cs="Arial"/>
                <w:szCs w:val="18"/>
                <w:lang w:eastAsia="ja-JP"/>
              </w:rPr>
            </w:pPr>
            <w:ins w:id="444" w:author="Huawei" w:date="2023-01-28T11:19:00Z">
              <w:r>
                <w:rPr>
                  <w:rFonts w:cs="Arial"/>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tcPr>
          <w:p w14:paraId="0001523C" w14:textId="20B5FA04" w:rsidR="005F330D" w:rsidRDefault="005F330D" w:rsidP="005F330D">
            <w:pPr>
              <w:pStyle w:val="TAC"/>
              <w:rPr>
                <w:ins w:id="445" w:author="Huawei" w:date="2023-01-28T11:18:00Z"/>
                <w:lang w:val="en-US" w:eastAsia="zh-CN" w:bidi="ar"/>
              </w:rPr>
            </w:pPr>
            <w:ins w:id="446" w:author="Huawei" w:date="2023-01-28T11:20: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DBC7BB9" w14:textId="76647252" w:rsidR="005F330D" w:rsidRDefault="005F330D" w:rsidP="005F330D">
            <w:pPr>
              <w:pStyle w:val="TAC"/>
              <w:overflowPunct w:val="0"/>
              <w:autoSpaceDE w:val="0"/>
              <w:autoSpaceDN w:val="0"/>
              <w:adjustRightInd w:val="0"/>
              <w:rPr>
                <w:ins w:id="447" w:author="Huawei" w:date="2023-01-28T11:18:00Z"/>
                <w:szCs w:val="18"/>
                <w:lang w:val="en-US" w:eastAsia="zh-CN"/>
              </w:rPr>
            </w:pPr>
            <w:ins w:id="448" w:author="Huawei" w:date="2023-01-28T11:20:00Z">
              <w:r>
                <w:rPr>
                  <w:rFonts w:hint="eastAsia"/>
                  <w:szCs w:val="18"/>
                  <w:lang w:val="en-US" w:eastAsia="zh-CN"/>
                </w:rPr>
                <w:t>4</w:t>
              </w:r>
              <w:r>
                <w:rPr>
                  <w:szCs w:val="18"/>
                  <w:lang w:val="en-US" w:eastAsia="zh-CN"/>
                </w:rPr>
                <w:t xml:space="preserve"> and 5</w:t>
              </w:r>
            </w:ins>
          </w:p>
        </w:tc>
      </w:tr>
      <w:tr w:rsidR="005F330D" w14:paraId="6A62F807" w14:textId="77777777" w:rsidTr="005F330D">
        <w:trPr>
          <w:trHeight w:val="187"/>
          <w:ins w:id="449" w:author="Huawei" w:date="2023-01-28T11:18:00Z"/>
        </w:trPr>
        <w:tc>
          <w:tcPr>
            <w:tcW w:w="1983" w:type="dxa"/>
            <w:tcBorders>
              <w:top w:val="nil"/>
              <w:left w:val="single" w:sz="4" w:space="0" w:color="auto"/>
              <w:bottom w:val="single" w:sz="4" w:space="0" w:color="auto"/>
              <w:right w:val="single" w:sz="4" w:space="0" w:color="auto"/>
            </w:tcBorders>
            <w:shd w:val="clear" w:color="auto" w:fill="auto"/>
            <w:vAlign w:val="center"/>
          </w:tcPr>
          <w:p w14:paraId="55019B94" w14:textId="77777777" w:rsidR="005F330D" w:rsidRDefault="005F330D" w:rsidP="005F330D">
            <w:pPr>
              <w:pStyle w:val="TAC"/>
              <w:overflowPunct w:val="0"/>
              <w:autoSpaceDE w:val="0"/>
              <w:autoSpaceDN w:val="0"/>
              <w:adjustRightInd w:val="0"/>
              <w:rPr>
                <w:ins w:id="450" w:author="Huawei" w:date="2023-01-28T11:1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A722E" w14:textId="77777777" w:rsidR="005F330D" w:rsidRDefault="005F330D" w:rsidP="005F330D">
            <w:pPr>
              <w:pStyle w:val="TAC"/>
              <w:overflowPunct w:val="0"/>
              <w:autoSpaceDE w:val="0"/>
              <w:autoSpaceDN w:val="0"/>
              <w:adjustRightInd w:val="0"/>
              <w:rPr>
                <w:ins w:id="451" w:author="Huawei" w:date="2023-01-28T11: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B1A64" w14:textId="76B68A15" w:rsidR="005F330D" w:rsidRDefault="005F330D" w:rsidP="005F330D">
            <w:pPr>
              <w:pStyle w:val="TAC"/>
              <w:overflowPunct w:val="0"/>
              <w:autoSpaceDE w:val="0"/>
              <w:autoSpaceDN w:val="0"/>
              <w:adjustRightInd w:val="0"/>
              <w:rPr>
                <w:ins w:id="452" w:author="Huawei" w:date="2023-01-28T11:18:00Z"/>
                <w:rFonts w:cs="Arial"/>
                <w:szCs w:val="18"/>
                <w:lang w:eastAsia="ja-JP"/>
              </w:rPr>
            </w:pPr>
            <w:ins w:id="453" w:author="Huawei" w:date="2023-01-28T11:19: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tcPr>
          <w:p w14:paraId="64F03356" w14:textId="77B1D744" w:rsidR="005F330D" w:rsidRDefault="005F330D" w:rsidP="005F330D">
            <w:pPr>
              <w:pStyle w:val="TAC"/>
              <w:rPr>
                <w:ins w:id="454" w:author="Huawei" w:date="2023-01-28T11:18:00Z"/>
                <w:lang w:val="en-US" w:eastAsia="zh-CN" w:bidi="ar"/>
              </w:rPr>
            </w:pPr>
            <w:ins w:id="455" w:author="Huawei" w:date="2023-01-28T11:20:00Z">
              <w:r>
                <w:rPr>
                  <w:rFonts w:eastAsia="宋体" w:cs="Arial"/>
                  <w:szCs w:val="18"/>
                  <w:lang w:val="en-US" w:eastAsia="zh-CN" w:bidi="ar"/>
                </w:rPr>
                <w:t>See n77</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EE4F3E" w14:textId="77777777" w:rsidR="005F330D" w:rsidRDefault="005F330D" w:rsidP="005F330D">
            <w:pPr>
              <w:pStyle w:val="TAC"/>
              <w:overflowPunct w:val="0"/>
              <w:autoSpaceDE w:val="0"/>
              <w:autoSpaceDN w:val="0"/>
              <w:adjustRightInd w:val="0"/>
              <w:rPr>
                <w:ins w:id="456" w:author="Huawei" w:date="2023-01-28T11:18:00Z"/>
                <w:szCs w:val="18"/>
                <w:lang w:val="en-US" w:eastAsia="zh-CN"/>
              </w:rPr>
            </w:pPr>
          </w:p>
        </w:tc>
      </w:tr>
      <w:tr w:rsidR="0085446F" w14:paraId="2D73F15C"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FB005" w14:textId="77777777" w:rsidR="0085446F" w:rsidRDefault="0085446F" w:rsidP="00BC0C17">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07A4B" w14:textId="77777777" w:rsidR="0085446F" w:rsidRDefault="0085446F" w:rsidP="00BC0C17">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5F907E37" w14:textId="77777777" w:rsidR="0085446F" w:rsidRDefault="0085446F" w:rsidP="00BC0C17">
            <w:pPr>
              <w:pStyle w:val="TAC"/>
              <w:overflowPunct w:val="0"/>
              <w:autoSpaceDE w:val="0"/>
              <w:autoSpaceDN w:val="0"/>
              <w:adjustRightInd w:val="0"/>
            </w:pPr>
            <w:r>
              <w:t>CA_n5A-n77A</w:t>
            </w:r>
            <w:r>
              <w:rPr>
                <w:rFonts w:hint="eastAsia"/>
                <w:szCs w:val="18"/>
                <w:vertAlign w:val="superscript"/>
                <w:lang w:val="en-US" w:eastAsia="zh-CN"/>
              </w:rPr>
              <w:t>8</w:t>
            </w:r>
          </w:p>
          <w:p w14:paraId="4546DE45" w14:textId="77777777" w:rsidR="0085446F" w:rsidRDefault="0085446F" w:rsidP="00BC0C17">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AC9D22F" w14:textId="77777777" w:rsidR="0085446F" w:rsidRDefault="0085446F" w:rsidP="00BC0C17">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913C1A" w14:textId="77777777" w:rsidR="0085446F" w:rsidRDefault="0085446F" w:rsidP="00BC0C17">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DBB81EB"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25B385CA"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53FF19DB"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FD2AD"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23B2C" w14:textId="77777777" w:rsidR="0085446F" w:rsidRDefault="0085446F" w:rsidP="00BC0C17">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F4D86E" w14:textId="77777777" w:rsidR="0085446F" w:rsidRDefault="0085446F" w:rsidP="00BC0C17">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DED0" w14:textId="77777777" w:rsidR="0085446F" w:rsidRDefault="0085446F" w:rsidP="00BC0C17">
            <w:pPr>
              <w:pStyle w:val="TAC"/>
              <w:overflowPunct w:val="0"/>
              <w:autoSpaceDE w:val="0"/>
              <w:autoSpaceDN w:val="0"/>
              <w:adjustRightInd w:val="0"/>
              <w:rPr>
                <w:lang w:val="en-US" w:eastAsia="zh-CN"/>
              </w:rPr>
            </w:pPr>
          </w:p>
        </w:tc>
      </w:tr>
      <w:tr w:rsidR="0085446F" w14:paraId="1EC0F80C"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73206102"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3686A2"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7C6E7" w14:textId="77777777" w:rsidR="0085446F" w:rsidRDefault="0085446F" w:rsidP="00BC0C17">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F63B6B" w14:textId="77777777" w:rsidR="0085446F" w:rsidRDefault="0085446F" w:rsidP="00BC0C1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7E3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40A85804" w14:textId="77777777" w:rsidTr="005F330D">
        <w:trPr>
          <w:trHeight w:val="90"/>
        </w:trPr>
        <w:tc>
          <w:tcPr>
            <w:tcW w:w="1983" w:type="dxa"/>
            <w:tcBorders>
              <w:top w:val="nil"/>
              <w:left w:val="single" w:sz="4" w:space="0" w:color="auto"/>
              <w:bottom w:val="nil"/>
              <w:right w:val="single" w:sz="4" w:space="0" w:color="auto"/>
            </w:tcBorders>
            <w:shd w:val="clear" w:color="auto" w:fill="auto"/>
            <w:vAlign w:val="center"/>
          </w:tcPr>
          <w:p w14:paraId="6BF8A5B2"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F9867D"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A947BF" w14:textId="77777777" w:rsidR="0085446F" w:rsidRDefault="0085446F" w:rsidP="00BC0C17">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2382A" w14:textId="77777777" w:rsidR="0085446F" w:rsidRDefault="0085446F" w:rsidP="00BC0C17">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16B8F" w14:textId="77777777" w:rsidR="0085446F" w:rsidRDefault="0085446F" w:rsidP="00BC0C17">
            <w:pPr>
              <w:pStyle w:val="TAC"/>
              <w:overflowPunct w:val="0"/>
              <w:autoSpaceDE w:val="0"/>
              <w:autoSpaceDN w:val="0"/>
              <w:adjustRightInd w:val="0"/>
              <w:rPr>
                <w:lang w:val="en-US" w:eastAsia="zh-CN"/>
              </w:rPr>
            </w:pPr>
          </w:p>
        </w:tc>
      </w:tr>
      <w:tr w:rsidR="005F330D" w14:paraId="563CADB9" w14:textId="77777777" w:rsidTr="005F330D">
        <w:trPr>
          <w:trHeight w:val="90"/>
          <w:ins w:id="457" w:author="Huawei" w:date="2023-01-28T11:18:00Z"/>
        </w:trPr>
        <w:tc>
          <w:tcPr>
            <w:tcW w:w="1983" w:type="dxa"/>
            <w:tcBorders>
              <w:top w:val="nil"/>
              <w:left w:val="single" w:sz="4" w:space="0" w:color="auto"/>
              <w:bottom w:val="nil"/>
              <w:right w:val="single" w:sz="4" w:space="0" w:color="auto"/>
            </w:tcBorders>
            <w:shd w:val="clear" w:color="auto" w:fill="auto"/>
            <w:vAlign w:val="center"/>
          </w:tcPr>
          <w:p w14:paraId="4C1CC6FC" w14:textId="77777777" w:rsidR="005F330D" w:rsidRDefault="005F330D" w:rsidP="005F330D">
            <w:pPr>
              <w:pStyle w:val="TAC"/>
              <w:overflowPunct w:val="0"/>
              <w:autoSpaceDE w:val="0"/>
              <w:autoSpaceDN w:val="0"/>
              <w:adjustRightInd w:val="0"/>
              <w:rPr>
                <w:ins w:id="458" w:author="Huawei" w:date="2023-01-28T11:18:00Z"/>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0A7C67" w14:textId="77777777" w:rsidR="005F330D" w:rsidRDefault="005F330D" w:rsidP="005F330D">
            <w:pPr>
              <w:pStyle w:val="TAC"/>
              <w:overflowPunct w:val="0"/>
              <w:autoSpaceDE w:val="0"/>
              <w:autoSpaceDN w:val="0"/>
              <w:adjustRightInd w:val="0"/>
              <w:rPr>
                <w:ins w:id="459" w:author="Huawei" w:date="2023-01-28T11:18:00Z"/>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534081" w14:textId="719A8175" w:rsidR="005F330D" w:rsidRDefault="005F330D" w:rsidP="005F330D">
            <w:pPr>
              <w:pStyle w:val="TAC"/>
              <w:overflowPunct w:val="0"/>
              <w:autoSpaceDE w:val="0"/>
              <w:autoSpaceDN w:val="0"/>
              <w:adjustRightInd w:val="0"/>
              <w:rPr>
                <w:ins w:id="460" w:author="Huawei" w:date="2023-01-28T11:18:00Z"/>
                <w:lang w:eastAsia="ja-JP"/>
              </w:rPr>
            </w:pPr>
            <w:ins w:id="461" w:author="Huawei" w:date="2023-01-28T11:19:00Z">
              <w:r>
                <w:rPr>
                  <w:rFonts w:cs="Arial"/>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tcPr>
          <w:p w14:paraId="6CDE5A78" w14:textId="214DC0A4" w:rsidR="005F330D" w:rsidRDefault="005F330D" w:rsidP="005F330D">
            <w:pPr>
              <w:pStyle w:val="TAC"/>
              <w:rPr>
                <w:ins w:id="462" w:author="Huawei" w:date="2023-01-28T11:18:00Z"/>
                <w:lang w:val="en-US" w:eastAsia="zh-CN" w:bidi="ar"/>
              </w:rPr>
            </w:pPr>
            <w:ins w:id="463" w:author="Huawei" w:date="2023-01-28T11:20: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41A3FB" w14:textId="3E3EC6AE" w:rsidR="005F330D" w:rsidRDefault="005F330D" w:rsidP="005F330D">
            <w:pPr>
              <w:pStyle w:val="TAC"/>
              <w:overflowPunct w:val="0"/>
              <w:autoSpaceDE w:val="0"/>
              <w:autoSpaceDN w:val="0"/>
              <w:adjustRightInd w:val="0"/>
              <w:rPr>
                <w:ins w:id="464" w:author="Huawei" w:date="2023-01-28T11:18:00Z"/>
                <w:lang w:val="en-US" w:eastAsia="zh-CN"/>
              </w:rPr>
            </w:pPr>
            <w:ins w:id="465" w:author="Huawei" w:date="2023-01-28T11:20:00Z">
              <w:r>
                <w:rPr>
                  <w:rFonts w:hint="eastAsia"/>
                  <w:lang w:val="en-US" w:eastAsia="zh-CN"/>
                </w:rPr>
                <w:t>4</w:t>
              </w:r>
              <w:r>
                <w:rPr>
                  <w:lang w:val="en-US" w:eastAsia="zh-CN"/>
                </w:rPr>
                <w:t xml:space="preserve"> and 5</w:t>
              </w:r>
            </w:ins>
          </w:p>
        </w:tc>
      </w:tr>
      <w:tr w:rsidR="005F330D" w14:paraId="355F8C9E" w14:textId="77777777" w:rsidTr="005F330D">
        <w:trPr>
          <w:trHeight w:val="90"/>
          <w:ins w:id="466" w:author="Huawei" w:date="2023-01-28T11:18:00Z"/>
        </w:trPr>
        <w:tc>
          <w:tcPr>
            <w:tcW w:w="1983" w:type="dxa"/>
            <w:tcBorders>
              <w:top w:val="nil"/>
              <w:left w:val="single" w:sz="4" w:space="0" w:color="auto"/>
              <w:bottom w:val="single" w:sz="4" w:space="0" w:color="auto"/>
              <w:right w:val="single" w:sz="4" w:space="0" w:color="auto"/>
            </w:tcBorders>
            <w:shd w:val="clear" w:color="auto" w:fill="auto"/>
            <w:vAlign w:val="center"/>
          </w:tcPr>
          <w:p w14:paraId="2D3C366B" w14:textId="77777777" w:rsidR="005F330D" w:rsidRDefault="005F330D" w:rsidP="005F330D">
            <w:pPr>
              <w:pStyle w:val="TAC"/>
              <w:overflowPunct w:val="0"/>
              <w:autoSpaceDE w:val="0"/>
              <w:autoSpaceDN w:val="0"/>
              <w:adjustRightInd w:val="0"/>
              <w:rPr>
                <w:ins w:id="467" w:author="Huawei" w:date="2023-01-28T11:18: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07192" w14:textId="77777777" w:rsidR="005F330D" w:rsidRDefault="005F330D" w:rsidP="005F330D">
            <w:pPr>
              <w:pStyle w:val="TAC"/>
              <w:overflowPunct w:val="0"/>
              <w:autoSpaceDE w:val="0"/>
              <w:autoSpaceDN w:val="0"/>
              <w:adjustRightInd w:val="0"/>
              <w:rPr>
                <w:ins w:id="468" w:author="Huawei" w:date="2023-01-28T11:18:00Z"/>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11F1E9" w14:textId="4F655825" w:rsidR="005F330D" w:rsidRDefault="005F330D" w:rsidP="005F330D">
            <w:pPr>
              <w:pStyle w:val="TAC"/>
              <w:overflowPunct w:val="0"/>
              <w:autoSpaceDE w:val="0"/>
              <w:autoSpaceDN w:val="0"/>
              <w:adjustRightInd w:val="0"/>
              <w:rPr>
                <w:ins w:id="469" w:author="Huawei" w:date="2023-01-28T11:18:00Z"/>
                <w:lang w:eastAsia="ja-JP"/>
              </w:rPr>
            </w:pPr>
            <w:ins w:id="470" w:author="Huawei" w:date="2023-01-28T11:19: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tcPr>
          <w:p w14:paraId="117A6BDD" w14:textId="3EE40A34" w:rsidR="005F330D" w:rsidRDefault="005F330D" w:rsidP="005F330D">
            <w:pPr>
              <w:pStyle w:val="TAC"/>
              <w:rPr>
                <w:ins w:id="471" w:author="Huawei" w:date="2023-01-28T11:18:00Z"/>
                <w:lang w:val="en-US" w:eastAsia="zh-CN" w:bidi="ar"/>
              </w:rPr>
            </w:pPr>
            <w:ins w:id="472" w:author="Huawei" w:date="2023-01-28T11:20:00Z">
              <w:r>
                <w:rPr>
                  <w:rFonts w:eastAsia="宋体" w:cs="Arial"/>
                  <w:szCs w:val="18"/>
                  <w:lang w:val="en-US" w:eastAsia="zh-CN" w:bidi="ar"/>
                </w:rPr>
                <w:t>See n77</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088A646" w14:textId="77777777" w:rsidR="005F330D" w:rsidRDefault="005F330D" w:rsidP="005F330D">
            <w:pPr>
              <w:pStyle w:val="TAC"/>
              <w:overflowPunct w:val="0"/>
              <w:autoSpaceDE w:val="0"/>
              <w:autoSpaceDN w:val="0"/>
              <w:adjustRightInd w:val="0"/>
              <w:rPr>
                <w:ins w:id="473" w:author="Huawei" w:date="2023-01-28T11:18:00Z"/>
                <w:lang w:val="en-US" w:eastAsia="zh-CN"/>
              </w:rPr>
            </w:pPr>
          </w:p>
        </w:tc>
      </w:tr>
      <w:tr w:rsidR="0085446F" w14:paraId="6DEE7C74"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57017" w14:textId="77777777" w:rsidR="0085446F" w:rsidRDefault="0085446F" w:rsidP="00BC0C17">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23E9E5A5" w14:textId="77777777" w:rsidR="0085446F" w:rsidRDefault="0085446F" w:rsidP="00BC0C17">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5F1BA2C3" w14:textId="77777777" w:rsidR="0085446F" w:rsidRDefault="0085446F" w:rsidP="00BC0C17">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423FF90B" w14:textId="77777777" w:rsidR="0085446F" w:rsidRDefault="0085446F" w:rsidP="00BC0C17">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41EB8C"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61774"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85446F" w14:paraId="07CD5049"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71295AA2" w14:textId="77777777" w:rsidR="0085446F" w:rsidRDefault="0085446F" w:rsidP="00BC0C17">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5A86F9A7" w14:textId="77777777" w:rsidR="0085446F" w:rsidRDefault="0085446F" w:rsidP="00BC0C17">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7245ECD" w14:textId="77777777" w:rsidR="0085446F" w:rsidRDefault="0085446F" w:rsidP="00BC0C17">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59DD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5F464" w14:textId="77777777" w:rsidR="0085446F" w:rsidRDefault="0085446F" w:rsidP="00BC0C17">
            <w:pPr>
              <w:pStyle w:val="TAC"/>
              <w:overflowPunct w:val="0"/>
              <w:autoSpaceDE w:val="0"/>
              <w:autoSpaceDN w:val="0"/>
              <w:adjustRightInd w:val="0"/>
              <w:rPr>
                <w:rFonts w:cs="Arial"/>
                <w:szCs w:val="18"/>
                <w:lang w:val="en-US" w:eastAsia="zh-CN"/>
              </w:rPr>
            </w:pPr>
          </w:p>
        </w:tc>
      </w:tr>
      <w:tr w:rsidR="0085446F" w14:paraId="5C2E501A"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6A8DBD95" w14:textId="77777777" w:rsidR="0085446F" w:rsidRDefault="0085446F" w:rsidP="00BC0C17">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5AAEFEC1" w14:textId="77777777" w:rsidR="0085446F" w:rsidRDefault="0085446F" w:rsidP="00BC0C17">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6701519" w14:textId="77777777" w:rsidR="0085446F" w:rsidRDefault="0085446F" w:rsidP="00BC0C17">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E6118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B8A1D"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85446F" w14:paraId="3F287CD1"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3DFEA" w14:textId="77777777" w:rsidR="0085446F" w:rsidRDefault="0085446F" w:rsidP="00BC0C17">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072187B" w14:textId="77777777" w:rsidR="0085446F" w:rsidRDefault="0085446F" w:rsidP="00BC0C17">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2205EB" w14:textId="77777777" w:rsidR="0085446F" w:rsidRDefault="0085446F" w:rsidP="00BC0C17">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49DD0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AC36" w14:textId="77777777" w:rsidR="0085446F" w:rsidRDefault="0085446F" w:rsidP="00BC0C17">
            <w:pPr>
              <w:pStyle w:val="TAC"/>
              <w:overflowPunct w:val="0"/>
              <w:autoSpaceDE w:val="0"/>
              <w:autoSpaceDN w:val="0"/>
              <w:adjustRightInd w:val="0"/>
              <w:rPr>
                <w:rFonts w:cs="Arial"/>
                <w:szCs w:val="18"/>
                <w:lang w:val="en-US" w:eastAsia="zh-CN"/>
              </w:rPr>
            </w:pPr>
          </w:p>
        </w:tc>
      </w:tr>
      <w:tr w:rsidR="0085446F" w14:paraId="1515BC3E"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938AB" w14:textId="77777777" w:rsidR="0085446F" w:rsidRDefault="0085446F" w:rsidP="00BC0C17">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FAA54" w14:textId="77777777" w:rsidR="0085446F" w:rsidRDefault="0085446F" w:rsidP="00BC0C17">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F060073" w14:textId="77777777" w:rsidR="0085446F" w:rsidRDefault="0085446F" w:rsidP="00BC0C17">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4C34DD" w14:textId="77777777" w:rsidR="0085446F" w:rsidRDefault="0085446F" w:rsidP="00BC0C17">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4CA25" w14:textId="77777777" w:rsidR="0085446F" w:rsidRDefault="0085446F" w:rsidP="00BC0C1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BA85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2B91546"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3578F"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2FC44"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48529" w14:textId="77777777" w:rsidR="0085446F" w:rsidRDefault="0085446F" w:rsidP="00BC0C17">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5422C" w14:textId="77777777" w:rsidR="0085446F" w:rsidRDefault="0085446F" w:rsidP="00BC0C1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6861" w14:textId="77777777" w:rsidR="0085446F" w:rsidRDefault="0085446F" w:rsidP="00BC0C17">
            <w:pPr>
              <w:pStyle w:val="TAC"/>
              <w:overflowPunct w:val="0"/>
              <w:autoSpaceDE w:val="0"/>
              <w:autoSpaceDN w:val="0"/>
              <w:adjustRightInd w:val="0"/>
              <w:rPr>
                <w:lang w:val="en-US" w:eastAsia="zh-CN"/>
              </w:rPr>
            </w:pPr>
          </w:p>
        </w:tc>
      </w:tr>
      <w:tr w:rsidR="0085446F" w14:paraId="537BCE98"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1F593" w14:textId="77777777" w:rsidR="0085446F" w:rsidRDefault="0085446F" w:rsidP="00BC0C17">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C565" w14:textId="77777777" w:rsidR="0085446F" w:rsidRDefault="0085446F" w:rsidP="00BC0C17">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4F2F87FC" w14:textId="77777777" w:rsidR="0085446F" w:rsidRDefault="0085446F" w:rsidP="00BC0C17">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6D80B5A5"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DC578BE" w14:textId="77777777" w:rsidR="0085446F" w:rsidRDefault="0085446F" w:rsidP="00BC0C17">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BB61054" w14:textId="77777777" w:rsidR="0085446F" w:rsidRDefault="0085446F" w:rsidP="00BC0C1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D315F"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23F37154"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4FB18931"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8ECD2"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23431" w14:textId="77777777" w:rsidR="0085446F" w:rsidRDefault="0085446F" w:rsidP="00BC0C17">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2917F6" w14:textId="77777777" w:rsidR="0085446F" w:rsidRDefault="0085446F" w:rsidP="00BC0C17">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9223E" w14:textId="77777777" w:rsidR="0085446F" w:rsidRDefault="0085446F" w:rsidP="00BC0C17">
            <w:pPr>
              <w:pStyle w:val="TAC"/>
              <w:overflowPunct w:val="0"/>
              <w:autoSpaceDE w:val="0"/>
              <w:autoSpaceDN w:val="0"/>
              <w:adjustRightInd w:val="0"/>
              <w:rPr>
                <w:szCs w:val="18"/>
                <w:lang w:val="en-US" w:eastAsia="zh-CN"/>
              </w:rPr>
            </w:pPr>
          </w:p>
        </w:tc>
      </w:tr>
      <w:tr w:rsidR="0085446F" w14:paraId="7C09283B"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4D4F5DF6"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D473EA"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6FD824" w14:textId="77777777" w:rsidR="0085446F" w:rsidRDefault="0085446F" w:rsidP="00BC0C17">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C38192" w14:textId="77777777" w:rsidR="0085446F" w:rsidRDefault="0085446F" w:rsidP="00BC0C1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E832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37CAF62A"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955D3" w14:textId="77777777" w:rsidR="0085446F" w:rsidRDefault="0085446F" w:rsidP="00BC0C17">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E32D4" w14:textId="77777777" w:rsidR="0085446F" w:rsidRDefault="0085446F" w:rsidP="00BC0C17">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0CB2D" w14:textId="77777777" w:rsidR="0085446F" w:rsidRDefault="0085446F" w:rsidP="00BC0C17">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F6739" w14:textId="77777777" w:rsidR="0085446F" w:rsidRDefault="0085446F" w:rsidP="00BC0C1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7C26E" w14:textId="77777777" w:rsidR="0085446F" w:rsidRDefault="0085446F" w:rsidP="00BC0C17">
            <w:pPr>
              <w:pStyle w:val="TAC"/>
              <w:overflowPunct w:val="0"/>
              <w:autoSpaceDE w:val="0"/>
              <w:autoSpaceDN w:val="0"/>
              <w:adjustRightInd w:val="0"/>
              <w:rPr>
                <w:szCs w:val="18"/>
                <w:lang w:val="en-US" w:eastAsia="zh-CN"/>
              </w:rPr>
            </w:pPr>
          </w:p>
        </w:tc>
      </w:tr>
      <w:tr w:rsidR="0085446F" w14:paraId="562A8C23"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27B02"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5B5B8" w14:textId="77777777" w:rsidR="0085446F" w:rsidRDefault="0085446F" w:rsidP="00BC0C17">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8594450"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9E8BA7" w14:textId="77777777" w:rsidR="0085446F" w:rsidRDefault="0085446F" w:rsidP="00BC0C17">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60504D" w14:textId="77777777" w:rsidR="0085446F" w:rsidRDefault="0085446F" w:rsidP="00BC0C1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54A2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FC44C39"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394F0FFA"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24CDED"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CCA5A" w14:textId="77777777" w:rsidR="0085446F" w:rsidRDefault="0085446F" w:rsidP="00BC0C17">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B9C97" w14:textId="77777777" w:rsidR="0085446F" w:rsidRDefault="0085446F" w:rsidP="00BC0C1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301AE" w14:textId="77777777" w:rsidR="0085446F" w:rsidRDefault="0085446F" w:rsidP="00BC0C17">
            <w:pPr>
              <w:pStyle w:val="TAC"/>
              <w:overflowPunct w:val="0"/>
              <w:autoSpaceDE w:val="0"/>
              <w:autoSpaceDN w:val="0"/>
              <w:adjustRightInd w:val="0"/>
              <w:rPr>
                <w:szCs w:val="18"/>
                <w:lang w:val="en-US" w:eastAsia="zh-CN"/>
              </w:rPr>
            </w:pPr>
          </w:p>
        </w:tc>
      </w:tr>
      <w:tr w:rsidR="0085446F" w14:paraId="184397FF"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18AD02A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B48E9"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38EBBD" w14:textId="77777777" w:rsidR="0085446F" w:rsidRDefault="0085446F" w:rsidP="00BC0C17">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B86403" w14:textId="77777777" w:rsidR="0085446F" w:rsidRDefault="0085446F" w:rsidP="00BC0C1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1A35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6911708B"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ADA3D"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356BD"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35ED0" w14:textId="77777777" w:rsidR="0085446F" w:rsidRDefault="0085446F" w:rsidP="00BC0C17">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91658" w14:textId="77777777" w:rsidR="0085446F" w:rsidRDefault="0085446F" w:rsidP="00BC0C1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B246E" w14:textId="77777777" w:rsidR="0085446F" w:rsidRDefault="0085446F" w:rsidP="00BC0C17">
            <w:pPr>
              <w:pStyle w:val="TAC"/>
              <w:overflowPunct w:val="0"/>
              <w:autoSpaceDE w:val="0"/>
              <w:autoSpaceDN w:val="0"/>
              <w:adjustRightInd w:val="0"/>
              <w:rPr>
                <w:szCs w:val="18"/>
                <w:lang w:val="en-US" w:eastAsia="zh-CN"/>
              </w:rPr>
            </w:pPr>
          </w:p>
        </w:tc>
      </w:tr>
      <w:tr w:rsidR="0085446F" w14:paraId="627D605B"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76381"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131FD" w14:textId="77777777" w:rsidR="0085446F" w:rsidRDefault="0085446F" w:rsidP="00BC0C17">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6F7A6DA" w14:textId="77777777" w:rsidR="0085446F" w:rsidRDefault="0085446F" w:rsidP="00BC0C17">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5C8E146"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676F971" w14:textId="77777777" w:rsidR="0085446F" w:rsidRDefault="0085446F" w:rsidP="00BC0C17">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C5B0A" w14:textId="77777777" w:rsidR="0085446F" w:rsidRDefault="0085446F" w:rsidP="00BC0C1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D5331"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64A3402B"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66FED"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0D460"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05BB0" w14:textId="77777777" w:rsidR="0085446F" w:rsidRDefault="0085446F" w:rsidP="00BC0C17">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8A4F98" w14:textId="77777777" w:rsidR="0085446F" w:rsidRDefault="0085446F" w:rsidP="00BC0C1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C6033" w14:textId="77777777" w:rsidR="0085446F" w:rsidRDefault="0085446F" w:rsidP="00BC0C17">
            <w:pPr>
              <w:pStyle w:val="TAC"/>
              <w:overflowPunct w:val="0"/>
              <w:autoSpaceDE w:val="0"/>
              <w:autoSpaceDN w:val="0"/>
              <w:adjustRightInd w:val="0"/>
              <w:rPr>
                <w:szCs w:val="18"/>
                <w:lang w:val="en-US" w:eastAsia="zh-CN"/>
              </w:rPr>
            </w:pPr>
          </w:p>
        </w:tc>
      </w:tr>
      <w:tr w:rsidR="0085446F" w14:paraId="217254FC"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1A1F0" w14:textId="77777777" w:rsidR="0085446F" w:rsidRDefault="0085446F" w:rsidP="00BC0C17">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E58BE" w14:textId="77777777" w:rsidR="0085446F" w:rsidRDefault="0085446F" w:rsidP="00BC0C17">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D6F41B8" w14:textId="77777777" w:rsidR="0085446F" w:rsidRDefault="0085446F" w:rsidP="00BC0C17">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03921BC"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CA_n5B</w:t>
            </w:r>
          </w:p>
          <w:p w14:paraId="0AD006BC"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99F212D" w14:textId="77777777" w:rsidR="0085446F" w:rsidRDefault="0085446F" w:rsidP="00BC0C17">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C8B51C" w14:textId="77777777" w:rsidR="0085446F" w:rsidRDefault="0085446F" w:rsidP="00BC0C1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8AD0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A577D7C"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3A331BEB"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2CE14"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8A896" w14:textId="77777777" w:rsidR="0085446F" w:rsidRDefault="0085446F" w:rsidP="00BC0C17">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85BBC" w14:textId="77777777" w:rsidR="0085446F" w:rsidRDefault="0085446F" w:rsidP="00BC0C1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FB95" w14:textId="77777777" w:rsidR="0085446F" w:rsidRDefault="0085446F" w:rsidP="00BC0C17">
            <w:pPr>
              <w:pStyle w:val="TAC"/>
              <w:overflowPunct w:val="0"/>
              <w:autoSpaceDE w:val="0"/>
              <w:autoSpaceDN w:val="0"/>
              <w:adjustRightInd w:val="0"/>
              <w:rPr>
                <w:szCs w:val="18"/>
                <w:lang w:val="en-US" w:eastAsia="zh-CN"/>
              </w:rPr>
            </w:pPr>
          </w:p>
        </w:tc>
      </w:tr>
      <w:tr w:rsidR="0085446F" w14:paraId="7EF179C5"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0975EFB7"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7A0817"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50E35" w14:textId="77777777" w:rsidR="0085446F" w:rsidRDefault="0085446F" w:rsidP="00BC0C17">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4ED568" w14:textId="77777777" w:rsidR="0085446F" w:rsidRDefault="0085446F" w:rsidP="00BC0C1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DBB9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52C1045A" w14:textId="77777777" w:rsidTr="005F33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98171"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77DBB"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F32D1" w14:textId="77777777" w:rsidR="0085446F" w:rsidRDefault="0085446F" w:rsidP="00BC0C17">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D6B80" w14:textId="77777777" w:rsidR="0085446F" w:rsidRDefault="0085446F" w:rsidP="00BC0C1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1C35F" w14:textId="77777777" w:rsidR="0085446F" w:rsidRDefault="0085446F" w:rsidP="00BC0C17">
            <w:pPr>
              <w:pStyle w:val="TAC"/>
              <w:overflowPunct w:val="0"/>
              <w:autoSpaceDE w:val="0"/>
              <w:autoSpaceDN w:val="0"/>
              <w:adjustRightInd w:val="0"/>
              <w:rPr>
                <w:szCs w:val="18"/>
                <w:lang w:val="en-US" w:eastAsia="zh-CN"/>
              </w:rPr>
            </w:pPr>
          </w:p>
        </w:tc>
      </w:tr>
      <w:tr w:rsidR="0085446F" w14:paraId="245B9EF7"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0DFAA"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156F8" w14:textId="77777777" w:rsidR="0085446F" w:rsidRDefault="0085446F" w:rsidP="00BC0C17">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125C9B" w14:textId="77777777" w:rsidR="0085446F" w:rsidRDefault="0085446F" w:rsidP="00BC0C17">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779176"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1405C1"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D853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B4C9894"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69EE2E5D"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758E4F"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E1557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97F437"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0E136" w14:textId="77777777" w:rsidR="0085446F" w:rsidRDefault="0085446F" w:rsidP="00BC0C17">
            <w:pPr>
              <w:pStyle w:val="TAC"/>
              <w:overflowPunct w:val="0"/>
              <w:autoSpaceDE w:val="0"/>
              <w:autoSpaceDN w:val="0"/>
              <w:adjustRightInd w:val="0"/>
              <w:rPr>
                <w:szCs w:val="18"/>
                <w:lang w:val="en-US" w:eastAsia="zh-CN"/>
              </w:rPr>
            </w:pPr>
          </w:p>
        </w:tc>
      </w:tr>
      <w:tr w:rsidR="0085446F" w14:paraId="3F2CF492"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048635F1"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D01FAA"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B90AD" w14:textId="77777777" w:rsidR="0085446F" w:rsidRDefault="0085446F" w:rsidP="00BC0C17">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5CA2778" w14:textId="77777777" w:rsidR="0085446F" w:rsidRDefault="0085446F" w:rsidP="00BC0C17">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5912A4" w14:textId="77777777" w:rsidR="0085446F" w:rsidRDefault="0085446F" w:rsidP="00BC0C17">
            <w:pPr>
              <w:pStyle w:val="TAC"/>
              <w:overflowPunct w:val="0"/>
              <w:autoSpaceDE w:val="0"/>
              <w:autoSpaceDN w:val="0"/>
              <w:adjustRightInd w:val="0"/>
              <w:rPr>
                <w:lang w:val="en-US" w:eastAsia="zh-CN"/>
              </w:rPr>
            </w:pPr>
            <w:r>
              <w:rPr>
                <w:lang w:val="en-US" w:eastAsia="zh-CN"/>
              </w:rPr>
              <w:t>1</w:t>
            </w:r>
          </w:p>
        </w:tc>
      </w:tr>
      <w:tr w:rsidR="0085446F" w14:paraId="464D6FC2"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3AAF5A75"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2E170A"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6C0FD" w14:textId="77777777" w:rsidR="0085446F" w:rsidRDefault="0085446F" w:rsidP="00BC0C17">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A96622E" w14:textId="77777777" w:rsidR="0085446F" w:rsidRDefault="0085446F" w:rsidP="00BC0C1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1685B" w14:textId="77777777" w:rsidR="0085446F" w:rsidRDefault="0085446F" w:rsidP="00BC0C17">
            <w:pPr>
              <w:pStyle w:val="TAC"/>
              <w:overflowPunct w:val="0"/>
              <w:autoSpaceDE w:val="0"/>
              <w:autoSpaceDN w:val="0"/>
              <w:adjustRightInd w:val="0"/>
              <w:rPr>
                <w:lang w:val="en-US" w:eastAsia="zh-CN"/>
              </w:rPr>
            </w:pPr>
          </w:p>
        </w:tc>
      </w:tr>
      <w:tr w:rsidR="005F330D" w14:paraId="1B2470BE" w14:textId="77777777" w:rsidTr="005F330D">
        <w:trPr>
          <w:trHeight w:val="187"/>
          <w:ins w:id="474" w:author="Huawei" w:date="2023-01-28T11:18:00Z"/>
        </w:trPr>
        <w:tc>
          <w:tcPr>
            <w:tcW w:w="1983" w:type="dxa"/>
            <w:tcBorders>
              <w:top w:val="nil"/>
              <w:left w:val="single" w:sz="4" w:space="0" w:color="auto"/>
              <w:bottom w:val="nil"/>
              <w:right w:val="single" w:sz="4" w:space="0" w:color="auto"/>
            </w:tcBorders>
            <w:shd w:val="clear" w:color="auto" w:fill="auto"/>
            <w:vAlign w:val="center"/>
          </w:tcPr>
          <w:p w14:paraId="43A0493E" w14:textId="77777777" w:rsidR="005F330D" w:rsidRDefault="005F330D" w:rsidP="005F330D">
            <w:pPr>
              <w:pStyle w:val="TAC"/>
              <w:overflowPunct w:val="0"/>
              <w:autoSpaceDE w:val="0"/>
              <w:autoSpaceDN w:val="0"/>
              <w:adjustRightInd w:val="0"/>
              <w:rPr>
                <w:ins w:id="475" w:author="Huawei" w:date="2023-01-28T11:1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26AB3C" w14:textId="77777777" w:rsidR="005F330D" w:rsidRDefault="005F330D" w:rsidP="005F330D">
            <w:pPr>
              <w:pStyle w:val="TAC"/>
              <w:overflowPunct w:val="0"/>
              <w:autoSpaceDE w:val="0"/>
              <w:autoSpaceDN w:val="0"/>
              <w:adjustRightInd w:val="0"/>
              <w:rPr>
                <w:ins w:id="476" w:author="Huawei" w:date="2023-01-28T11: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4033A" w14:textId="7E1269FA" w:rsidR="005F330D" w:rsidRDefault="005F330D" w:rsidP="005F330D">
            <w:pPr>
              <w:pStyle w:val="TAC"/>
              <w:overflowPunct w:val="0"/>
              <w:autoSpaceDE w:val="0"/>
              <w:autoSpaceDN w:val="0"/>
              <w:adjustRightInd w:val="0"/>
              <w:rPr>
                <w:ins w:id="477" w:author="Huawei" w:date="2023-01-28T11:18:00Z"/>
              </w:rPr>
            </w:pPr>
            <w:ins w:id="478" w:author="Huawei" w:date="2023-01-28T11:21:00Z">
              <w:r>
                <w:t>n5</w:t>
              </w:r>
            </w:ins>
          </w:p>
        </w:tc>
        <w:tc>
          <w:tcPr>
            <w:tcW w:w="4081" w:type="dxa"/>
            <w:tcBorders>
              <w:top w:val="single" w:sz="4" w:space="0" w:color="auto"/>
              <w:left w:val="single" w:sz="4" w:space="0" w:color="auto"/>
              <w:bottom w:val="single" w:sz="4" w:space="0" w:color="auto"/>
              <w:right w:val="single" w:sz="4" w:space="0" w:color="auto"/>
            </w:tcBorders>
          </w:tcPr>
          <w:p w14:paraId="607C873C" w14:textId="68DC5556" w:rsidR="005F330D" w:rsidRDefault="005F330D" w:rsidP="005F330D">
            <w:pPr>
              <w:pStyle w:val="TAC"/>
              <w:rPr>
                <w:ins w:id="479" w:author="Huawei" w:date="2023-01-28T11:18:00Z"/>
                <w:lang w:val="en-US" w:eastAsia="zh-CN" w:bidi="ar"/>
              </w:rPr>
            </w:pPr>
            <w:ins w:id="480" w:author="Huawei" w:date="2023-01-28T11:21: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45CE75C" w14:textId="7CB2B356" w:rsidR="005F330D" w:rsidRDefault="005F330D" w:rsidP="005F330D">
            <w:pPr>
              <w:pStyle w:val="TAC"/>
              <w:overflowPunct w:val="0"/>
              <w:autoSpaceDE w:val="0"/>
              <w:autoSpaceDN w:val="0"/>
              <w:adjustRightInd w:val="0"/>
              <w:rPr>
                <w:ins w:id="481" w:author="Huawei" w:date="2023-01-28T11:18:00Z"/>
                <w:lang w:val="en-US" w:eastAsia="zh-CN"/>
              </w:rPr>
            </w:pPr>
            <w:ins w:id="482" w:author="Huawei" w:date="2023-01-28T11:22:00Z">
              <w:r>
                <w:rPr>
                  <w:rFonts w:hint="eastAsia"/>
                  <w:lang w:val="en-US" w:eastAsia="zh-CN"/>
                </w:rPr>
                <w:t>4</w:t>
              </w:r>
              <w:r>
                <w:rPr>
                  <w:lang w:val="en-US" w:eastAsia="zh-CN"/>
                </w:rPr>
                <w:t xml:space="preserve"> and 5</w:t>
              </w:r>
            </w:ins>
          </w:p>
        </w:tc>
      </w:tr>
      <w:tr w:rsidR="005F330D" w14:paraId="09028509" w14:textId="77777777" w:rsidTr="005F330D">
        <w:trPr>
          <w:trHeight w:val="187"/>
          <w:ins w:id="483" w:author="Huawei" w:date="2023-01-28T11:18:00Z"/>
        </w:trPr>
        <w:tc>
          <w:tcPr>
            <w:tcW w:w="1983" w:type="dxa"/>
            <w:tcBorders>
              <w:top w:val="nil"/>
              <w:left w:val="single" w:sz="4" w:space="0" w:color="auto"/>
              <w:bottom w:val="single" w:sz="4" w:space="0" w:color="auto"/>
              <w:right w:val="single" w:sz="4" w:space="0" w:color="auto"/>
            </w:tcBorders>
            <w:shd w:val="clear" w:color="auto" w:fill="auto"/>
            <w:vAlign w:val="center"/>
          </w:tcPr>
          <w:p w14:paraId="64DA9FEE" w14:textId="77777777" w:rsidR="005F330D" w:rsidRDefault="005F330D" w:rsidP="005F330D">
            <w:pPr>
              <w:pStyle w:val="TAC"/>
              <w:overflowPunct w:val="0"/>
              <w:autoSpaceDE w:val="0"/>
              <w:autoSpaceDN w:val="0"/>
              <w:adjustRightInd w:val="0"/>
              <w:rPr>
                <w:ins w:id="484" w:author="Huawei" w:date="2023-01-28T11:1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66233" w14:textId="77777777" w:rsidR="005F330D" w:rsidRDefault="005F330D" w:rsidP="005F330D">
            <w:pPr>
              <w:pStyle w:val="TAC"/>
              <w:overflowPunct w:val="0"/>
              <w:autoSpaceDE w:val="0"/>
              <w:autoSpaceDN w:val="0"/>
              <w:adjustRightInd w:val="0"/>
              <w:rPr>
                <w:ins w:id="485" w:author="Huawei" w:date="2023-01-28T11: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21837" w14:textId="2378889E" w:rsidR="005F330D" w:rsidRDefault="005F330D" w:rsidP="005F330D">
            <w:pPr>
              <w:pStyle w:val="TAC"/>
              <w:overflowPunct w:val="0"/>
              <w:autoSpaceDE w:val="0"/>
              <w:autoSpaceDN w:val="0"/>
              <w:adjustRightInd w:val="0"/>
              <w:rPr>
                <w:ins w:id="486" w:author="Huawei" w:date="2023-01-28T11:18:00Z"/>
              </w:rPr>
            </w:pPr>
            <w:ins w:id="487" w:author="Huawei" w:date="2023-01-28T11:21:00Z">
              <w:r>
                <w:t>n78</w:t>
              </w:r>
            </w:ins>
          </w:p>
        </w:tc>
        <w:tc>
          <w:tcPr>
            <w:tcW w:w="4081" w:type="dxa"/>
            <w:tcBorders>
              <w:top w:val="single" w:sz="4" w:space="0" w:color="auto"/>
              <w:left w:val="single" w:sz="4" w:space="0" w:color="auto"/>
              <w:bottom w:val="single" w:sz="4" w:space="0" w:color="auto"/>
              <w:right w:val="single" w:sz="4" w:space="0" w:color="auto"/>
            </w:tcBorders>
          </w:tcPr>
          <w:p w14:paraId="2D47E015" w14:textId="373EAB2A" w:rsidR="005F330D" w:rsidRDefault="005F330D" w:rsidP="005F330D">
            <w:pPr>
              <w:pStyle w:val="TAC"/>
              <w:rPr>
                <w:ins w:id="488" w:author="Huawei" w:date="2023-01-28T11:18:00Z"/>
                <w:lang w:val="en-US" w:eastAsia="zh-CN" w:bidi="ar"/>
              </w:rPr>
            </w:pPr>
            <w:ins w:id="489" w:author="Huawei" w:date="2023-01-28T11:21: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96C40E6" w14:textId="77777777" w:rsidR="005F330D" w:rsidRDefault="005F330D" w:rsidP="005F330D">
            <w:pPr>
              <w:pStyle w:val="TAC"/>
              <w:overflowPunct w:val="0"/>
              <w:autoSpaceDE w:val="0"/>
              <w:autoSpaceDN w:val="0"/>
              <w:adjustRightInd w:val="0"/>
              <w:rPr>
                <w:ins w:id="490" w:author="Huawei" w:date="2023-01-28T11:18:00Z"/>
                <w:lang w:val="en-US" w:eastAsia="zh-CN"/>
              </w:rPr>
            </w:pPr>
          </w:p>
        </w:tc>
      </w:tr>
      <w:tr w:rsidR="0085446F" w14:paraId="2F9B3DF7"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3354" w14:textId="77777777" w:rsidR="0085446F" w:rsidRDefault="0085446F" w:rsidP="00BC0C17">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EECCA" w14:textId="77777777" w:rsidR="0085446F" w:rsidRDefault="0085446F" w:rsidP="00BC0C17">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1DEE1F6"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8F9FBE"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FFBCA"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0</w:t>
            </w:r>
          </w:p>
        </w:tc>
      </w:tr>
      <w:tr w:rsidR="0085446F" w14:paraId="3C97DA09"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71A4EE71"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5C4A5A"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D4EB6"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18B2A" w14:textId="77777777" w:rsidR="0085446F" w:rsidRDefault="0085446F" w:rsidP="00BC0C1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4853A" w14:textId="77777777" w:rsidR="0085446F" w:rsidRDefault="0085446F" w:rsidP="00BC0C17">
            <w:pPr>
              <w:pStyle w:val="TAC"/>
              <w:overflowPunct w:val="0"/>
              <w:autoSpaceDE w:val="0"/>
              <w:autoSpaceDN w:val="0"/>
              <w:adjustRightInd w:val="0"/>
              <w:rPr>
                <w:szCs w:val="18"/>
                <w:lang w:val="en-US" w:eastAsia="zh-CN"/>
              </w:rPr>
            </w:pPr>
          </w:p>
        </w:tc>
      </w:tr>
      <w:tr w:rsidR="005F330D" w14:paraId="4622DCE8" w14:textId="77777777" w:rsidTr="005F330D">
        <w:trPr>
          <w:trHeight w:val="187"/>
          <w:ins w:id="491" w:author="Huawei" w:date="2023-01-28T11:18:00Z"/>
        </w:trPr>
        <w:tc>
          <w:tcPr>
            <w:tcW w:w="1983" w:type="dxa"/>
            <w:tcBorders>
              <w:top w:val="nil"/>
              <w:left w:val="single" w:sz="4" w:space="0" w:color="auto"/>
              <w:bottom w:val="nil"/>
              <w:right w:val="single" w:sz="4" w:space="0" w:color="auto"/>
            </w:tcBorders>
            <w:shd w:val="clear" w:color="auto" w:fill="auto"/>
            <w:vAlign w:val="center"/>
          </w:tcPr>
          <w:p w14:paraId="5454315D" w14:textId="77777777" w:rsidR="005F330D" w:rsidRDefault="005F330D" w:rsidP="005F330D">
            <w:pPr>
              <w:pStyle w:val="TAC"/>
              <w:overflowPunct w:val="0"/>
              <w:autoSpaceDE w:val="0"/>
              <w:autoSpaceDN w:val="0"/>
              <w:adjustRightInd w:val="0"/>
              <w:rPr>
                <w:ins w:id="492" w:author="Huawei" w:date="2023-01-28T11:18: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F6A529" w14:textId="77777777" w:rsidR="005F330D" w:rsidRDefault="005F330D" w:rsidP="005F330D">
            <w:pPr>
              <w:pStyle w:val="TAC"/>
              <w:overflowPunct w:val="0"/>
              <w:autoSpaceDE w:val="0"/>
              <w:autoSpaceDN w:val="0"/>
              <w:adjustRightInd w:val="0"/>
              <w:rPr>
                <w:ins w:id="493" w:author="Huawei" w:date="2023-01-28T11:1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2AF0B5" w14:textId="19371DCB" w:rsidR="005F330D" w:rsidRDefault="005F330D" w:rsidP="005F330D">
            <w:pPr>
              <w:pStyle w:val="TAC"/>
              <w:overflowPunct w:val="0"/>
              <w:autoSpaceDE w:val="0"/>
              <w:autoSpaceDN w:val="0"/>
              <w:adjustRightInd w:val="0"/>
              <w:rPr>
                <w:ins w:id="494" w:author="Huawei" w:date="2023-01-28T11:18:00Z"/>
                <w:lang w:val="en-US" w:eastAsia="zh-CN"/>
              </w:rPr>
            </w:pPr>
            <w:ins w:id="495" w:author="Huawei" w:date="2023-01-28T11:21:00Z">
              <w:r>
                <w:t>n5</w:t>
              </w:r>
            </w:ins>
          </w:p>
        </w:tc>
        <w:tc>
          <w:tcPr>
            <w:tcW w:w="4081" w:type="dxa"/>
            <w:tcBorders>
              <w:top w:val="single" w:sz="4" w:space="0" w:color="auto"/>
              <w:left w:val="single" w:sz="4" w:space="0" w:color="auto"/>
              <w:bottom w:val="single" w:sz="4" w:space="0" w:color="auto"/>
              <w:right w:val="single" w:sz="4" w:space="0" w:color="auto"/>
            </w:tcBorders>
          </w:tcPr>
          <w:p w14:paraId="53612F49" w14:textId="36EAAB6F" w:rsidR="005F330D" w:rsidRDefault="005F330D" w:rsidP="005F330D">
            <w:pPr>
              <w:pStyle w:val="TAC"/>
              <w:rPr>
                <w:ins w:id="496" w:author="Huawei" w:date="2023-01-28T11:18:00Z"/>
                <w:lang w:val="en-US" w:eastAsia="zh-CN" w:bidi="ar"/>
              </w:rPr>
            </w:pPr>
            <w:ins w:id="497" w:author="Huawei" w:date="2023-01-28T11:21: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25FF410" w14:textId="2F8ACE71" w:rsidR="005F330D" w:rsidRDefault="005F330D" w:rsidP="005F330D">
            <w:pPr>
              <w:pStyle w:val="TAC"/>
              <w:overflowPunct w:val="0"/>
              <w:autoSpaceDE w:val="0"/>
              <w:autoSpaceDN w:val="0"/>
              <w:adjustRightInd w:val="0"/>
              <w:rPr>
                <w:ins w:id="498" w:author="Huawei" w:date="2023-01-28T11:18:00Z"/>
                <w:szCs w:val="18"/>
                <w:lang w:val="en-US" w:eastAsia="zh-CN"/>
              </w:rPr>
            </w:pPr>
            <w:ins w:id="499" w:author="Huawei" w:date="2023-01-28T11:23:00Z">
              <w:r>
                <w:rPr>
                  <w:rFonts w:hint="eastAsia"/>
                  <w:szCs w:val="18"/>
                  <w:lang w:val="en-US" w:eastAsia="zh-CN"/>
                </w:rPr>
                <w:t>4</w:t>
              </w:r>
              <w:r>
                <w:rPr>
                  <w:szCs w:val="18"/>
                  <w:lang w:val="en-US" w:eastAsia="zh-CN"/>
                </w:rPr>
                <w:t xml:space="preserve"> and 5</w:t>
              </w:r>
            </w:ins>
          </w:p>
        </w:tc>
      </w:tr>
      <w:tr w:rsidR="005F330D" w14:paraId="3A632AA9" w14:textId="77777777" w:rsidTr="005F330D">
        <w:trPr>
          <w:trHeight w:val="187"/>
          <w:ins w:id="500" w:author="Huawei" w:date="2023-01-28T11:18:00Z"/>
        </w:trPr>
        <w:tc>
          <w:tcPr>
            <w:tcW w:w="1983" w:type="dxa"/>
            <w:tcBorders>
              <w:top w:val="nil"/>
              <w:left w:val="single" w:sz="4" w:space="0" w:color="auto"/>
              <w:bottom w:val="single" w:sz="4" w:space="0" w:color="auto"/>
              <w:right w:val="single" w:sz="4" w:space="0" w:color="auto"/>
            </w:tcBorders>
            <w:shd w:val="clear" w:color="auto" w:fill="auto"/>
            <w:vAlign w:val="center"/>
          </w:tcPr>
          <w:p w14:paraId="746231DD" w14:textId="77777777" w:rsidR="005F330D" w:rsidRDefault="005F330D" w:rsidP="005F330D">
            <w:pPr>
              <w:pStyle w:val="TAC"/>
              <w:overflowPunct w:val="0"/>
              <w:autoSpaceDE w:val="0"/>
              <w:autoSpaceDN w:val="0"/>
              <w:adjustRightInd w:val="0"/>
              <w:rPr>
                <w:ins w:id="501" w:author="Huawei" w:date="2023-01-28T11:18: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FE14B" w14:textId="77777777" w:rsidR="005F330D" w:rsidRDefault="005F330D" w:rsidP="005F330D">
            <w:pPr>
              <w:pStyle w:val="TAC"/>
              <w:overflowPunct w:val="0"/>
              <w:autoSpaceDE w:val="0"/>
              <w:autoSpaceDN w:val="0"/>
              <w:adjustRightInd w:val="0"/>
              <w:rPr>
                <w:ins w:id="502" w:author="Huawei" w:date="2023-01-28T11:1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2FDBF" w14:textId="727EBCE6" w:rsidR="005F330D" w:rsidRDefault="005F330D" w:rsidP="005F330D">
            <w:pPr>
              <w:pStyle w:val="TAC"/>
              <w:overflowPunct w:val="0"/>
              <w:autoSpaceDE w:val="0"/>
              <w:autoSpaceDN w:val="0"/>
              <w:adjustRightInd w:val="0"/>
              <w:rPr>
                <w:ins w:id="503" w:author="Huawei" w:date="2023-01-28T11:18:00Z"/>
                <w:lang w:val="en-US" w:eastAsia="zh-CN"/>
              </w:rPr>
            </w:pPr>
            <w:ins w:id="504" w:author="Huawei" w:date="2023-01-28T11:21:00Z">
              <w:r>
                <w:t>n78</w:t>
              </w:r>
            </w:ins>
          </w:p>
        </w:tc>
        <w:tc>
          <w:tcPr>
            <w:tcW w:w="4081" w:type="dxa"/>
            <w:tcBorders>
              <w:top w:val="single" w:sz="4" w:space="0" w:color="auto"/>
              <w:left w:val="single" w:sz="4" w:space="0" w:color="auto"/>
              <w:bottom w:val="single" w:sz="4" w:space="0" w:color="auto"/>
              <w:right w:val="single" w:sz="4" w:space="0" w:color="auto"/>
            </w:tcBorders>
          </w:tcPr>
          <w:p w14:paraId="339D59D6" w14:textId="63BF801D" w:rsidR="005F330D" w:rsidRDefault="005F330D" w:rsidP="005F330D">
            <w:pPr>
              <w:pStyle w:val="TAC"/>
              <w:rPr>
                <w:ins w:id="505" w:author="Huawei" w:date="2023-01-28T11:18:00Z"/>
                <w:lang w:val="en-US" w:eastAsia="zh-CN" w:bidi="ar"/>
              </w:rPr>
            </w:pPr>
            <w:ins w:id="506" w:author="Huawei" w:date="2023-01-28T11:21: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8C2B3A" w14:textId="77777777" w:rsidR="005F330D" w:rsidRDefault="005F330D" w:rsidP="005F330D">
            <w:pPr>
              <w:pStyle w:val="TAC"/>
              <w:overflowPunct w:val="0"/>
              <w:autoSpaceDE w:val="0"/>
              <w:autoSpaceDN w:val="0"/>
              <w:adjustRightInd w:val="0"/>
              <w:rPr>
                <w:ins w:id="507" w:author="Huawei" w:date="2023-01-28T11:18:00Z"/>
                <w:szCs w:val="18"/>
                <w:lang w:val="en-US" w:eastAsia="zh-CN"/>
              </w:rPr>
            </w:pPr>
          </w:p>
        </w:tc>
      </w:tr>
      <w:tr w:rsidR="0085446F" w14:paraId="605B0E23"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46E8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E48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389BA1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B48EB2"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31F0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2E8B444"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203A3B72"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73903"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3159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FEF753" w14:textId="77777777" w:rsidR="0085446F" w:rsidRDefault="0085446F" w:rsidP="00BC0C1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305F7" w14:textId="77777777" w:rsidR="0085446F" w:rsidRDefault="0085446F" w:rsidP="00BC0C17">
            <w:pPr>
              <w:pStyle w:val="TAC"/>
              <w:overflowPunct w:val="0"/>
              <w:autoSpaceDE w:val="0"/>
              <w:autoSpaceDN w:val="0"/>
              <w:adjustRightInd w:val="0"/>
              <w:rPr>
                <w:szCs w:val="18"/>
                <w:lang w:val="en-US" w:eastAsia="zh-CN"/>
              </w:rPr>
            </w:pPr>
          </w:p>
        </w:tc>
      </w:tr>
      <w:tr w:rsidR="0085446F" w14:paraId="4665C03E"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24585EE2"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CD732"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883DC" w14:textId="77777777" w:rsidR="0085446F" w:rsidRDefault="0085446F" w:rsidP="00BC0C17">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8781F1" w14:textId="77777777" w:rsidR="0085446F" w:rsidRDefault="0085446F" w:rsidP="00BC0C1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0A71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3750CB22"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488CE38A"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01F6E1"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8F61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B5E730" w14:textId="77777777" w:rsidR="0085446F" w:rsidRDefault="0085446F" w:rsidP="00BC0C17">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2E891" w14:textId="77777777" w:rsidR="0085446F" w:rsidRDefault="0085446F" w:rsidP="00BC0C17">
            <w:pPr>
              <w:pStyle w:val="TAC"/>
              <w:overflowPunct w:val="0"/>
              <w:autoSpaceDE w:val="0"/>
              <w:autoSpaceDN w:val="0"/>
              <w:adjustRightInd w:val="0"/>
              <w:rPr>
                <w:szCs w:val="18"/>
                <w:lang w:val="en-US" w:eastAsia="zh-CN"/>
              </w:rPr>
            </w:pPr>
          </w:p>
        </w:tc>
      </w:tr>
      <w:tr w:rsidR="005F330D" w14:paraId="223DB418" w14:textId="77777777" w:rsidTr="005F330D">
        <w:trPr>
          <w:trHeight w:val="187"/>
          <w:ins w:id="508" w:author="Huawei" w:date="2023-01-28T11:18:00Z"/>
        </w:trPr>
        <w:tc>
          <w:tcPr>
            <w:tcW w:w="1983" w:type="dxa"/>
            <w:tcBorders>
              <w:top w:val="nil"/>
              <w:left w:val="single" w:sz="4" w:space="0" w:color="auto"/>
              <w:bottom w:val="nil"/>
              <w:right w:val="single" w:sz="4" w:space="0" w:color="auto"/>
            </w:tcBorders>
            <w:shd w:val="clear" w:color="auto" w:fill="auto"/>
            <w:vAlign w:val="center"/>
          </w:tcPr>
          <w:p w14:paraId="326BF18C" w14:textId="77777777" w:rsidR="005F330D" w:rsidRDefault="005F330D" w:rsidP="005F330D">
            <w:pPr>
              <w:pStyle w:val="TAC"/>
              <w:overflowPunct w:val="0"/>
              <w:autoSpaceDE w:val="0"/>
              <w:autoSpaceDN w:val="0"/>
              <w:adjustRightInd w:val="0"/>
              <w:rPr>
                <w:ins w:id="509" w:author="Huawei" w:date="2023-01-28T11:1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1E45BF" w14:textId="77777777" w:rsidR="005F330D" w:rsidRDefault="005F330D" w:rsidP="005F330D">
            <w:pPr>
              <w:pStyle w:val="TAC"/>
              <w:overflowPunct w:val="0"/>
              <w:autoSpaceDE w:val="0"/>
              <w:autoSpaceDN w:val="0"/>
              <w:adjustRightInd w:val="0"/>
              <w:rPr>
                <w:ins w:id="510" w:author="Huawei" w:date="2023-01-28T11: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6B1F1" w14:textId="4830C8A7" w:rsidR="005F330D" w:rsidRDefault="005F330D" w:rsidP="005F330D">
            <w:pPr>
              <w:pStyle w:val="TAC"/>
              <w:overflowPunct w:val="0"/>
              <w:autoSpaceDE w:val="0"/>
              <w:autoSpaceDN w:val="0"/>
              <w:adjustRightInd w:val="0"/>
              <w:rPr>
                <w:ins w:id="511" w:author="Huawei" w:date="2023-01-28T11:18:00Z"/>
                <w:szCs w:val="18"/>
                <w:lang w:val="en-US" w:eastAsia="zh-CN"/>
              </w:rPr>
            </w:pPr>
            <w:ins w:id="512" w:author="Huawei" w:date="2023-01-28T11:21:00Z">
              <w:r>
                <w:t>n5</w:t>
              </w:r>
            </w:ins>
          </w:p>
        </w:tc>
        <w:tc>
          <w:tcPr>
            <w:tcW w:w="4081" w:type="dxa"/>
            <w:tcBorders>
              <w:top w:val="single" w:sz="4" w:space="0" w:color="auto"/>
              <w:left w:val="single" w:sz="4" w:space="0" w:color="auto"/>
              <w:bottom w:val="single" w:sz="4" w:space="0" w:color="auto"/>
              <w:right w:val="single" w:sz="4" w:space="0" w:color="auto"/>
            </w:tcBorders>
          </w:tcPr>
          <w:p w14:paraId="14C52047" w14:textId="740919A9" w:rsidR="005F330D" w:rsidRDefault="005F330D" w:rsidP="005F330D">
            <w:pPr>
              <w:pStyle w:val="TAC"/>
              <w:rPr>
                <w:ins w:id="513" w:author="Huawei" w:date="2023-01-28T11:18:00Z"/>
                <w:lang w:val="en-US" w:eastAsia="zh-CN" w:bidi="ar"/>
              </w:rPr>
            </w:pPr>
            <w:ins w:id="514" w:author="Huawei" w:date="2023-01-28T11:21: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740055" w14:textId="4CE555F0" w:rsidR="005F330D" w:rsidRDefault="005F330D" w:rsidP="005F330D">
            <w:pPr>
              <w:pStyle w:val="TAC"/>
              <w:overflowPunct w:val="0"/>
              <w:autoSpaceDE w:val="0"/>
              <w:autoSpaceDN w:val="0"/>
              <w:adjustRightInd w:val="0"/>
              <w:rPr>
                <w:ins w:id="515" w:author="Huawei" w:date="2023-01-28T11:18:00Z"/>
                <w:szCs w:val="18"/>
                <w:lang w:val="en-US" w:eastAsia="zh-CN"/>
              </w:rPr>
            </w:pPr>
            <w:ins w:id="516" w:author="Huawei" w:date="2023-01-28T11:23:00Z">
              <w:r>
                <w:rPr>
                  <w:rFonts w:hint="eastAsia"/>
                  <w:szCs w:val="18"/>
                  <w:lang w:val="en-US" w:eastAsia="zh-CN"/>
                </w:rPr>
                <w:t>4</w:t>
              </w:r>
              <w:r>
                <w:rPr>
                  <w:szCs w:val="18"/>
                  <w:lang w:val="en-US" w:eastAsia="zh-CN"/>
                </w:rPr>
                <w:t xml:space="preserve"> and 5</w:t>
              </w:r>
            </w:ins>
          </w:p>
        </w:tc>
      </w:tr>
      <w:tr w:rsidR="005F330D" w14:paraId="0007D86D" w14:textId="77777777" w:rsidTr="005F330D">
        <w:trPr>
          <w:trHeight w:val="187"/>
          <w:ins w:id="517" w:author="Huawei" w:date="2023-01-28T11:18:00Z"/>
        </w:trPr>
        <w:tc>
          <w:tcPr>
            <w:tcW w:w="1983" w:type="dxa"/>
            <w:tcBorders>
              <w:top w:val="nil"/>
              <w:left w:val="single" w:sz="4" w:space="0" w:color="auto"/>
              <w:bottom w:val="single" w:sz="4" w:space="0" w:color="auto"/>
              <w:right w:val="single" w:sz="4" w:space="0" w:color="auto"/>
            </w:tcBorders>
            <w:shd w:val="clear" w:color="auto" w:fill="auto"/>
            <w:vAlign w:val="center"/>
          </w:tcPr>
          <w:p w14:paraId="73AA7CE9" w14:textId="77777777" w:rsidR="005F330D" w:rsidRDefault="005F330D" w:rsidP="005F330D">
            <w:pPr>
              <w:pStyle w:val="TAC"/>
              <w:overflowPunct w:val="0"/>
              <w:autoSpaceDE w:val="0"/>
              <w:autoSpaceDN w:val="0"/>
              <w:adjustRightInd w:val="0"/>
              <w:rPr>
                <w:ins w:id="518" w:author="Huawei" w:date="2023-01-28T11:1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6DC18" w14:textId="77777777" w:rsidR="005F330D" w:rsidRDefault="005F330D" w:rsidP="005F330D">
            <w:pPr>
              <w:pStyle w:val="TAC"/>
              <w:overflowPunct w:val="0"/>
              <w:autoSpaceDE w:val="0"/>
              <w:autoSpaceDN w:val="0"/>
              <w:adjustRightInd w:val="0"/>
              <w:rPr>
                <w:ins w:id="519" w:author="Huawei" w:date="2023-01-28T11: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B682D3" w14:textId="128E9B9E" w:rsidR="005F330D" w:rsidRDefault="005F330D" w:rsidP="005F330D">
            <w:pPr>
              <w:pStyle w:val="TAC"/>
              <w:overflowPunct w:val="0"/>
              <w:autoSpaceDE w:val="0"/>
              <w:autoSpaceDN w:val="0"/>
              <w:adjustRightInd w:val="0"/>
              <w:rPr>
                <w:ins w:id="520" w:author="Huawei" w:date="2023-01-28T11:18:00Z"/>
                <w:szCs w:val="18"/>
                <w:lang w:val="en-US" w:eastAsia="zh-CN"/>
              </w:rPr>
            </w:pPr>
            <w:ins w:id="521" w:author="Huawei" w:date="2023-01-28T11:21:00Z">
              <w:r>
                <w:t>n78</w:t>
              </w:r>
            </w:ins>
          </w:p>
        </w:tc>
        <w:tc>
          <w:tcPr>
            <w:tcW w:w="4081" w:type="dxa"/>
            <w:tcBorders>
              <w:top w:val="single" w:sz="4" w:space="0" w:color="auto"/>
              <w:left w:val="single" w:sz="4" w:space="0" w:color="auto"/>
              <w:bottom w:val="single" w:sz="4" w:space="0" w:color="auto"/>
              <w:right w:val="single" w:sz="4" w:space="0" w:color="auto"/>
            </w:tcBorders>
          </w:tcPr>
          <w:p w14:paraId="62C5A71A" w14:textId="1C2A5797" w:rsidR="005F330D" w:rsidRDefault="005F330D" w:rsidP="005F330D">
            <w:pPr>
              <w:pStyle w:val="TAC"/>
              <w:rPr>
                <w:ins w:id="522" w:author="Huawei" w:date="2023-01-28T11:18:00Z"/>
                <w:lang w:val="en-US" w:eastAsia="zh-CN" w:bidi="ar"/>
              </w:rPr>
            </w:pPr>
            <w:ins w:id="523" w:author="Huawei" w:date="2023-01-28T11:21: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A8711A" w14:textId="77777777" w:rsidR="005F330D" w:rsidRDefault="005F330D" w:rsidP="005F330D">
            <w:pPr>
              <w:pStyle w:val="TAC"/>
              <w:overflowPunct w:val="0"/>
              <w:autoSpaceDE w:val="0"/>
              <w:autoSpaceDN w:val="0"/>
              <w:adjustRightInd w:val="0"/>
              <w:rPr>
                <w:ins w:id="524" w:author="Huawei" w:date="2023-01-28T11:18:00Z"/>
                <w:szCs w:val="18"/>
                <w:lang w:val="en-US" w:eastAsia="zh-CN"/>
              </w:rPr>
            </w:pPr>
          </w:p>
        </w:tc>
      </w:tr>
      <w:tr w:rsidR="0085446F" w14:paraId="7BA9AD4D" w14:textId="77777777" w:rsidTr="00522EC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DA3A1"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B2DE2"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AABFB2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CE44DC"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468E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CB657A7" w14:textId="77777777" w:rsidTr="00522ECB">
        <w:trPr>
          <w:trHeight w:val="187"/>
        </w:trPr>
        <w:tc>
          <w:tcPr>
            <w:tcW w:w="1983" w:type="dxa"/>
            <w:tcBorders>
              <w:top w:val="nil"/>
              <w:left w:val="single" w:sz="4" w:space="0" w:color="auto"/>
              <w:bottom w:val="nil"/>
              <w:right w:val="single" w:sz="4" w:space="0" w:color="auto"/>
            </w:tcBorders>
            <w:shd w:val="clear" w:color="auto" w:fill="auto"/>
            <w:vAlign w:val="center"/>
          </w:tcPr>
          <w:p w14:paraId="376A6114"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1B0AB8"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76EF2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C0F7B0" w14:textId="77777777" w:rsidR="0085446F" w:rsidRDefault="0085446F" w:rsidP="00BC0C1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B234F" w14:textId="77777777" w:rsidR="0085446F" w:rsidRDefault="0085446F" w:rsidP="00BC0C17">
            <w:pPr>
              <w:pStyle w:val="TAC"/>
              <w:overflowPunct w:val="0"/>
              <w:autoSpaceDE w:val="0"/>
              <w:autoSpaceDN w:val="0"/>
              <w:adjustRightInd w:val="0"/>
              <w:rPr>
                <w:szCs w:val="18"/>
                <w:lang w:val="en-US" w:eastAsia="zh-CN"/>
              </w:rPr>
            </w:pPr>
          </w:p>
        </w:tc>
      </w:tr>
      <w:tr w:rsidR="005F330D" w14:paraId="4F038981" w14:textId="77777777" w:rsidTr="00522ECB">
        <w:trPr>
          <w:trHeight w:val="187"/>
          <w:ins w:id="525" w:author="Huawei" w:date="2023-01-28T11:18:00Z"/>
        </w:trPr>
        <w:tc>
          <w:tcPr>
            <w:tcW w:w="1983" w:type="dxa"/>
            <w:tcBorders>
              <w:top w:val="nil"/>
              <w:left w:val="single" w:sz="4" w:space="0" w:color="auto"/>
              <w:bottom w:val="nil"/>
              <w:right w:val="single" w:sz="4" w:space="0" w:color="auto"/>
            </w:tcBorders>
            <w:shd w:val="clear" w:color="auto" w:fill="auto"/>
            <w:vAlign w:val="center"/>
          </w:tcPr>
          <w:p w14:paraId="0BE0E94E" w14:textId="77777777" w:rsidR="005F330D" w:rsidRDefault="005F330D" w:rsidP="005F330D">
            <w:pPr>
              <w:pStyle w:val="TAC"/>
              <w:overflowPunct w:val="0"/>
              <w:autoSpaceDE w:val="0"/>
              <w:autoSpaceDN w:val="0"/>
              <w:adjustRightInd w:val="0"/>
              <w:rPr>
                <w:ins w:id="526" w:author="Huawei" w:date="2023-01-28T11:18: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630118" w14:textId="77777777" w:rsidR="005F330D" w:rsidRDefault="005F330D" w:rsidP="005F330D">
            <w:pPr>
              <w:pStyle w:val="TAC"/>
              <w:overflowPunct w:val="0"/>
              <w:autoSpaceDE w:val="0"/>
              <w:autoSpaceDN w:val="0"/>
              <w:adjustRightInd w:val="0"/>
              <w:rPr>
                <w:ins w:id="527" w:author="Huawei" w:date="2023-01-28T11:1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DD28E" w14:textId="1FC872A7" w:rsidR="005F330D" w:rsidRDefault="005F330D" w:rsidP="005F330D">
            <w:pPr>
              <w:pStyle w:val="TAC"/>
              <w:overflowPunct w:val="0"/>
              <w:autoSpaceDE w:val="0"/>
              <w:autoSpaceDN w:val="0"/>
              <w:adjustRightInd w:val="0"/>
              <w:rPr>
                <w:ins w:id="528" w:author="Huawei" w:date="2023-01-28T11:18:00Z"/>
                <w:szCs w:val="18"/>
                <w:lang w:val="en-US" w:eastAsia="zh-CN"/>
              </w:rPr>
            </w:pPr>
            <w:ins w:id="529" w:author="Huawei" w:date="2023-01-28T11:21:00Z">
              <w:r>
                <w:t>n5</w:t>
              </w:r>
            </w:ins>
          </w:p>
        </w:tc>
        <w:tc>
          <w:tcPr>
            <w:tcW w:w="4081" w:type="dxa"/>
            <w:tcBorders>
              <w:top w:val="single" w:sz="4" w:space="0" w:color="auto"/>
              <w:left w:val="single" w:sz="4" w:space="0" w:color="auto"/>
              <w:bottom w:val="single" w:sz="4" w:space="0" w:color="auto"/>
              <w:right w:val="single" w:sz="4" w:space="0" w:color="auto"/>
            </w:tcBorders>
          </w:tcPr>
          <w:p w14:paraId="43F36D73" w14:textId="53BFDE6D" w:rsidR="005F330D" w:rsidRDefault="005F330D" w:rsidP="005F330D">
            <w:pPr>
              <w:pStyle w:val="TAC"/>
              <w:rPr>
                <w:ins w:id="530" w:author="Huawei" w:date="2023-01-28T11:18:00Z"/>
                <w:lang w:val="en-US" w:eastAsia="zh-CN" w:bidi="ar"/>
              </w:rPr>
            </w:pPr>
            <w:ins w:id="531" w:author="Huawei" w:date="2023-01-28T11:21: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BAA2C6" w14:textId="1085CB31" w:rsidR="005F330D" w:rsidRDefault="005F330D" w:rsidP="005F330D">
            <w:pPr>
              <w:pStyle w:val="TAC"/>
              <w:overflowPunct w:val="0"/>
              <w:autoSpaceDE w:val="0"/>
              <w:autoSpaceDN w:val="0"/>
              <w:adjustRightInd w:val="0"/>
              <w:rPr>
                <w:ins w:id="532" w:author="Huawei" w:date="2023-01-28T11:18:00Z"/>
                <w:szCs w:val="18"/>
                <w:lang w:val="en-US" w:eastAsia="zh-CN"/>
              </w:rPr>
            </w:pPr>
            <w:ins w:id="533" w:author="Huawei" w:date="2023-01-28T11:23:00Z">
              <w:r>
                <w:rPr>
                  <w:rFonts w:hint="eastAsia"/>
                  <w:szCs w:val="18"/>
                  <w:lang w:val="en-US" w:eastAsia="zh-CN"/>
                </w:rPr>
                <w:t>4</w:t>
              </w:r>
              <w:r>
                <w:rPr>
                  <w:szCs w:val="18"/>
                  <w:lang w:val="en-US" w:eastAsia="zh-CN"/>
                </w:rPr>
                <w:t xml:space="preserve"> and 5</w:t>
              </w:r>
            </w:ins>
          </w:p>
        </w:tc>
      </w:tr>
      <w:tr w:rsidR="005F330D" w14:paraId="1826278B" w14:textId="77777777" w:rsidTr="005F330D">
        <w:trPr>
          <w:trHeight w:val="187"/>
          <w:ins w:id="534" w:author="Huawei" w:date="2023-01-28T11:18:00Z"/>
        </w:trPr>
        <w:tc>
          <w:tcPr>
            <w:tcW w:w="1983" w:type="dxa"/>
            <w:tcBorders>
              <w:top w:val="nil"/>
              <w:left w:val="single" w:sz="4" w:space="0" w:color="auto"/>
              <w:bottom w:val="single" w:sz="4" w:space="0" w:color="auto"/>
              <w:right w:val="single" w:sz="4" w:space="0" w:color="auto"/>
            </w:tcBorders>
            <w:shd w:val="clear" w:color="auto" w:fill="auto"/>
            <w:vAlign w:val="center"/>
          </w:tcPr>
          <w:p w14:paraId="2A768885" w14:textId="77777777" w:rsidR="005F330D" w:rsidRDefault="005F330D" w:rsidP="005F330D">
            <w:pPr>
              <w:pStyle w:val="TAC"/>
              <w:overflowPunct w:val="0"/>
              <w:autoSpaceDE w:val="0"/>
              <w:autoSpaceDN w:val="0"/>
              <w:adjustRightInd w:val="0"/>
              <w:rPr>
                <w:ins w:id="535" w:author="Huawei" w:date="2023-01-28T11:18: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011BD" w14:textId="77777777" w:rsidR="005F330D" w:rsidRDefault="005F330D" w:rsidP="005F330D">
            <w:pPr>
              <w:pStyle w:val="TAC"/>
              <w:overflowPunct w:val="0"/>
              <w:autoSpaceDE w:val="0"/>
              <w:autoSpaceDN w:val="0"/>
              <w:adjustRightInd w:val="0"/>
              <w:rPr>
                <w:ins w:id="536" w:author="Huawei" w:date="2023-01-28T11:1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534B6" w14:textId="5DE3D1E5" w:rsidR="005F330D" w:rsidRDefault="005F330D" w:rsidP="005F330D">
            <w:pPr>
              <w:pStyle w:val="TAC"/>
              <w:overflowPunct w:val="0"/>
              <w:autoSpaceDE w:val="0"/>
              <w:autoSpaceDN w:val="0"/>
              <w:adjustRightInd w:val="0"/>
              <w:rPr>
                <w:ins w:id="537" w:author="Huawei" w:date="2023-01-28T11:18:00Z"/>
                <w:szCs w:val="18"/>
                <w:lang w:val="en-US" w:eastAsia="zh-CN"/>
              </w:rPr>
            </w:pPr>
            <w:ins w:id="538" w:author="Huawei" w:date="2023-01-28T11:21:00Z">
              <w:r>
                <w:t>n79</w:t>
              </w:r>
            </w:ins>
          </w:p>
        </w:tc>
        <w:tc>
          <w:tcPr>
            <w:tcW w:w="4081" w:type="dxa"/>
            <w:tcBorders>
              <w:top w:val="single" w:sz="4" w:space="0" w:color="auto"/>
              <w:left w:val="single" w:sz="4" w:space="0" w:color="auto"/>
              <w:bottom w:val="single" w:sz="4" w:space="0" w:color="auto"/>
              <w:right w:val="single" w:sz="4" w:space="0" w:color="auto"/>
            </w:tcBorders>
          </w:tcPr>
          <w:p w14:paraId="1713F4AC" w14:textId="32B11FC5" w:rsidR="005F330D" w:rsidRDefault="005F330D" w:rsidP="005F330D">
            <w:pPr>
              <w:pStyle w:val="TAC"/>
              <w:rPr>
                <w:ins w:id="539" w:author="Huawei" w:date="2023-01-28T11:18:00Z"/>
                <w:lang w:val="en-US" w:eastAsia="zh-CN" w:bidi="ar"/>
              </w:rPr>
            </w:pPr>
            <w:ins w:id="540" w:author="Huawei" w:date="2023-01-28T11:21: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9E3A0E" w14:textId="77777777" w:rsidR="005F330D" w:rsidRDefault="005F330D" w:rsidP="005F330D">
            <w:pPr>
              <w:pStyle w:val="TAC"/>
              <w:overflowPunct w:val="0"/>
              <w:autoSpaceDE w:val="0"/>
              <w:autoSpaceDN w:val="0"/>
              <w:adjustRightInd w:val="0"/>
              <w:rPr>
                <w:ins w:id="541" w:author="Huawei" w:date="2023-01-28T11:18:00Z"/>
                <w:szCs w:val="18"/>
                <w:lang w:val="en-US" w:eastAsia="zh-CN"/>
              </w:rPr>
            </w:pPr>
          </w:p>
        </w:tc>
      </w:tr>
      <w:tr w:rsidR="0085446F" w14:paraId="234623FB" w14:textId="77777777" w:rsidTr="005F33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D8639" w14:textId="77777777" w:rsidR="0085446F" w:rsidRDefault="0085446F" w:rsidP="00BC0C17">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30968" w14:textId="77777777" w:rsidR="0085446F" w:rsidRDefault="0085446F" w:rsidP="00BC0C17">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A2CA65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F50223"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FBF98" w14:textId="77777777" w:rsidR="0085446F" w:rsidRDefault="0085446F" w:rsidP="00BC0C17">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85446F" w14:paraId="29AEA26B" w14:textId="77777777" w:rsidTr="005F330D">
        <w:trPr>
          <w:trHeight w:val="187"/>
        </w:trPr>
        <w:tc>
          <w:tcPr>
            <w:tcW w:w="1983" w:type="dxa"/>
            <w:tcBorders>
              <w:top w:val="nil"/>
              <w:left w:val="single" w:sz="4" w:space="0" w:color="auto"/>
              <w:bottom w:val="nil"/>
              <w:right w:val="single" w:sz="4" w:space="0" w:color="auto"/>
            </w:tcBorders>
            <w:shd w:val="clear" w:color="auto" w:fill="auto"/>
            <w:vAlign w:val="center"/>
          </w:tcPr>
          <w:p w14:paraId="54DF0E1A" w14:textId="77777777" w:rsidR="0085446F" w:rsidRDefault="0085446F" w:rsidP="00BC0C1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2CE4F3" w14:textId="77777777" w:rsidR="0085446F" w:rsidRDefault="0085446F" w:rsidP="00BC0C17">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57E82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725B58" w14:textId="77777777" w:rsidR="0085446F" w:rsidRDefault="0085446F" w:rsidP="00BC0C17">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6E868" w14:textId="77777777" w:rsidR="0085446F" w:rsidRDefault="0085446F" w:rsidP="00BC0C17">
            <w:pPr>
              <w:pStyle w:val="TAC"/>
              <w:overflowPunct w:val="0"/>
              <w:autoSpaceDE w:val="0"/>
              <w:autoSpaceDN w:val="0"/>
              <w:adjustRightInd w:val="0"/>
              <w:rPr>
                <w:rFonts w:cs="Arial"/>
                <w:szCs w:val="18"/>
                <w:lang w:val="en-US" w:eastAsia="zh-CN"/>
              </w:rPr>
            </w:pPr>
          </w:p>
        </w:tc>
      </w:tr>
      <w:tr w:rsidR="005F330D" w14:paraId="656EBDF8" w14:textId="77777777" w:rsidTr="005F330D">
        <w:trPr>
          <w:trHeight w:val="187"/>
          <w:ins w:id="542" w:author="Huawei" w:date="2023-01-28T11:19:00Z"/>
        </w:trPr>
        <w:tc>
          <w:tcPr>
            <w:tcW w:w="1983" w:type="dxa"/>
            <w:tcBorders>
              <w:top w:val="nil"/>
              <w:left w:val="single" w:sz="4" w:space="0" w:color="auto"/>
              <w:bottom w:val="nil"/>
              <w:right w:val="single" w:sz="4" w:space="0" w:color="auto"/>
            </w:tcBorders>
            <w:shd w:val="clear" w:color="auto" w:fill="auto"/>
            <w:vAlign w:val="center"/>
          </w:tcPr>
          <w:p w14:paraId="3E841DA8" w14:textId="77777777" w:rsidR="005F330D" w:rsidRDefault="005F330D" w:rsidP="005F330D">
            <w:pPr>
              <w:pStyle w:val="TAC"/>
              <w:overflowPunct w:val="0"/>
              <w:autoSpaceDE w:val="0"/>
              <w:autoSpaceDN w:val="0"/>
              <w:adjustRightInd w:val="0"/>
              <w:rPr>
                <w:ins w:id="543" w:author="Huawei" w:date="2023-01-28T11:19: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728A79" w14:textId="77777777" w:rsidR="005F330D" w:rsidRDefault="005F330D" w:rsidP="005F330D">
            <w:pPr>
              <w:pStyle w:val="TAC"/>
              <w:overflowPunct w:val="0"/>
              <w:autoSpaceDE w:val="0"/>
              <w:autoSpaceDN w:val="0"/>
              <w:adjustRightInd w:val="0"/>
              <w:rPr>
                <w:ins w:id="544" w:author="Huawei" w:date="2023-01-28T11:19: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E3738FE" w14:textId="06EF545B" w:rsidR="005F330D" w:rsidRDefault="005F330D" w:rsidP="005F330D">
            <w:pPr>
              <w:pStyle w:val="TAC"/>
              <w:overflowPunct w:val="0"/>
              <w:autoSpaceDE w:val="0"/>
              <w:autoSpaceDN w:val="0"/>
              <w:adjustRightInd w:val="0"/>
              <w:rPr>
                <w:ins w:id="545" w:author="Huawei" w:date="2023-01-28T11:19:00Z"/>
                <w:szCs w:val="18"/>
                <w:lang w:val="en-US" w:eastAsia="zh-CN"/>
              </w:rPr>
            </w:pPr>
            <w:ins w:id="546" w:author="Huawei" w:date="2023-01-28T11:21:00Z">
              <w:r>
                <w:t>n5</w:t>
              </w:r>
            </w:ins>
          </w:p>
        </w:tc>
        <w:tc>
          <w:tcPr>
            <w:tcW w:w="4081" w:type="dxa"/>
            <w:tcBorders>
              <w:top w:val="single" w:sz="4" w:space="0" w:color="auto"/>
              <w:left w:val="single" w:sz="4" w:space="0" w:color="auto"/>
              <w:bottom w:val="single" w:sz="4" w:space="0" w:color="auto"/>
              <w:right w:val="single" w:sz="4" w:space="0" w:color="auto"/>
            </w:tcBorders>
          </w:tcPr>
          <w:p w14:paraId="07925DFD" w14:textId="76502156" w:rsidR="005F330D" w:rsidRDefault="005F330D" w:rsidP="005F330D">
            <w:pPr>
              <w:pStyle w:val="TAC"/>
              <w:rPr>
                <w:ins w:id="547" w:author="Huawei" w:date="2023-01-28T11:19:00Z"/>
                <w:lang w:val="en-US" w:eastAsia="zh-CN" w:bidi="ar"/>
              </w:rPr>
            </w:pPr>
            <w:ins w:id="548" w:author="Huawei" w:date="2023-01-28T11:21:00Z">
              <w:r w:rsidRPr="009F5B59">
                <w:rPr>
                  <w:rFonts w:eastAsia="宋体" w:cs="Arial"/>
                  <w:szCs w:val="18"/>
                  <w:lang w:val="en-US" w:eastAsia="zh-CN" w:bidi="ar"/>
                </w:rPr>
                <w:t>See n</w:t>
              </w:r>
              <w:r>
                <w:rPr>
                  <w:rFonts w:eastAsia="宋体" w:cs="Arial"/>
                  <w:szCs w:val="18"/>
                  <w:lang w:val="en-US" w:eastAsia="zh-CN" w:bidi="ar"/>
                </w:rPr>
                <w:t>5</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2C741A" w14:textId="44648C33" w:rsidR="005F330D" w:rsidRDefault="005F330D" w:rsidP="005F330D">
            <w:pPr>
              <w:pStyle w:val="TAC"/>
              <w:overflowPunct w:val="0"/>
              <w:autoSpaceDE w:val="0"/>
              <w:autoSpaceDN w:val="0"/>
              <w:adjustRightInd w:val="0"/>
              <w:rPr>
                <w:ins w:id="549" w:author="Huawei" w:date="2023-01-28T11:19:00Z"/>
                <w:rFonts w:cs="Arial"/>
                <w:szCs w:val="18"/>
                <w:lang w:val="en-US" w:eastAsia="zh-CN"/>
              </w:rPr>
            </w:pPr>
            <w:ins w:id="550" w:author="Huawei" w:date="2023-01-28T11:23:00Z">
              <w:r>
                <w:rPr>
                  <w:rFonts w:cs="Arial" w:hint="eastAsia"/>
                  <w:szCs w:val="18"/>
                  <w:lang w:val="en-US" w:eastAsia="zh-CN"/>
                </w:rPr>
                <w:t>4</w:t>
              </w:r>
              <w:r>
                <w:rPr>
                  <w:rFonts w:cs="Arial"/>
                  <w:szCs w:val="18"/>
                  <w:lang w:val="en-US" w:eastAsia="zh-CN"/>
                </w:rPr>
                <w:t xml:space="preserve"> and 5</w:t>
              </w:r>
            </w:ins>
          </w:p>
        </w:tc>
      </w:tr>
      <w:tr w:rsidR="005F330D" w14:paraId="7381784E" w14:textId="77777777" w:rsidTr="005F330D">
        <w:trPr>
          <w:trHeight w:val="187"/>
          <w:ins w:id="551" w:author="Huawei" w:date="2023-01-28T11:19:00Z"/>
        </w:trPr>
        <w:tc>
          <w:tcPr>
            <w:tcW w:w="1983" w:type="dxa"/>
            <w:tcBorders>
              <w:top w:val="nil"/>
              <w:left w:val="single" w:sz="4" w:space="0" w:color="auto"/>
              <w:bottom w:val="single" w:sz="4" w:space="0" w:color="auto"/>
              <w:right w:val="single" w:sz="4" w:space="0" w:color="auto"/>
            </w:tcBorders>
            <w:shd w:val="clear" w:color="auto" w:fill="auto"/>
            <w:vAlign w:val="center"/>
          </w:tcPr>
          <w:p w14:paraId="7EE1BD74" w14:textId="77777777" w:rsidR="005F330D" w:rsidRDefault="005F330D" w:rsidP="005F330D">
            <w:pPr>
              <w:pStyle w:val="TAC"/>
              <w:overflowPunct w:val="0"/>
              <w:autoSpaceDE w:val="0"/>
              <w:autoSpaceDN w:val="0"/>
              <w:adjustRightInd w:val="0"/>
              <w:rPr>
                <w:ins w:id="552" w:author="Huawei" w:date="2023-01-28T11:19: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DF5B1" w14:textId="77777777" w:rsidR="005F330D" w:rsidRDefault="005F330D" w:rsidP="005F330D">
            <w:pPr>
              <w:pStyle w:val="TAC"/>
              <w:overflowPunct w:val="0"/>
              <w:autoSpaceDE w:val="0"/>
              <w:autoSpaceDN w:val="0"/>
              <w:adjustRightInd w:val="0"/>
              <w:rPr>
                <w:ins w:id="553" w:author="Huawei" w:date="2023-01-28T11:19: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37462A" w14:textId="55E0E401" w:rsidR="005F330D" w:rsidRDefault="005F330D" w:rsidP="005F330D">
            <w:pPr>
              <w:pStyle w:val="TAC"/>
              <w:overflowPunct w:val="0"/>
              <w:autoSpaceDE w:val="0"/>
              <w:autoSpaceDN w:val="0"/>
              <w:adjustRightInd w:val="0"/>
              <w:rPr>
                <w:ins w:id="554" w:author="Huawei" w:date="2023-01-28T11:19:00Z"/>
                <w:szCs w:val="18"/>
                <w:lang w:val="en-US" w:eastAsia="zh-CN"/>
              </w:rPr>
            </w:pPr>
            <w:ins w:id="555" w:author="Huawei" w:date="2023-01-28T11:21:00Z">
              <w:r>
                <w:t>n79</w:t>
              </w:r>
            </w:ins>
          </w:p>
        </w:tc>
        <w:tc>
          <w:tcPr>
            <w:tcW w:w="4081" w:type="dxa"/>
            <w:tcBorders>
              <w:top w:val="single" w:sz="4" w:space="0" w:color="auto"/>
              <w:left w:val="single" w:sz="4" w:space="0" w:color="auto"/>
              <w:bottom w:val="single" w:sz="4" w:space="0" w:color="auto"/>
              <w:right w:val="single" w:sz="4" w:space="0" w:color="auto"/>
            </w:tcBorders>
          </w:tcPr>
          <w:p w14:paraId="468BA24F" w14:textId="7B1BD953" w:rsidR="005F330D" w:rsidRDefault="005F330D" w:rsidP="005F330D">
            <w:pPr>
              <w:pStyle w:val="TAC"/>
              <w:rPr>
                <w:ins w:id="556" w:author="Huawei" w:date="2023-01-28T11:19:00Z"/>
                <w:lang w:val="en-US" w:eastAsia="zh-CN" w:bidi="ar"/>
              </w:rPr>
            </w:pPr>
            <w:ins w:id="557" w:author="Huawei" w:date="2023-01-28T11:21: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DE7D7F" w14:textId="77777777" w:rsidR="005F330D" w:rsidRDefault="005F330D" w:rsidP="005F330D">
            <w:pPr>
              <w:pStyle w:val="TAC"/>
              <w:overflowPunct w:val="0"/>
              <w:autoSpaceDE w:val="0"/>
              <w:autoSpaceDN w:val="0"/>
              <w:adjustRightInd w:val="0"/>
              <w:rPr>
                <w:ins w:id="558" w:author="Huawei" w:date="2023-01-28T11:19:00Z"/>
                <w:rFonts w:cs="Arial"/>
                <w:szCs w:val="18"/>
                <w:lang w:val="en-US" w:eastAsia="zh-CN"/>
              </w:rPr>
            </w:pPr>
          </w:p>
        </w:tc>
      </w:tr>
    </w:tbl>
    <w:p w14:paraId="2B99A509" w14:textId="77777777" w:rsidR="0085446F" w:rsidRDefault="0085446F" w:rsidP="0085446F">
      <w:pPr>
        <w:pStyle w:val="FL"/>
      </w:pPr>
    </w:p>
    <w:p w14:paraId="405D23A9" w14:textId="77777777" w:rsidR="0085446F" w:rsidRDefault="0085446F" w:rsidP="0085446F">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5251CE0D"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502DD89E" w14:textId="77777777" w:rsidR="0085446F" w:rsidRDefault="0085446F" w:rsidP="00BC0C17">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9DC1785" w14:textId="77777777" w:rsidR="0085446F" w:rsidRDefault="0085446F" w:rsidP="00BC0C1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B7EEEEE" w14:textId="77777777" w:rsidR="0085446F" w:rsidRDefault="0085446F" w:rsidP="00BC0C1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A10158"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BD617D" w14:textId="77777777" w:rsidR="0085446F" w:rsidRDefault="0085446F" w:rsidP="00BC0C17">
            <w:pPr>
              <w:pStyle w:val="TAH"/>
              <w:overflowPunct w:val="0"/>
              <w:autoSpaceDE w:val="0"/>
              <w:autoSpaceDN w:val="0"/>
              <w:adjustRightInd w:val="0"/>
              <w:rPr>
                <w:szCs w:val="18"/>
                <w:lang w:val="en-US" w:eastAsia="zh-CN"/>
              </w:rPr>
            </w:pPr>
            <w:r>
              <w:t>Bandwidth combination set</w:t>
            </w:r>
          </w:p>
        </w:tc>
      </w:tr>
      <w:tr w:rsidR="0085446F" w14:paraId="7F5D67B7"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275ABA2A" w14:textId="77777777" w:rsidR="0085446F" w:rsidRDefault="0085446F" w:rsidP="00BC0C17">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5EA4B73F" w14:textId="77777777" w:rsidR="0085446F" w:rsidRDefault="0085446F" w:rsidP="00BC0C17">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16CB7E" w14:textId="77777777" w:rsidR="0085446F" w:rsidRDefault="0085446F" w:rsidP="00BC0C17">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899849" w14:textId="77777777" w:rsidR="0085446F" w:rsidRDefault="0085446F" w:rsidP="00BC0C17">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A3F79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EBDBB14"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0C301" w14:textId="77777777" w:rsidR="0085446F" w:rsidRDefault="0085446F" w:rsidP="00BC0C1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5CA04" w14:textId="77777777" w:rsidR="0085446F" w:rsidRDefault="0085446F" w:rsidP="00BC0C17">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C3CE52" w14:textId="77777777" w:rsidR="0085446F" w:rsidRDefault="0085446F" w:rsidP="00BC0C17">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CF1BF3" w14:textId="77777777" w:rsidR="0085446F" w:rsidRDefault="0085446F" w:rsidP="00BC0C17">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FEC01" w14:textId="77777777" w:rsidR="0085446F" w:rsidRDefault="0085446F" w:rsidP="00BC0C17">
            <w:pPr>
              <w:pStyle w:val="TAC"/>
              <w:overflowPunct w:val="0"/>
              <w:autoSpaceDE w:val="0"/>
              <w:autoSpaceDN w:val="0"/>
              <w:adjustRightInd w:val="0"/>
              <w:rPr>
                <w:szCs w:val="18"/>
                <w:lang w:val="en-US" w:eastAsia="zh-CN"/>
              </w:rPr>
            </w:pPr>
          </w:p>
        </w:tc>
      </w:tr>
      <w:tr w:rsidR="0085446F" w14:paraId="06116703"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5FBECA80" w14:textId="77777777" w:rsidR="0085446F" w:rsidRDefault="0085446F" w:rsidP="00BC0C17">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356B8158" w14:textId="77777777" w:rsidR="0085446F" w:rsidRDefault="0085446F" w:rsidP="00BC0C17">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84DD592"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07429D" w14:textId="77777777" w:rsidR="0085446F" w:rsidRDefault="0085446F" w:rsidP="00BC0C17">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A93758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3AAC038"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987F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249E6"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69F2B7"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91417A" w14:textId="77777777" w:rsidR="0085446F" w:rsidRDefault="0085446F" w:rsidP="00BC0C17">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9CDD8" w14:textId="77777777" w:rsidR="0085446F" w:rsidRDefault="0085446F" w:rsidP="00BC0C17">
            <w:pPr>
              <w:pStyle w:val="TAC"/>
              <w:overflowPunct w:val="0"/>
              <w:autoSpaceDE w:val="0"/>
              <w:autoSpaceDN w:val="0"/>
              <w:adjustRightInd w:val="0"/>
              <w:rPr>
                <w:szCs w:val="18"/>
                <w:lang w:val="en-US" w:eastAsia="zh-CN"/>
              </w:rPr>
            </w:pPr>
          </w:p>
        </w:tc>
      </w:tr>
      <w:tr w:rsidR="0085446F" w14:paraId="16BAE7B3"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CFBA2" w14:textId="77777777" w:rsidR="0085446F" w:rsidRDefault="0085446F" w:rsidP="00BC0C17">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E6724" w14:textId="77777777" w:rsidR="0085446F" w:rsidRDefault="0085446F" w:rsidP="00BC0C17">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B77C27E" w14:textId="77777777" w:rsidR="0085446F" w:rsidRDefault="0085446F" w:rsidP="00BC0C17">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6D43A0" w14:textId="77777777" w:rsidR="0085446F" w:rsidRDefault="0085446F" w:rsidP="00BC0C17">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82187" w14:textId="77777777" w:rsidR="0085446F" w:rsidRDefault="0085446F" w:rsidP="00BC0C17">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85446F" w14:paraId="1666E75D"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78596" w14:textId="77777777" w:rsidR="0085446F" w:rsidRDefault="0085446F" w:rsidP="00BC0C17">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90E1" w14:textId="77777777" w:rsidR="0085446F" w:rsidRDefault="0085446F" w:rsidP="00BC0C17">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23EC2DC" w14:textId="77777777" w:rsidR="0085446F" w:rsidRDefault="0085446F" w:rsidP="00BC0C17">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63176" w14:textId="77777777" w:rsidR="0085446F" w:rsidRDefault="0085446F" w:rsidP="00BC0C1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456E9" w14:textId="77777777" w:rsidR="0085446F" w:rsidRDefault="0085446F" w:rsidP="00BC0C17">
            <w:pPr>
              <w:pStyle w:val="TAC"/>
              <w:overflowPunct w:val="0"/>
              <w:autoSpaceDE w:val="0"/>
              <w:autoSpaceDN w:val="0"/>
              <w:adjustRightInd w:val="0"/>
              <w:rPr>
                <w:rFonts w:cs="Arial"/>
                <w:szCs w:val="18"/>
                <w:lang w:val="en-US" w:eastAsia="zh-CN"/>
              </w:rPr>
            </w:pPr>
          </w:p>
        </w:tc>
      </w:tr>
      <w:tr w:rsidR="0085446F" w14:paraId="1CFE2E51"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04C68F8A" w14:textId="77777777" w:rsidR="0085446F" w:rsidRDefault="0085446F" w:rsidP="00BC0C17">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507D4FD0" w14:textId="77777777" w:rsidR="0085446F" w:rsidRDefault="0085446F" w:rsidP="00BC0C17">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26BBE9E"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7CAE5B" w14:textId="77777777" w:rsidR="0085446F" w:rsidRDefault="0085446F" w:rsidP="00BC0C17">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C39B5C0"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16347F5B"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3894E"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1CC" w14:textId="77777777" w:rsidR="0085446F" w:rsidRDefault="0085446F" w:rsidP="00BC0C17">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E09DE7F"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A96A61" w14:textId="77777777" w:rsidR="0085446F" w:rsidRDefault="0085446F" w:rsidP="00BC0C1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E694" w14:textId="77777777" w:rsidR="0085446F" w:rsidRDefault="0085446F" w:rsidP="00BC0C17">
            <w:pPr>
              <w:pStyle w:val="TAC"/>
              <w:overflowPunct w:val="0"/>
              <w:autoSpaceDE w:val="0"/>
              <w:autoSpaceDN w:val="0"/>
              <w:adjustRightInd w:val="0"/>
              <w:rPr>
                <w:szCs w:val="18"/>
                <w:lang w:val="en-US" w:eastAsia="zh-CN"/>
              </w:rPr>
            </w:pPr>
          </w:p>
        </w:tc>
      </w:tr>
      <w:tr w:rsidR="0085446F" w14:paraId="02F7A683"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67363" w14:textId="77777777" w:rsidR="0085446F" w:rsidRDefault="0085446F" w:rsidP="00BC0C17">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5990C" w14:textId="77777777" w:rsidR="0085446F" w:rsidRDefault="0085446F" w:rsidP="00BC0C17">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94D3369" w14:textId="77777777" w:rsidR="0085446F" w:rsidRDefault="0085446F" w:rsidP="00BC0C17">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B9F2A6" w14:textId="77777777" w:rsidR="0085446F" w:rsidRDefault="0085446F" w:rsidP="00BC0C17">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EAA4A"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85446F" w14:paraId="16F0F197"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BA9F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408F4"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8473D" w14:textId="77777777" w:rsidR="0085446F" w:rsidRDefault="0085446F" w:rsidP="00BC0C17">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21DDC2" w14:textId="77777777" w:rsidR="0085446F" w:rsidRDefault="0085446F" w:rsidP="00BC0C1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512DA" w14:textId="77777777" w:rsidR="0085446F" w:rsidRDefault="0085446F" w:rsidP="00BC0C17">
            <w:pPr>
              <w:pStyle w:val="TAC"/>
              <w:overflowPunct w:val="0"/>
              <w:autoSpaceDE w:val="0"/>
              <w:autoSpaceDN w:val="0"/>
              <w:adjustRightInd w:val="0"/>
              <w:rPr>
                <w:szCs w:val="18"/>
                <w:lang w:val="en-US" w:eastAsia="zh-CN"/>
              </w:rPr>
            </w:pPr>
          </w:p>
        </w:tc>
      </w:tr>
      <w:tr w:rsidR="0085446F" w14:paraId="3CAD3D50"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0F0C4" w14:textId="77777777" w:rsidR="0085446F" w:rsidRDefault="0085446F" w:rsidP="00BC0C17">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170E8" w14:textId="77777777" w:rsidR="0085446F" w:rsidRDefault="0085446F" w:rsidP="00BC0C17">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CE56F16" w14:textId="77777777" w:rsidR="0085446F" w:rsidRDefault="0085446F" w:rsidP="00BC0C1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E3941A" w14:textId="77777777" w:rsidR="0085446F" w:rsidRDefault="0085446F" w:rsidP="00BC0C17">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5A5F9" w14:textId="77777777" w:rsidR="0085446F" w:rsidRDefault="0085446F" w:rsidP="00BC0C17">
            <w:pPr>
              <w:pStyle w:val="TAC"/>
              <w:rPr>
                <w:szCs w:val="18"/>
                <w:lang w:val="en-US" w:eastAsia="zh-CN"/>
              </w:rPr>
            </w:pPr>
            <w:r>
              <w:rPr>
                <w:szCs w:val="18"/>
                <w:lang w:val="en-US" w:eastAsia="zh-CN"/>
              </w:rPr>
              <w:t>0</w:t>
            </w:r>
          </w:p>
        </w:tc>
      </w:tr>
      <w:tr w:rsidR="0085446F" w14:paraId="0C977BB3"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5D1609A4" w14:textId="77777777" w:rsidR="0085446F" w:rsidRDefault="0085446F" w:rsidP="00BC0C1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7CC1C7" w14:textId="77777777" w:rsidR="0085446F" w:rsidRDefault="0085446F" w:rsidP="00BC0C1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2CA09" w14:textId="77777777" w:rsidR="0085446F" w:rsidRDefault="0085446F" w:rsidP="00BC0C1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AD6D79" w14:textId="77777777" w:rsidR="0085446F" w:rsidRDefault="0085446F" w:rsidP="00BC0C17">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D8941" w14:textId="77777777" w:rsidR="0085446F" w:rsidRDefault="0085446F" w:rsidP="00BC0C17">
            <w:pPr>
              <w:pStyle w:val="TAC"/>
              <w:rPr>
                <w:szCs w:val="18"/>
                <w:lang w:val="en-US" w:eastAsia="zh-CN"/>
              </w:rPr>
            </w:pPr>
          </w:p>
        </w:tc>
      </w:tr>
      <w:tr w:rsidR="0085446F" w14:paraId="2A6B3BDB"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2A7149E3" w14:textId="77777777" w:rsidR="0085446F" w:rsidRDefault="0085446F" w:rsidP="00BC0C17">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572C445B" w14:textId="77777777" w:rsidR="0085446F" w:rsidRDefault="0085446F" w:rsidP="00BC0C17">
            <w:pPr>
              <w:pStyle w:val="TAC"/>
              <w:rPr>
                <w:lang w:val="en-US" w:eastAsia="zh-CN"/>
              </w:rPr>
            </w:pPr>
            <w:r>
              <w:rPr>
                <w:lang w:val="en-US" w:eastAsia="zh-CN"/>
              </w:rPr>
              <w:t>CA_n7A-n26A</w:t>
            </w:r>
          </w:p>
          <w:p w14:paraId="58474E6B" w14:textId="77777777" w:rsidR="0085446F" w:rsidRDefault="0085446F" w:rsidP="00BC0C17">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2984646" w14:textId="77777777" w:rsidR="0085446F" w:rsidRDefault="0085446F" w:rsidP="00BC0C1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CCB861" w14:textId="77777777" w:rsidR="0085446F" w:rsidRDefault="0085446F" w:rsidP="00BC0C17">
            <w:pPr>
              <w:pStyle w:val="TAC"/>
              <w:rPr>
                <w:szCs w:val="18"/>
                <w:lang w:val="en-US" w:eastAsia="zh-CN"/>
              </w:rPr>
            </w:pPr>
            <w:r>
              <w:rPr>
                <w:rFonts w:eastAsia="宋体"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A4FFB" w14:textId="77777777" w:rsidR="0085446F" w:rsidRDefault="0085446F" w:rsidP="00BC0C17">
            <w:pPr>
              <w:pStyle w:val="TAC"/>
              <w:rPr>
                <w:szCs w:val="18"/>
                <w:lang w:val="en-US" w:eastAsia="zh-CN"/>
              </w:rPr>
            </w:pPr>
            <w:r>
              <w:rPr>
                <w:szCs w:val="18"/>
                <w:lang w:val="en-US" w:eastAsia="zh-CN"/>
              </w:rPr>
              <w:t>0</w:t>
            </w:r>
          </w:p>
        </w:tc>
      </w:tr>
      <w:tr w:rsidR="0085446F" w14:paraId="7023F7CB"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41B12" w14:textId="77777777" w:rsidR="0085446F" w:rsidRDefault="0085446F" w:rsidP="00BC0C1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6B90" w14:textId="77777777" w:rsidR="0085446F" w:rsidRDefault="0085446F" w:rsidP="00BC0C1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E4E0D" w14:textId="77777777" w:rsidR="0085446F" w:rsidRDefault="0085446F" w:rsidP="00BC0C1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052149" w14:textId="77777777" w:rsidR="0085446F" w:rsidRDefault="0085446F" w:rsidP="00BC0C17">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AE22F" w14:textId="77777777" w:rsidR="0085446F" w:rsidRDefault="0085446F" w:rsidP="00BC0C17">
            <w:pPr>
              <w:pStyle w:val="TAC"/>
              <w:rPr>
                <w:szCs w:val="18"/>
                <w:lang w:val="en-US" w:eastAsia="zh-CN"/>
              </w:rPr>
            </w:pPr>
          </w:p>
        </w:tc>
      </w:tr>
      <w:tr w:rsidR="0085446F" w14:paraId="1FF775AA"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614F8"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F2910"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F9722C6"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1E0F92" w14:textId="77777777" w:rsidR="0085446F" w:rsidRDefault="0085446F" w:rsidP="00BC0C1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847C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94CB7BD"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9CDB3"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54F27"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BA6037"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09D7AC"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DC72" w14:textId="77777777" w:rsidR="0085446F" w:rsidRDefault="0085446F" w:rsidP="00BC0C17">
            <w:pPr>
              <w:pStyle w:val="TAC"/>
              <w:overflowPunct w:val="0"/>
              <w:autoSpaceDE w:val="0"/>
              <w:autoSpaceDN w:val="0"/>
              <w:adjustRightInd w:val="0"/>
              <w:rPr>
                <w:szCs w:val="18"/>
                <w:lang w:val="en-US" w:eastAsia="zh-CN"/>
              </w:rPr>
            </w:pPr>
          </w:p>
        </w:tc>
      </w:tr>
      <w:tr w:rsidR="0085446F" w14:paraId="11A77515"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1F319B97" w14:textId="77777777" w:rsidR="0085446F" w:rsidRDefault="0085446F" w:rsidP="00BC0C17">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4D2A9FBC"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CA_n7A-n28A</w:t>
            </w:r>
          </w:p>
          <w:p w14:paraId="773ECBC1"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F1BB0D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5CCA9B" w14:textId="77777777" w:rsidR="0085446F" w:rsidRDefault="0085446F" w:rsidP="00BC0C17">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6D5584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47A1434"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3545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73971"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33617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2FF683" w14:textId="77777777" w:rsidR="0085446F" w:rsidRDefault="0085446F" w:rsidP="00BC0C1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0F454" w14:textId="77777777" w:rsidR="0085446F" w:rsidRDefault="0085446F" w:rsidP="00BC0C17">
            <w:pPr>
              <w:pStyle w:val="TAC"/>
              <w:overflowPunct w:val="0"/>
              <w:autoSpaceDE w:val="0"/>
              <w:autoSpaceDN w:val="0"/>
              <w:adjustRightInd w:val="0"/>
              <w:rPr>
                <w:szCs w:val="18"/>
                <w:lang w:val="en-US" w:eastAsia="zh-CN"/>
              </w:rPr>
            </w:pPr>
          </w:p>
        </w:tc>
      </w:tr>
      <w:tr w:rsidR="0085446F" w14:paraId="2D6674D3"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5F8FE" w14:textId="77777777" w:rsidR="0085446F" w:rsidRDefault="0085446F" w:rsidP="00BC0C17">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DE38A" w14:textId="77777777" w:rsidR="0085446F" w:rsidRDefault="0085446F" w:rsidP="00BC0C17">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0DF18FA" w14:textId="77777777" w:rsidR="0085446F" w:rsidRDefault="0085446F" w:rsidP="00BC0C17">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DDB40" w14:textId="77777777" w:rsidR="0085446F" w:rsidRDefault="0085446F" w:rsidP="00BC0C1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11B70" w14:textId="77777777" w:rsidR="0085446F" w:rsidRDefault="0085446F" w:rsidP="00BC0C17">
            <w:pPr>
              <w:pStyle w:val="TAC"/>
              <w:rPr>
                <w:lang w:val="en-US" w:eastAsia="zh-CN"/>
              </w:rPr>
            </w:pPr>
            <w:r>
              <w:rPr>
                <w:lang w:val="en-US"/>
              </w:rPr>
              <w:t>0</w:t>
            </w:r>
          </w:p>
        </w:tc>
      </w:tr>
      <w:tr w:rsidR="0085446F" w14:paraId="0DC5D53B"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C9406"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8E0F"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1B429" w14:textId="77777777" w:rsidR="0085446F" w:rsidRDefault="0085446F" w:rsidP="00BC0C17">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95326" w14:textId="77777777" w:rsidR="0085446F" w:rsidRDefault="0085446F" w:rsidP="00BC0C1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7B2DF" w14:textId="77777777" w:rsidR="0085446F" w:rsidRDefault="0085446F" w:rsidP="00BC0C17">
            <w:pPr>
              <w:spacing w:after="0"/>
              <w:rPr>
                <w:rFonts w:ascii="Arial" w:hAnsi="Arial" w:cs="Arial"/>
                <w:sz w:val="18"/>
                <w:szCs w:val="18"/>
                <w:lang w:val="en-US" w:eastAsia="zh-CN"/>
              </w:rPr>
            </w:pPr>
          </w:p>
        </w:tc>
      </w:tr>
      <w:tr w:rsidR="0085446F" w14:paraId="1F85F729"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1DF19" w14:textId="77777777" w:rsidR="0085446F" w:rsidRDefault="0085446F" w:rsidP="00BC0C17">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8A86F" w14:textId="77777777" w:rsidR="0085446F" w:rsidRDefault="0085446F" w:rsidP="00BC0C1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D288F5" w14:textId="77777777" w:rsidR="0085446F" w:rsidRDefault="0085446F" w:rsidP="00BC0C1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DD08BB" w14:textId="77777777" w:rsidR="0085446F" w:rsidRDefault="0085446F" w:rsidP="00BC0C1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4ACCC"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4B0F7E55"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7ACB1"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90979"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D3482" w14:textId="77777777" w:rsidR="0085446F" w:rsidRDefault="0085446F" w:rsidP="00BC0C1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6438FE" w14:textId="77777777" w:rsidR="0085446F" w:rsidRDefault="0085446F" w:rsidP="00BC0C17">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B32FB" w14:textId="77777777" w:rsidR="0085446F" w:rsidRDefault="0085446F" w:rsidP="00BC0C17">
            <w:pPr>
              <w:pStyle w:val="TAC"/>
              <w:overflowPunct w:val="0"/>
              <w:autoSpaceDE w:val="0"/>
              <w:autoSpaceDN w:val="0"/>
              <w:adjustRightInd w:val="0"/>
              <w:rPr>
                <w:lang w:val="en-US" w:eastAsia="zh-CN"/>
              </w:rPr>
            </w:pPr>
          </w:p>
        </w:tc>
      </w:tr>
      <w:tr w:rsidR="0085446F" w14:paraId="08C51A52"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E50BB" w14:textId="77777777" w:rsidR="0085446F" w:rsidRDefault="0085446F" w:rsidP="00BC0C17">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BE536" w14:textId="77777777" w:rsidR="0085446F" w:rsidRDefault="0085446F" w:rsidP="00BC0C1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C3502D7" w14:textId="77777777" w:rsidR="0085446F" w:rsidRDefault="0085446F" w:rsidP="00BC0C1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BAAAC0" w14:textId="77777777" w:rsidR="0085446F" w:rsidRDefault="0085446F" w:rsidP="00BC0C1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56DE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623FF938"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F7D81"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E7CCD"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6B47E" w14:textId="77777777" w:rsidR="0085446F" w:rsidRDefault="0085446F" w:rsidP="00BC0C1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970E87" w14:textId="77777777" w:rsidR="0085446F" w:rsidRDefault="0085446F" w:rsidP="00BC0C17">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53931" w14:textId="77777777" w:rsidR="0085446F" w:rsidRDefault="0085446F" w:rsidP="00BC0C17">
            <w:pPr>
              <w:pStyle w:val="TAC"/>
              <w:overflowPunct w:val="0"/>
              <w:autoSpaceDE w:val="0"/>
              <w:autoSpaceDN w:val="0"/>
              <w:adjustRightInd w:val="0"/>
              <w:rPr>
                <w:lang w:val="en-US" w:eastAsia="zh-CN"/>
              </w:rPr>
            </w:pPr>
          </w:p>
        </w:tc>
      </w:tr>
      <w:tr w:rsidR="0085446F" w14:paraId="372A377A"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8D340" w14:textId="77777777" w:rsidR="0085446F" w:rsidRDefault="0085446F" w:rsidP="00BC0C17">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D2C65" w14:textId="77777777" w:rsidR="0085446F" w:rsidRDefault="0085446F" w:rsidP="00BC0C17">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6FCF8FC" w14:textId="77777777" w:rsidR="0085446F" w:rsidRDefault="0085446F" w:rsidP="00BC0C17">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88A4E" w14:textId="77777777" w:rsidR="0085446F" w:rsidRDefault="0085446F" w:rsidP="00BC0C1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E930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0D57637"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F10F2"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9F4A6"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B4AE4" w14:textId="77777777" w:rsidR="0085446F" w:rsidRDefault="0085446F" w:rsidP="00BC0C17">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44C45A" w14:textId="77777777" w:rsidR="0085446F" w:rsidRDefault="0085446F" w:rsidP="00BC0C17">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92D7B06" w14:textId="77777777" w:rsidR="0085446F" w:rsidRDefault="0085446F" w:rsidP="00BC0C17">
            <w:pPr>
              <w:pStyle w:val="TAC"/>
              <w:overflowPunct w:val="0"/>
              <w:autoSpaceDE w:val="0"/>
              <w:autoSpaceDN w:val="0"/>
              <w:adjustRightInd w:val="0"/>
              <w:rPr>
                <w:lang w:val="en-US" w:eastAsia="zh-CN"/>
              </w:rPr>
            </w:pPr>
          </w:p>
        </w:tc>
      </w:tr>
      <w:tr w:rsidR="0085446F" w14:paraId="1C3FFE90"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4D813" w14:textId="77777777" w:rsidR="0085446F" w:rsidRDefault="0085446F" w:rsidP="00BC0C17">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21E4D" w14:textId="77777777" w:rsidR="0085446F" w:rsidRDefault="0085446F" w:rsidP="00BC0C17">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2D1622A" w14:textId="77777777" w:rsidR="0085446F" w:rsidRDefault="0085446F" w:rsidP="00BC0C17">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AFB835"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A7FA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1D6B1E6"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5E15AC6F"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84FB2A"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42FC3" w14:textId="77777777" w:rsidR="0085446F" w:rsidRDefault="0085446F" w:rsidP="00BC0C17">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8F37B" w14:textId="77777777" w:rsidR="0085446F" w:rsidRDefault="0085446F" w:rsidP="00BC0C17">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17808" w14:textId="77777777" w:rsidR="0085446F" w:rsidRDefault="0085446F" w:rsidP="00BC0C17">
            <w:pPr>
              <w:pStyle w:val="TAC"/>
              <w:overflowPunct w:val="0"/>
              <w:autoSpaceDE w:val="0"/>
              <w:autoSpaceDN w:val="0"/>
              <w:adjustRightInd w:val="0"/>
              <w:rPr>
                <w:lang w:val="en-US" w:eastAsia="zh-CN"/>
              </w:rPr>
            </w:pPr>
          </w:p>
        </w:tc>
      </w:tr>
      <w:tr w:rsidR="0085446F" w14:paraId="2FCC2B76"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44737E66"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DC4F196"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74DBDD" w14:textId="77777777" w:rsidR="0085446F" w:rsidRDefault="0085446F" w:rsidP="00BC0C1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374FE" w14:textId="77777777" w:rsidR="0085446F" w:rsidRDefault="0085446F" w:rsidP="00BC0C17">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4C079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021AC763"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C0E3B"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AC865"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D6B82A" w14:textId="77777777" w:rsidR="0085446F" w:rsidRDefault="0085446F" w:rsidP="00BC0C1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3E533" w14:textId="77777777" w:rsidR="0085446F" w:rsidRDefault="0085446F" w:rsidP="00BC0C1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C8303" w14:textId="77777777" w:rsidR="0085446F" w:rsidRDefault="0085446F" w:rsidP="00BC0C17">
            <w:pPr>
              <w:pStyle w:val="TAC"/>
              <w:overflowPunct w:val="0"/>
              <w:autoSpaceDE w:val="0"/>
              <w:autoSpaceDN w:val="0"/>
              <w:adjustRightInd w:val="0"/>
              <w:rPr>
                <w:lang w:val="en-US" w:eastAsia="zh-CN"/>
              </w:rPr>
            </w:pPr>
          </w:p>
        </w:tc>
      </w:tr>
      <w:tr w:rsidR="0085446F" w14:paraId="6F7C918A"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FC468" w14:textId="77777777" w:rsidR="0085446F" w:rsidRDefault="0085446F" w:rsidP="00BC0C1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EA066" w14:textId="77777777" w:rsidR="0085446F" w:rsidRDefault="0085446F" w:rsidP="00BC0C1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5C58FE" w14:textId="77777777" w:rsidR="0085446F" w:rsidRDefault="0085446F" w:rsidP="00BC0C1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F16DD" w14:textId="77777777" w:rsidR="0085446F" w:rsidRDefault="0085446F" w:rsidP="00BC0C1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CE93C"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32CE6A1"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846CF"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1276D"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24B3A" w14:textId="77777777" w:rsidR="0085446F" w:rsidRDefault="0085446F" w:rsidP="00BC0C1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CC69E" w14:textId="77777777" w:rsidR="0085446F" w:rsidRDefault="0085446F" w:rsidP="00BC0C1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C4703" w14:textId="77777777" w:rsidR="0085446F" w:rsidRDefault="0085446F" w:rsidP="00BC0C17">
            <w:pPr>
              <w:pStyle w:val="TAC"/>
              <w:overflowPunct w:val="0"/>
              <w:autoSpaceDE w:val="0"/>
              <w:autoSpaceDN w:val="0"/>
              <w:adjustRightInd w:val="0"/>
              <w:rPr>
                <w:lang w:val="en-US" w:eastAsia="zh-CN"/>
              </w:rPr>
            </w:pPr>
          </w:p>
        </w:tc>
      </w:tr>
      <w:tr w:rsidR="0085446F" w14:paraId="4E80071B"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86C3A" w14:textId="77777777" w:rsidR="0085446F" w:rsidRDefault="0085446F" w:rsidP="00BC0C1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CE0B0" w14:textId="77777777" w:rsidR="0085446F" w:rsidRDefault="0085446F" w:rsidP="00BC0C1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94D6" w14:textId="77777777" w:rsidR="0085446F" w:rsidRDefault="0085446F" w:rsidP="00BC0C1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8E8181" w14:textId="77777777" w:rsidR="0085446F" w:rsidRDefault="0085446F" w:rsidP="00BC0C1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AE85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358DDB78"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D64D0"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13669"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1327C" w14:textId="77777777" w:rsidR="0085446F" w:rsidRDefault="0085446F" w:rsidP="00BC0C1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A9ECF" w14:textId="77777777" w:rsidR="0085446F" w:rsidRDefault="0085446F" w:rsidP="00BC0C1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B23EB" w14:textId="77777777" w:rsidR="0085446F" w:rsidRDefault="0085446F" w:rsidP="00BC0C17">
            <w:pPr>
              <w:pStyle w:val="TAC"/>
              <w:overflowPunct w:val="0"/>
              <w:autoSpaceDE w:val="0"/>
              <w:autoSpaceDN w:val="0"/>
              <w:adjustRightInd w:val="0"/>
              <w:rPr>
                <w:lang w:val="en-US" w:eastAsia="zh-CN"/>
              </w:rPr>
            </w:pPr>
          </w:p>
        </w:tc>
      </w:tr>
      <w:tr w:rsidR="0085446F" w14:paraId="353A7438"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9500E" w14:textId="77777777" w:rsidR="0085446F" w:rsidRDefault="0085446F" w:rsidP="00BC0C1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0EB2D" w14:textId="77777777" w:rsidR="0085446F" w:rsidRDefault="0085446F" w:rsidP="00BC0C17">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7AD8C5" w14:textId="77777777" w:rsidR="0085446F" w:rsidRDefault="0085446F" w:rsidP="00BC0C17">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DAB29E" w14:textId="77777777" w:rsidR="0085446F" w:rsidRDefault="0085446F" w:rsidP="00BC0C1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321F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549AD84"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9555F"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CECDD"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79B79" w14:textId="77777777" w:rsidR="0085446F" w:rsidRDefault="0085446F" w:rsidP="00BC0C17">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44BD9" w14:textId="77777777" w:rsidR="0085446F" w:rsidRDefault="0085446F" w:rsidP="00BC0C1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E83F9" w14:textId="77777777" w:rsidR="0085446F" w:rsidRDefault="0085446F" w:rsidP="00BC0C17">
            <w:pPr>
              <w:pStyle w:val="TAC"/>
              <w:overflowPunct w:val="0"/>
              <w:autoSpaceDE w:val="0"/>
              <w:autoSpaceDN w:val="0"/>
              <w:adjustRightInd w:val="0"/>
              <w:rPr>
                <w:lang w:val="en-US" w:eastAsia="zh-CN"/>
              </w:rPr>
            </w:pPr>
          </w:p>
        </w:tc>
      </w:tr>
      <w:tr w:rsidR="0085446F" w14:paraId="7C2A7FE3"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2746D" w14:textId="77777777" w:rsidR="0085446F" w:rsidRDefault="0085446F" w:rsidP="00BC0C17">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93A69" w14:textId="77777777" w:rsidR="0085446F" w:rsidRDefault="0085446F" w:rsidP="00BC0C1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92AC8F" w14:textId="77777777" w:rsidR="0085446F" w:rsidRDefault="0085446F" w:rsidP="00BC0C17">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F29855" w14:textId="77777777" w:rsidR="0085446F" w:rsidRDefault="0085446F" w:rsidP="00BC0C17">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AB911" w14:textId="77777777" w:rsidR="0085446F" w:rsidRDefault="0085446F" w:rsidP="00BC0C17">
            <w:pPr>
              <w:pStyle w:val="TAC"/>
              <w:rPr>
                <w:lang w:val="en-US" w:eastAsia="zh-CN"/>
              </w:rPr>
            </w:pPr>
            <w:r>
              <w:rPr>
                <w:rFonts w:hint="eastAsia"/>
                <w:lang w:val="en-US" w:eastAsia="zh-CN"/>
              </w:rPr>
              <w:t>0</w:t>
            </w:r>
          </w:p>
        </w:tc>
      </w:tr>
      <w:tr w:rsidR="0085446F" w14:paraId="146D428D"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928F2" w14:textId="77777777" w:rsidR="0085446F" w:rsidRDefault="0085446F" w:rsidP="00BC0C1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48623" w14:textId="77777777" w:rsidR="0085446F" w:rsidRDefault="0085446F" w:rsidP="00BC0C1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3AA55C" w14:textId="77777777" w:rsidR="0085446F" w:rsidRDefault="0085446F" w:rsidP="00BC0C17">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E6A08C" w14:textId="77777777" w:rsidR="0085446F" w:rsidRDefault="0085446F" w:rsidP="00BC0C1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A0ACE" w14:textId="77777777" w:rsidR="0085446F" w:rsidRDefault="0085446F" w:rsidP="00BC0C17">
            <w:pPr>
              <w:pStyle w:val="TAC"/>
              <w:rPr>
                <w:lang w:val="en-US" w:eastAsia="zh-CN"/>
              </w:rPr>
            </w:pPr>
          </w:p>
        </w:tc>
      </w:tr>
      <w:tr w:rsidR="0085446F" w14:paraId="08819531"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EDA2A" w14:textId="77777777" w:rsidR="0085446F" w:rsidRDefault="0085446F" w:rsidP="00BC0C17">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446E9" w14:textId="77777777" w:rsidR="0085446F" w:rsidRDefault="0085446F" w:rsidP="00BC0C1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DC147B0" w14:textId="77777777" w:rsidR="0085446F" w:rsidRDefault="0085446F" w:rsidP="00BC0C1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E80C45" w14:textId="77777777" w:rsidR="0085446F" w:rsidRDefault="0085446F" w:rsidP="00BC0C1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B8B09"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160C0B54"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51FC3"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0670F"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EA7F3" w14:textId="77777777" w:rsidR="0085446F" w:rsidRDefault="0085446F" w:rsidP="00BC0C1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DE1F12" w14:textId="77777777" w:rsidR="0085446F" w:rsidRDefault="0085446F" w:rsidP="00BC0C1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D0E0" w14:textId="77777777" w:rsidR="0085446F" w:rsidRDefault="0085446F" w:rsidP="00BC0C17">
            <w:pPr>
              <w:pStyle w:val="TAC"/>
              <w:overflowPunct w:val="0"/>
              <w:autoSpaceDE w:val="0"/>
              <w:autoSpaceDN w:val="0"/>
              <w:adjustRightInd w:val="0"/>
              <w:rPr>
                <w:lang w:val="en-US" w:eastAsia="zh-CN"/>
              </w:rPr>
            </w:pPr>
          </w:p>
        </w:tc>
      </w:tr>
      <w:tr w:rsidR="0085446F" w14:paraId="55E827A3"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B42FF" w14:textId="77777777" w:rsidR="0085446F" w:rsidRDefault="0085446F" w:rsidP="00BC0C17">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6144B" w14:textId="77777777" w:rsidR="0085446F" w:rsidRDefault="0085446F" w:rsidP="00BC0C1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A54B0C" w14:textId="77777777" w:rsidR="0085446F" w:rsidRDefault="0085446F" w:rsidP="00BC0C1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43D0857" w14:textId="77777777" w:rsidR="0085446F" w:rsidRDefault="0085446F" w:rsidP="00BC0C1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5CA8C"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15EC5AB9"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57CB2"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D8264"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02C57" w14:textId="77777777" w:rsidR="0085446F" w:rsidRDefault="0085446F" w:rsidP="00BC0C1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81E2BD" w14:textId="77777777" w:rsidR="0085446F" w:rsidRDefault="0085446F" w:rsidP="00BC0C1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46466" w14:textId="77777777" w:rsidR="0085446F" w:rsidRDefault="0085446F" w:rsidP="00BC0C17">
            <w:pPr>
              <w:pStyle w:val="TAC"/>
              <w:overflowPunct w:val="0"/>
              <w:autoSpaceDE w:val="0"/>
              <w:autoSpaceDN w:val="0"/>
              <w:adjustRightInd w:val="0"/>
              <w:rPr>
                <w:lang w:val="en-US" w:eastAsia="zh-CN"/>
              </w:rPr>
            </w:pPr>
          </w:p>
        </w:tc>
      </w:tr>
      <w:tr w:rsidR="0085446F" w14:paraId="6B037A88"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1317E" w14:textId="77777777" w:rsidR="0085446F" w:rsidRDefault="0085446F" w:rsidP="00BC0C17">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470C9" w14:textId="77777777" w:rsidR="0085446F" w:rsidRDefault="0085446F" w:rsidP="00BC0C1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357A9D5" w14:textId="77777777" w:rsidR="0085446F" w:rsidRDefault="0085446F" w:rsidP="00BC0C1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51B2FEA" w14:textId="77777777" w:rsidR="0085446F" w:rsidRDefault="0085446F" w:rsidP="00BC0C1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9EE2F"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431F34D5"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09E2D"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11E69"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85193" w14:textId="77777777" w:rsidR="0085446F" w:rsidRDefault="0085446F" w:rsidP="00BC0C1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E4D6A" w14:textId="77777777" w:rsidR="0085446F" w:rsidRDefault="0085446F" w:rsidP="00BC0C1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CD39E" w14:textId="77777777" w:rsidR="0085446F" w:rsidRDefault="0085446F" w:rsidP="00BC0C17">
            <w:pPr>
              <w:pStyle w:val="TAC"/>
              <w:overflowPunct w:val="0"/>
              <w:autoSpaceDE w:val="0"/>
              <w:autoSpaceDN w:val="0"/>
              <w:adjustRightInd w:val="0"/>
              <w:rPr>
                <w:lang w:val="en-US" w:eastAsia="zh-CN"/>
              </w:rPr>
            </w:pPr>
          </w:p>
        </w:tc>
      </w:tr>
      <w:tr w:rsidR="0085446F" w14:paraId="48A96CB3"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AA087" w14:textId="77777777" w:rsidR="0085446F" w:rsidRDefault="0085446F" w:rsidP="00BC0C17">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D2A05" w14:textId="77777777" w:rsidR="0085446F" w:rsidRDefault="0085446F" w:rsidP="00BC0C17">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AB1C687" w14:textId="77777777" w:rsidR="0085446F" w:rsidRDefault="0085446F" w:rsidP="00BC0C17">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119F22C" w14:textId="77777777" w:rsidR="0085446F" w:rsidRDefault="0085446F" w:rsidP="00BC0C1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C669D"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177B17A5"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BFCCD"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DFBEC"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65019" w14:textId="77777777" w:rsidR="0085446F" w:rsidRDefault="0085446F" w:rsidP="00BC0C1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0B8DE0" w14:textId="77777777" w:rsidR="0085446F" w:rsidRDefault="0085446F" w:rsidP="00BC0C1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E8618" w14:textId="77777777" w:rsidR="0085446F" w:rsidRDefault="0085446F" w:rsidP="00BC0C17">
            <w:pPr>
              <w:pStyle w:val="TAC"/>
              <w:overflowPunct w:val="0"/>
              <w:autoSpaceDE w:val="0"/>
              <w:autoSpaceDN w:val="0"/>
              <w:adjustRightInd w:val="0"/>
              <w:rPr>
                <w:lang w:val="en-US" w:eastAsia="zh-CN"/>
              </w:rPr>
            </w:pPr>
          </w:p>
        </w:tc>
      </w:tr>
      <w:tr w:rsidR="0085446F" w14:paraId="72DAB448"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6CF02" w14:textId="77777777" w:rsidR="0085446F" w:rsidRDefault="0085446F" w:rsidP="00BC0C17">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07729" w14:textId="77777777" w:rsidR="0085446F" w:rsidRDefault="0085446F" w:rsidP="00BC0C17">
            <w:pPr>
              <w:pStyle w:val="TAC"/>
              <w:rPr>
                <w:bCs/>
                <w:lang w:val="en-US"/>
              </w:rPr>
            </w:pPr>
            <w:r>
              <w:rPr>
                <w:bCs/>
                <w:lang w:val="en-US"/>
              </w:rPr>
              <w:t>CA_n77(2A)</w:t>
            </w:r>
          </w:p>
          <w:p w14:paraId="7E684E43" w14:textId="77777777" w:rsidR="0085446F" w:rsidRDefault="0085446F" w:rsidP="00BC0C17">
            <w:pPr>
              <w:pStyle w:val="TAC"/>
              <w:rPr>
                <w:bCs/>
                <w:lang w:val="en-US"/>
              </w:rPr>
            </w:pPr>
            <w:r>
              <w:rPr>
                <w:bCs/>
                <w:lang w:val="en-US"/>
              </w:rPr>
              <w:t>CA_n7(2A)</w:t>
            </w:r>
          </w:p>
          <w:p w14:paraId="028F4F9D" w14:textId="77777777" w:rsidR="0085446F" w:rsidRDefault="0085446F" w:rsidP="00BC0C17">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EEDE378" w14:textId="77777777" w:rsidR="0085446F" w:rsidRDefault="0085446F" w:rsidP="00BC0C1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C5D99" w14:textId="77777777" w:rsidR="0085446F" w:rsidRDefault="0085446F" w:rsidP="00BC0C17">
            <w:pPr>
              <w:pStyle w:val="TAC"/>
              <w:rPr>
                <w:lang w:val="en-US" w:eastAsia="zh-CN"/>
              </w:rPr>
            </w:pPr>
            <w:r>
              <w:rPr>
                <w:lang w:val="en-US"/>
              </w:rPr>
              <w:t>CA_n7(2A)</w:t>
            </w:r>
            <w:r>
              <w:rPr>
                <w:rFonts w:eastAsia="宋体"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F6963" w14:textId="77777777" w:rsidR="0085446F" w:rsidRDefault="0085446F" w:rsidP="00BC0C17">
            <w:pPr>
              <w:pStyle w:val="TAC"/>
              <w:rPr>
                <w:lang w:val="en-US" w:eastAsia="zh-CN"/>
              </w:rPr>
            </w:pPr>
            <w:r>
              <w:rPr>
                <w:lang w:val="en-US"/>
              </w:rPr>
              <w:t>0</w:t>
            </w:r>
          </w:p>
        </w:tc>
      </w:tr>
      <w:tr w:rsidR="0085446F" w14:paraId="14015EC3"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2CA3"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44B25" w14:textId="77777777" w:rsidR="0085446F" w:rsidRDefault="0085446F" w:rsidP="00BC0C1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3B3CB" w14:textId="77777777" w:rsidR="0085446F" w:rsidRDefault="0085446F" w:rsidP="00BC0C1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53535" w14:textId="77777777" w:rsidR="0085446F" w:rsidRDefault="0085446F" w:rsidP="00BC0C17">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71084" w14:textId="77777777" w:rsidR="0085446F" w:rsidRDefault="0085446F" w:rsidP="00BC0C17">
            <w:pPr>
              <w:pStyle w:val="TAC"/>
              <w:rPr>
                <w:lang w:val="en-US" w:eastAsia="zh-CN"/>
              </w:rPr>
            </w:pPr>
          </w:p>
        </w:tc>
      </w:tr>
      <w:tr w:rsidR="0085446F" w14:paraId="5F1E95AA"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D2B45" w14:textId="77777777" w:rsidR="0085446F" w:rsidRDefault="0085446F" w:rsidP="00BC0C17">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1B409" w14:textId="77777777" w:rsidR="0085446F" w:rsidRDefault="0085446F" w:rsidP="00BC0C1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3B4790F" w14:textId="77777777" w:rsidR="0085446F" w:rsidRDefault="0085446F" w:rsidP="00BC0C17">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9532B5" w14:textId="77777777" w:rsidR="0085446F" w:rsidRDefault="0085446F" w:rsidP="00BC0C17">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6FFB3"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C6DD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7D6B2E02"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33607C51"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78DF5F0"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20A8BE" w14:textId="77777777" w:rsidR="0085446F" w:rsidRDefault="0085446F" w:rsidP="00BC0C17">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F64F79"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3B59D" w14:textId="77777777" w:rsidR="0085446F" w:rsidRDefault="0085446F" w:rsidP="00BC0C17">
            <w:pPr>
              <w:pStyle w:val="TAC"/>
              <w:overflowPunct w:val="0"/>
              <w:autoSpaceDE w:val="0"/>
              <w:autoSpaceDN w:val="0"/>
              <w:adjustRightInd w:val="0"/>
              <w:rPr>
                <w:lang w:val="en-US" w:eastAsia="zh-CN"/>
              </w:rPr>
            </w:pPr>
          </w:p>
        </w:tc>
      </w:tr>
      <w:tr w:rsidR="0085446F" w14:paraId="7353D016"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13D10B19"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5A38809"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A6A5D2"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346059" w14:textId="77777777" w:rsidR="0085446F" w:rsidRDefault="0085446F" w:rsidP="00BC0C1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1284C"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6F45F05F"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7162CC15"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3C37A3"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2F6BB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441CED" w14:textId="77777777" w:rsidR="0085446F" w:rsidRDefault="0085446F" w:rsidP="00BC0C1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69B06" w14:textId="77777777" w:rsidR="0085446F" w:rsidRDefault="0085446F" w:rsidP="00BC0C17">
            <w:pPr>
              <w:pStyle w:val="TAC"/>
              <w:overflowPunct w:val="0"/>
              <w:autoSpaceDE w:val="0"/>
              <w:autoSpaceDN w:val="0"/>
              <w:adjustRightInd w:val="0"/>
              <w:rPr>
                <w:lang w:val="en-US" w:eastAsia="zh-CN"/>
              </w:rPr>
            </w:pPr>
          </w:p>
        </w:tc>
      </w:tr>
      <w:tr w:rsidR="00964124" w14:paraId="5E3E563C" w14:textId="77777777" w:rsidTr="00552A07">
        <w:trPr>
          <w:trHeight w:val="187"/>
          <w:ins w:id="559" w:author="Huawei" w:date="2023-01-28T11:24:00Z"/>
        </w:trPr>
        <w:tc>
          <w:tcPr>
            <w:tcW w:w="1983" w:type="dxa"/>
            <w:tcBorders>
              <w:top w:val="nil"/>
              <w:left w:val="single" w:sz="4" w:space="0" w:color="auto"/>
              <w:bottom w:val="nil"/>
              <w:right w:val="single" w:sz="4" w:space="0" w:color="auto"/>
            </w:tcBorders>
            <w:shd w:val="clear" w:color="auto" w:fill="auto"/>
            <w:vAlign w:val="center"/>
          </w:tcPr>
          <w:p w14:paraId="598155B5" w14:textId="77777777" w:rsidR="00964124" w:rsidRDefault="00964124" w:rsidP="00964124">
            <w:pPr>
              <w:pStyle w:val="TAC"/>
              <w:overflowPunct w:val="0"/>
              <w:autoSpaceDE w:val="0"/>
              <w:autoSpaceDN w:val="0"/>
              <w:adjustRightInd w:val="0"/>
              <w:rPr>
                <w:ins w:id="560" w:author="Huawei" w:date="2023-01-28T11:24:00Z"/>
                <w:lang w:val="en-US"/>
              </w:rPr>
            </w:pPr>
          </w:p>
        </w:tc>
        <w:tc>
          <w:tcPr>
            <w:tcW w:w="1690" w:type="dxa"/>
            <w:tcBorders>
              <w:top w:val="nil"/>
              <w:left w:val="single" w:sz="4" w:space="0" w:color="auto"/>
              <w:bottom w:val="nil"/>
              <w:right w:val="single" w:sz="4" w:space="0" w:color="auto"/>
            </w:tcBorders>
            <w:shd w:val="clear" w:color="auto" w:fill="auto"/>
            <w:vAlign w:val="center"/>
          </w:tcPr>
          <w:p w14:paraId="51C1D69F" w14:textId="77777777" w:rsidR="00964124" w:rsidRDefault="00964124" w:rsidP="00964124">
            <w:pPr>
              <w:pStyle w:val="TAC"/>
              <w:overflowPunct w:val="0"/>
              <w:autoSpaceDE w:val="0"/>
              <w:autoSpaceDN w:val="0"/>
              <w:adjustRightInd w:val="0"/>
              <w:rPr>
                <w:ins w:id="561" w:author="Huawei" w:date="2023-01-28T11:24: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5371BF" w14:textId="3B75072A" w:rsidR="00964124" w:rsidRDefault="00964124" w:rsidP="00964124">
            <w:pPr>
              <w:pStyle w:val="TAC"/>
              <w:overflowPunct w:val="0"/>
              <w:autoSpaceDE w:val="0"/>
              <w:autoSpaceDN w:val="0"/>
              <w:adjustRightInd w:val="0"/>
              <w:rPr>
                <w:ins w:id="562" w:author="Huawei" w:date="2023-01-28T11:24:00Z"/>
                <w:lang w:val="en-US" w:eastAsia="zh-CN"/>
              </w:rPr>
            </w:pPr>
            <w:ins w:id="563" w:author="Huawei" w:date="2023-01-28T11:28: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tcPr>
          <w:p w14:paraId="603F7A03" w14:textId="4A49E88B" w:rsidR="00964124" w:rsidRDefault="00964124" w:rsidP="00964124">
            <w:pPr>
              <w:pStyle w:val="TAC"/>
              <w:rPr>
                <w:ins w:id="564" w:author="Huawei" w:date="2023-01-28T11:24:00Z"/>
                <w:lang w:val="en-US" w:eastAsia="zh-CN" w:bidi="ar"/>
              </w:rPr>
            </w:pPr>
            <w:ins w:id="565" w:author="Huawei" w:date="2023-01-28T11:28:00Z">
              <w:r w:rsidRPr="009F5B59">
                <w:rPr>
                  <w:rFonts w:eastAsia="宋体" w:cs="Arial"/>
                  <w:szCs w:val="18"/>
                  <w:lang w:val="en-US" w:eastAsia="zh-CN" w:bidi="ar"/>
                </w:rPr>
                <w:t>See n</w:t>
              </w:r>
              <w:r>
                <w:rPr>
                  <w:rFonts w:eastAsia="宋体" w:cs="Arial"/>
                  <w:szCs w:val="18"/>
                  <w:lang w:val="en-US" w:eastAsia="zh-CN" w:bidi="ar"/>
                </w:rPr>
                <w:t>7</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38A5D2" w14:textId="2A0F1294" w:rsidR="00964124" w:rsidRDefault="00964124" w:rsidP="00964124">
            <w:pPr>
              <w:pStyle w:val="TAC"/>
              <w:overflowPunct w:val="0"/>
              <w:autoSpaceDE w:val="0"/>
              <w:autoSpaceDN w:val="0"/>
              <w:adjustRightInd w:val="0"/>
              <w:rPr>
                <w:ins w:id="566" w:author="Huawei" w:date="2023-01-28T11:24:00Z"/>
                <w:lang w:val="en-US" w:eastAsia="zh-CN"/>
              </w:rPr>
            </w:pPr>
            <w:ins w:id="567" w:author="Huawei" w:date="2023-01-28T11:28:00Z">
              <w:r>
                <w:rPr>
                  <w:rFonts w:hint="eastAsia"/>
                  <w:lang w:val="en-US" w:eastAsia="zh-CN"/>
                </w:rPr>
                <w:t>4</w:t>
              </w:r>
              <w:r>
                <w:rPr>
                  <w:lang w:val="en-US" w:eastAsia="zh-CN"/>
                </w:rPr>
                <w:t xml:space="preserve"> and 5</w:t>
              </w:r>
            </w:ins>
          </w:p>
        </w:tc>
      </w:tr>
      <w:tr w:rsidR="00964124" w14:paraId="6FDA4A06" w14:textId="77777777" w:rsidTr="00552A07">
        <w:trPr>
          <w:trHeight w:val="187"/>
          <w:ins w:id="568" w:author="Huawei" w:date="2023-01-28T11:24:00Z"/>
        </w:trPr>
        <w:tc>
          <w:tcPr>
            <w:tcW w:w="1983" w:type="dxa"/>
            <w:tcBorders>
              <w:top w:val="nil"/>
              <w:left w:val="single" w:sz="4" w:space="0" w:color="auto"/>
              <w:bottom w:val="single" w:sz="4" w:space="0" w:color="auto"/>
              <w:right w:val="single" w:sz="4" w:space="0" w:color="auto"/>
            </w:tcBorders>
            <w:shd w:val="clear" w:color="auto" w:fill="auto"/>
            <w:vAlign w:val="center"/>
          </w:tcPr>
          <w:p w14:paraId="4D0F53AB" w14:textId="77777777" w:rsidR="00964124" w:rsidRDefault="00964124" w:rsidP="00964124">
            <w:pPr>
              <w:pStyle w:val="TAC"/>
              <w:overflowPunct w:val="0"/>
              <w:autoSpaceDE w:val="0"/>
              <w:autoSpaceDN w:val="0"/>
              <w:adjustRightInd w:val="0"/>
              <w:rPr>
                <w:ins w:id="569" w:author="Huawei" w:date="2023-01-28T11:24: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99DD0" w14:textId="77777777" w:rsidR="00964124" w:rsidRDefault="00964124" w:rsidP="00964124">
            <w:pPr>
              <w:pStyle w:val="TAC"/>
              <w:overflowPunct w:val="0"/>
              <w:autoSpaceDE w:val="0"/>
              <w:autoSpaceDN w:val="0"/>
              <w:adjustRightInd w:val="0"/>
              <w:rPr>
                <w:ins w:id="570" w:author="Huawei" w:date="2023-01-28T11:24: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F82B79" w14:textId="13A0A396" w:rsidR="00964124" w:rsidRDefault="00964124" w:rsidP="00964124">
            <w:pPr>
              <w:pStyle w:val="TAC"/>
              <w:overflowPunct w:val="0"/>
              <w:autoSpaceDE w:val="0"/>
              <w:autoSpaceDN w:val="0"/>
              <w:adjustRightInd w:val="0"/>
              <w:rPr>
                <w:ins w:id="571" w:author="Huawei" w:date="2023-01-28T11:24:00Z"/>
                <w:lang w:val="en-US" w:eastAsia="zh-CN"/>
              </w:rPr>
            </w:pPr>
            <w:ins w:id="572" w:author="Huawei" w:date="2023-01-28T11:28: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2AA8A4EA" w14:textId="75B4EDAA" w:rsidR="00964124" w:rsidRDefault="00964124" w:rsidP="00964124">
            <w:pPr>
              <w:pStyle w:val="TAC"/>
              <w:rPr>
                <w:ins w:id="573" w:author="Huawei" w:date="2023-01-28T11:24:00Z"/>
                <w:lang w:val="en-US" w:eastAsia="zh-CN" w:bidi="ar"/>
              </w:rPr>
            </w:pPr>
            <w:ins w:id="574" w:author="Huawei" w:date="2023-01-28T11:28: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CB6479" w14:textId="77777777" w:rsidR="00964124" w:rsidRDefault="00964124" w:rsidP="00964124">
            <w:pPr>
              <w:pStyle w:val="TAC"/>
              <w:overflowPunct w:val="0"/>
              <w:autoSpaceDE w:val="0"/>
              <w:autoSpaceDN w:val="0"/>
              <w:adjustRightInd w:val="0"/>
              <w:rPr>
                <w:ins w:id="575" w:author="Huawei" w:date="2023-01-28T11:24:00Z"/>
                <w:lang w:val="en-US" w:eastAsia="zh-CN"/>
              </w:rPr>
            </w:pPr>
          </w:p>
        </w:tc>
      </w:tr>
      <w:tr w:rsidR="0085446F" w14:paraId="682D0B69"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35961" w14:textId="77777777" w:rsidR="0085446F" w:rsidRDefault="0085446F" w:rsidP="00BC0C17">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8DB99" w14:textId="77777777" w:rsidR="0085446F" w:rsidRDefault="0085446F" w:rsidP="00BC0C1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7D2BA4" w14:textId="77777777" w:rsidR="0085446F" w:rsidRDefault="0085446F" w:rsidP="00BC0C17">
            <w:pPr>
              <w:pStyle w:val="TAC"/>
              <w:rPr>
                <w:szCs w:val="18"/>
                <w:lang w:val="en-US" w:eastAsia="zh-CN"/>
              </w:rPr>
            </w:pPr>
            <w:r>
              <w:rPr>
                <w:szCs w:val="18"/>
                <w:lang w:val="en-US" w:eastAsia="zh-CN"/>
              </w:rPr>
              <w:t>CA_n7A-n78A</w:t>
            </w:r>
            <w:r>
              <w:rPr>
                <w:rFonts w:hint="eastAsia"/>
                <w:vertAlign w:val="superscript"/>
                <w:lang w:val="en-US" w:eastAsia="zh-CN"/>
              </w:rPr>
              <w:t>8</w:t>
            </w:r>
          </w:p>
          <w:p w14:paraId="5AFFE8C0"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690F41B" w14:textId="77777777" w:rsidR="0085446F" w:rsidRDefault="0085446F" w:rsidP="00BC0C17">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167EF" w14:textId="77777777" w:rsidR="0085446F" w:rsidRDefault="0085446F" w:rsidP="00BC0C17">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CF12C" w14:textId="77777777" w:rsidR="0085446F" w:rsidRDefault="0085446F" w:rsidP="00BC0C17">
            <w:pPr>
              <w:pStyle w:val="TAC"/>
              <w:overflowPunct w:val="0"/>
              <w:autoSpaceDE w:val="0"/>
              <w:autoSpaceDN w:val="0"/>
              <w:adjustRightInd w:val="0"/>
              <w:rPr>
                <w:lang w:val="en-US" w:eastAsia="zh-CN"/>
              </w:rPr>
            </w:pPr>
            <w:r>
              <w:rPr>
                <w:rFonts w:hint="eastAsia"/>
                <w:szCs w:val="18"/>
                <w:lang w:val="en-US" w:eastAsia="zh-CN"/>
              </w:rPr>
              <w:t>0</w:t>
            </w:r>
          </w:p>
        </w:tc>
      </w:tr>
      <w:tr w:rsidR="0085446F" w14:paraId="348074CD"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BA099"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CE52C"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20AFC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0493F4" w14:textId="77777777" w:rsidR="0085446F" w:rsidRDefault="0085446F" w:rsidP="00BC0C1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CBAA1" w14:textId="77777777" w:rsidR="0085446F" w:rsidRDefault="0085446F" w:rsidP="00BC0C17">
            <w:pPr>
              <w:pStyle w:val="TAC"/>
              <w:overflowPunct w:val="0"/>
              <w:autoSpaceDE w:val="0"/>
              <w:autoSpaceDN w:val="0"/>
              <w:adjustRightInd w:val="0"/>
              <w:rPr>
                <w:lang w:val="en-US" w:eastAsia="zh-CN"/>
              </w:rPr>
            </w:pPr>
          </w:p>
        </w:tc>
      </w:tr>
      <w:tr w:rsidR="0085446F" w14:paraId="608F8271"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DACCC" w14:textId="77777777" w:rsidR="0085446F" w:rsidRDefault="0085446F" w:rsidP="00BC0C17">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ADD2A" w14:textId="77777777" w:rsidR="0085446F" w:rsidRDefault="0085446F" w:rsidP="00BC0C17">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57F33992" w14:textId="77777777" w:rsidR="0085446F" w:rsidRDefault="0085446F" w:rsidP="00BC0C17">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8F4816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157E26" w14:textId="77777777" w:rsidR="0085446F" w:rsidRDefault="0085446F" w:rsidP="00BC0C17">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54BF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673A74C8"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C08BB"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7EC6A"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5695D"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57D9DF" w14:textId="77777777" w:rsidR="0085446F" w:rsidRDefault="0085446F" w:rsidP="00BC0C17">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E059E" w14:textId="77777777" w:rsidR="0085446F" w:rsidRDefault="0085446F" w:rsidP="00BC0C17">
            <w:pPr>
              <w:pStyle w:val="TAC"/>
              <w:overflowPunct w:val="0"/>
              <w:autoSpaceDE w:val="0"/>
              <w:autoSpaceDN w:val="0"/>
              <w:adjustRightInd w:val="0"/>
              <w:rPr>
                <w:lang w:val="en-US" w:eastAsia="zh-CN"/>
              </w:rPr>
            </w:pPr>
          </w:p>
        </w:tc>
      </w:tr>
      <w:tr w:rsidR="0085446F" w14:paraId="49CA310D"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F1C8F" w14:textId="77777777" w:rsidR="0085446F" w:rsidRDefault="0085446F" w:rsidP="00BC0C17">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7761D" w14:textId="77777777" w:rsidR="0085446F" w:rsidRDefault="0085446F" w:rsidP="00BC0C17">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E1AFA0B" w14:textId="77777777" w:rsidR="0085446F" w:rsidRDefault="0085446F" w:rsidP="00BC0C17">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F76B17" w14:textId="77777777" w:rsidR="0085446F" w:rsidRDefault="0085446F" w:rsidP="00BC0C1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404D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38B78B1A"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6CC89942"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C7B80"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AC78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953A57" w14:textId="77777777" w:rsidR="0085446F" w:rsidRDefault="0085446F" w:rsidP="00BC0C1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C1391" w14:textId="77777777" w:rsidR="0085446F" w:rsidRDefault="0085446F" w:rsidP="00BC0C17">
            <w:pPr>
              <w:pStyle w:val="TAC"/>
              <w:overflowPunct w:val="0"/>
              <w:autoSpaceDE w:val="0"/>
              <w:autoSpaceDN w:val="0"/>
              <w:adjustRightInd w:val="0"/>
              <w:rPr>
                <w:lang w:val="en-US" w:eastAsia="zh-CN"/>
              </w:rPr>
            </w:pPr>
          </w:p>
        </w:tc>
      </w:tr>
      <w:tr w:rsidR="0085446F" w14:paraId="0978629D"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74602DB9" w14:textId="77777777" w:rsidR="0085446F" w:rsidRDefault="0085446F" w:rsidP="00BC0C17">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C704C6" w14:textId="77777777" w:rsidR="0085446F" w:rsidRDefault="0085446F" w:rsidP="00BC0C17">
            <w:pPr>
              <w:pStyle w:val="TAC"/>
              <w:overflowPunct w:val="0"/>
              <w:autoSpaceDE w:val="0"/>
              <w:autoSpaceDN w:val="0"/>
              <w:adjustRightInd w:val="0"/>
              <w:rPr>
                <w:lang w:val="en-US"/>
              </w:rPr>
            </w:pPr>
            <w:r>
              <w:rPr>
                <w:lang w:val="en-US"/>
              </w:rPr>
              <w:t>CA_n78(2A)</w:t>
            </w:r>
          </w:p>
          <w:p w14:paraId="760EEF6D" w14:textId="77777777" w:rsidR="0085446F" w:rsidRDefault="0085446F" w:rsidP="00BC0C17">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041E16" w14:textId="77777777" w:rsidR="0085446F" w:rsidRDefault="0085446F" w:rsidP="00BC0C17">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0304A3" w14:textId="77777777" w:rsidR="0085446F" w:rsidRDefault="0085446F" w:rsidP="00BC0C1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D5C878" w14:textId="77777777" w:rsidR="0085446F" w:rsidRDefault="0085446F" w:rsidP="00BC0C17">
            <w:pPr>
              <w:pStyle w:val="TAC"/>
              <w:overflowPunct w:val="0"/>
              <w:autoSpaceDE w:val="0"/>
              <w:autoSpaceDN w:val="0"/>
              <w:adjustRightInd w:val="0"/>
              <w:rPr>
                <w:lang w:val="en-US" w:eastAsia="zh-CN"/>
              </w:rPr>
            </w:pPr>
            <w:r>
              <w:rPr>
                <w:lang w:val="en-US" w:eastAsia="zh-CN"/>
              </w:rPr>
              <w:t>1</w:t>
            </w:r>
          </w:p>
        </w:tc>
      </w:tr>
      <w:tr w:rsidR="0085446F" w14:paraId="7E27C0C9"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6A6BCB4B"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462E72B"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B3E2E" w14:textId="77777777" w:rsidR="0085446F" w:rsidRDefault="0085446F" w:rsidP="00BC0C17">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9D3138" w14:textId="77777777" w:rsidR="0085446F" w:rsidRDefault="0085446F" w:rsidP="00BC0C1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60843" w14:textId="77777777" w:rsidR="0085446F" w:rsidRDefault="0085446F" w:rsidP="00BC0C17">
            <w:pPr>
              <w:pStyle w:val="TAC"/>
              <w:overflowPunct w:val="0"/>
              <w:autoSpaceDE w:val="0"/>
              <w:autoSpaceDN w:val="0"/>
              <w:adjustRightInd w:val="0"/>
              <w:rPr>
                <w:lang w:val="en-US" w:eastAsia="zh-CN"/>
              </w:rPr>
            </w:pPr>
          </w:p>
        </w:tc>
      </w:tr>
      <w:tr w:rsidR="00964124" w14:paraId="43464CBC" w14:textId="77777777" w:rsidTr="00552A07">
        <w:trPr>
          <w:trHeight w:val="187"/>
          <w:ins w:id="576" w:author="Huawei" w:date="2023-01-28T11:26:00Z"/>
        </w:trPr>
        <w:tc>
          <w:tcPr>
            <w:tcW w:w="1983" w:type="dxa"/>
            <w:tcBorders>
              <w:top w:val="nil"/>
              <w:left w:val="single" w:sz="4" w:space="0" w:color="auto"/>
              <w:bottom w:val="nil"/>
              <w:right w:val="single" w:sz="4" w:space="0" w:color="auto"/>
            </w:tcBorders>
            <w:shd w:val="clear" w:color="auto" w:fill="auto"/>
            <w:vAlign w:val="center"/>
          </w:tcPr>
          <w:p w14:paraId="08563503" w14:textId="77777777" w:rsidR="00964124" w:rsidRDefault="00964124" w:rsidP="00964124">
            <w:pPr>
              <w:pStyle w:val="TAC"/>
              <w:overflowPunct w:val="0"/>
              <w:autoSpaceDE w:val="0"/>
              <w:autoSpaceDN w:val="0"/>
              <w:adjustRightInd w:val="0"/>
              <w:rPr>
                <w:ins w:id="577" w:author="Huawei" w:date="2023-01-28T11:26:00Z"/>
                <w:lang w:val="en-US"/>
              </w:rPr>
            </w:pPr>
          </w:p>
        </w:tc>
        <w:tc>
          <w:tcPr>
            <w:tcW w:w="1690" w:type="dxa"/>
            <w:tcBorders>
              <w:top w:val="nil"/>
              <w:left w:val="single" w:sz="4" w:space="0" w:color="auto"/>
              <w:bottom w:val="nil"/>
              <w:right w:val="single" w:sz="4" w:space="0" w:color="auto"/>
            </w:tcBorders>
            <w:shd w:val="clear" w:color="auto" w:fill="auto"/>
            <w:vAlign w:val="center"/>
          </w:tcPr>
          <w:p w14:paraId="6E3C7C52" w14:textId="77777777" w:rsidR="00964124" w:rsidRDefault="00964124" w:rsidP="00964124">
            <w:pPr>
              <w:pStyle w:val="TAC"/>
              <w:overflowPunct w:val="0"/>
              <w:autoSpaceDE w:val="0"/>
              <w:autoSpaceDN w:val="0"/>
              <w:adjustRightInd w:val="0"/>
              <w:rPr>
                <w:ins w:id="578" w:author="Huawei" w:date="2023-01-28T11: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7A4A85" w14:textId="59B9B2C6" w:rsidR="00964124" w:rsidRDefault="00964124" w:rsidP="00964124">
            <w:pPr>
              <w:pStyle w:val="TAC"/>
              <w:overflowPunct w:val="0"/>
              <w:autoSpaceDE w:val="0"/>
              <w:autoSpaceDN w:val="0"/>
              <w:adjustRightInd w:val="0"/>
              <w:rPr>
                <w:ins w:id="579" w:author="Huawei" w:date="2023-01-28T11:26:00Z"/>
              </w:rPr>
            </w:pPr>
            <w:ins w:id="580" w:author="Huawei" w:date="2023-01-28T11:28: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tcPr>
          <w:p w14:paraId="6B899ADE" w14:textId="5440015F" w:rsidR="00964124" w:rsidRDefault="00964124" w:rsidP="00964124">
            <w:pPr>
              <w:pStyle w:val="TAC"/>
              <w:rPr>
                <w:ins w:id="581" w:author="Huawei" w:date="2023-01-28T11:26:00Z"/>
                <w:lang w:val="en-US" w:eastAsia="zh-CN" w:bidi="ar"/>
              </w:rPr>
            </w:pPr>
            <w:ins w:id="582" w:author="Huawei" w:date="2023-01-28T11:28:00Z">
              <w:r w:rsidRPr="009F5B59">
                <w:rPr>
                  <w:rFonts w:eastAsia="宋体" w:cs="Arial"/>
                  <w:szCs w:val="18"/>
                  <w:lang w:val="en-US" w:eastAsia="zh-CN" w:bidi="ar"/>
                </w:rPr>
                <w:t>See n</w:t>
              </w:r>
              <w:r>
                <w:rPr>
                  <w:rFonts w:eastAsia="宋体" w:cs="Arial"/>
                  <w:szCs w:val="18"/>
                  <w:lang w:val="en-US" w:eastAsia="zh-CN" w:bidi="ar"/>
                </w:rPr>
                <w:t>7</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9072C97" w14:textId="4928AC93" w:rsidR="00964124" w:rsidRDefault="00964124" w:rsidP="00964124">
            <w:pPr>
              <w:pStyle w:val="TAC"/>
              <w:overflowPunct w:val="0"/>
              <w:autoSpaceDE w:val="0"/>
              <w:autoSpaceDN w:val="0"/>
              <w:adjustRightInd w:val="0"/>
              <w:rPr>
                <w:ins w:id="583" w:author="Huawei" w:date="2023-01-28T11:26:00Z"/>
                <w:lang w:val="en-US" w:eastAsia="zh-CN"/>
              </w:rPr>
            </w:pPr>
            <w:ins w:id="584" w:author="Huawei" w:date="2023-01-28T11:28:00Z">
              <w:r>
                <w:rPr>
                  <w:rFonts w:hint="eastAsia"/>
                  <w:lang w:val="en-US" w:eastAsia="zh-CN"/>
                </w:rPr>
                <w:t>4</w:t>
              </w:r>
              <w:r>
                <w:rPr>
                  <w:lang w:val="en-US" w:eastAsia="zh-CN"/>
                </w:rPr>
                <w:t xml:space="preserve"> and 5</w:t>
              </w:r>
            </w:ins>
          </w:p>
        </w:tc>
      </w:tr>
      <w:tr w:rsidR="00964124" w14:paraId="3E90C234" w14:textId="77777777" w:rsidTr="00964124">
        <w:trPr>
          <w:trHeight w:val="187"/>
          <w:ins w:id="585" w:author="Huawei" w:date="2023-01-28T11:26:00Z"/>
        </w:trPr>
        <w:tc>
          <w:tcPr>
            <w:tcW w:w="1983" w:type="dxa"/>
            <w:tcBorders>
              <w:top w:val="nil"/>
              <w:left w:val="single" w:sz="4" w:space="0" w:color="auto"/>
              <w:bottom w:val="single" w:sz="4" w:space="0" w:color="auto"/>
              <w:right w:val="single" w:sz="4" w:space="0" w:color="auto"/>
            </w:tcBorders>
            <w:shd w:val="clear" w:color="auto" w:fill="auto"/>
            <w:vAlign w:val="center"/>
          </w:tcPr>
          <w:p w14:paraId="34CDA33A" w14:textId="77777777" w:rsidR="00964124" w:rsidRDefault="00964124" w:rsidP="00964124">
            <w:pPr>
              <w:pStyle w:val="TAC"/>
              <w:overflowPunct w:val="0"/>
              <w:autoSpaceDE w:val="0"/>
              <w:autoSpaceDN w:val="0"/>
              <w:adjustRightInd w:val="0"/>
              <w:rPr>
                <w:ins w:id="586" w:author="Huawei" w:date="2023-01-28T11: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BBAA4" w14:textId="77777777" w:rsidR="00964124" w:rsidRDefault="00964124" w:rsidP="00964124">
            <w:pPr>
              <w:pStyle w:val="TAC"/>
              <w:overflowPunct w:val="0"/>
              <w:autoSpaceDE w:val="0"/>
              <w:autoSpaceDN w:val="0"/>
              <w:adjustRightInd w:val="0"/>
              <w:rPr>
                <w:ins w:id="587" w:author="Huawei" w:date="2023-01-28T11: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405DD" w14:textId="440C30E5" w:rsidR="00964124" w:rsidRDefault="00964124" w:rsidP="00964124">
            <w:pPr>
              <w:pStyle w:val="TAC"/>
              <w:overflowPunct w:val="0"/>
              <w:autoSpaceDE w:val="0"/>
              <w:autoSpaceDN w:val="0"/>
              <w:adjustRightInd w:val="0"/>
              <w:rPr>
                <w:ins w:id="588" w:author="Huawei" w:date="2023-01-28T11:26:00Z"/>
              </w:rPr>
            </w:pPr>
            <w:ins w:id="589" w:author="Huawei" w:date="2023-01-28T11:28: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1D1B26B" w14:textId="36818675" w:rsidR="00964124" w:rsidRDefault="00964124" w:rsidP="00964124">
            <w:pPr>
              <w:pStyle w:val="TAC"/>
              <w:rPr>
                <w:ins w:id="590" w:author="Huawei" w:date="2023-01-28T11:26:00Z"/>
                <w:lang w:val="en-US" w:eastAsia="zh-CN" w:bidi="ar"/>
              </w:rPr>
            </w:pPr>
            <w:ins w:id="591" w:author="Huawei" w:date="2023-01-28T11:28: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B6A97C" w14:textId="77777777" w:rsidR="00964124" w:rsidRDefault="00964124" w:rsidP="00964124">
            <w:pPr>
              <w:pStyle w:val="TAC"/>
              <w:overflowPunct w:val="0"/>
              <w:autoSpaceDE w:val="0"/>
              <w:autoSpaceDN w:val="0"/>
              <w:adjustRightInd w:val="0"/>
              <w:rPr>
                <w:ins w:id="592" w:author="Huawei" w:date="2023-01-28T11:26:00Z"/>
                <w:lang w:val="en-US" w:eastAsia="zh-CN"/>
              </w:rPr>
            </w:pPr>
          </w:p>
        </w:tc>
      </w:tr>
      <w:tr w:rsidR="0085446F" w14:paraId="0870F001"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561BE60A" w14:textId="77777777" w:rsidR="0085446F" w:rsidRDefault="0085446F" w:rsidP="00BC0C1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754F3C4" w14:textId="77777777" w:rsidR="0085446F" w:rsidRDefault="0085446F" w:rsidP="00BC0C1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118496B"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C575F1" w14:textId="77777777" w:rsidR="0085446F" w:rsidRDefault="0085446F" w:rsidP="00BC0C17">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14AAA3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5376BAE"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6FB3F8AE"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80C64"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E048CB"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55863C"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B9A9E" w14:textId="77777777" w:rsidR="0085446F" w:rsidRDefault="0085446F" w:rsidP="00BC0C17">
            <w:pPr>
              <w:pStyle w:val="TAC"/>
              <w:overflowPunct w:val="0"/>
              <w:autoSpaceDE w:val="0"/>
              <w:autoSpaceDN w:val="0"/>
              <w:adjustRightInd w:val="0"/>
              <w:rPr>
                <w:lang w:val="en-US" w:eastAsia="zh-CN"/>
              </w:rPr>
            </w:pPr>
          </w:p>
        </w:tc>
      </w:tr>
      <w:tr w:rsidR="0085446F" w14:paraId="53C4933F"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3A2AA23E"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9EE890"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4C8D1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CD8EB7" w14:textId="77777777" w:rsidR="0085446F" w:rsidRDefault="0085446F" w:rsidP="00BC0C1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8B06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5EC7F59F" w14:textId="77777777" w:rsidTr="00552A07">
        <w:trPr>
          <w:trHeight w:val="90"/>
        </w:trPr>
        <w:tc>
          <w:tcPr>
            <w:tcW w:w="1983" w:type="dxa"/>
            <w:tcBorders>
              <w:top w:val="nil"/>
              <w:left w:val="single" w:sz="4" w:space="0" w:color="auto"/>
              <w:bottom w:val="nil"/>
              <w:right w:val="single" w:sz="4" w:space="0" w:color="auto"/>
            </w:tcBorders>
            <w:shd w:val="clear" w:color="auto" w:fill="auto"/>
            <w:vAlign w:val="center"/>
          </w:tcPr>
          <w:p w14:paraId="3751C655"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327AAD"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9929D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72BFE" w14:textId="77777777" w:rsidR="0085446F" w:rsidRDefault="0085446F" w:rsidP="00BC0C1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F9806" w14:textId="77777777" w:rsidR="0085446F" w:rsidRDefault="0085446F" w:rsidP="00BC0C17">
            <w:pPr>
              <w:pStyle w:val="TAC"/>
              <w:overflowPunct w:val="0"/>
              <w:autoSpaceDE w:val="0"/>
              <w:autoSpaceDN w:val="0"/>
              <w:adjustRightInd w:val="0"/>
              <w:rPr>
                <w:lang w:val="en-US" w:eastAsia="zh-CN"/>
              </w:rPr>
            </w:pPr>
          </w:p>
        </w:tc>
      </w:tr>
      <w:tr w:rsidR="00964124" w14:paraId="64DA35A4" w14:textId="77777777" w:rsidTr="00552A07">
        <w:trPr>
          <w:trHeight w:val="90"/>
          <w:ins w:id="593" w:author="Huawei" w:date="2023-01-28T11:26:00Z"/>
        </w:trPr>
        <w:tc>
          <w:tcPr>
            <w:tcW w:w="1983" w:type="dxa"/>
            <w:tcBorders>
              <w:top w:val="nil"/>
              <w:left w:val="single" w:sz="4" w:space="0" w:color="auto"/>
              <w:bottom w:val="nil"/>
              <w:right w:val="single" w:sz="4" w:space="0" w:color="auto"/>
            </w:tcBorders>
            <w:shd w:val="clear" w:color="auto" w:fill="auto"/>
            <w:vAlign w:val="center"/>
          </w:tcPr>
          <w:p w14:paraId="75F0E4D4" w14:textId="77777777" w:rsidR="00964124" w:rsidRDefault="00964124" w:rsidP="00964124">
            <w:pPr>
              <w:pStyle w:val="TAC"/>
              <w:overflowPunct w:val="0"/>
              <w:autoSpaceDE w:val="0"/>
              <w:autoSpaceDN w:val="0"/>
              <w:adjustRightInd w:val="0"/>
              <w:rPr>
                <w:ins w:id="594" w:author="Huawei" w:date="2023-01-28T11:2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79C11" w14:textId="77777777" w:rsidR="00964124" w:rsidRDefault="00964124" w:rsidP="00964124">
            <w:pPr>
              <w:pStyle w:val="TAC"/>
              <w:overflowPunct w:val="0"/>
              <w:autoSpaceDE w:val="0"/>
              <w:autoSpaceDN w:val="0"/>
              <w:adjustRightInd w:val="0"/>
              <w:rPr>
                <w:ins w:id="595" w:author="Huawei" w:date="2023-01-28T11:26:00Z"/>
                <w:lang w:val="en-US" w:eastAsia="zh-CN"/>
              </w:rPr>
            </w:pPr>
          </w:p>
        </w:tc>
        <w:tc>
          <w:tcPr>
            <w:tcW w:w="730" w:type="dxa"/>
            <w:tcBorders>
              <w:left w:val="single" w:sz="4" w:space="0" w:color="auto"/>
              <w:bottom w:val="single" w:sz="4" w:space="0" w:color="auto"/>
              <w:right w:val="single" w:sz="4" w:space="0" w:color="auto"/>
            </w:tcBorders>
            <w:vAlign w:val="center"/>
          </w:tcPr>
          <w:p w14:paraId="2E7B062D" w14:textId="0A9CC622" w:rsidR="00964124" w:rsidRDefault="00964124" w:rsidP="00964124">
            <w:pPr>
              <w:pStyle w:val="TAC"/>
              <w:overflowPunct w:val="0"/>
              <w:autoSpaceDE w:val="0"/>
              <w:autoSpaceDN w:val="0"/>
              <w:adjustRightInd w:val="0"/>
              <w:rPr>
                <w:ins w:id="596" w:author="Huawei" w:date="2023-01-28T11:26:00Z"/>
                <w:lang w:val="en-US" w:eastAsia="zh-CN"/>
              </w:rPr>
            </w:pPr>
            <w:ins w:id="597" w:author="Huawei" w:date="2023-01-28T11:28: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tcPr>
          <w:p w14:paraId="40A8C98F" w14:textId="42F27C78" w:rsidR="00964124" w:rsidRDefault="00964124" w:rsidP="00964124">
            <w:pPr>
              <w:pStyle w:val="TAC"/>
              <w:rPr>
                <w:ins w:id="598" w:author="Huawei" w:date="2023-01-28T11:26:00Z"/>
                <w:lang w:val="en-US" w:eastAsia="zh-CN" w:bidi="ar"/>
              </w:rPr>
            </w:pPr>
            <w:ins w:id="599" w:author="Huawei" w:date="2023-01-28T11:28:00Z">
              <w:r w:rsidRPr="009F5B59">
                <w:rPr>
                  <w:rFonts w:eastAsia="宋体" w:cs="Arial"/>
                  <w:szCs w:val="18"/>
                  <w:lang w:val="en-US" w:eastAsia="zh-CN" w:bidi="ar"/>
                </w:rPr>
                <w:t>See n</w:t>
              </w:r>
              <w:r>
                <w:rPr>
                  <w:rFonts w:eastAsia="宋体" w:cs="Arial"/>
                  <w:szCs w:val="18"/>
                  <w:lang w:val="en-US" w:eastAsia="zh-CN" w:bidi="ar"/>
                </w:rPr>
                <w:t>7</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494B4B" w14:textId="27EA6F9E" w:rsidR="00964124" w:rsidRDefault="00964124" w:rsidP="00964124">
            <w:pPr>
              <w:pStyle w:val="TAC"/>
              <w:overflowPunct w:val="0"/>
              <w:autoSpaceDE w:val="0"/>
              <w:autoSpaceDN w:val="0"/>
              <w:adjustRightInd w:val="0"/>
              <w:rPr>
                <w:ins w:id="600" w:author="Huawei" w:date="2023-01-28T11:26:00Z"/>
                <w:lang w:val="en-US" w:eastAsia="zh-CN"/>
              </w:rPr>
            </w:pPr>
            <w:ins w:id="601" w:author="Huawei" w:date="2023-01-28T11:28:00Z">
              <w:r>
                <w:rPr>
                  <w:rFonts w:hint="eastAsia"/>
                  <w:lang w:val="en-US" w:eastAsia="zh-CN"/>
                </w:rPr>
                <w:t>4</w:t>
              </w:r>
              <w:r>
                <w:rPr>
                  <w:lang w:val="en-US" w:eastAsia="zh-CN"/>
                </w:rPr>
                <w:t xml:space="preserve"> and 5</w:t>
              </w:r>
            </w:ins>
          </w:p>
        </w:tc>
      </w:tr>
      <w:tr w:rsidR="00964124" w14:paraId="76FAFF0E" w14:textId="77777777" w:rsidTr="00964124">
        <w:trPr>
          <w:trHeight w:val="90"/>
          <w:ins w:id="602" w:author="Huawei" w:date="2023-01-28T11:26:00Z"/>
        </w:trPr>
        <w:tc>
          <w:tcPr>
            <w:tcW w:w="1983" w:type="dxa"/>
            <w:tcBorders>
              <w:top w:val="nil"/>
              <w:left w:val="single" w:sz="4" w:space="0" w:color="auto"/>
              <w:bottom w:val="single" w:sz="4" w:space="0" w:color="auto"/>
              <w:right w:val="single" w:sz="4" w:space="0" w:color="auto"/>
            </w:tcBorders>
            <w:shd w:val="clear" w:color="auto" w:fill="auto"/>
            <w:vAlign w:val="center"/>
          </w:tcPr>
          <w:p w14:paraId="7E6C4D96" w14:textId="77777777" w:rsidR="00964124" w:rsidRDefault="00964124" w:rsidP="00964124">
            <w:pPr>
              <w:pStyle w:val="TAC"/>
              <w:overflowPunct w:val="0"/>
              <w:autoSpaceDE w:val="0"/>
              <w:autoSpaceDN w:val="0"/>
              <w:adjustRightInd w:val="0"/>
              <w:rPr>
                <w:ins w:id="603" w:author="Huawei" w:date="2023-01-28T11:2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96B61" w14:textId="77777777" w:rsidR="00964124" w:rsidRDefault="00964124" w:rsidP="00964124">
            <w:pPr>
              <w:pStyle w:val="TAC"/>
              <w:overflowPunct w:val="0"/>
              <w:autoSpaceDE w:val="0"/>
              <w:autoSpaceDN w:val="0"/>
              <w:adjustRightInd w:val="0"/>
              <w:rPr>
                <w:ins w:id="604" w:author="Huawei" w:date="2023-01-28T11:26:00Z"/>
                <w:lang w:val="en-US" w:eastAsia="zh-CN"/>
              </w:rPr>
            </w:pPr>
          </w:p>
        </w:tc>
        <w:tc>
          <w:tcPr>
            <w:tcW w:w="730" w:type="dxa"/>
            <w:tcBorders>
              <w:left w:val="single" w:sz="4" w:space="0" w:color="auto"/>
              <w:bottom w:val="single" w:sz="4" w:space="0" w:color="auto"/>
              <w:right w:val="single" w:sz="4" w:space="0" w:color="auto"/>
            </w:tcBorders>
            <w:vAlign w:val="center"/>
          </w:tcPr>
          <w:p w14:paraId="64C933B0" w14:textId="3B69C48B" w:rsidR="00964124" w:rsidRDefault="00964124" w:rsidP="00964124">
            <w:pPr>
              <w:pStyle w:val="TAC"/>
              <w:overflowPunct w:val="0"/>
              <w:autoSpaceDE w:val="0"/>
              <w:autoSpaceDN w:val="0"/>
              <w:adjustRightInd w:val="0"/>
              <w:rPr>
                <w:ins w:id="605" w:author="Huawei" w:date="2023-01-28T11:26:00Z"/>
                <w:lang w:val="en-US" w:eastAsia="zh-CN"/>
              </w:rPr>
            </w:pPr>
            <w:ins w:id="606" w:author="Huawei" w:date="2023-01-28T11:28: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15D0E3C5" w14:textId="6B9DD36B" w:rsidR="00964124" w:rsidRDefault="00964124" w:rsidP="00964124">
            <w:pPr>
              <w:pStyle w:val="TAC"/>
              <w:rPr>
                <w:ins w:id="607" w:author="Huawei" w:date="2023-01-28T11:26:00Z"/>
                <w:lang w:val="en-US" w:eastAsia="zh-CN" w:bidi="ar"/>
              </w:rPr>
            </w:pPr>
            <w:ins w:id="608" w:author="Huawei" w:date="2023-01-28T11:28: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BEC793" w14:textId="77777777" w:rsidR="00964124" w:rsidRDefault="00964124" w:rsidP="00964124">
            <w:pPr>
              <w:pStyle w:val="TAC"/>
              <w:overflowPunct w:val="0"/>
              <w:autoSpaceDE w:val="0"/>
              <w:autoSpaceDN w:val="0"/>
              <w:adjustRightInd w:val="0"/>
              <w:rPr>
                <w:ins w:id="609" w:author="Huawei" w:date="2023-01-28T11:26:00Z"/>
                <w:lang w:val="en-US" w:eastAsia="zh-CN"/>
              </w:rPr>
            </w:pPr>
          </w:p>
        </w:tc>
      </w:tr>
      <w:tr w:rsidR="0085446F" w14:paraId="5ADF4BCA"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6ADA1" w14:textId="77777777" w:rsidR="0085446F" w:rsidRDefault="0085446F" w:rsidP="00BC0C1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FBD4C" w14:textId="77777777" w:rsidR="0085446F" w:rsidRDefault="0085446F" w:rsidP="00BC0C1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6DF53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4E1F9" w14:textId="77777777" w:rsidR="0085446F" w:rsidRDefault="0085446F" w:rsidP="00BC0C1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DE0A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1CF45C6F"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436B734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323E0B"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2D7E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A1A3B0" w14:textId="77777777" w:rsidR="0085446F" w:rsidRDefault="0085446F" w:rsidP="00BC0C1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E" w14:textId="77777777" w:rsidR="0085446F" w:rsidRDefault="0085446F" w:rsidP="00BC0C17">
            <w:pPr>
              <w:pStyle w:val="TAC"/>
              <w:overflowPunct w:val="0"/>
              <w:autoSpaceDE w:val="0"/>
              <w:autoSpaceDN w:val="0"/>
              <w:adjustRightInd w:val="0"/>
              <w:rPr>
                <w:lang w:val="en-US" w:eastAsia="zh-CN"/>
              </w:rPr>
            </w:pPr>
          </w:p>
        </w:tc>
      </w:tr>
      <w:tr w:rsidR="0085446F" w14:paraId="6F150BD1"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658AC0F9"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1A0892"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7830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FABA5F" w14:textId="77777777" w:rsidR="0085446F" w:rsidRDefault="0085446F" w:rsidP="00BC0C1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CC10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4E86C983"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15734392"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3E839"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07E52"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9AB854" w14:textId="77777777" w:rsidR="0085446F" w:rsidRDefault="0085446F" w:rsidP="00BC0C1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4340" w14:textId="77777777" w:rsidR="0085446F" w:rsidRDefault="0085446F" w:rsidP="00BC0C17">
            <w:pPr>
              <w:pStyle w:val="TAC"/>
              <w:overflowPunct w:val="0"/>
              <w:autoSpaceDE w:val="0"/>
              <w:autoSpaceDN w:val="0"/>
              <w:adjustRightInd w:val="0"/>
              <w:rPr>
                <w:lang w:val="en-US" w:eastAsia="zh-CN"/>
              </w:rPr>
            </w:pPr>
          </w:p>
        </w:tc>
      </w:tr>
      <w:tr w:rsidR="00964124" w14:paraId="7B7434A0" w14:textId="77777777" w:rsidTr="00552A07">
        <w:trPr>
          <w:trHeight w:val="187"/>
          <w:ins w:id="610" w:author="Huawei" w:date="2023-01-28T11:26:00Z"/>
        </w:trPr>
        <w:tc>
          <w:tcPr>
            <w:tcW w:w="1983" w:type="dxa"/>
            <w:tcBorders>
              <w:top w:val="nil"/>
              <w:left w:val="single" w:sz="4" w:space="0" w:color="auto"/>
              <w:bottom w:val="nil"/>
              <w:right w:val="single" w:sz="4" w:space="0" w:color="auto"/>
            </w:tcBorders>
            <w:shd w:val="clear" w:color="auto" w:fill="auto"/>
            <w:vAlign w:val="center"/>
          </w:tcPr>
          <w:p w14:paraId="5F45D467" w14:textId="77777777" w:rsidR="00964124" w:rsidRDefault="00964124" w:rsidP="00964124">
            <w:pPr>
              <w:pStyle w:val="TAC"/>
              <w:overflowPunct w:val="0"/>
              <w:autoSpaceDE w:val="0"/>
              <w:autoSpaceDN w:val="0"/>
              <w:adjustRightInd w:val="0"/>
              <w:rPr>
                <w:ins w:id="611" w:author="Huawei" w:date="2023-01-28T11:2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24CA9" w14:textId="77777777" w:rsidR="00964124" w:rsidRDefault="00964124" w:rsidP="00964124">
            <w:pPr>
              <w:pStyle w:val="TAC"/>
              <w:overflowPunct w:val="0"/>
              <w:autoSpaceDE w:val="0"/>
              <w:autoSpaceDN w:val="0"/>
              <w:adjustRightInd w:val="0"/>
              <w:rPr>
                <w:ins w:id="612" w:author="Huawei" w:date="2023-01-28T11:2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3AFAF" w14:textId="15EEEDC4" w:rsidR="00964124" w:rsidRDefault="00964124" w:rsidP="00964124">
            <w:pPr>
              <w:pStyle w:val="TAC"/>
              <w:overflowPunct w:val="0"/>
              <w:autoSpaceDE w:val="0"/>
              <w:autoSpaceDN w:val="0"/>
              <w:adjustRightInd w:val="0"/>
              <w:rPr>
                <w:ins w:id="613" w:author="Huawei" w:date="2023-01-28T11:26:00Z"/>
                <w:lang w:val="en-US" w:eastAsia="zh-CN"/>
              </w:rPr>
            </w:pPr>
            <w:ins w:id="614" w:author="Huawei" w:date="2023-01-28T11:28: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tcPr>
          <w:p w14:paraId="2727A092" w14:textId="791E9D76" w:rsidR="00964124" w:rsidRDefault="00964124" w:rsidP="00964124">
            <w:pPr>
              <w:pStyle w:val="TAC"/>
              <w:rPr>
                <w:ins w:id="615" w:author="Huawei" w:date="2023-01-28T11:26:00Z"/>
                <w:lang w:val="en-US" w:eastAsia="zh-CN" w:bidi="ar"/>
              </w:rPr>
            </w:pPr>
            <w:ins w:id="616" w:author="Huawei" w:date="2023-01-28T11:28:00Z">
              <w:r w:rsidRPr="009F5B59">
                <w:rPr>
                  <w:rFonts w:eastAsia="宋体" w:cs="Arial"/>
                  <w:szCs w:val="18"/>
                  <w:lang w:val="en-US" w:eastAsia="zh-CN" w:bidi="ar"/>
                </w:rPr>
                <w:t>See n</w:t>
              </w:r>
              <w:r>
                <w:rPr>
                  <w:rFonts w:eastAsia="宋体" w:cs="Arial"/>
                  <w:szCs w:val="18"/>
                  <w:lang w:val="en-US" w:eastAsia="zh-CN" w:bidi="ar"/>
                </w:rPr>
                <w:t>7</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47CC45" w14:textId="22C0EC3E" w:rsidR="00964124" w:rsidRDefault="00964124" w:rsidP="00964124">
            <w:pPr>
              <w:pStyle w:val="TAC"/>
              <w:overflowPunct w:val="0"/>
              <w:autoSpaceDE w:val="0"/>
              <w:autoSpaceDN w:val="0"/>
              <w:adjustRightInd w:val="0"/>
              <w:rPr>
                <w:ins w:id="617" w:author="Huawei" w:date="2023-01-28T11:26:00Z"/>
                <w:lang w:val="en-US" w:eastAsia="zh-CN"/>
              </w:rPr>
            </w:pPr>
            <w:ins w:id="618" w:author="Huawei" w:date="2023-01-28T11:29:00Z">
              <w:r>
                <w:rPr>
                  <w:rFonts w:hint="eastAsia"/>
                  <w:lang w:val="en-US" w:eastAsia="zh-CN"/>
                </w:rPr>
                <w:t>4</w:t>
              </w:r>
              <w:r>
                <w:rPr>
                  <w:lang w:val="en-US" w:eastAsia="zh-CN"/>
                </w:rPr>
                <w:t xml:space="preserve"> and 5</w:t>
              </w:r>
            </w:ins>
          </w:p>
        </w:tc>
      </w:tr>
      <w:tr w:rsidR="00964124" w14:paraId="03B836C7" w14:textId="77777777" w:rsidTr="00964124">
        <w:trPr>
          <w:trHeight w:val="187"/>
          <w:ins w:id="619" w:author="Huawei" w:date="2023-01-28T11:26:00Z"/>
        </w:trPr>
        <w:tc>
          <w:tcPr>
            <w:tcW w:w="1983" w:type="dxa"/>
            <w:tcBorders>
              <w:top w:val="nil"/>
              <w:left w:val="single" w:sz="4" w:space="0" w:color="auto"/>
              <w:bottom w:val="single" w:sz="4" w:space="0" w:color="auto"/>
              <w:right w:val="single" w:sz="4" w:space="0" w:color="auto"/>
            </w:tcBorders>
            <w:shd w:val="clear" w:color="auto" w:fill="auto"/>
            <w:vAlign w:val="center"/>
          </w:tcPr>
          <w:p w14:paraId="30BE5B87" w14:textId="77777777" w:rsidR="00964124" w:rsidRDefault="00964124" w:rsidP="00964124">
            <w:pPr>
              <w:pStyle w:val="TAC"/>
              <w:overflowPunct w:val="0"/>
              <w:autoSpaceDE w:val="0"/>
              <w:autoSpaceDN w:val="0"/>
              <w:adjustRightInd w:val="0"/>
              <w:rPr>
                <w:ins w:id="620" w:author="Huawei" w:date="2023-01-28T11:2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A1F51" w14:textId="77777777" w:rsidR="00964124" w:rsidRDefault="00964124" w:rsidP="00964124">
            <w:pPr>
              <w:pStyle w:val="TAC"/>
              <w:overflowPunct w:val="0"/>
              <w:autoSpaceDE w:val="0"/>
              <w:autoSpaceDN w:val="0"/>
              <w:adjustRightInd w:val="0"/>
              <w:rPr>
                <w:ins w:id="621" w:author="Huawei" w:date="2023-01-28T11:2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00EAA" w14:textId="0A242DEE" w:rsidR="00964124" w:rsidRDefault="00964124" w:rsidP="00964124">
            <w:pPr>
              <w:pStyle w:val="TAC"/>
              <w:overflowPunct w:val="0"/>
              <w:autoSpaceDE w:val="0"/>
              <w:autoSpaceDN w:val="0"/>
              <w:adjustRightInd w:val="0"/>
              <w:rPr>
                <w:ins w:id="622" w:author="Huawei" w:date="2023-01-28T11:26:00Z"/>
                <w:lang w:val="en-US" w:eastAsia="zh-CN"/>
              </w:rPr>
            </w:pPr>
            <w:ins w:id="623" w:author="Huawei" w:date="2023-01-28T11:28: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2DF57FC" w14:textId="268BB693" w:rsidR="00964124" w:rsidRDefault="00964124" w:rsidP="00964124">
            <w:pPr>
              <w:pStyle w:val="TAC"/>
              <w:rPr>
                <w:ins w:id="624" w:author="Huawei" w:date="2023-01-28T11:26:00Z"/>
                <w:lang w:val="en-US" w:eastAsia="zh-CN" w:bidi="ar"/>
              </w:rPr>
            </w:pPr>
            <w:ins w:id="625" w:author="Huawei" w:date="2023-01-28T11:28: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3F62A4" w14:textId="77777777" w:rsidR="00964124" w:rsidRDefault="00964124" w:rsidP="00964124">
            <w:pPr>
              <w:pStyle w:val="TAC"/>
              <w:overflowPunct w:val="0"/>
              <w:autoSpaceDE w:val="0"/>
              <w:autoSpaceDN w:val="0"/>
              <w:adjustRightInd w:val="0"/>
              <w:rPr>
                <w:ins w:id="626" w:author="Huawei" w:date="2023-01-28T11:26:00Z"/>
                <w:lang w:val="en-US" w:eastAsia="zh-CN"/>
              </w:rPr>
            </w:pPr>
          </w:p>
        </w:tc>
      </w:tr>
      <w:tr w:rsidR="0085446F" w14:paraId="440C856D"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tcPr>
          <w:p w14:paraId="23ED8992" w14:textId="77777777" w:rsidR="0085446F" w:rsidRDefault="0085446F" w:rsidP="00BC0C17">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AC37DDA" w14:textId="77777777" w:rsidR="0085446F" w:rsidRDefault="0085446F" w:rsidP="00BC0C17">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C00FE6" w14:textId="77777777" w:rsidR="0085446F" w:rsidRDefault="0085446F" w:rsidP="00BC0C17">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2EE67D" w14:textId="77777777" w:rsidR="0085446F" w:rsidRDefault="0085446F" w:rsidP="00BC0C1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D0D8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B62EDF4" w14:textId="77777777" w:rsidTr="00552A07">
        <w:trPr>
          <w:trHeight w:val="187"/>
        </w:trPr>
        <w:tc>
          <w:tcPr>
            <w:tcW w:w="1983" w:type="dxa"/>
            <w:tcBorders>
              <w:top w:val="nil"/>
              <w:left w:val="single" w:sz="4" w:space="0" w:color="auto"/>
              <w:bottom w:val="nil"/>
              <w:right w:val="single" w:sz="4" w:space="0" w:color="auto"/>
            </w:tcBorders>
            <w:shd w:val="clear" w:color="auto" w:fill="auto"/>
          </w:tcPr>
          <w:p w14:paraId="2F6785D5"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tcPr>
          <w:p w14:paraId="3186110D"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8DCEF" w14:textId="77777777" w:rsidR="0085446F" w:rsidRDefault="0085446F" w:rsidP="00BC0C17">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50CC63" w14:textId="77777777" w:rsidR="0085446F" w:rsidRDefault="0085446F" w:rsidP="00BC0C17">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CCB5" w14:textId="77777777" w:rsidR="0085446F" w:rsidRDefault="0085446F" w:rsidP="00BC0C17">
            <w:pPr>
              <w:pStyle w:val="TAC"/>
              <w:overflowPunct w:val="0"/>
              <w:autoSpaceDE w:val="0"/>
              <w:autoSpaceDN w:val="0"/>
              <w:adjustRightInd w:val="0"/>
              <w:rPr>
                <w:lang w:val="en-US" w:eastAsia="zh-CN"/>
              </w:rPr>
            </w:pPr>
          </w:p>
        </w:tc>
      </w:tr>
      <w:tr w:rsidR="00964124" w14:paraId="3772C4A1" w14:textId="77777777" w:rsidTr="00552A07">
        <w:trPr>
          <w:trHeight w:val="187"/>
          <w:ins w:id="627" w:author="Huawei" w:date="2023-01-28T11:26:00Z"/>
        </w:trPr>
        <w:tc>
          <w:tcPr>
            <w:tcW w:w="1983" w:type="dxa"/>
            <w:tcBorders>
              <w:top w:val="nil"/>
              <w:left w:val="single" w:sz="4" w:space="0" w:color="auto"/>
              <w:bottom w:val="nil"/>
              <w:right w:val="single" w:sz="4" w:space="0" w:color="auto"/>
            </w:tcBorders>
            <w:shd w:val="clear" w:color="auto" w:fill="auto"/>
          </w:tcPr>
          <w:p w14:paraId="3F50C01C" w14:textId="77777777" w:rsidR="00964124" w:rsidRDefault="00964124" w:rsidP="00964124">
            <w:pPr>
              <w:pStyle w:val="TAC"/>
              <w:overflowPunct w:val="0"/>
              <w:autoSpaceDE w:val="0"/>
              <w:autoSpaceDN w:val="0"/>
              <w:adjustRightInd w:val="0"/>
              <w:rPr>
                <w:ins w:id="628" w:author="Huawei" w:date="2023-01-28T11:26:00Z"/>
                <w:lang w:val="en-US" w:eastAsia="zh-CN"/>
              </w:rPr>
            </w:pPr>
          </w:p>
        </w:tc>
        <w:tc>
          <w:tcPr>
            <w:tcW w:w="1690" w:type="dxa"/>
            <w:tcBorders>
              <w:top w:val="nil"/>
              <w:left w:val="single" w:sz="4" w:space="0" w:color="auto"/>
              <w:bottom w:val="nil"/>
              <w:right w:val="single" w:sz="4" w:space="0" w:color="auto"/>
            </w:tcBorders>
            <w:shd w:val="clear" w:color="auto" w:fill="auto"/>
          </w:tcPr>
          <w:p w14:paraId="17E6C605" w14:textId="77777777" w:rsidR="00964124" w:rsidRDefault="00964124" w:rsidP="00964124">
            <w:pPr>
              <w:pStyle w:val="TAC"/>
              <w:overflowPunct w:val="0"/>
              <w:autoSpaceDE w:val="0"/>
              <w:autoSpaceDN w:val="0"/>
              <w:adjustRightInd w:val="0"/>
              <w:rPr>
                <w:ins w:id="629" w:author="Huawei" w:date="2023-01-28T11:2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76B1C" w14:textId="6823D2A5" w:rsidR="00964124" w:rsidRDefault="00964124" w:rsidP="00964124">
            <w:pPr>
              <w:pStyle w:val="TAC"/>
              <w:overflowPunct w:val="0"/>
              <w:autoSpaceDE w:val="0"/>
              <w:autoSpaceDN w:val="0"/>
              <w:adjustRightInd w:val="0"/>
              <w:rPr>
                <w:ins w:id="630" w:author="Huawei" w:date="2023-01-28T11:26:00Z"/>
                <w:lang w:val="en-US" w:eastAsia="zh-CN"/>
              </w:rPr>
            </w:pPr>
            <w:ins w:id="631" w:author="Huawei" w:date="2023-01-28T11:30: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tcPr>
          <w:p w14:paraId="4DE4DAFA" w14:textId="7DAB1BDF" w:rsidR="00964124" w:rsidRDefault="00964124" w:rsidP="00964124">
            <w:pPr>
              <w:pStyle w:val="TAC"/>
              <w:rPr>
                <w:ins w:id="632" w:author="Huawei" w:date="2023-01-28T11:26:00Z"/>
                <w:lang w:val="en-US" w:eastAsia="zh-CN" w:bidi="ar"/>
              </w:rPr>
            </w:pPr>
            <w:ins w:id="633" w:author="Huawei" w:date="2023-01-28T11:30:00Z">
              <w:r w:rsidRPr="009F5B59">
                <w:rPr>
                  <w:rFonts w:eastAsia="宋体" w:cs="Arial"/>
                  <w:szCs w:val="18"/>
                  <w:lang w:val="en-US" w:eastAsia="zh-CN" w:bidi="ar"/>
                </w:rPr>
                <w:t>See n</w:t>
              </w:r>
              <w:r>
                <w:rPr>
                  <w:rFonts w:eastAsia="宋体" w:cs="Arial"/>
                  <w:szCs w:val="18"/>
                  <w:lang w:val="en-US" w:eastAsia="zh-CN" w:bidi="ar"/>
                </w:rPr>
                <w:t>7</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B17F70" w14:textId="57965CD0" w:rsidR="00964124" w:rsidRDefault="00964124" w:rsidP="00964124">
            <w:pPr>
              <w:pStyle w:val="TAC"/>
              <w:overflowPunct w:val="0"/>
              <w:autoSpaceDE w:val="0"/>
              <w:autoSpaceDN w:val="0"/>
              <w:adjustRightInd w:val="0"/>
              <w:rPr>
                <w:ins w:id="634" w:author="Huawei" w:date="2023-01-28T11:26:00Z"/>
                <w:lang w:val="en-US" w:eastAsia="zh-CN"/>
              </w:rPr>
            </w:pPr>
            <w:ins w:id="635" w:author="Huawei" w:date="2023-01-28T11:31:00Z">
              <w:r>
                <w:rPr>
                  <w:rFonts w:hint="eastAsia"/>
                  <w:lang w:val="en-US" w:eastAsia="zh-CN"/>
                </w:rPr>
                <w:t>4</w:t>
              </w:r>
              <w:r>
                <w:rPr>
                  <w:lang w:val="en-US" w:eastAsia="zh-CN"/>
                </w:rPr>
                <w:t xml:space="preserve"> and 5</w:t>
              </w:r>
            </w:ins>
          </w:p>
        </w:tc>
      </w:tr>
      <w:tr w:rsidR="00964124" w14:paraId="22DD250F" w14:textId="77777777" w:rsidTr="00552A07">
        <w:trPr>
          <w:trHeight w:val="187"/>
          <w:ins w:id="636" w:author="Huawei" w:date="2023-01-28T11:26:00Z"/>
        </w:trPr>
        <w:tc>
          <w:tcPr>
            <w:tcW w:w="1983" w:type="dxa"/>
            <w:tcBorders>
              <w:top w:val="nil"/>
              <w:left w:val="single" w:sz="4" w:space="0" w:color="auto"/>
              <w:bottom w:val="single" w:sz="4" w:space="0" w:color="auto"/>
              <w:right w:val="single" w:sz="4" w:space="0" w:color="auto"/>
            </w:tcBorders>
            <w:shd w:val="clear" w:color="auto" w:fill="auto"/>
          </w:tcPr>
          <w:p w14:paraId="44B00093" w14:textId="77777777" w:rsidR="00964124" w:rsidRDefault="00964124" w:rsidP="00964124">
            <w:pPr>
              <w:pStyle w:val="TAC"/>
              <w:overflowPunct w:val="0"/>
              <w:autoSpaceDE w:val="0"/>
              <w:autoSpaceDN w:val="0"/>
              <w:adjustRightInd w:val="0"/>
              <w:rPr>
                <w:ins w:id="637" w:author="Huawei" w:date="2023-01-28T11:2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12EF67" w14:textId="77777777" w:rsidR="00964124" w:rsidRDefault="00964124" w:rsidP="00964124">
            <w:pPr>
              <w:pStyle w:val="TAC"/>
              <w:overflowPunct w:val="0"/>
              <w:autoSpaceDE w:val="0"/>
              <w:autoSpaceDN w:val="0"/>
              <w:adjustRightInd w:val="0"/>
              <w:rPr>
                <w:ins w:id="638" w:author="Huawei" w:date="2023-01-28T11:2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720C2" w14:textId="41550232" w:rsidR="00964124" w:rsidRDefault="00964124" w:rsidP="00964124">
            <w:pPr>
              <w:pStyle w:val="TAC"/>
              <w:overflowPunct w:val="0"/>
              <w:autoSpaceDE w:val="0"/>
              <w:autoSpaceDN w:val="0"/>
              <w:adjustRightInd w:val="0"/>
              <w:rPr>
                <w:ins w:id="639" w:author="Huawei" w:date="2023-01-28T11:26:00Z"/>
                <w:lang w:val="en-US" w:eastAsia="zh-CN"/>
              </w:rPr>
            </w:pPr>
            <w:ins w:id="640" w:author="Huawei" w:date="2023-01-28T11:30: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tcPr>
          <w:p w14:paraId="693059E3" w14:textId="01FF931C" w:rsidR="00964124" w:rsidRDefault="00964124" w:rsidP="00964124">
            <w:pPr>
              <w:pStyle w:val="TAC"/>
              <w:rPr>
                <w:ins w:id="641" w:author="Huawei" w:date="2023-01-28T11:26:00Z"/>
                <w:lang w:val="en-US" w:eastAsia="zh-CN" w:bidi="ar"/>
              </w:rPr>
            </w:pPr>
            <w:ins w:id="642" w:author="Huawei" w:date="2023-01-28T11:30: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F54821" w14:textId="77777777" w:rsidR="00964124" w:rsidRDefault="00964124" w:rsidP="00964124">
            <w:pPr>
              <w:pStyle w:val="TAC"/>
              <w:overflowPunct w:val="0"/>
              <w:autoSpaceDE w:val="0"/>
              <w:autoSpaceDN w:val="0"/>
              <w:adjustRightInd w:val="0"/>
              <w:rPr>
                <w:ins w:id="643" w:author="Huawei" w:date="2023-01-28T11:26:00Z"/>
                <w:lang w:val="en-US" w:eastAsia="zh-CN"/>
              </w:rPr>
            </w:pPr>
          </w:p>
        </w:tc>
      </w:tr>
      <w:tr w:rsidR="0085446F" w14:paraId="0A68FC47"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tcPr>
          <w:p w14:paraId="7D4F9E4D" w14:textId="77777777" w:rsidR="0085446F" w:rsidRDefault="0085446F" w:rsidP="00BC0C17">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278E90E"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91AC4F" w14:textId="77777777" w:rsidR="0085446F" w:rsidRDefault="0085446F" w:rsidP="00BC0C17">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8C0DAB" w14:textId="77777777" w:rsidR="0085446F" w:rsidRDefault="0085446F" w:rsidP="00BC0C1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5311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718BB2B5" w14:textId="77777777" w:rsidTr="00552A07">
        <w:trPr>
          <w:trHeight w:val="187"/>
        </w:trPr>
        <w:tc>
          <w:tcPr>
            <w:tcW w:w="1983" w:type="dxa"/>
            <w:tcBorders>
              <w:top w:val="nil"/>
              <w:left w:val="single" w:sz="4" w:space="0" w:color="auto"/>
              <w:bottom w:val="nil"/>
              <w:right w:val="single" w:sz="4" w:space="0" w:color="auto"/>
            </w:tcBorders>
            <w:shd w:val="clear" w:color="auto" w:fill="auto"/>
          </w:tcPr>
          <w:p w14:paraId="78A2D6C1"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tcPr>
          <w:p w14:paraId="1A159557"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0EDB62" w14:textId="77777777" w:rsidR="0085446F" w:rsidRDefault="0085446F" w:rsidP="00BC0C17">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0321F5" w14:textId="77777777" w:rsidR="0085446F" w:rsidRDefault="0085446F" w:rsidP="00BC0C17">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884C" w14:textId="77777777" w:rsidR="0085446F" w:rsidRDefault="0085446F" w:rsidP="00BC0C17">
            <w:pPr>
              <w:pStyle w:val="TAC"/>
              <w:overflowPunct w:val="0"/>
              <w:autoSpaceDE w:val="0"/>
              <w:autoSpaceDN w:val="0"/>
              <w:adjustRightInd w:val="0"/>
              <w:rPr>
                <w:lang w:val="en-US" w:eastAsia="zh-CN"/>
              </w:rPr>
            </w:pPr>
          </w:p>
        </w:tc>
      </w:tr>
      <w:tr w:rsidR="00964124" w14:paraId="3B6D7B33" w14:textId="77777777" w:rsidTr="00552A07">
        <w:trPr>
          <w:trHeight w:val="187"/>
          <w:ins w:id="644" w:author="Huawei" w:date="2023-01-28T11:26:00Z"/>
        </w:trPr>
        <w:tc>
          <w:tcPr>
            <w:tcW w:w="1983" w:type="dxa"/>
            <w:tcBorders>
              <w:top w:val="nil"/>
              <w:left w:val="single" w:sz="4" w:space="0" w:color="auto"/>
              <w:bottom w:val="nil"/>
              <w:right w:val="single" w:sz="4" w:space="0" w:color="auto"/>
            </w:tcBorders>
            <w:shd w:val="clear" w:color="auto" w:fill="auto"/>
          </w:tcPr>
          <w:p w14:paraId="16E848E5" w14:textId="77777777" w:rsidR="00964124" w:rsidRDefault="00964124" w:rsidP="00964124">
            <w:pPr>
              <w:pStyle w:val="TAC"/>
              <w:overflowPunct w:val="0"/>
              <w:autoSpaceDE w:val="0"/>
              <w:autoSpaceDN w:val="0"/>
              <w:adjustRightInd w:val="0"/>
              <w:rPr>
                <w:ins w:id="645" w:author="Huawei" w:date="2023-01-28T11:26:00Z"/>
                <w:lang w:val="en-US" w:eastAsia="zh-CN"/>
              </w:rPr>
            </w:pPr>
          </w:p>
        </w:tc>
        <w:tc>
          <w:tcPr>
            <w:tcW w:w="1690" w:type="dxa"/>
            <w:tcBorders>
              <w:top w:val="nil"/>
              <w:left w:val="single" w:sz="4" w:space="0" w:color="auto"/>
              <w:bottom w:val="nil"/>
              <w:right w:val="single" w:sz="4" w:space="0" w:color="auto"/>
            </w:tcBorders>
            <w:shd w:val="clear" w:color="auto" w:fill="auto"/>
          </w:tcPr>
          <w:p w14:paraId="6841307D" w14:textId="77777777" w:rsidR="00964124" w:rsidRDefault="00964124" w:rsidP="00964124">
            <w:pPr>
              <w:pStyle w:val="TAC"/>
              <w:overflowPunct w:val="0"/>
              <w:autoSpaceDE w:val="0"/>
              <w:autoSpaceDN w:val="0"/>
              <w:adjustRightInd w:val="0"/>
              <w:rPr>
                <w:ins w:id="646" w:author="Huawei" w:date="2023-01-28T11:2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E0733" w14:textId="1225AC96" w:rsidR="00964124" w:rsidRDefault="00964124" w:rsidP="00964124">
            <w:pPr>
              <w:pStyle w:val="TAC"/>
              <w:overflowPunct w:val="0"/>
              <w:autoSpaceDE w:val="0"/>
              <w:autoSpaceDN w:val="0"/>
              <w:adjustRightInd w:val="0"/>
              <w:rPr>
                <w:ins w:id="647" w:author="Huawei" w:date="2023-01-28T11:26:00Z"/>
                <w:lang w:val="en-US" w:eastAsia="zh-CN"/>
              </w:rPr>
            </w:pPr>
            <w:ins w:id="648" w:author="Huawei" w:date="2023-01-28T11:30: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tcPr>
          <w:p w14:paraId="7196F68F" w14:textId="4B61A3E8" w:rsidR="00964124" w:rsidRDefault="00964124" w:rsidP="00964124">
            <w:pPr>
              <w:pStyle w:val="TAC"/>
              <w:rPr>
                <w:ins w:id="649" w:author="Huawei" w:date="2023-01-28T11:26:00Z"/>
                <w:lang w:val="en-US" w:eastAsia="zh-CN" w:bidi="ar"/>
              </w:rPr>
            </w:pPr>
            <w:ins w:id="650" w:author="Huawei" w:date="2023-01-28T11:30:00Z">
              <w:r w:rsidRPr="009F5B59">
                <w:rPr>
                  <w:rFonts w:eastAsia="宋体" w:cs="Arial"/>
                  <w:szCs w:val="18"/>
                  <w:lang w:val="en-US" w:eastAsia="zh-CN" w:bidi="ar"/>
                </w:rPr>
                <w:t>See n</w:t>
              </w:r>
              <w:r>
                <w:rPr>
                  <w:rFonts w:eastAsia="宋体" w:cs="Arial"/>
                  <w:szCs w:val="18"/>
                  <w:lang w:val="en-US" w:eastAsia="zh-CN" w:bidi="ar"/>
                </w:rPr>
                <w:t>7</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77DAD48" w14:textId="08FE93CA" w:rsidR="00964124" w:rsidRDefault="00964124" w:rsidP="00964124">
            <w:pPr>
              <w:pStyle w:val="TAC"/>
              <w:overflowPunct w:val="0"/>
              <w:autoSpaceDE w:val="0"/>
              <w:autoSpaceDN w:val="0"/>
              <w:adjustRightInd w:val="0"/>
              <w:rPr>
                <w:ins w:id="651" w:author="Huawei" w:date="2023-01-28T11:26:00Z"/>
                <w:lang w:val="en-US" w:eastAsia="zh-CN"/>
              </w:rPr>
            </w:pPr>
            <w:ins w:id="652" w:author="Huawei" w:date="2023-01-28T11:31:00Z">
              <w:r>
                <w:rPr>
                  <w:rFonts w:hint="eastAsia"/>
                  <w:lang w:val="en-US" w:eastAsia="zh-CN"/>
                </w:rPr>
                <w:t>4</w:t>
              </w:r>
              <w:r>
                <w:rPr>
                  <w:lang w:val="en-US" w:eastAsia="zh-CN"/>
                </w:rPr>
                <w:t xml:space="preserve"> and 5</w:t>
              </w:r>
            </w:ins>
          </w:p>
        </w:tc>
      </w:tr>
      <w:tr w:rsidR="00964124" w14:paraId="45AA2764" w14:textId="77777777" w:rsidTr="00552A07">
        <w:trPr>
          <w:trHeight w:val="187"/>
          <w:ins w:id="653" w:author="Huawei" w:date="2023-01-28T11:26:00Z"/>
        </w:trPr>
        <w:tc>
          <w:tcPr>
            <w:tcW w:w="1983" w:type="dxa"/>
            <w:tcBorders>
              <w:top w:val="nil"/>
              <w:left w:val="single" w:sz="4" w:space="0" w:color="auto"/>
              <w:bottom w:val="single" w:sz="4" w:space="0" w:color="auto"/>
              <w:right w:val="single" w:sz="4" w:space="0" w:color="auto"/>
            </w:tcBorders>
            <w:shd w:val="clear" w:color="auto" w:fill="auto"/>
          </w:tcPr>
          <w:p w14:paraId="0CE8B9A6" w14:textId="77777777" w:rsidR="00964124" w:rsidRDefault="00964124" w:rsidP="00964124">
            <w:pPr>
              <w:pStyle w:val="TAC"/>
              <w:overflowPunct w:val="0"/>
              <w:autoSpaceDE w:val="0"/>
              <w:autoSpaceDN w:val="0"/>
              <w:adjustRightInd w:val="0"/>
              <w:rPr>
                <w:ins w:id="654" w:author="Huawei" w:date="2023-01-28T11:2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726C08A" w14:textId="77777777" w:rsidR="00964124" w:rsidRDefault="00964124" w:rsidP="00964124">
            <w:pPr>
              <w:pStyle w:val="TAC"/>
              <w:overflowPunct w:val="0"/>
              <w:autoSpaceDE w:val="0"/>
              <w:autoSpaceDN w:val="0"/>
              <w:adjustRightInd w:val="0"/>
              <w:rPr>
                <w:ins w:id="655" w:author="Huawei" w:date="2023-01-28T11:2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5408F" w14:textId="4A5AC458" w:rsidR="00964124" w:rsidRDefault="00964124" w:rsidP="00964124">
            <w:pPr>
              <w:pStyle w:val="TAC"/>
              <w:overflowPunct w:val="0"/>
              <w:autoSpaceDE w:val="0"/>
              <w:autoSpaceDN w:val="0"/>
              <w:adjustRightInd w:val="0"/>
              <w:rPr>
                <w:ins w:id="656" w:author="Huawei" w:date="2023-01-28T11:26:00Z"/>
                <w:lang w:val="en-US" w:eastAsia="zh-CN"/>
              </w:rPr>
            </w:pPr>
            <w:ins w:id="657" w:author="Huawei" w:date="2023-01-28T11:30: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tcPr>
          <w:p w14:paraId="387A59EF" w14:textId="7BD9CDC6" w:rsidR="00964124" w:rsidRDefault="00964124" w:rsidP="00964124">
            <w:pPr>
              <w:pStyle w:val="TAC"/>
              <w:rPr>
                <w:ins w:id="658" w:author="Huawei" w:date="2023-01-28T11:26:00Z"/>
                <w:lang w:val="en-US" w:eastAsia="zh-CN" w:bidi="ar"/>
              </w:rPr>
            </w:pPr>
            <w:ins w:id="659" w:author="Huawei" w:date="2023-01-28T11:30: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D8F134" w14:textId="77777777" w:rsidR="00964124" w:rsidRDefault="00964124" w:rsidP="00964124">
            <w:pPr>
              <w:pStyle w:val="TAC"/>
              <w:overflowPunct w:val="0"/>
              <w:autoSpaceDE w:val="0"/>
              <w:autoSpaceDN w:val="0"/>
              <w:adjustRightInd w:val="0"/>
              <w:rPr>
                <w:ins w:id="660" w:author="Huawei" w:date="2023-01-28T11:26:00Z"/>
                <w:lang w:val="en-US" w:eastAsia="zh-CN"/>
              </w:rPr>
            </w:pPr>
          </w:p>
        </w:tc>
      </w:tr>
      <w:tr w:rsidR="0085446F" w14:paraId="719C532E"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3C790" w14:textId="77777777" w:rsidR="0085446F" w:rsidRDefault="0085446F" w:rsidP="00BC0C17">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B91E5" w14:textId="77777777" w:rsidR="0085446F" w:rsidRDefault="0085446F" w:rsidP="00BC0C17">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0B8A29C" w14:textId="77777777" w:rsidR="0085446F" w:rsidRDefault="0085446F" w:rsidP="00BC0C17">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642F8CA" w14:textId="77777777" w:rsidR="0085446F" w:rsidRDefault="0085446F" w:rsidP="00BC0C1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F271D"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59A17414"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00F23"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17C44"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932A3" w14:textId="77777777" w:rsidR="0085446F" w:rsidRDefault="0085446F" w:rsidP="00BC0C17">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A893D1" w14:textId="77777777" w:rsidR="0085446F" w:rsidRDefault="0085446F" w:rsidP="00BC0C1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BBBD3" w14:textId="77777777" w:rsidR="0085446F" w:rsidRDefault="0085446F" w:rsidP="00BC0C17">
            <w:pPr>
              <w:pStyle w:val="TAC"/>
              <w:overflowPunct w:val="0"/>
              <w:autoSpaceDE w:val="0"/>
              <w:autoSpaceDN w:val="0"/>
              <w:adjustRightInd w:val="0"/>
              <w:rPr>
                <w:lang w:val="en-US" w:eastAsia="zh-CN"/>
              </w:rPr>
            </w:pPr>
          </w:p>
        </w:tc>
      </w:tr>
      <w:tr w:rsidR="0085446F" w14:paraId="02C09D81"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F08B8" w14:textId="77777777" w:rsidR="0085446F" w:rsidRDefault="0085446F" w:rsidP="00BC0C17">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E526F" w14:textId="77777777" w:rsidR="0085446F" w:rsidRDefault="0085446F" w:rsidP="00BC0C17">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1D5321" w14:textId="77777777" w:rsidR="0085446F" w:rsidRDefault="0085446F" w:rsidP="00BC0C17">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0AD48F"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934F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16DE3AE"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707D3"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3F8B4"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8F412" w14:textId="77777777" w:rsidR="0085446F" w:rsidRDefault="0085446F" w:rsidP="00BC0C17">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0838D9" w14:textId="77777777" w:rsidR="0085446F" w:rsidRDefault="0085446F" w:rsidP="00BC0C17">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99C4C" w14:textId="77777777" w:rsidR="0085446F" w:rsidRDefault="0085446F" w:rsidP="00BC0C17">
            <w:pPr>
              <w:pStyle w:val="TAC"/>
              <w:overflowPunct w:val="0"/>
              <w:autoSpaceDE w:val="0"/>
              <w:autoSpaceDN w:val="0"/>
              <w:adjustRightInd w:val="0"/>
              <w:rPr>
                <w:lang w:val="en-US" w:eastAsia="zh-CN"/>
              </w:rPr>
            </w:pPr>
          </w:p>
        </w:tc>
      </w:tr>
      <w:tr w:rsidR="0085446F" w14:paraId="1303E27A"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C45C69" w14:textId="77777777" w:rsidR="0085446F" w:rsidRDefault="0085446F" w:rsidP="00BC0C17">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9E595" w14:textId="77777777" w:rsidR="0085446F" w:rsidRDefault="0085446F" w:rsidP="00BC0C17">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89833C" w14:textId="77777777" w:rsidR="0085446F" w:rsidRDefault="0085446F" w:rsidP="00BC0C17">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7C633F"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8488C" w14:textId="77777777" w:rsidR="0085446F" w:rsidRDefault="0085446F" w:rsidP="00BC0C17">
            <w:pPr>
              <w:pStyle w:val="TAC"/>
              <w:overflowPunct w:val="0"/>
              <w:autoSpaceDE w:val="0"/>
              <w:autoSpaceDN w:val="0"/>
              <w:adjustRightInd w:val="0"/>
              <w:rPr>
                <w:lang w:val="en-US" w:eastAsia="zh-CN"/>
              </w:rPr>
            </w:pPr>
            <w:r>
              <w:rPr>
                <w:rFonts w:cs="Arial"/>
                <w:szCs w:val="18"/>
                <w:lang w:val="en-US" w:eastAsia="zh-CN"/>
              </w:rPr>
              <w:t>0</w:t>
            </w:r>
          </w:p>
        </w:tc>
      </w:tr>
      <w:tr w:rsidR="0085446F" w14:paraId="47B82351"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41DF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E56AE"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05C20" w14:textId="77777777" w:rsidR="0085446F" w:rsidRDefault="0085446F" w:rsidP="00BC0C17">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93B2ED5" w14:textId="77777777" w:rsidR="0085446F" w:rsidRDefault="0085446F" w:rsidP="00BC0C17">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E80A149" w14:textId="77777777" w:rsidR="0085446F" w:rsidRDefault="0085446F" w:rsidP="00BC0C17">
            <w:pPr>
              <w:pStyle w:val="TAC"/>
              <w:overflowPunct w:val="0"/>
              <w:autoSpaceDE w:val="0"/>
              <w:autoSpaceDN w:val="0"/>
              <w:adjustRightInd w:val="0"/>
              <w:rPr>
                <w:lang w:val="en-US" w:eastAsia="zh-CN"/>
              </w:rPr>
            </w:pPr>
          </w:p>
        </w:tc>
      </w:tr>
      <w:tr w:rsidR="0085446F" w14:paraId="079BB5F1"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FC44C" w14:textId="77777777" w:rsidR="0085446F" w:rsidRDefault="0085446F" w:rsidP="00BC0C17">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A8AB4" w14:textId="77777777" w:rsidR="0085446F" w:rsidRDefault="0085446F" w:rsidP="00BC0C17">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F7CEDE" w14:textId="77777777" w:rsidR="0085446F" w:rsidRDefault="0085446F" w:rsidP="00BC0C17">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C7EC53" w14:textId="77777777" w:rsidR="0085446F" w:rsidRDefault="0085446F" w:rsidP="00BC0C1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1DF2D" w14:textId="77777777" w:rsidR="0085446F" w:rsidRDefault="0085446F" w:rsidP="00BC0C17">
            <w:pPr>
              <w:pStyle w:val="TAC"/>
              <w:rPr>
                <w:szCs w:val="18"/>
                <w:lang w:val="en-US" w:eastAsia="zh-CN"/>
              </w:rPr>
            </w:pPr>
            <w:r>
              <w:rPr>
                <w:szCs w:val="18"/>
                <w:lang w:val="en-US" w:eastAsia="zh-CN"/>
              </w:rPr>
              <w:t>0</w:t>
            </w:r>
          </w:p>
        </w:tc>
      </w:tr>
      <w:tr w:rsidR="0085446F" w14:paraId="6294C77A"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83F0" w14:textId="77777777" w:rsidR="0085446F" w:rsidRDefault="0085446F" w:rsidP="00BC0C1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58087" w14:textId="77777777" w:rsidR="0085446F" w:rsidRDefault="0085446F" w:rsidP="00BC0C1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09C13" w14:textId="77777777" w:rsidR="0085446F" w:rsidRDefault="0085446F" w:rsidP="00BC0C17">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20675C" w14:textId="77777777" w:rsidR="0085446F" w:rsidRDefault="0085446F" w:rsidP="00BC0C1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A01D3" w14:textId="77777777" w:rsidR="0085446F" w:rsidRDefault="0085446F" w:rsidP="00BC0C17">
            <w:pPr>
              <w:pStyle w:val="TAC"/>
              <w:rPr>
                <w:szCs w:val="18"/>
                <w:lang w:val="en-US" w:eastAsia="zh-CN"/>
              </w:rPr>
            </w:pPr>
          </w:p>
        </w:tc>
      </w:tr>
      <w:tr w:rsidR="0085446F" w14:paraId="0C380DD0"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58CA2" w14:textId="77777777" w:rsidR="0085446F" w:rsidRDefault="0085446F" w:rsidP="00BC0C17">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0D940" w14:textId="77777777" w:rsidR="0085446F" w:rsidRDefault="0085446F" w:rsidP="00BC0C17">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FFB4124" w14:textId="77777777" w:rsidR="0085446F" w:rsidRDefault="0085446F" w:rsidP="00BC0C1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FF0606"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70F7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C948286"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69B09"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68422"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A7DA5B" w14:textId="77777777" w:rsidR="0085446F" w:rsidRDefault="0085446F" w:rsidP="00BC0C17">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708BE9" w14:textId="77777777" w:rsidR="0085446F" w:rsidRDefault="0085446F" w:rsidP="00BC0C1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41BA0" w14:textId="77777777" w:rsidR="0085446F" w:rsidRDefault="0085446F" w:rsidP="00BC0C17">
            <w:pPr>
              <w:pStyle w:val="TAC"/>
              <w:overflowPunct w:val="0"/>
              <w:autoSpaceDE w:val="0"/>
              <w:autoSpaceDN w:val="0"/>
              <w:adjustRightInd w:val="0"/>
              <w:rPr>
                <w:lang w:val="en-US" w:eastAsia="zh-CN"/>
              </w:rPr>
            </w:pPr>
          </w:p>
        </w:tc>
      </w:tr>
      <w:tr w:rsidR="0085446F" w14:paraId="09400962"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58600766" w14:textId="77777777" w:rsidR="0085446F" w:rsidRDefault="0085446F" w:rsidP="00BC0C1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708C126" w14:textId="77777777" w:rsidR="0085446F" w:rsidRDefault="0085446F" w:rsidP="00BC0C17">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E6BAA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9274A7" w14:textId="77777777" w:rsidR="0085446F" w:rsidRDefault="0085446F" w:rsidP="00BC0C1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91ED0E"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55708D57"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4992A"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4D2AC"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F2F86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30AB83" w14:textId="77777777" w:rsidR="0085446F" w:rsidRDefault="0085446F" w:rsidP="00BC0C17">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0927D" w14:textId="77777777" w:rsidR="0085446F" w:rsidRDefault="0085446F" w:rsidP="00BC0C17">
            <w:pPr>
              <w:pStyle w:val="TAC"/>
              <w:overflowPunct w:val="0"/>
              <w:autoSpaceDE w:val="0"/>
              <w:autoSpaceDN w:val="0"/>
              <w:adjustRightInd w:val="0"/>
              <w:rPr>
                <w:lang w:val="en-US" w:eastAsia="zh-CN"/>
              </w:rPr>
            </w:pPr>
          </w:p>
        </w:tc>
      </w:tr>
      <w:tr w:rsidR="0085446F" w14:paraId="59173094"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59EB2AD4" w14:textId="77777777" w:rsidR="0085446F" w:rsidRDefault="0085446F" w:rsidP="00BC0C17">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DD6FA42" w14:textId="77777777" w:rsidR="0085446F" w:rsidRDefault="0085446F" w:rsidP="00BC0C17">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B4B7764" w14:textId="77777777" w:rsidR="0085446F" w:rsidRDefault="0085446F" w:rsidP="00BC0C1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3000C3"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EC9E"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193C42BF"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69AF8D08"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EC261FF"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6314D" w14:textId="77777777" w:rsidR="0085446F" w:rsidRDefault="0085446F" w:rsidP="00BC0C1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E439F" w14:textId="77777777" w:rsidR="0085446F" w:rsidRDefault="0085446F" w:rsidP="00BC0C1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4ECC6" w14:textId="77777777" w:rsidR="0085446F" w:rsidRDefault="0085446F" w:rsidP="00BC0C17">
            <w:pPr>
              <w:pStyle w:val="TAC"/>
              <w:overflowPunct w:val="0"/>
              <w:autoSpaceDE w:val="0"/>
              <w:autoSpaceDN w:val="0"/>
              <w:adjustRightInd w:val="0"/>
              <w:rPr>
                <w:lang w:val="en-US" w:eastAsia="zh-CN"/>
              </w:rPr>
            </w:pPr>
          </w:p>
        </w:tc>
      </w:tr>
      <w:tr w:rsidR="0085446F" w14:paraId="7F8C467D"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37D9528F"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7410221"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7F16" w14:textId="77777777" w:rsidR="0085446F" w:rsidRDefault="0085446F" w:rsidP="00BC0C17">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473353"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8EA2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35DB81C6"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92591"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04C5"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AABEC" w14:textId="77777777" w:rsidR="0085446F" w:rsidRDefault="0085446F" w:rsidP="00BC0C1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2329C" w14:textId="77777777" w:rsidR="0085446F" w:rsidRDefault="0085446F" w:rsidP="00BC0C17">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C5526" w14:textId="77777777" w:rsidR="0085446F" w:rsidRDefault="0085446F" w:rsidP="00BC0C17">
            <w:pPr>
              <w:pStyle w:val="TAC"/>
              <w:overflowPunct w:val="0"/>
              <w:autoSpaceDE w:val="0"/>
              <w:autoSpaceDN w:val="0"/>
              <w:adjustRightInd w:val="0"/>
              <w:rPr>
                <w:lang w:val="en-US" w:eastAsia="zh-CN"/>
              </w:rPr>
            </w:pPr>
          </w:p>
        </w:tc>
      </w:tr>
      <w:tr w:rsidR="0085446F" w14:paraId="391B5FEB"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410E6325" w14:textId="77777777" w:rsidR="0085446F" w:rsidRDefault="0085446F" w:rsidP="00BC0C17">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FFE5097" w14:textId="77777777" w:rsidR="0085446F" w:rsidRDefault="0085446F" w:rsidP="00BC0C17">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3A669C01" w14:textId="77777777" w:rsidR="0085446F" w:rsidRDefault="0085446F" w:rsidP="00BC0C1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7BA277" w14:textId="77777777" w:rsidR="0085446F" w:rsidRDefault="0085446F" w:rsidP="00BC0C17">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14696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D053F6A"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B7E41"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7732F"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6BA974F" w14:textId="77777777" w:rsidR="0085446F" w:rsidRDefault="0085446F" w:rsidP="00BC0C17">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4B853E" w14:textId="77777777" w:rsidR="0085446F" w:rsidRDefault="0085446F" w:rsidP="00BC0C17">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389AA" w14:textId="77777777" w:rsidR="0085446F" w:rsidRDefault="0085446F" w:rsidP="00BC0C17">
            <w:pPr>
              <w:pStyle w:val="TAC"/>
              <w:overflowPunct w:val="0"/>
              <w:autoSpaceDE w:val="0"/>
              <w:autoSpaceDN w:val="0"/>
              <w:adjustRightInd w:val="0"/>
              <w:rPr>
                <w:lang w:val="en-US" w:eastAsia="zh-CN"/>
              </w:rPr>
            </w:pPr>
          </w:p>
        </w:tc>
      </w:tr>
      <w:tr w:rsidR="0085446F" w14:paraId="1D2ED22E"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1D5E7457" w14:textId="77777777" w:rsidR="0085446F" w:rsidRDefault="0085446F" w:rsidP="00BC0C17">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BA1F53D" w14:textId="77777777" w:rsidR="0085446F" w:rsidRDefault="0085446F" w:rsidP="00BC0C17">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F49F18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C30BF3" w14:textId="77777777" w:rsidR="0085446F" w:rsidRDefault="0085446F" w:rsidP="00BC0C1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AE4F8E"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E30D242"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1EF27"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066B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F223A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4E599F" w14:textId="77777777" w:rsidR="0085446F" w:rsidRDefault="0085446F" w:rsidP="00BC0C1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0D2B8" w14:textId="77777777" w:rsidR="0085446F" w:rsidRDefault="0085446F" w:rsidP="00BC0C17">
            <w:pPr>
              <w:pStyle w:val="TAC"/>
              <w:overflowPunct w:val="0"/>
              <w:autoSpaceDE w:val="0"/>
              <w:autoSpaceDN w:val="0"/>
              <w:adjustRightInd w:val="0"/>
              <w:rPr>
                <w:lang w:val="en-US" w:eastAsia="zh-CN"/>
              </w:rPr>
            </w:pPr>
          </w:p>
        </w:tc>
      </w:tr>
      <w:tr w:rsidR="0085446F" w14:paraId="0A775616"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F080B" w14:textId="77777777" w:rsidR="0085446F" w:rsidRDefault="0085446F" w:rsidP="00BC0C17">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44E35" w14:textId="77777777" w:rsidR="0085446F" w:rsidRDefault="0085446F" w:rsidP="00BC0C17">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4993AA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6B9B4B" w14:textId="77777777" w:rsidR="0085446F" w:rsidRDefault="0085446F" w:rsidP="00BC0C1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14D8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3E354E3F"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E4629"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66743"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F4636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968677" w14:textId="77777777" w:rsidR="0085446F" w:rsidRDefault="0085446F" w:rsidP="00BC0C17">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15C78" w14:textId="77777777" w:rsidR="0085446F" w:rsidRDefault="0085446F" w:rsidP="00BC0C17">
            <w:pPr>
              <w:pStyle w:val="TAC"/>
              <w:overflowPunct w:val="0"/>
              <w:autoSpaceDE w:val="0"/>
              <w:autoSpaceDN w:val="0"/>
              <w:adjustRightInd w:val="0"/>
              <w:rPr>
                <w:lang w:val="en-US" w:eastAsia="zh-CN"/>
              </w:rPr>
            </w:pPr>
          </w:p>
        </w:tc>
      </w:tr>
      <w:tr w:rsidR="0085446F" w14:paraId="2DBDB63E"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79AE2" w14:textId="77777777" w:rsidR="0085446F" w:rsidRDefault="0085446F" w:rsidP="00BC0C17">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D9B55" w14:textId="77777777" w:rsidR="0085446F" w:rsidRDefault="0085446F" w:rsidP="00BC0C17">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ECCCD70" w14:textId="77777777" w:rsidR="0085446F" w:rsidRDefault="0085446F" w:rsidP="00BC0C1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F23F6C" w14:textId="77777777" w:rsidR="0085446F" w:rsidRDefault="0085446F" w:rsidP="00BC0C1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7BDEC"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3AEB93A" w14:textId="77777777" w:rsidTr="00964124">
        <w:trPr>
          <w:trHeight w:val="187"/>
        </w:trPr>
        <w:tc>
          <w:tcPr>
            <w:tcW w:w="1983" w:type="dxa"/>
            <w:tcBorders>
              <w:top w:val="nil"/>
              <w:left w:val="single" w:sz="4" w:space="0" w:color="auto"/>
              <w:bottom w:val="nil"/>
              <w:right w:val="single" w:sz="4" w:space="0" w:color="auto"/>
            </w:tcBorders>
            <w:shd w:val="clear" w:color="auto" w:fill="auto"/>
            <w:vAlign w:val="center"/>
          </w:tcPr>
          <w:p w14:paraId="62052224"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9FBB310"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1173E8" w14:textId="77777777" w:rsidR="0085446F" w:rsidRDefault="0085446F" w:rsidP="00BC0C1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98784D" w14:textId="77777777" w:rsidR="0085446F" w:rsidRDefault="0085446F" w:rsidP="00BC0C1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C06D3" w14:textId="77777777" w:rsidR="0085446F" w:rsidRDefault="0085446F" w:rsidP="00BC0C17">
            <w:pPr>
              <w:pStyle w:val="TAC"/>
              <w:overflowPunct w:val="0"/>
              <w:autoSpaceDE w:val="0"/>
              <w:autoSpaceDN w:val="0"/>
              <w:adjustRightInd w:val="0"/>
              <w:rPr>
                <w:lang w:val="en-US" w:eastAsia="zh-CN"/>
              </w:rPr>
            </w:pPr>
          </w:p>
        </w:tc>
      </w:tr>
      <w:tr w:rsidR="0085446F" w14:paraId="08E1512B"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6104A11D"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9A5B479"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093EC1" w14:textId="77777777" w:rsidR="0085446F" w:rsidRDefault="0085446F" w:rsidP="00BC0C1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B93FD0" w14:textId="77777777" w:rsidR="0085446F" w:rsidRDefault="0085446F" w:rsidP="00BC0C17">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3D1F643"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41B3FDA1"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46F39684"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9E23321"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01F0D" w14:textId="77777777" w:rsidR="0085446F" w:rsidRDefault="0085446F" w:rsidP="00BC0C1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41A0D" w14:textId="77777777" w:rsidR="0085446F" w:rsidRDefault="0085446F" w:rsidP="00BC0C17">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846E1" w14:textId="77777777" w:rsidR="0085446F" w:rsidRDefault="0085446F" w:rsidP="00BC0C17">
            <w:pPr>
              <w:pStyle w:val="TAC"/>
              <w:overflowPunct w:val="0"/>
              <w:autoSpaceDE w:val="0"/>
              <w:autoSpaceDN w:val="0"/>
              <w:adjustRightInd w:val="0"/>
              <w:rPr>
                <w:lang w:val="en-US" w:eastAsia="zh-CN"/>
              </w:rPr>
            </w:pPr>
          </w:p>
        </w:tc>
      </w:tr>
      <w:tr w:rsidR="00964124" w14:paraId="1AA4A256" w14:textId="77777777" w:rsidTr="00552A07">
        <w:trPr>
          <w:trHeight w:val="187"/>
          <w:ins w:id="661" w:author="Huawei" w:date="2023-01-28T11:27:00Z"/>
        </w:trPr>
        <w:tc>
          <w:tcPr>
            <w:tcW w:w="1983" w:type="dxa"/>
            <w:tcBorders>
              <w:top w:val="nil"/>
              <w:left w:val="single" w:sz="4" w:space="0" w:color="auto"/>
              <w:bottom w:val="nil"/>
              <w:right w:val="single" w:sz="4" w:space="0" w:color="auto"/>
            </w:tcBorders>
            <w:shd w:val="clear" w:color="auto" w:fill="auto"/>
            <w:vAlign w:val="center"/>
          </w:tcPr>
          <w:p w14:paraId="1F5E11FA" w14:textId="77777777" w:rsidR="00964124" w:rsidRDefault="00964124" w:rsidP="00964124">
            <w:pPr>
              <w:pStyle w:val="TAC"/>
              <w:overflowPunct w:val="0"/>
              <w:autoSpaceDE w:val="0"/>
              <w:autoSpaceDN w:val="0"/>
              <w:adjustRightInd w:val="0"/>
              <w:rPr>
                <w:ins w:id="662" w:author="Huawei" w:date="2023-01-28T11:27:00Z"/>
                <w:lang w:val="en-US"/>
              </w:rPr>
            </w:pPr>
          </w:p>
        </w:tc>
        <w:tc>
          <w:tcPr>
            <w:tcW w:w="1690" w:type="dxa"/>
            <w:tcBorders>
              <w:top w:val="nil"/>
              <w:left w:val="single" w:sz="4" w:space="0" w:color="auto"/>
              <w:bottom w:val="nil"/>
              <w:right w:val="single" w:sz="4" w:space="0" w:color="auto"/>
            </w:tcBorders>
            <w:shd w:val="clear" w:color="auto" w:fill="auto"/>
            <w:vAlign w:val="center"/>
          </w:tcPr>
          <w:p w14:paraId="76E45FC3" w14:textId="77777777" w:rsidR="00964124" w:rsidRDefault="00964124" w:rsidP="00964124">
            <w:pPr>
              <w:pStyle w:val="TAC"/>
              <w:overflowPunct w:val="0"/>
              <w:autoSpaceDE w:val="0"/>
              <w:autoSpaceDN w:val="0"/>
              <w:adjustRightInd w:val="0"/>
              <w:rPr>
                <w:ins w:id="663" w:author="Huawei" w:date="2023-01-28T11:27:00Z"/>
                <w:lang w:val="en-US"/>
              </w:rPr>
            </w:pPr>
          </w:p>
        </w:tc>
        <w:tc>
          <w:tcPr>
            <w:tcW w:w="730" w:type="dxa"/>
            <w:tcBorders>
              <w:left w:val="single" w:sz="4" w:space="0" w:color="auto"/>
              <w:bottom w:val="single" w:sz="4" w:space="0" w:color="auto"/>
              <w:right w:val="single" w:sz="4" w:space="0" w:color="auto"/>
            </w:tcBorders>
            <w:vAlign w:val="center"/>
          </w:tcPr>
          <w:p w14:paraId="323AA1AB" w14:textId="15C36078" w:rsidR="00964124" w:rsidRDefault="00964124" w:rsidP="00964124">
            <w:pPr>
              <w:pStyle w:val="TAC"/>
              <w:overflowPunct w:val="0"/>
              <w:autoSpaceDE w:val="0"/>
              <w:autoSpaceDN w:val="0"/>
              <w:adjustRightInd w:val="0"/>
              <w:rPr>
                <w:ins w:id="664" w:author="Huawei" w:date="2023-01-28T11:27:00Z"/>
                <w:lang w:val="en-US"/>
              </w:rPr>
            </w:pPr>
            <w:ins w:id="665" w:author="Huawei" w:date="2023-01-28T11:32:00Z">
              <w:r>
                <w:rPr>
                  <w:lang w:val="en-US"/>
                </w:rPr>
                <w:t>n8</w:t>
              </w:r>
            </w:ins>
          </w:p>
        </w:tc>
        <w:tc>
          <w:tcPr>
            <w:tcW w:w="4081" w:type="dxa"/>
            <w:tcBorders>
              <w:top w:val="single" w:sz="4" w:space="0" w:color="auto"/>
              <w:left w:val="single" w:sz="4" w:space="0" w:color="auto"/>
              <w:bottom w:val="single" w:sz="4" w:space="0" w:color="auto"/>
              <w:right w:val="single" w:sz="4" w:space="0" w:color="auto"/>
            </w:tcBorders>
          </w:tcPr>
          <w:p w14:paraId="0E58F145" w14:textId="7035C556" w:rsidR="00964124" w:rsidRDefault="00964124" w:rsidP="00964124">
            <w:pPr>
              <w:pStyle w:val="TAC"/>
              <w:rPr>
                <w:ins w:id="666" w:author="Huawei" w:date="2023-01-28T11:27:00Z"/>
                <w:lang w:val="en-US" w:eastAsia="zh-CN" w:bidi="ar"/>
              </w:rPr>
            </w:pPr>
            <w:ins w:id="667" w:author="Huawei" w:date="2023-01-28T11:32:00Z">
              <w:r w:rsidRPr="009F5B59">
                <w:rPr>
                  <w:rFonts w:eastAsia="宋体" w:cs="Arial"/>
                  <w:szCs w:val="18"/>
                  <w:lang w:val="en-US" w:eastAsia="zh-CN" w:bidi="ar"/>
                </w:rPr>
                <w:t>See n</w:t>
              </w:r>
              <w:r>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2C96DF" w14:textId="54527707" w:rsidR="00964124" w:rsidRDefault="00964124" w:rsidP="00964124">
            <w:pPr>
              <w:pStyle w:val="TAC"/>
              <w:overflowPunct w:val="0"/>
              <w:autoSpaceDE w:val="0"/>
              <w:autoSpaceDN w:val="0"/>
              <w:adjustRightInd w:val="0"/>
              <w:rPr>
                <w:ins w:id="668" w:author="Huawei" w:date="2023-01-28T11:27:00Z"/>
                <w:lang w:val="en-US" w:eastAsia="zh-CN"/>
              </w:rPr>
            </w:pPr>
            <w:ins w:id="669" w:author="Huawei" w:date="2023-01-28T11:32:00Z">
              <w:r>
                <w:rPr>
                  <w:rFonts w:hint="eastAsia"/>
                  <w:lang w:val="en-US" w:eastAsia="zh-CN"/>
                </w:rPr>
                <w:t>4</w:t>
              </w:r>
              <w:r>
                <w:rPr>
                  <w:lang w:val="en-US" w:eastAsia="zh-CN"/>
                </w:rPr>
                <w:t xml:space="preserve"> and 5</w:t>
              </w:r>
            </w:ins>
          </w:p>
        </w:tc>
      </w:tr>
      <w:tr w:rsidR="00964124" w14:paraId="24663976" w14:textId="77777777" w:rsidTr="00552A07">
        <w:trPr>
          <w:trHeight w:val="187"/>
          <w:ins w:id="670" w:author="Huawei" w:date="2023-01-28T11:27:00Z"/>
        </w:trPr>
        <w:tc>
          <w:tcPr>
            <w:tcW w:w="1983" w:type="dxa"/>
            <w:tcBorders>
              <w:top w:val="nil"/>
              <w:left w:val="single" w:sz="4" w:space="0" w:color="auto"/>
              <w:bottom w:val="single" w:sz="4" w:space="0" w:color="auto"/>
              <w:right w:val="single" w:sz="4" w:space="0" w:color="auto"/>
            </w:tcBorders>
            <w:shd w:val="clear" w:color="auto" w:fill="auto"/>
            <w:vAlign w:val="center"/>
          </w:tcPr>
          <w:p w14:paraId="6E4F6C7F" w14:textId="77777777" w:rsidR="00964124" w:rsidRDefault="00964124" w:rsidP="00964124">
            <w:pPr>
              <w:pStyle w:val="TAC"/>
              <w:overflowPunct w:val="0"/>
              <w:autoSpaceDE w:val="0"/>
              <w:autoSpaceDN w:val="0"/>
              <w:adjustRightInd w:val="0"/>
              <w:rPr>
                <w:ins w:id="671" w:author="Huawei" w:date="2023-01-28T11:27: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246A9" w14:textId="77777777" w:rsidR="00964124" w:rsidRDefault="00964124" w:rsidP="00964124">
            <w:pPr>
              <w:pStyle w:val="TAC"/>
              <w:overflowPunct w:val="0"/>
              <w:autoSpaceDE w:val="0"/>
              <w:autoSpaceDN w:val="0"/>
              <w:adjustRightInd w:val="0"/>
              <w:rPr>
                <w:ins w:id="672" w:author="Huawei" w:date="2023-01-28T11:27:00Z"/>
                <w:lang w:val="en-US"/>
              </w:rPr>
            </w:pPr>
          </w:p>
        </w:tc>
        <w:tc>
          <w:tcPr>
            <w:tcW w:w="730" w:type="dxa"/>
            <w:tcBorders>
              <w:left w:val="single" w:sz="4" w:space="0" w:color="auto"/>
              <w:bottom w:val="single" w:sz="4" w:space="0" w:color="auto"/>
              <w:right w:val="single" w:sz="4" w:space="0" w:color="auto"/>
            </w:tcBorders>
            <w:vAlign w:val="center"/>
          </w:tcPr>
          <w:p w14:paraId="0A5DAB6C" w14:textId="0358A1F5" w:rsidR="00964124" w:rsidRDefault="00964124" w:rsidP="00964124">
            <w:pPr>
              <w:pStyle w:val="TAC"/>
              <w:overflowPunct w:val="0"/>
              <w:autoSpaceDE w:val="0"/>
              <w:autoSpaceDN w:val="0"/>
              <w:adjustRightInd w:val="0"/>
              <w:rPr>
                <w:ins w:id="673" w:author="Huawei" w:date="2023-01-28T11:27:00Z"/>
                <w:lang w:val="en-US"/>
              </w:rPr>
            </w:pPr>
            <w:ins w:id="674" w:author="Huawei" w:date="2023-01-28T11:32:00Z">
              <w:r>
                <w:rPr>
                  <w:lang w:val="en-US"/>
                </w:rPr>
                <w:t>n78</w:t>
              </w:r>
            </w:ins>
          </w:p>
        </w:tc>
        <w:tc>
          <w:tcPr>
            <w:tcW w:w="4081" w:type="dxa"/>
            <w:tcBorders>
              <w:top w:val="single" w:sz="4" w:space="0" w:color="auto"/>
              <w:left w:val="single" w:sz="4" w:space="0" w:color="auto"/>
              <w:bottom w:val="single" w:sz="4" w:space="0" w:color="auto"/>
              <w:right w:val="single" w:sz="4" w:space="0" w:color="auto"/>
            </w:tcBorders>
          </w:tcPr>
          <w:p w14:paraId="4686029C" w14:textId="10EEC19D" w:rsidR="00964124" w:rsidRDefault="00964124" w:rsidP="00964124">
            <w:pPr>
              <w:pStyle w:val="TAC"/>
              <w:rPr>
                <w:ins w:id="675" w:author="Huawei" w:date="2023-01-28T11:27:00Z"/>
                <w:lang w:val="en-US" w:eastAsia="zh-CN" w:bidi="ar"/>
              </w:rPr>
            </w:pPr>
            <w:ins w:id="676" w:author="Huawei" w:date="2023-01-28T11:32: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E1EF33D" w14:textId="77777777" w:rsidR="00964124" w:rsidRDefault="00964124" w:rsidP="00964124">
            <w:pPr>
              <w:pStyle w:val="TAC"/>
              <w:overflowPunct w:val="0"/>
              <w:autoSpaceDE w:val="0"/>
              <w:autoSpaceDN w:val="0"/>
              <w:adjustRightInd w:val="0"/>
              <w:rPr>
                <w:ins w:id="677" w:author="Huawei" w:date="2023-01-28T11:27:00Z"/>
                <w:lang w:val="en-US" w:eastAsia="zh-CN"/>
              </w:rPr>
            </w:pPr>
          </w:p>
        </w:tc>
      </w:tr>
      <w:tr w:rsidR="0085446F" w14:paraId="0DDA998F" w14:textId="77777777" w:rsidTr="0096412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5E5CD" w14:textId="77777777" w:rsidR="0085446F" w:rsidRDefault="0085446F" w:rsidP="00BC0C17">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DBAEC" w14:textId="77777777" w:rsidR="0085446F" w:rsidRDefault="0085446F" w:rsidP="00BC0C17">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F98B43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46A2EF" w14:textId="77777777" w:rsidR="0085446F" w:rsidRDefault="0085446F" w:rsidP="00BC0C1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758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139C7CC7"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AA70"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459F6"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6C12F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1FD35E" w14:textId="77777777" w:rsidR="0085446F" w:rsidRDefault="0085446F" w:rsidP="00BC0C17">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C5D84" w14:textId="77777777" w:rsidR="0085446F" w:rsidRDefault="0085446F" w:rsidP="00BC0C17">
            <w:pPr>
              <w:pStyle w:val="TAC"/>
              <w:overflowPunct w:val="0"/>
              <w:autoSpaceDE w:val="0"/>
              <w:autoSpaceDN w:val="0"/>
              <w:adjustRightInd w:val="0"/>
              <w:rPr>
                <w:lang w:val="en-US" w:eastAsia="zh-CN"/>
              </w:rPr>
            </w:pPr>
          </w:p>
        </w:tc>
      </w:tr>
      <w:tr w:rsidR="0085446F" w14:paraId="5315DB57"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A060" w14:textId="77777777" w:rsidR="0085446F" w:rsidRDefault="0085446F" w:rsidP="00BC0C17">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48B05" w14:textId="77777777" w:rsidR="0085446F" w:rsidRDefault="0085446F" w:rsidP="00BC0C17">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C861A4F" w14:textId="77777777" w:rsidR="0085446F" w:rsidRDefault="0085446F" w:rsidP="00BC0C1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ABF3DC" w14:textId="77777777" w:rsidR="0085446F" w:rsidRDefault="0085446F" w:rsidP="00BC0C1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70A6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7457B13D"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088C89FA"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295E87B"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04740D" w14:textId="77777777" w:rsidR="0085446F" w:rsidRDefault="0085446F" w:rsidP="00BC0C1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4E77E" w14:textId="77777777" w:rsidR="0085446F" w:rsidRDefault="0085446F" w:rsidP="00BC0C17">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1C5A1" w14:textId="77777777" w:rsidR="0085446F" w:rsidRDefault="0085446F" w:rsidP="00BC0C17">
            <w:pPr>
              <w:pStyle w:val="TAC"/>
              <w:overflowPunct w:val="0"/>
              <w:autoSpaceDE w:val="0"/>
              <w:autoSpaceDN w:val="0"/>
              <w:adjustRightInd w:val="0"/>
              <w:rPr>
                <w:lang w:val="en-US" w:eastAsia="zh-CN"/>
              </w:rPr>
            </w:pPr>
          </w:p>
        </w:tc>
      </w:tr>
      <w:tr w:rsidR="00964124" w14:paraId="1138F145" w14:textId="77777777" w:rsidTr="00552A07">
        <w:trPr>
          <w:trHeight w:val="187"/>
          <w:ins w:id="678" w:author="Huawei" w:date="2023-01-28T11:27:00Z"/>
        </w:trPr>
        <w:tc>
          <w:tcPr>
            <w:tcW w:w="1983" w:type="dxa"/>
            <w:tcBorders>
              <w:top w:val="nil"/>
              <w:left w:val="single" w:sz="4" w:space="0" w:color="auto"/>
              <w:bottom w:val="nil"/>
              <w:right w:val="single" w:sz="4" w:space="0" w:color="auto"/>
            </w:tcBorders>
            <w:shd w:val="clear" w:color="auto" w:fill="auto"/>
            <w:vAlign w:val="center"/>
          </w:tcPr>
          <w:p w14:paraId="3F9E1B9D" w14:textId="77777777" w:rsidR="00964124" w:rsidRDefault="00964124" w:rsidP="00964124">
            <w:pPr>
              <w:pStyle w:val="TAC"/>
              <w:overflowPunct w:val="0"/>
              <w:autoSpaceDE w:val="0"/>
              <w:autoSpaceDN w:val="0"/>
              <w:adjustRightInd w:val="0"/>
              <w:rPr>
                <w:ins w:id="679" w:author="Huawei" w:date="2023-01-28T11:27:00Z"/>
                <w:lang w:val="en-US"/>
              </w:rPr>
            </w:pPr>
          </w:p>
        </w:tc>
        <w:tc>
          <w:tcPr>
            <w:tcW w:w="1690" w:type="dxa"/>
            <w:tcBorders>
              <w:top w:val="nil"/>
              <w:left w:val="single" w:sz="4" w:space="0" w:color="auto"/>
              <w:bottom w:val="nil"/>
              <w:right w:val="single" w:sz="4" w:space="0" w:color="auto"/>
            </w:tcBorders>
            <w:shd w:val="clear" w:color="auto" w:fill="auto"/>
            <w:vAlign w:val="center"/>
          </w:tcPr>
          <w:p w14:paraId="2F961C52" w14:textId="77777777" w:rsidR="00964124" w:rsidRDefault="00964124" w:rsidP="00964124">
            <w:pPr>
              <w:pStyle w:val="TAC"/>
              <w:overflowPunct w:val="0"/>
              <w:autoSpaceDE w:val="0"/>
              <w:autoSpaceDN w:val="0"/>
              <w:adjustRightInd w:val="0"/>
              <w:rPr>
                <w:ins w:id="680" w:author="Huawei" w:date="2023-01-28T11:27:00Z"/>
                <w:lang w:val="en-US"/>
              </w:rPr>
            </w:pPr>
          </w:p>
        </w:tc>
        <w:tc>
          <w:tcPr>
            <w:tcW w:w="730" w:type="dxa"/>
            <w:tcBorders>
              <w:left w:val="single" w:sz="4" w:space="0" w:color="auto"/>
              <w:bottom w:val="single" w:sz="4" w:space="0" w:color="auto"/>
              <w:right w:val="single" w:sz="4" w:space="0" w:color="auto"/>
            </w:tcBorders>
            <w:vAlign w:val="center"/>
          </w:tcPr>
          <w:p w14:paraId="2CC937CD" w14:textId="0298C6DB" w:rsidR="00964124" w:rsidRDefault="00964124" w:rsidP="00964124">
            <w:pPr>
              <w:pStyle w:val="TAC"/>
              <w:overflowPunct w:val="0"/>
              <w:autoSpaceDE w:val="0"/>
              <w:autoSpaceDN w:val="0"/>
              <w:adjustRightInd w:val="0"/>
              <w:rPr>
                <w:ins w:id="681" w:author="Huawei" w:date="2023-01-28T11:27:00Z"/>
                <w:lang w:val="en-US"/>
              </w:rPr>
            </w:pPr>
            <w:ins w:id="682" w:author="Huawei" w:date="2023-01-28T11:32:00Z">
              <w:r>
                <w:rPr>
                  <w:lang w:val="en-US"/>
                </w:rPr>
                <w:t>n8</w:t>
              </w:r>
            </w:ins>
          </w:p>
        </w:tc>
        <w:tc>
          <w:tcPr>
            <w:tcW w:w="4081" w:type="dxa"/>
            <w:tcBorders>
              <w:top w:val="single" w:sz="4" w:space="0" w:color="auto"/>
              <w:left w:val="single" w:sz="4" w:space="0" w:color="auto"/>
              <w:bottom w:val="single" w:sz="4" w:space="0" w:color="auto"/>
              <w:right w:val="single" w:sz="4" w:space="0" w:color="auto"/>
            </w:tcBorders>
          </w:tcPr>
          <w:p w14:paraId="3E6E8E49" w14:textId="27F80F5E" w:rsidR="00964124" w:rsidRDefault="00964124" w:rsidP="00964124">
            <w:pPr>
              <w:pStyle w:val="TAC"/>
              <w:rPr>
                <w:ins w:id="683" w:author="Huawei" w:date="2023-01-28T11:27:00Z"/>
                <w:lang w:val="en-US" w:eastAsia="zh-CN" w:bidi="ar"/>
              </w:rPr>
            </w:pPr>
            <w:ins w:id="684" w:author="Huawei" w:date="2023-01-28T11:32:00Z">
              <w:r w:rsidRPr="009F5B59">
                <w:rPr>
                  <w:rFonts w:eastAsia="宋体" w:cs="Arial"/>
                  <w:szCs w:val="18"/>
                  <w:lang w:val="en-US" w:eastAsia="zh-CN" w:bidi="ar"/>
                </w:rPr>
                <w:t>See n</w:t>
              </w:r>
              <w:r>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55660E" w14:textId="581A26A7" w:rsidR="00964124" w:rsidRDefault="00964124" w:rsidP="00964124">
            <w:pPr>
              <w:pStyle w:val="TAC"/>
              <w:overflowPunct w:val="0"/>
              <w:autoSpaceDE w:val="0"/>
              <w:autoSpaceDN w:val="0"/>
              <w:adjustRightInd w:val="0"/>
              <w:rPr>
                <w:ins w:id="685" w:author="Huawei" w:date="2023-01-28T11:27:00Z"/>
                <w:lang w:val="en-US" w:eastAsia="zh-CN"/>
              </w:rPr>
            </w:pPr>
            <w:ins w:id="686" w:author="Huawei" w:date="2023-01-28T11:32:00Z">
              <w:r>
                <w:rPr>
                  <w:rFonts w:hint="eastAsia"/>
                  <w:lang w:val="en-US" w:eastAsia="zh-CN"/>
                </w:rPr>
                <w:t>4</w:t>
              </w:r>
              <w:r>
                <w:rPr>
                  <w:lang w:val="en-US" w:eastAsia="zh-CN"/>
                </w:rPr>
                <w:t xml:space="preserve"> and 5</w:t>
              </w:r>
            </w:ins>
          </w:p>
        </w:tc>
      </w:tr>
      <w:tr w:rsidR="00964124" w14:paraId="4AC9D4EE" w14:textId="77777777" w:rsidTr="00552A07">
        <w:trPr>
          <w:trHeight w:val="187"/>
          <w:ins w:id="687" w:author="Huawei" w:date="2023-01-28T11:27:00Z"/>
        </w:trPr>
        <w:tc>
          <w:tcPr>
            <w:tcW w:w="1983" w:type="dxa"/>
            <w:tcBorders>
              <w:top w:val="nil"/>
              <w:left w:val="single" w:sz="4" w:space="0" w:color="auto"/>
              <w:bottom w:val="single" w:sz="4" w:space="0" w:color="auto"/>
              <w:right w:val="single" w:sz="4" w:space="0" w:color="auto"/>
            </w:tcBorders>
            <w:shd w:val="clear" w:color="auto" w:fill="auto"/>
            <w:vAlign w:val="center"/>
          </w:tcPr>
          <w:p w14:paraId="0654CF1D" w14:textId="77777777" w:rsidR="00964124" w:rsidRDefault="00964124" w:rsidP="00964124">
            <w:pPr>
              <w:pStyle w:val="TAC"/>
              <w:overflowPunct w:val="0"/>
              <w:autoSpaceDE w:val="0"/>
              <w:autoSpaceDN w:val="0"/>
              <w:adjustRightInd w:val="0"/>
              <w:rPr>
                <w:ins w:id="688" w:author="Huawei" w:date="2023-01-28T11:27: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A4DEB" w14:textId="77777777" w:rsidR="00964124" w:rsidRDefault="00964124" w:rsidP="00964124">
            <w:pPr>
              <w:pStyle w:val="TAC"/>
              <w:overflowPunct w:val="0"/>
              <w:autoSpaceDE w:val="0"/>
              <w:autoSpaceDN w:val="0"/>
              <w:adjustRightInd w:val="0"/>
              <w:rPr>
                <w:ins w:id="689" w:author="Huawei" w:date="2023-01-28T11:27:00Z"/>
                <w:lang w:val="en-US"/>
              </w:rPr>
            </w:pPr>
          </w:p>
        </w:tc>
        <w:tc>
          <w:tcPr>
            <w:tcW w:w="730" w:type="dxa"/>
            <w:tcBorders>
              <w:left w:val="single" w:sz="4" w:space="0" w:color="auto"/>
              <w:bottom w:val="single" w:sz="4" w:space="0" w:color="auto"/>
              <w:right w:val="single" w:sz="4" w:space="0" w:color="auto"/>
            </w:tcBorders>
            <w:vAlign w:val="center"/>
          </w:tcPr>
          <w:p w14:paraId="00AC2E08" w14:textId="3A118205" w:rsidR="00964124" w:rsidRDefault="00964124" w:rsidP="00964124">
            <w:pPr>
              <w:pStyle w:val="TAC"/>
              <w:overflowPunct w:val="0"/>
              <w:autoSpaceDE w:val="0"/>
              <w:autoSpaceDN w:val="0"/>
              <w:adjustRightInd w:val="0"/>
              <w:rPr>
                <w:ins w:id="690" w:author="Huawei" w:date="2023-01-28T11:27:00Z"/>
                <w:lang w:val="en-US"/>
              </w:rPr>
            </w:pPr>
            <w:ins w:id="691" w:author="Huawei" w:date="2023-01-28T11:32:00Z">
              <w:r>
                <w:rPr>
                  <w:lang w:val="en-US"/>
                </w:rPr>
                <w:t>n78</w:t>
              </w:r>
            </w:ins>
          </w:p>
        </w:tc>
        <w:tc>
          <w:tcPr>
            <w:tcW w:w="4081" w:type="dxa"/>
            <w:tcBorders>
              <w:top w:val="single" w:sz="4" w:space="0" w:color="auto"/>
              <w:left w:val="single" w:sz="4" w:space="0" w:color="auto"/>
              <w:bottom w:val="single" w:sz="4" w:space="0" w:color="auto"/>
              <w:right w:val="single" w:sz="4" w:space="0" w:color="auto"/>
            </w:tcBorders>
          </w:tcPr>
          <w:p w14:paraId="686E8D8B" w14:textId="727246D0" w:rsidR="00964124" w:rsidRDefault="00964124" w:rsidP="00964124">
            <w:pPr>
              <w:pStyle w:val="TAC"/>
              <w:rPr>
                <w:ins w:id="692" w:author="Huawei" w:date="2023-01-28T11:27:00Z"/>
                <w:lang w:val="en-US" w:eastAsia="zh-CN" w:bidi="ar"/>
              </w:rPr>
            </w:pPr>
            <w:ins w:id="693" w:author="Huawei" w:date="2023-01-28T11:32:00Z">
              <w:r>
                <w:rPr>
                  <w:rFonts w:eastAsia="宋体" w:cs="Arial"/>
                  <w:szCs w:val="18"/>
                  <w:lang w:val="en-US" w:eastAsia="zh-CN" w:bidi="ar"/>
                </w:rPr>
                <w:t>See n78</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3906E1" w14:textId="77777777" w:rsidR="00964124" w:rsidRDefault="00964124" w:rsidP="00964124">
            <w:pPr>
              <w:pStyle w:val="TAC"/>
              <w:overflowPunct w:val="0"/>
              <w:autoSpaceDE w:val="0"/>
              <w:autoSpaceDN w:val="0"/>
              <w:adjustRightInd w:val="0"/>
              <w:rPr>
                <w:ins w:id="694" w:author="Huawei" w:date="2023-01-28T11:27:00Z"/>
                <w:lang w:val="en-US" w:eastAsia="zh-CN"/>
              </w:rPr>
            </w:pPr>
          </w:p>
        </w:tc>
      </w:tr>
      <w:tr w:rsidR="0085446F" w14:paraId="1242CBE2" w14:textId="77777777" w:rsidTr="00964124">
        <w:trPr>
          <w:trHeight w:val="187"/>
        </w:trPr>
        <w:tc>
          <w:tcPr>
            <w:tcW w:w="1983" w:type="dxa"/>
            <w:tcBorders>
              <w:left w:val="single" w:sz="4" w:space="0" w:color="auto"/>
              <w:bottom w:val="nil"/>
              <w:right w:val="single" w:sz="4" w:space="0" w:color="auto"/>
            </w:tcBorders>
            <w:shd w:val="clear" w:color="auto" w:fill="auto"/>
            <w:vAlign w:val="center"/>
          </w:tcPr>
          <w:p w14:paraId="633765D2" w14:textId="77777777" w:rsidR="0085446F" w:rsidRDefault="0085446F" w:rsidP="00BC0C17">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F4A2272" w14:textId="77777777" w:rsidR="0085446F" w:rsidRDefault="0085446F" w:rsidP="00BC0C17">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3A18649A" w14:textId="77777777" w:rsidR="0085446F" w:rsidRDefault="0085446F" w:rsidP="00BC0C17">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D84515" w14:textId="77777777" w:rsidR="0085446F" w:rsidRDefault="0085446F" w:rsidP="00BC0C17">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DF080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923C6E5" w14:textId="77777777" w:rsidTr="009641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45573" w14:textId="77777777" w:rsidR="0085446F" w:rsidRDefault="0085446F" w:rsidP="00BC0C17">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EE709"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11F7F8" w14:textId="77777777" w:rsidR="0085446F" w:rsidRDefault="0085446F" w:rsidP="00BC0C17">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62CBAC" w14:textId="77777777" w:rsidR="0085446F" w:rsidRDefault="0085446F" w:rsidP="00BC0C17">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C5E21" w14:textId="77777777" w:rsidR="0085446F" w:rsidRDefault="0085446F" w:rsidP="00BC0C17">
            <w:pPr>
              <w:pStyle w:val="TAC"/>
              <w:overflowPunct w:val="0"/>
              <w:autoSpaceDE w:val="0"/>
              <w:autoSpaceDN w:val="0"/>
              <w:adjustRightInd w:val="0"/>
              <w:rPr>
                <w:lang w:val="en-US" w:eastAsia="zh-CN"/>
              </w:rPr>
            </w:pPr>
          </w:p>
        </w:tc>
      </w:tr>
    </w:tbl>
    <w:p w14:paraId="5C920DCA" w14:textId="77777777" w:rsidR="0085446F" w:rsidRDefault="0085446F" w:rsidP="0085446F">
      <w:pPr>
        <w:pStyle w:val="FL"/>
      </w:pPr>
    </w:p>
    <w:p w14:paraId="6A27ECFA" w14:textId="77777777" w:rsidR="0085446F" w:rsidRDefault="0085446F" w:rsidP="0085446F">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p w14:paraId="5AA5A259" w14:textId="77777777" w:rsidR="00552A07" w:rsidRPr="00EB04CB" w:rsidRDefault="00552A07" w:rsidP="00552A07">
      <w:pPr>
        <w:pStyle w:val="TH"/>
        <w:rPr>
          <w:b w:val="0"/>
          <w:bCs/>
        </w:rPr>
      </w:pPr>
      <w:r w:rsidRPr="00EB04CB">
        <w:rPr>
          <w:b w:val="0"/>
          <w:bCs/>
          <w:highlight w:val="yellow"/>
        </w:rPr>
        <w:t>&lt;Unchaned Sections Skipped&gt;</w:t>
      </w:r>
    </w:p>
    <w:p w14:paraId="2E043537" w14:textId="77777777" w:rsidR="00552A07" w:rsidRPr="00552A07" w:rsidRDefault="00552A07" w:rsidP="0085446F">
      <w:pPr>
        <w:pStyle w:val="TH"/>
        <w:rPr>
          <w:bCs/>
        </w:rPr>
      </w:pPr>
    </w:p>
    <w:p w14:paraId="570859F9" w14:textId="77777777" w:rsidR="0085446F" w:rsidRDefault="0085446F" w:rsidP="0085446F">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p w14:paraId="2B28F6F7" w14:textId="77777777" w:rsidR="00552A07" w:rsidRPr="00EB04CB" w:rsidRDefault="00552A07" w:rsidP="00552A07">
      <w:pPr>
        <w:pStyle w:val="TH"/>
        <w:rPr>
          <w:b w:val="0"/>
          <w:bCs/>
        </w:rPr>
      </w:pPr>
      <w:r w:rsidRPr="00EB04CB">
        <w:rPr>
          <w:b w:val="0"/>
          <w:bCs/>
          <w:highlight w:val="yellow"/>
        </w:rPr>
        <w:t>&lt;Unchaned Sections Skipped&gt;</w:t>
      </w:r>
    </w:p>
    <w:p w14:paraId="1F521629" w14:textId="77777777" w:rsidR="00552A07" w:rsidRPr="00552A07" w:rsidRDefault="00552A07" w:rsidP="0085446F">
      <w:pPr>
        <w:pStyle w:val="TH"/>
        <w:rPr>
          <w:bCs/>
        </w:rPr>
      </w:pPr>
    </w:p>
    <w:p w14:paraId="086821AB" w14:textId="77777777" w:rsidR="0085446F" w:rsidRDefault="0085446F" w:rsidP="0085446F">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543C8ECB"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04C7A" w14:textId="77777777" w:rsidR="0085446F" w:rsidRDefault="0085446F" w:rsidP="00BC0C17">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2B65E" w14:textId="77777777" w:rsidR="0085446F" w:rsidRDefault="0085446F" w:rsidP="00BC0C1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47B0A04" w14:textId="77777777" w:rsidR="0085446F" w:rsidRDefault="0085446F" w:rsidP="00BC0C1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3C1B71"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FF56551" w14:textId="77777777" w:rsidR="0085446F" w:rsidRDefault="0085446F" w:rsidP="00BC0C17">
            <w:pPr>
              <w:pStyle w:val="TAH"/>
              <w:overflowPunct w:val="0"/>
              <w:autoSpaceDE w:val="0"/>
              <w:autoSpaceDN w:val="0"/>
              <w:adjustRightInd w:val="0"/>
              <w:rPr>
                <w:szCs w:val="18"/>
                <w:lang w:val="en-US" w:eastAsia="zh-CN"/>
              </w:rPr>
            </w:pPr>
            <w:r>
              <w:t>Bandwidth combination set</w:t>
            </w:r>
          </w:p>
        </w:tc>
      </w:tr>
      <w:tr w:rsidR="0085446F" w14:paraId="7EA00C03" w14:textId="77777777" w:rsidTr="00BC0C1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23EEEB1"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3357DA30"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C5A2DC4"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9A993C"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F5754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EAFE5B7" w14:textId="77777777" w:rsidTr="00BC0C1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CF9C147" w14:textId="77777777" w:rsidR="0085446F" w:rsidRDefault="0085446F" w:rsidP="00BC0C17">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478BA19" w14:textId="77777777" w:rsidR="0085446F" w:rsidRDefault="0085446F" w:rsidP="00BC0C17">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6885435"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134A4C"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625AB" w14:textId="77777777" w:rsidR="0085446F" w:rsidRDefault="0085446F" w:rsidP="00BC0C17">
            <w:pPr>
              <w:pStyle w:val="TAC"/>
              <w:overflowPunct w:val="0"/>
              <w:autoSpaceDE w:val="0"/>
              <w:autoSpaceDN w:val="0"/>
              <w:adjustRightInd w:val="0"/>
              <w:rPr>
                <w:szCs w:val="18"/>
                <w:lang w:val="en-US" w:eastAsia="zh-CN"/>
              </w:rPr>
            </w:pPr>
          </w:p>
        </w:tc>
      </w:tr>
      <w:tr w:rsidR="0085446F" w14:paraId="364DF207" w14:textId="77777777" w:rsidTr="00BC0C1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D0C7A17" w14:textId="77777777" w:rsidR="0085446F" w:rsidRDefault="0085446F" w:rsidP="00BC0C17">
            <w:pPr>
              <w:pStyle w:val="TAC"/>
              <w:overflowPunct w:val="0"/>
              <w:autoSpaceDE w:val="0"/>
              <w:autoSpaceDN w:val="0"/>
              <w:adjustRightInd w:val="0"/>
              <w:rPr>
                <w:lang w:val="en-US" w:eastAsia="zh-CN"/>
              </w:rPr>
            </w:pPr>
            <w:r>
              <w:rPr>
                <w:lang w:val="en-US" w:eastAsia="zh-CN"/>
              </w:rPr>
              <w:t>CA_n26A-n66(2A)</w:t>
            </w:r>
          </w:p>
          <w:p w14:paraId="72B4B1AC" w14:textId="77777777" w:rsidR="0085446F" w:rsidRDefault="0085446F" w:rsidP="00BC0C17">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9111437" w14:textId="77777777" w:rsidR="0085446F" w:rsidRDefault="0085446F" w:rsidP="00BC0C17">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F4137DB"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08970A" w14:textId="77777777" w:rsidR="0085446F" w:rsidRDefault="0085446F" w:rsidP="00BC0C17">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97233E"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FB55F"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4369A9EE" w14:textId="77777777" w:rsidTr="00BC0C1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74ABB66" w14:textId="77777777" w:rsidR="0085446F" w:rsidRDefault="0085446F" w:rsidP="00BC0C17">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904357C"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84B26E" w14:textId="77777777" w:rsidR="0085446F" w:rsidRDefault="0085446F" w:rsidP="00BC0C17">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E24BE"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44D63" w14:textId="77777777" w:rsidR="0085446F" w:rsidRDefault="0085446F" w:rsidP="00BC0C17">
            <w:pPr>
              <w:pStyle w:val="TAC"/>
              <w:overflowPunct w:val="0"/>
              <w:autoSpaceDE w:val="0"/>
              <w:autoSpaceDN w:val="0"/>
              <w:adjustRightInd w:val="0"/>
              <w:rPr>
                <w:lang w:val="en-US" w:eastAsia="zh-CN"/>
              </w:rPr>
            </w:pPr>
          </w:p>
        </w:tc>
      </w:tr>
      <w:tr w:rsidR="0085446F" w14:paraId="2B8926AE"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8D691" w14:textId="77777777" w:rsidR="0085446F" w:rsidRDefault="0085446F" w:rsidP="00BC0C17">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C60FA" w14:textId="77777777" w:rsidR="0085446F" w:rsidRDefault="0085446F" w:rsidP="00BC0C17">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2E612AAB" w14:textId="77777777" w:rsidR="0085446F" w:rsidRDefault="0085446F" w:rsidP="00BC0C17">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AE9F6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66F5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ACA892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DBA2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B34F3"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2B0C65" w14:textId="77777777" w:rsidR="0085446F" w:rsidRDefault="0085446F" w:rsidP="00BC0C17">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87486C"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226E2" w14:textId="77777777" w:rsidR="0085446F" w:rsidRDefault="0085446F" w:rsidP="00BC0C17">
            <w:pPr>
              <w:pStyle w:val="TAC"/>
              <w:overflowPunct w:val="0"/>
              <w:autoSpaceDE w:val="0"/>
              <w:autoSpaceDN w:val="0"/>
              <w:adjustRightInd w:val="0"/>
              <w:rPr>
                <w:lang w:val="en-US" w:eastAsia="zh-CN"/>
              </w:rPr>
            </w:pPr>
          </w:p>
        </w:tc>
      </w:tr>
      <w:tr w:rsidR="0085446F" w14:paraId="03659D5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CDAAA" w14:textId="77777777" w:rsidR="0085446F" w:rsidRDefault="0085446F" w:rsidP="00BC0C17">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D6D64" w14:textId="77777777" w:rsidR="0085446F" w:rsidRDefault="0085446F" w:rsidP="00BC0C17">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43A9A08" w14:textId="77777777" w:rsidR="0085446F" w:rsidRDefault="0085446F" w:rsidP="00BC0C17">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33CC6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50DF6"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18E7973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0E52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3A989"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3BD897" w14:textId="77777777" w:rsidR="0085446F" w:rsidRDefault="0085446F" w:rsidP="00BC0C17">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F10161"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ECEFE" w14:textId="77777777" w:rsidR="0085446F" w:rsidRDefault="0085446F" w:rsidP="00BC0C17">
            <w:pPr>
              <w:pStyle w:val="TAC"/>
              <w:overflowPunct w:val="0"/>
              <w:autoSpaceDE w:val="0"/>
              <w:autoSpaceDN w:val="0"/>
              <w:adjustRightInd w:val="0"/>
              <w:rPr>
                <w:szCs w:val="18"/>
                <w:lang w:val="en-US" w:eastAsia="zh-CN"/>
              </w:rPr>
            </w:pPr>
          </w:p>
        </w:tc>
      </w:tr>
      <w:tr w:rsidR="0085446F" w14:paraId="48CCA9E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070D3" w14:textId="77777777" w:rsidR="0085446F" w:rsidRDefault="0085446F" w:rsidP="00BC0C17">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4FFD8" w14:textId="77777777" w:rsidR="0085446F" w:rsidRDefault="0085446F" w:rsidP="00BC0C17">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0DA7D19C" w14:textId="77777777" w:rsidR="0085446F" w:rsidRDefault="0085446F" w:rsidP="00BC0C17">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20F81E"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B800F"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4D5D7CD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FA0D7"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A5DB3"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6199722" w14:textId="77777777" w:rsidR="0085446F" w:rsidRDefault="0085446F" w:rsidP="00BC0C17">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7DDF9"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8581" w14:textId="77777777" w:rsidR="0085446F" w:rsidRDefault="0085446F" w:rsidP="00BC0C17">
            <w:pPr>
              <w:pStyle w:val="TAC"/>
              <w:overflowPunct w:val="0"/>
              <w:autoSpaceDE w:val="0"/>
              <w:autoSpaceDN w:val="0"/>
              <w:adjustRightInd w:val="0"/>
              <w:rPr>
                <w:szCs w:val="18"/>
                <w:lang w:val="en-US" w:eastAsia="zh-CN"/>
              </w:rPr>
            </w:pPr>
          </w:p>
        </w:tc>
      </w:tr>
      <w:tr w:rsidR="0085446F" w14:paraId="35263AF5"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tcPr>
          <w:p w14:paraId="168BB2FB" w14:textId="77777777" w:rsidR="0085446F" w:rsidRDefault="0085446F" w:rsidP="00BC0C1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85DFD5C" w14:textId="77777777" w:rsidR="0085446F" w:rsidRDefault="0085446F" w:rsidP="00BC0C1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18CD726A" w14:textId="77777777" w:rsidR="0085446F" w:rsidRDefault="0085446F" w:rsidP="00BC0C17">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CAB04A2" w14:textId="77777777" w:rsidR="0085446F" w:rsidRDefault="0085446F" w:rsidP="00BC0C17">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7DD7033" w14:textId="77777777" w:rsidR="0085446F" w:rsidRDefault="0085446F" w:rsidP="00BC0C17">
            <w:pPr>
              <w:pStyle w:val="TAC"/>
              <w:rPr>
                <w:szCs w:val="18"/>
                <w:lang w:val="en-US" w:eastAsia="zh-CN"/>
              </w:rPr>
            </w:pPr>
            <w:r>
              <w:rPr>
                <w:rFonts w:cs="Arial" w:hint="eastAsia"/>
                <w:szCs w:val="18"/>
                <w:lang w:val="en-US" w:eastAsia="zh-CN"/>
              </w:rPr>
              <w:t>0</w:t>
            </w:r>
          </w:p>
        </w:tc>
      </w:tr>
      <w:tr w:rsidR="0085446F" w14:paraId="26B0E93F"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tcPr>
          <w:p w14:paraId="16B08819" w14:textId="77777777" w:rsidR="0085446F" w:rsidRDefault="0085446F" w:rsidP="00BC0C1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61D850" w14:textId="77777777" w:rsidR="0085446F" w:rsidRDefault="0085446F" w:rsidP="00BC0C17">
            <w:pPr>
              <w:pStyle w:val="TAC"/>
              <w:rPr>
                <w:rFonts w:cs="Arial"/>
                <w:szCs w:val="18"/>
                <w:lang w:val="en-US" w:eastAsia="zh-CN"/>
              </w:rPr>
            </w:pPr>
          </w:p>
        </w:tc>
        <w:tc>
          <w:tcPr>
            <w:tcW w:w="730" w:type="dxa"/>
            <w:tcBorders>
              <w:left w:val="single" w:sz="4" w:space="0" w:color="auto"/>
              <w:right w:val="single" w:sz="4" w:space="0" w:color="auto"/>
            </w:tcBorders>
          </w:tcPr>
          <w:p w14:paraId="7DB4357F" w14:textId="77777777" w:rsidR="0085446F" w:rsidRDefault="0085446F" w:rsidP="00BC0C17">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75516F" w14:textId="77777777" w:rsidR="0085446F" w:rsidRDefault="0085446F" w:rsidP="00BC0C17">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0C1D264" w14:textId="77777777" w:rsidR="0085446F" w:rsidRDefault="0085446F" w:rsidP="00BC0C17">
            <w:pPr>
              <w:pStyle w:val="TAC"/>
              <w:rPr>
                <w:szCs w:val="18"/>
                <w:lang w:val="en-US" w:eastAsia="zh-CN"/>
              </w:rPr>
            </w:pPr>
          </w:p>
        </w:tc>
      </w:tr>
      <w:tr w:rsidR="0085446F" w14:paraId="28463679"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0E216"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E6749" w14:textId="77777777" w:rsidR="0085446F" w:rsidRDefault="0085446F" w:rsidP="00BC0C17">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06D0C00"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72237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80A7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5231C4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47F20" w14:textId="77777777" w:rsidR="0085446F" w:rsidRDefault="0085446F" w:rsidP="00BC0C17">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DA6D2"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5E5A8F9"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0146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72E3" w14:textId="77777777" w:rsidR="0085446F" w:rsidRDefault="0085446F" w:rsidP="00BC0C17">
            <w:pPr>
              <w:pStyle w:val="TAC"/>
              <w:overflowPunct w:val="0"/>
              <w:autoSpaceDE w:val="0"/>
              <w:autoSpaceDN w:val="0"/>
              <w:adjustRightInd w:val="0"/>
              <w:rPr>
                <w:szCs w:val="18"/>
                <w:lang w:val="en-US" w:eastAsia="zh-CN"/>
              </w:rPr>
            </w:pPr>
          </w:p>
        </w:tc>
      </w:tr>
      <w:tr w:rsidR="0085446F" w14:paraId="5BE11D0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tcPr>
          <w:p w14:paraId="2EFF760E" w14:textId="77777777" w:rsidR="0085446F" w:rsidRDefault="0085446F" w:rsidP="00BC0C1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960B069" w14:textId="77777777" w:rsidR="0085446F" w:rsidRDefault="0085446F" w:rsidP="00BC0C1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D5C5DE6" w14:textId="77777777" w:rsidR="0085446F" w:rsidRDefault="0085446F" w:rsidP="00BC0C17">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B8B0B68" w14:textId="77777777" w:rsidR="0085446F" w:rsidRDefault="0085446F" w:rsidP="00BC0C17">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041803B" w14:textId="77777777" w:rsidR="0085446F" w:rsidRDefault="0085446F" w:rsidP="00BC0C17">
            <w:pPr>
              <w:pStyle w:val="TAC"/>
              <w:rPr>
                <w:rFonts w:cs="Arial"/>
                <w:szCs w:val="18"/>
                <w:lang w:val="en-US" w:eastAsia="zh-CN"/>
              </w:rPr>
            </w:pPr>
            <w:r>
              <w:rPr>
                <w:rFonts w:cs="Arial" w:hint="eastAsia"/>
                <w:szCs w:val="18"/>
                <w:lang w:val="en-US" w:eastAsia="zh-CN"/>
              </w:rPr>
              <w:t>0</w:t>
            </w:r>
          </w:p>
        </w:tc>
      </w:tr>
      <w:tr w:rsidR="0085446F" w14:paraId="2E57EE4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tcPr>
          <w:p w14:paraId="6623FF04" w14:textId="77777777" w:rsidR="0085446F" w:rsidRDefault="0085446F" w:rsidP="00BC0C1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B3C5C" w14:textId="77777777" w:rsidR="0085446F" w:rsidRDefault="0085446F" w:rsidP="00BC0C17">
            <w:pPr>
              <w:pStyle w:val="TAC"/>
              <w:rPr>
                <w:rFonts w:cs="Arial"/>
                <w:szCs w:val="18"/>
                <w:lang w:val="en-US" w:eastAsia="zh-CN"/>
              </w:rPr>
            </w:pPr>
          </w:p>
        </w:tc>
        <w:tc>
          <w:tcPr>
            <w:tcW w:w="730" w:type="dxa"/>
            <w:tcBorders>
              <w:left w:val="single" w:sz="4" w:space="0" w:color="auto"/>
              <w:right w:val="single" w:sz="4" w:space="0" w:color="auto"/>
            </w:tcBorders>
          </w:tcPr>
          <w:p w14:paraId="7A474B38" w14:textId="77777777" w:rsidR="0085446F" w:rsidRDefault="0085446F" w:rsidP="00BC0C17">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C1D8D38" w14:textId="77777777" w:rsidR="0085446F" w:rsidRDefault="0085446F" w:rsidP="00BC0C17">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4BF6A25" w14:textId="77777777" w:rsidR="0085446F" w:rsidRDefault="0085446F" w:rsidP="00BC0C17">
            <w:pPr>
              <w:pStyle w:val="TAC"/>
              <w:rPr>
                <w:rFonts w:cs="Arial"/>
                <w:szCs w:val="18"/>
                <w:lang w:val="en-US" w:eastAsia="zh-CN"/>
              </w:rPr>
            </w:pPr>
          </w:p>
        </w:tc>
      </w:tr>
      <w:tr w:rsidR="0085446F" w14:paraId="63DD8D0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BDACC" w14:textId="77777777" w:rsidR="0085446F" w:rsidRDefault="0085446F" w:rsidP="00BC0C17">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5C43D" w14:textId="77777777" w:rsidR="0085446F" w:rsidRDefault="0085446F" w:rsidP="00BC0C17">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1DA62304"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9A158A"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914B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83CFFAA"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8DEE6"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BF9B7" w14:textId="77777777" w:rsidR="0085446F" w:rsidRDefault="0085446F" w:rsidP="00BC0C17">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B77CB5A"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C12EC8"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CAEDC" w14:textId="77777777" w:rsidR="0085446F" w:rsidRDefault="0085446F" w:rsidP="00BC0C17">
            <w:pPr>
              <w:pStyle w:val="TAC"/>
              <w:overflowPunct w:val="0"/>
              <w:autoSpaceDE w:val="0"/>
              <w:autoSpaceDN w:val="0"/>
              <w:adjustRightInd w:val="0"/>
              <w:rPr>
                <w:szCs w:val="18"/>
                <w:lang w:val="en-US" w:eastAsia="zh-CN"/>
              </w:rPr>
            </w:pPr>
          </w:p>
        </w:tc>
      </w:tr>
      <w:tr w:rsidR="0085446F" w14:paraId="0CE6EF5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9237A" w14:textId="77777777" w:rsidR="0085446F" w:rsidRDefault="0085446F" w:rsidP="00BC0C17">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2EFF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2FBA441"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D911D5"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DBF0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7DB77D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8ABCF"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3D773" w14:textId="77777777" w:rsidR="0085446F" w:rsidRDefault="0085446F" w:rsidP="00BC0C17">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34D39E9" w14:textId="77777777" w:rsidR="0085446F" w:rsidRDefault="0085446F" w:rsidP="00BC0C17">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B35F08" w14:textId="77777777" w:rsidR="0085446F" w:rsidRDefault="0085446F" w:rsidP="00BC0C17">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95F" w14:textId="77777777" w:rsidR="0085446F" w:rsidRDefault="0085446F" w:rsidP="00BC0C17">
            <w:pPr>
              <w:pStyle w:val="TAC"/>
              <w:overflowPunct w:val="0"/>
              <w:autoSpaceDE w:val="0"/>
              <w:autoSpaceDN w:val="0"/>
              <w:adjustRightInd w:val="0"/>
              <w:rPr>
                <w:szCs w:val="18"/>
                <w:lang w:val="en-US" w:eastAsia="zh-CN"/>
              </w:rPr>
            </w:pPr>
          </w:p>
        </w:tc>
      </w:tr>
      <w:tr w:rsidR="0085446F" w14:paraId="6C6DA29A"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6990E371" w14:textId="77777777" w:rsidR="0085446F" w:rsidRDefault="0085446F" w:rsidP="00BC0C17">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7267AC"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E003AD5" w14:textId="77777777" w:rsidR="0085446F" w:rsidRDefault="0085446F" w:rsidP="00BC0C17">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9DDAEE9"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8BD69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B456AA"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0356CA9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503EEE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0B842"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D9997D"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E21E4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FBF9D" w14:textId="77777777" w:rsidR="0085446F" w:rsidRDefault="0085446F" w:rsidP="00BC0C17">
            <w:pPr>
              <w:pStyle w:val="TAC"/>
              <w:overflowPunct w:val="0"/>
              <w:autoSpaceDE w:val="0"/>
              <w:autoSpaceDN w:val="0"/>
              <w:adjustRightInd w:val="0"/>
              <w:rPr>
                <w:rFonts w:eastAsia="Yu Mincho"/>
                <w:szCs w:val="18"/>
              </w:rPr>
            </w:pPr>
          </w:p>
        </w:tc>
      </w:tr>
      <w:tr w:rsidR="0085446F" w14:paraId="071DB707"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33A7EE6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1F1E8"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5A4139"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850FC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2BB50F6"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1</w:t>
            </w:r>
          </w:p>
        </w:tc>
      </w:tr>
      <w:tr w:rsidR="0085446F" w14:paraId="709D6B0E"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1A0329DD"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9BE1C"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AEDBD7"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48C44"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5D948" w14:textId="77777777" w:rsidR="0085446F" w:rsidRDefault="0085446F" w:rsidP="00BC0C17">
            <w:pPr>
              <w:pStyle w:val="TAC"/>
              <w:overflowPunct w:val="0"/>
              <w:autoSpaceDE w:val="0"/>
              <w:autoSpaceDN w:val="0"/>
              <w:adjustRightInd w:val="0"/>
              <w:rPr>
                <w:rFonts w:eastAsia="Yu Mincho"/>
                <w:szCs w:val="18"/>
              </w:rPr>
            </w:pPr>
          </w:p>
        </w:tc>
      </w:tr>
      <w:tr w:rsidR="00552A07" w14:paraId="673FB4BB" w14:textId="77777777" w:rsidTr="00552A07">
        <w:trPr>
          <w:trHeight w:val="187"/>
          <w:ins w:id="695" w:author="Huawei" w:date="2023-01-28T11:35:00Z"/>
        </w:trPr>
        <w:tc>
          <w:tcPr>
            <w:tcW w:w="1983" w:type="dxa"/>
            <w:tcBorders>
              <w:top w:val="nil"/>
              <w:left w:val="single" w:sz="4" w:space="0" w:color="auto"/>
              <w:bottom w:val="nil"/>
              <w:right w:val="single" w:sz="4" w:space="0" w:color="auto"/>
            </w:tcBorders>
            <w:shd w:val="clear" w:color="auto" w:fill="auto"/>
            <w:vAlign w:val="center"/>
          </w:tcPr>
          <w:p w14:paraId="136FE8D2" w14:textId="77777777" w:rsidR="00552A07" w:rsidRDefault="00552A07" w:rsidP="00552A07">
            <w:pPr>
              <w:pStyle w:val="TAC"/>
              <w:overflowPunct w:val="0"/>
              <w:autoSpaceDE w:val="0"/>
              <w:autoSpaceDN w:val="0"/>
              <w:adjustRightInd w:val="0"/>
              <w:rPr>
                <w:ins w:id="696" w:author="Huawei" w:date="2023-01-28T11:3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36BBF" w14:textId="77777777" w:rsidR="00552A07" w:rsidRDefault="00552A07" w:rsidP="00552A07">
            <w:pPr>
              <w:pStyle w:val="TAC"/>
              <w:overflowPunct w:val="0"/>
              <w:autoSpaceDE w:val="0"/>
              <w:autoSpaceDN w:val="0"/>
              <w:adjustRightInd w:val="0"/>
              <w:rPr>
                <w:ins w:id="697" w:author="Huawei" w:date="2023-01-28T11:35:00Z"/>
                <w:szCs w:val="18"/>
                <w:lang w:val="en-US" w:eastAsia="zh-CN"/>
              </w:rPr>
            </w:pPr>
          </w:p>
        </w:tc>
        <w:tc>
          <w:tcPr>
            <w:tcW w:w="730" w:type="dxa"/>
            <w:tcBorders>
              <w:left w:val="single" w:sz="4" w:space="0" w:color="auto"/>
              <w:right w:val="single" w:sz="4" w:space="0" w:color="auto"/>
            </w:tcBorders>
            <w:vAlign w:val="center"/>
          </w:tcPr>
          <w:p w14:paraId="008965B8" w14:textId="43686FC2" w:rsidR="00552A07" w:rsidRDefault="00552A07" w:rsidP="00552A07">
            <w:pPr>
              <w:pStyle w:val="TAC"/>
              <w:overflowPunct w:val="0"/>
              <w:autoSpaceDE w:val="0"/>
              <w:autoSpaceDN w:val="0"/>
              <w:adjustRightInd w:val="0"/>
              <w:rPr>
                <w:ins w:id="698" w:author="Huawei" w:date="2023-01-28T11:35:00Z"/>
                <w:lang w:val="en-US" w:eastAsia="zh-CN"/>
              </w:rPr>
            </w:pPr>
            <w:ins w:id="699" w:author="Huawei" w:date="2023-01-28T11:37: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tcPr>
          <w:p w14:paraId="320FE377" w14:textId="4F91F0E9" w:rsidR="00552A07" w:rsidRDefault="00552A07" w:rsidP="00552A07">
            <w:pPr>
              <w:keepNext/>
              <w:keepLines/>
              <w:overflowPunct w:val="0"/>
              <w:autoSpaceDE w:val="0"/>
              <w:autoSpaceDN w:val="0"/>
              <w:adjustRightInd w:val="0"/>
              <w:spacing w:after="0"/>
              <w:jc w:val="center"/>
              <w:textAlignment w:val="bottom"/>
              <w:rPr>
                <w:ins w:id="700" w:author="Huawei" w:date="2023-01-28T11:35:00Z"/>
                <w:rFonts w:ascii="Arial" w:eastAsia="宋体" w:hAnsi="Arial" w:cs="Arial"/>
                <w:sz w:val="18"/>
                <w:szCs w:val="18"/>
                <w:lang w:val="en-US" w:eastAsia="zh-CN" w:bidi="ar"/>
              </w:rPr>
            </w:pPr>
            <w:ins w:id="701" w:author="Huawei" w:date="2023-01-28T11:37:00Z">
              <w:r w:rsidRPr="009F5B59">
                <w:rPr>
                  <w:rFonts w:ascii="Arial" w:eastAsia="宋体" w:hAnsi="Arial" w:cs="Arial"/>
                  <w:sz w:val="18"/>
                  <w:szCs w:val="18"/>
                  <w:lang w:val="en-US" w:eastAsia="zh-CN" w:bidi="ar"/>
                </w:rPr>
                <w:t>See n</w:t>
              </w:r>
            </w:ins>
            <w:ins w:id="702" w:author="Huawei" w:date="2023-01-28T11:38:00Z">
              <w:r>
                <w:rPr>
                  <w:rFonts w:ascii="Arial" w:eastAsia="宋体" w:hAnsi="Arial" w:cs="Arial"/>
                  <w:sz w:val="18"/>
                  <w:szCs w:val="18"/>
                  <w:lang w:val="en-US" w:eastAsia="zh-CN" w:bidi="ar"/>
                </w:rPr>
                <w:t>2</w:t>
              </w:r>
            </w:ins>
            <w:ins w:id="703" w:author="Huawei" w:date="2023-01-28T11:37:00Z">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9618BC" w14:textId="37AA2C87" w:rsidR="00552A07" w:rsidRPr="00552A07" w:rsidRDefault="00552A07" w:rsidP="00552A07">
            <w:pPr>
              <w:pStyle w:val="TAC"/>
              <w:overflowPunct w:val="0"/>
              <w:autoSpaceDE w:val="0"/>
              <w:autoSpaceDN w:val="0"/>
              <w:adjustRightInd w:val="0"/>
              <w:rPr>
                <w:ins w:id="704" w:author="Huawei" w:date="2023-01-28T11:35:00Z"/>
                <w:rFonts w:eastAsia="Yu Mincho"/>
                <w:szCs w:val="18"/>
              </w:rPr>
            </w:pPr>
            <w:ins w:id="705" w:author="Huawei" w:date="2023-01-28T11:38:00Z">
              <w:r>
                <w:rPr>
                  <w:rFonts w:hint="eastAsia"/>
                  <w:szCs w:val="18"/>
                  <w:lang w:eastAsia="zh-CN"/>
                </w:rPr>
                <w:t>4</w:t>
              </w:r>
              <w:r>
                <w:rPr>
                  <w:szCs w:val="18"/>
                  <w:lang w:eastAsia="zh-CN"/>
                </w:rPr>
                <w:t xml:space="preserve"> and 5</w:t>
              </w:r>
            </w:ins>
          </w:p>
        </w:tc>
      </w:tr>
      <w:tr w:rsidR="00552A07" w14:paraId="27A08D41" w14:textId="77777777" w:rsidTr="00552A07">
        <w:trPr>
          <w:trHeight w:val="187"/>
          <w:ins w:id="706" w:author="Huawei" w:date="2023-01-28T11:35:00Z"/>
        </w:trPr>
        <w:tc>
          <w:tcPr>
            <w:tcW w:w="1983" w:type="dxa"/>
            <w:tcBorders>
              <w:top w:val="nil"/>
              <w:left w:val="single" w:sz="4" w:space="0" w:color="auto"/>
              <w:bottom w:val="single" w:sz="4" w:space="0" w:color="auto"/>
              <w:right w:val="single" w:sz="4" w:space="0" w:color="auto"/>
            </w:tcBorders>
            <w:shd w:val="clear" w:color="auto" w:fill="auto"/>
            <w:vAlign w:val="center"/>
          </w:tcPr>
          <w:p w14:paraId="52A2ABDA" w14:textId="77777777" w:rsidR="00552A07" w:rsidRDefault="00552A07" w:rsidP="00552A07">
            <w:pPr>
              <w:pStyle w:val="TAC"/>
              <w:overflowPunct w:val="0"/>
              <w:autoSpaceDE w:val="0"/>
              <w:autoSpaceDN w:val="0"/>
              <w:adjustRightInd w:val="0"/>
              <w:rPr>
                <w:ins w:id="707" w:author="Huawei" w:date="2023-01-28T11:3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7BF15" w14:textId="77777777" w:rsidR="00552A07" w:rsidRDefault="00552A07" w:rsidP="00552A07">
            <w:pPr>
              <w:pStyle w:val="TAC"/>
              <w:overflowPunct w:val="0"/>
              <w:autoSpaceDE w:val="0"/>
              <w:autoSpaceDN w:val="0"/>
              <w:adjustRightInd w:val="0"/>
              <w:rPr>
                <w:ins w:id="708" w:author="Huawei" w:date="2023-01-28T11:35:00Z"/>
                <w:szCs w:val="18"/>
                <w:lang w:val="en-US" w:eastAsia="zh-CN"/>
              </w:rPr>
            </w:pPr>
          </w:p>
        </w:tc>
        <w:tc>
          <w:tcPr>
            <w:tcW w:w="730" w:type="dxa"/>
            <w:tcBorders>
              <w:left w:val="single" w:sz="4" w:space="0" w:color="auto"/>
              <w:right w:val="single" w:sz="4" w:space="0" w:color="auto"/>
            </w:tcBorders>
            <w:vAlign w:val="center"/>
          </w:tcPr>
          <w:p w14:paraId="4F5A7041" w14:textId="1894446A" w:rsidR="00552A07" w:rsidRDefault="00552A07" w:rsidP="00552A07">
            <w:pPr>
              <w:pStyle w:val="TAC"/>
              <w:overflowPunct w:val="0"/>
              <w:autoSpaceDE w:val="0"/>
              <w:autoSpaceDN w:val="0"/>
              <w:adjustRightInd w:val="0"/>
              <w:rPr>
                <w:ins w:id="709" w:author="Huawei" w:date="2023-01-28T11:35:00Z"/>
                <w:lang w:val="en-US" w:eastAsia="zh-CN"/>
              </w:rPr>
            </w:pPr>
            <w:ins w:id="710" w:author="Huawei" w:date="2023-01-28T11:37: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5B914F78" w14:textId="278A2AE9" w:rsidR="00552A07" w:rsidRDefault="00552A07" w:rsidP="00552A07">
            <w:pPr>
              <w:keepNext/>
              <w:keepLines/>
              <w:overflowPunct w:val="0"/>
              <w:autoSpaceDE w:val="0"/>
              <w:autoSpaceDN w:val="0"/>
              <w:adjustRightInd w:val="0"/>
              <w:spacing w:after="0"/>
              <w:jc w:val="center"/>
              <w:textAlignment w:val="bottom"/>
              <w:rPr>
                <w:ins w:id="711" w:author="Huawei" w:date="2023-01-28T11:35:00Z"/>
                <w:rFonts w:ascii="Arial" w:eastAsia="宋体" w:hAnsi="Arial" w:cs="Arial"/>
                <w:sz w:val="18"/>
                <w:szCs w:val="18"/>
                <w:lang w:val="en-US" w:eastAsia="zh-CN" w:bidi="ar"/>
              </w:rPr>
            </w:pPr>
            <w:ins w:id="712" w:author="Huawei" w:date="2023-01-28T11:37:00Z">
              <w:r>
                <w:rPr>
                  <w:rFonts w:ascii="Arial" w:eastAsia="宋体" w:hAnsi="Arial" w:cs="Arial"/>
                  <w:sz w:val="18"/>
                  <w:szCs w:val="18"/>
                  <w:lang w:val="en-US" w:eastAsia="zh-CN" w:bidi="ar"/>
                </w:rPr>
                <w:t>See n</w:t>
              </w:r>
            </w:ins>
            <w:ins w:id="713" w:author="Huawei" w:date="2023-01-28T11:38:00Z">
              <w:r>
                <w:rPr>
                  <w:rFonts w:ascii="Arial" w:eastAsia="宋体" w:hAnsi="Arial" w:cs="Arial"/>
                  <w:sz w:val="18"/>
                  <w:szCs w:val="18"/>
                  <w:lang w:val="en-US" w:eastAsia="zh-CN" w:bidi="ar"/>
                </w:rPr>
                <w:t>41</w:t>
              </w:r>
            </w:ins>
            <w:ins w:id="714" w:author="Huawei" w:date="2023-01-28T11:37:00Z">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A290F9" w14:textId="77777777" w:rsidR="00552A07" w:rsidRDefault="00552A07" w:rsidP="00552A07">
            <w:pPr>
              <w:pStyle w:val="TAC"/>
              <w:overflowPunct w:val="0"/>
              <w:autoSpaceDE w:val="0"/>
              <w:autoSpaceDN w:val="0"/>
              <w:adjustRightInd w:val="0"/>
              <w:rPr>
                <w:ins w:id="715" w:author="Huawei" w:date="2023-01-28T11:35:00Z"/>
                <w:rFonts w:eastAsia="Yu Mincho"/>
                <w:szCs w:val="18"/>
              </w:rPr>
            </w:pPr>
          </w:p>
        </w:tc>
      </w:tr>
      <w:tr w:rsidR="0085446F" w14:paraId="40EA6C6B"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6220F85D" w14:textId="77777777" w:rsidR="0085446F" w:rsidRDefault="0085446F" w:rsidP="00BC0C17">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25E4E06D" w14:textId="77777777" w:rsidR="0085446F" w:rsidRDefault="0085446F" w:rsidP="00BC0C17">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8828ADD"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16354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2605A07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0C57592"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E27A0"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30E66" w14:textId="77777777" w:rsidR="0085446F" w:rsidRDefault="0085446F" w:rsidP="00BC0C17">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5C40D6" w14:textId="77777777" w:rsidR="0085446F" w:rsidRDefault="0085446F" w:rsidP="00BC0C17">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02D2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12216" w14:textId="77777777" w:rsidR="0085446F" w:rsidRDefault="0085446F" w:rsidP="00BC0C17">
            <w:pPr>
              <w:pStyle w:val="TAC"/>
              <w:overflowPunct w:val="0"/>
              <w:autoSpaceDE w:val="0"/>
              <w:autoSpaceDN w:val="0"/>
              <w:adjustRightInd w:val="0"/>
              <w:rPr>
                <w:szCs w:val="18"/>
                <w:lang w:val="en-US" w:eastAsia="zh-CN"/>
              </w:rPr>
            </w:pPr>
          </w:p>
        </w:tc>
      </w:tr>
      <w:tr w:rsidR="0085446F" w14:paraId="7D3708A9"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C11C6" w14:textId="77777777" w:rsidR="0085446F" w:rsidRDefault="0085446F" w:rsidP="00BC0C17">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8117" w14:textId="77777777" w:rsidR="0085446F" w:rsidRDefault="0085446F" w:rsidP="00BC0C17">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A9F36FD" w14:textId="77777777" w:rsidR="0085446F" w:rsidRDefault="0085446F" w:rsidP="00BC0C17">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90D340C"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926350"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BB5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3D78CAB"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43542D5C"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D06E7"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DE95A5"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1FD0F4"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FFDC7" w14:textId="77777777" w:rsidR="0085446F" w:rsidRDefault="0085446F" w:rsidP="00BC0C17">
            <w:pPr>
              <w:pStyle w:val="TAC"/>
              <w:overflowPunct w:val="0"/>
              <w:autoSpaceDE w:val="0"/>
              <w:autoSpaceDN w:val="0"/>
              <w:adjustRightInd w:val="0"/>
              <w:rPr>
                <w:szCs w:val="18"/>
                <w:lang w:eastAsia="zh-CN"/>
              </w:rPr>
            </w:pPr>
          </w:p>
        </w:tc>
      </w:tr>
      <w:tr w:rsidR="00552A07" w14:paraId="32EC019B" w14:textId="77777777" w:rsidTr="00552A07">
        <w:trPr>
          <w:trHeight w:val="187"/>
          <w:ins w:id="716" w:author="Huawei" w:date="2023-01-28T11:35:00Z"/>
        </w:trPr>
        <w:tc>
          <w:tcPr>
            <w:tcW w:w="1983" w:type="dxa"/>
            <w:tcBorders>
              <w:top w:val="nil"/>
              <w:left w:val="single" w:sz="4" w:space="0" w:color="auto"/>
              <w:bottom w:val="nil"/>
              <w:right w:val="single" w:sz="4" w:space="0" w:color="auto"/>
            </w:tcBorders>
            <w:shd w:val="clear" w:color="auto" w:fill="auto"/>
            <w:vAlign w:val="center"/>
          </w:tcPr>
          <w:p w14:paraId="2ADAA0BF" w14:textId="77777777" w:rsidR="00552A07" w:rsidRDefault="00552A07" w:rsidP="00552A07">
            <w:pPr>
              <w:pStyle w:val="TAC"/>
              <w:overflowPunct w:val="0"/>
              <w:autoSpaceDE w:val="0"/>
              <w:autoSpaceDN w:val="0"/>
              <w:adjustRightInd w:val="0"/>
              <w:rPr>
                <w:ins w:id="717" w:author="Huawei" w:date="2023-01-28T11:3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58F30" w14:textId="77777777" w:rsidR="00552A07" w:rsidRDefault="00552A07" w:rsidP="00552A07">
            <w:pPr>
              <w:pStyle w:val="TAC"/>
              <w:overflowPunct w:val="0"/>
              <w:autoSpaceDE w:val="0"/>
              <w:autoSpaceDN w:val="0"/>
              <w:adjustRightInd w:val="0"/>
              <w:rPr>
                <w:ins w:id="718" w:author="Huawei" w:date="2023-01-28T11:35:00Z"/>
                <w:szCs w:val="18"/>
                <w:lang w:val="en-US" w:eastAsia="zh-CN"/>
              </w:rPr>
            </w:pPr>
          </w:p>
        </w:tc>
        <w:tc>
          <w:tcPr>
            <w:tcW w:w="730" w:type="dxa"/>
            <w:tcBorders>
              <w:left w:val="single" w:sz="4" w:space="0" w:color="auto"/>
              <w:bottom w:val="single" w:sz="4" w:space="0" w:color="auto"/>
              <w:right w:val="single" w:sz="4" w:space="0" w:color="auto"/>
            </w:tcBorders>
            <w:vAlign w:val="center"/>
          </w:tcPr>
          <w:p w14:paraId="0D62E913" w14:textId="5251D4B4" w:rsidR="00552A07" w:rsidRDefault="00552A07" w:rsidP="00552A07">
            <w:pPr>
              <w:pStyle w:val="TAC"/>
              <w:overflowPunct w:val="0"/>
              <w:autoSpaceDE w:val="0"/>
              <w:autoSpaceDN w:val="0"/>
              <w:adjustRightInd w:val="0"/>
              <w:rPr>
                <w:ins w:id="719" w:author="Huawei" w:date="2023-01-28T11:35:00Z"/>
                <w:lang w:val="en-US" w:eastAsia="zh-CN"/>
              </w:rPr>
            </w:pPr>
            <w:ins w:id="720" w:author="Huawei" w:date="2023-01-28T11:37: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tcPr>
          <w:p w14:paraId="26944011" w14:textId="007FB334" w:rsidR="00552A07" w:rsidRDefault="00552A07" w:rsidP="00552A07">
            <w:pPr>
              <w:keepNext/>
              <w:keepLines/>
              <w:overflowPunct w:val="0"/>
              <w:autoSpaceDE w:val="0"/>
              <w:autoSpaceDN w:val="0"/>
              <w:adjustRightInd w:val="0"/>
              <w:spacing w:after="0"/>
              <w:jc w:val="center"/>
              <w:textAlignment w:val="bottom"/>
              <w:rPr>
                <w:ins w:id="721" w:author="Huawei" w:date="2023-01-28T11:35:00Z"/>
                <w:rFonts w:ascii="Arial" w:eastAsia="宋体" w:hAnsi="Arial" w:cs="Arial"/>
                <w:sz w:val="18"/>
                <w:szCs w:val="18"/>
                <w:lang w:val="en-US" w:eastAsia="zh-CN" w:bidi="ar"/>
              </w:rPr>
            </w:pPr>
            <w:ins w:id="722" w:author="Huawei" w:date="2023-01-28T11:3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2</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06A8E91" w14:textId="5B696A89" w:rsidR="00552A07" w:rsidRDefault="00552A07" w:rsidP="00552A07">
            <w:pPr>
              <w:pStyle w:val="TAC"/>
              <w:overflowPunct w:val="0"/>
              <w:autoSpaceDE w:val="0"/>
              <w:autoSpaceDN w:val="0"/>
              <w:adjustRightInd w:val="0"/>
              <w:rPr>
                <w:ins w:id="723" w:author="Huawei" w:date="2023-01-28T11:35:00Z"/>
                <w:szCs w:val="18"/>
                <w:lang w:eastAsia="zh-CN"/>
              </w:rPr>
            </w:pPr>
            <w:ins w:id="724" w:author="Huawei" w:date="2023-01-28T11:38:00Z">
              <w:r>
                <w:rPr>
                  <w:rFonts w:hint="eastAsia"/>
                  <w:szCs w:val="18"/>
                  <w:lang w:eastAsia="zh-CN"/>
                </w:rPr>
                <w:t>4</w:t>
              </w:r>
              <w:r>
                <w:rPr>
                  <w:szCs w:val="18"/>
                  <w:lang w:eastAsia="zh-CN"/>
                </w:rPr>
                <w:t xml:space="preserve"> and </w:t>
              </w:r>
            </w:ins>
            <w:ins w:id="725" w:author="Huawei" w:date="2023-01-28T11:39:00Z">
              <w:r>
                <w:rPr>
                  <w:szCs w:val="18"/>
                  <w:lang w:eastAsia="zh-CN"/>
                </w:rPr>
                <w:t>5</w:t>
              </w:r>
            </w:ins>
          </w:p>
        </w:tc>
      </w:tr>
      <w:tr w:rsidR="00552A07" w14:paraId="3DF56C92" w14:textId="77777777" w:rsidTr="00552A07">
        <w:trPr>
          <w:trHeight w:val="187"/>
          <w:ins w:id="726" w:author="Huawei" w:date="2023-01-28T11:35:00Z"/>
        </w:trPr>
        <w:tc>
          <w:tcPr>
            <w:tcW w:w="1983" w:type="dxa"/>
            <w:tcBorders>
              <w:top w:val="nil"/>
              <w:left w:val="single" w:sz="4" w:space="0" w:color="auto"/>
              <w:bottom w:val="single" w:sz="4" w:space="0" w:color="auto"/>
              <w:right w:val="single" w:sz="4" w:space="0" w:color="auto"/>
            </w:tcBorders>
            <w:shd w:val="clear" w:color="auto" w:fill="auto"/>
            <w:vAlign w:val="center"/>
          </w:tcPr>
          <w:p w14:paraId="4BC09ACD" w14:textId="77777777" w:rsidR="00552A07" w:rsidRDefault="00552A07" w:rsidP="00552A07">
            <w:pPr>
              <w:pStyle w:val="TAC"/>
              <w:overflowPunct w:val="0"/>
              <w:autoSpaceDE w:val="0"/>
              <w:autoSpaceDN w:val="0"/>
              <w:adjustRightInd w:val="0"/>
              <w:rPr>
                <w:ins w:id="727" w:author="Huawei" w:date="2023-01-28T11:3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F964C" w14:textId="77777777" w:rsidR="00552A07" w:rsidRDefault="00552A07" w:rsidP="00552A07">
            <w:pPr>
              <w:pStyle w:val="TAC"/>
              <w:overflowPunct w:val="0"/>
              <w:autoSpaceDE w:val="0"/>
              <w:autoSpaceDN w:val="0"/>
              <w:adjustRightInd w:val="0"/>
              <w:rPr>
                <w:ins w:id="728" w:author="Huawei" w:date="2023-01-28T11:35:00Z"/>
                <w:szCs w:val="18"/>
                <w:lang w:val="en-US" w:eastAsia="zh-CN"/>
              </w:rPr>
            </w:pPr>
          </w:p>
        </w:tc>
        <w:tc>
          <w:tcPr>
            <w:tcW w:w="730" w:type="dxa"/>
            <w:tcBorders>
              <w:left w:val="single" w:sz="4" w:space="0" w:color="auto"/>
              <w:bottom w:val="single" w:sz="4" w:space="0" w:color="auto"/>
              <w:right w:val="single" w:sz="4" w:space="0" w:color="auto"/>
            </w:tcBorders>
            <w:vAlign w:val="center"/>
          </w:tcPr>
          <w:p w14:paraId="0635A3B3" w14:textId="2859F188" w:rsidR="00552A07" w:rsidRDefault="00552A07" w:rsidP="00552A07">
            <w:pPr>
              <w:pStyle w:val="TAC"/>
              <w:overflowPunct w:val="0"/>
              <w:autoSpaceDE w:val="0"/>
              <w:autoSpaceDN w:val="0"/>
              <w:adjustRightInd w:val="0"/>
              <w:rPr>
                <w:ins w:id="729" w:author="Huawei" w:date="2023-01-28T11:35:00Z"/>
                <w:lang w:val="en-US" w:eastAsia="zh-CN"/>
              </w:rPr>
            </w:pPr>
            <w:ins w:id="730" w:author="Huawei" w:date="2023-01-28T11:37: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52D5C572" w14:textId="3E0A7448" w:rsidR="00552A07" w:rsidRDefault="00552A07" w:rsidP="00552A07">
            <w:pPr>
              <w:keepNext/>
              <w:keepLines/>
              <w:overflowPunct w:val="0"/>
              <w:autoSpaceDE w:val="0"/>
              <w:autoSpaceDN w:val="0"/>
              <w:adjustRightInd w:val="0"/>
              <w:spacing w:after="0"/>
              <w:jc w:val="center"/>
              <w:textAlignment w:val="bottom"/>
              <w:rPr>
                <w:ins w:id="731" w:author="Huawei" w:date="2023-01-28T11:35:00Z"/>
                <w:rFonts w:ascii="Arial" w:eastAsia="宋体" w:hAnsi="Arial" w:cs="Arial"/>
                <w:sz w:val="18"/>
                <w:szCs w:val="18"/>
                <w:lang w:val="en-US" w:eastAsia="zh-CN" w:bidi="ar"/>
              </w:rPr>
            </w:pPr>
            <w:ins w:id="732" w:author="Huawei" w:date="2023-01-28T11:38:00Z">
              <w:r>
                <w:rPr>
                  <w:rFonts w:ascii="Arial" w:eastAsia="宋体" w:hAnsi="Arial" w:cs="Arial"/>
                  <w:sz w:val="18"/>
                  <w:szCs w:val="18"/>
                  <w:lang w:val="en-US" w:eastAsia="zh-CN" w:bidi="ar"/>
                </w:rPr>
                <w:t>See n41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0481D3" w14:textId="77777777" w:rsidR="00552A07" w:rsidRDefault="00552A07" w:rsidP="00552A07">
            <w:pPr>
              <w:pStyle w:val="TAC"/>
              <w:overflowPunct w:val="0"/>
              <w:autoSpaceDE w:val="0"/>
              <w:autoSpaceDN w:val="0"/>
              <w:adjustRightInd w:val="0"/>
              <w:rPr>
                <w:ins w:id="733" w:author="Huawei" w:date="2023-01-28T11:35:00Z"/>
                <w:szCs w:val="18"/>
                <w:lang w:eastAsia="zh-CN"/>
              </w:rPr>
            </w:pPr>
          </w:p>
        </w:tc>
      </w:tr>
      <w:tr w:rsidR="0085446F" w14:paraId="11D3D10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C39A2" w14:textId="77777777" w:rsidR="0085446F" w:rsidRDefault="0085446F" w:rsidP="00BC0C17">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C00EC" w14:textId="77777777" w:rsidR="0085446F" w:rsidRDefault="0085446F" w:rsidP="00BC0C17">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43C4E5A" w14:textId="77777777" w:rsidR="0085446F" w:rsidRDefault="0085446F" w:rsidP="00BC0C17">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96ACD6"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54ED"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A7575C8"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5E31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5A706"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455776" w14:textId="77777777" w:rsidR="0085446F" w:rsidRDefault="0085446F" w:rsidP="00BC0C17">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39323E"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4F57" w14:textId="77777777" w:rsidR="0085446F" w:rsidRDefault="0085446F" w:rsidP="00BC0C17">
            <w:pPr>
              <w:pStyle w:val="TAC"/>
              <w:overflowPunct w:val="0"/>
              <w:autoSpaceDE w:val="0"/>
              <w:autoSpaceDN w:val="0"/>
              <w:adjustRightInd w:val="0"/>
              <w:rPr>
                <w:lang w:eastAsia="zh-CN"/>
              </w:rPr>
            </w:pPr>
          </w:p>
        </w:tc>
      </w:tr>
      <w:tr w:rsidR="0085446F" w14:paraId="1D6E160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41D79" w14:textId="77777777" w:rsidR="0085446F" w:rsidRDefault="0085446F" w:rsidP="00BC0C17">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B7E0E" w14:textId="77777777" w:rsidR="0085446F" w:rsidRDefault="0085446F" w:rsidP="00BC0C17">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FFA36C" w14:textId="77777777" w:rsidR="0085446F" w:rsidRDefault="0085446F" w:rsidP="00BC0C17">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2D32E2"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6015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34D1BF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03049"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93244"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EA3B10" w14:textId="77777777" w:rsidR="0085446F" w:rsidRDefault="0085446F" w:rsidP="00BC0C17">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E89EEA"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56980" w14:textId="77777777" w:rsidR="0085446F" w:rsidRDefault="0085446F" w:rsidP="00BC0C17">
            <w:pPr>
              <w:pStyle w:val="TAC"/>
              <w:overflowPunct w:val="0"/>
              <w:autoSpaceDE w:val="0"/>
              <w:autoSpaceDN w:val="0"/>
              <w:adjustRightInd w:val="0"/>
              <w:rPr>
                <w:lang w:eastAsia="zh-CN"/>
              </w:rPr>
            </w:pPr>
          </w:p>
        </w:tc>
      </w:tr>
      <w:tr w:rsidR="0085446F" w14:paraId="5A9801E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65248" w14:textId="77777777" w:rsidR="0085446F" w:rsidRDefault="0085446F" w:rsidP="00BC0C17">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F6A8C" w14:textId="77777777" w:rsidR="0085446F" w:rsidRDefault="0085446F" w:rsidP="00BC0C17">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A76742" w14:textId="77777777" w:rsidR="0085446F" w:rsidRDefault="0085446F" w:rsidP="00BC0C17">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31261F"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0304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E6A79CC"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E0876"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4EEA"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CB3BC0" w14:textId="77777777" w:rsidR="0085446F" w:rsidRDefault="0085446F" w:rsidP="00BC0C17">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C01F4C"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8BD5" w14:textId="77777777" w:rsidR="0085446F" w:rsidRDefault="0085446F" w:rsidP="00BC0C17">
            <w:pPr>
              <w:pStyle w:val="TAC"/>
              <w:overflowPunct w:val="0"/>
              <w:autoSpaceDE w:val="0"/>
              <w:autoSpaceDN w:val="0"/>
              <w:adjustRightInd w:val="0"/>
              <w:rPr>
                <w:lang w:eastAsia="zh-CN"/>
              </w:rPr>
            </w:pPr>
          </w:p>
        </w:tc>
      </w:tr>
      <w:tr w:rsidR="0085446F" w14:paraId="507A65F7"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F2DB3"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8F46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065257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AADA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4C9B2"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3DFD66E5"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68655"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C16F0"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88C78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25BB526"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15F9A" w14:textId="77777777" w:rsidR="0085446F" w:rsidRDefault="0085446F" w:rsidP="00BC0C17">
            <w:pPr>
              <w:pStyle w:val="TAC"/>
              <w:overflowPunct w:val="0"/>
              <w:autoSpaceDE w:val="0"/>
              <w:autoSpaceDN w:val="0"/>
              <w:adjustRightInd w:val="0"/>
              <w:rPr>
                <w:rFonts w:eastAsia="Yu Mincho"/>
                <w:szCs w:val="18"/>
              </w:rPr>
            </w:pPr>
          </w:p>
        </w:tc>
      </w:tr>
      <w:tr w:rsidR="0085446F" w14:paraId="72F0477C"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3D6131C3" w14:textId="77777777" w:rsidR="0085446F" w:rsidRDefault="0085446F" w:rsidP="00BC0C17">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54BEE61F" w14:textId="77777777" w:rsidR="0085446F" w:rsidRDefault="0085446F" w:rsidP="00BC0C17">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A8F1CC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F4F3517"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CB47B70"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29CF19BC"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34B0C"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2CD8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E35012"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B83737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8D87" w14:textId="77777777" w:rsidR="0085446F" w:rsidRDefault="0085446F" w:rsidP="00BC0C17">
            <w:pPr>
              <w:pStyle w:val="TAC"/>
              <w:overflowPunct w:val="0"/>
              <w:autoSpaceDE w:val="0"/>
              <w:autoSpaceDN w:val="0"/>
              <w:adjustRightInd w:val="0"/>
              <w:rPr>
                <w:szCs w:val="18"/>
                <w:lang w:eastAsia="zh-CN"/>
              </w:rPr>
            </w:pPr>
          </w:p>
        </w:tc>
      </w:tr>
      <w:tr w:rsidR="0085446F" w14:paraId="1E5BB7B0"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B02CA" w14:textId="77777777" w:rsidR="0085446F" w:rsidRDefault="0085446F" w:rsidP="00BC0C17">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6A96A" w14:textId="77777777" w:rsidR="0085446F" w:rsidRDefault="0085446F" w:rsidP="00BC0C17">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DDE43E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2DF496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206C"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2A75958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2AD5C"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174C4"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4974F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F18376A"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2ACA2" w14:textId="77777777" w:rsidR="0085446F" w:rsidRDefault="0085446F" w:rsidP="00BC0C17">
            <w:pPr>
              <w:pStyle w:val="TAC"/>
              <w:overflowPunct w:val="0"/>
              <w:autoSpaceDE w:val="0"/>
              <w:autoSpaceDN w:val="0"/>
              <w:adjustRightInd w:val="0"/>
              <w:rPr>
                <w:szCs w:val="18"/>
                <w:lang w:eastAsia="zh-CN"/>
              </w:rPr>
            </w:pPr>
          </w:p>
        </w:tc>
      </w:tr>
      <w:tr w:rsidR="0085446F" w14:paraId="301866E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51062" w14:textId="77777777" w:rsidR="0085446F" w:rsidRDefault="0085446F" w:rsidP="00BC0C17">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28B59" w14:textId="77777777" w:rsidR="0085446F" w:rsidRDefault="0085446F" w:rsidP="00BC0C17">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2287FAB" w14:textId="77777777" w:rsidR="0085446F" w:rsidRDefault="0085446F" w:rsidP="00BC0C17">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B68EA7"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B53BE"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77D2E18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330A5AD"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50BE0E"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98019D" w14:textId="77777777" w:rsidR="0085446F" w:rsidRDefault="0085446F" w:rsidP="00BC0C17">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82DED9"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BD338" w14:textId="77777777" w:rsidR="0085446F" w:rsidRDefault="0085446F" w:rsidP="00BC0C17">
            <w:pPr>
              <w:pStyle w:val="TAC"/>
              <w:overflowPunct w:val="0"/>
              <w:autoSpaceDE w:val="0"/>
              <w:autoSpaceDN w:val="0"/>
              <w:adjustRightInd w:val="0"/>
              <w:rPr>
                <w:rFonts w:eastAsia="Yu Mincho"/>
                <w:szCs w:val="18"/>
              </w:rPr>
            </w:pPr>
          </w:p>
        </w:tc>
      </w:tr>
      <w:tr w:rsidR="0085446F" w14:paraId="284763BB"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022341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4ED35"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7CF38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9763D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DD7110"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1</w:t>
            </w:r>
          </w:p>
        </w:tc>
      </w:tr>
      <w:tr w:rsidR="0085446F" w14:paraId="4D31A708"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5C9CC9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A4D31"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301B3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9081E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3E62A" w14:textId="77777777" w:rsidR="0085446F" w:rsidRDefault="0085446F" w:rsidP="00BC0C17">
            <w:pPr>
              <w:pStyle w:val="TAC"/>
              <w:overflowPunct w:val="0"/>
              <w:autoSpaceDE w:val="0"/>
              <w:autoSpaceDN w:val="0"/>
              <w:adjustRightInd w:val="0"/>
              <w:rPr>
                <w:rFonts w:eastAsia="Yu Mincho"/>
                <w:szCs w:val="18"/>
              </w:rPr>
            </w:pPr>
          </w:p>
        </w:tc>
      </w:tr>
      <w:tr w:rsidR="0085446F" w14:paraId="2721FCD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4E1CC94"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72081B"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ADD271" w14:textId="77777777" w:rsidR="0085446F" w:rsidRDefault="0085446F" w:rsidP="00BC0C17">
            <w:pPr>
              <w:keepNext/>
              <w:keepLines/>
              <w:spacing w:after="0"/>
              <w:jc w:val="center"/>
              <w:rPr>
                <w:rFonts w:ascii="Arial" w:eastAsia="宋体" w:hAnsi="Arial"/>
                <w:sz w:val="18"/>
                <w:lang w:val="en-US" w:eastAsia="zh-CN"/>
              </w:rPr>
            </w:pPr>
            <w:r>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6F22B3"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F930B3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2</w:t>
            </w:r>
          </w:p>
        </w:tc>
      </w:tr>
      <w:tr w:rsidR="0085446F" w14:paraId="0EAB6D29"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D4D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DF9B2"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510757" w14:textId="77777777" w:rsidR="0085446F" w:rsidRDefault="0085446F" w:rsidP="00BC0C17">
            <w:pPr>
              <w:keepNext/>
              <w:keepLines/>
              <w:spacing w:after="0"/>
              <w:jc w:val="center"/>
              <w:rPr>
                <w:rFonts w:ascii="Arial" w:eastAsia="宋体" w:hAnsi="Arial"/>
                <w:sz w:val="18"/>
                <w:lang w:val="en-US" w:eastAsia="zh-CN"/>
              </w:rPr>
            </w:pPr>
            <w:r>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93811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C9CE2" w14:textId="77777777" w:rsidR="0085446F" w:rsidRDefault="0085446F" w:rsidP="00BC0C17">
            <w:pPr>
              <w:pStyle w:val="TAC"/>
              <w:overflowPunct w:val="0"/>
              <w:autoSpaceDE w:val="0"/>
              <w:autoSpaceDN w:val="0"/>
              <w:adjustRightInd w:val="0"/>
              <w:rPr>
                <w:rFonts w:eastAsia="Yu Mincho"/>
                <w:szCs w:val="18"/>
              </w:rPr>
            </w:pPr>
          </w:p>
        </w:tc>
      </w:tr>
      <w:tr w:rsidR="0085446F" w14:paraId="76F0EDC7" w14:textId="77777777" w:rsidTr="00552A07">
        <w:trPr>
          <w:trHeight w:val="187"/>
        </w:trPr>
        <w:tc>
          <w:tcPr>
            <w:tcW w:w="1983" w:type="dxa"/>
            <w:tcBorders>
              <w:left w:val="single" w:sz="4" w:space="0" w:color="auto"/>
              <w:bottom w:val="nil"/>
              <w:right w:val="single" w:sz="4" w:space="0" w:color="auto"/>
            </w:tcBorders>
            <w:shd w:val="clear" w:color="auto" w:fill="auto"/>
            <w:vAlign w:val="center"/>
          </w:tcPr>
          <w:p w14:paraId="61877650"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4D2D2A6"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6E8003F"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5E57D6"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5C9C9C"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5430A164"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13DED4B8"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3603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DE57B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7395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F3A69" w14:textId="77777777" w:rsidR="0085446F" w:rsidRDefault="0085446F" w:rsidP="00BC0C17">
            <w:pPr>
              <w:pStyle w:val="TAC"/>
              <w:overflowPunct w:val="0"/>
              <w:autoSpaceDE w:val="0"/>
              <w:autoSpaceDN w:val="0"/>
              <w:adjustRightInd w:val="0"/>
              <w:rPr>
                <w:rFonts w:eastAsia="Yu Mincho"/>
                <w:szCs w:val="18"/>
              </w:rPr>
            </w:pPr>
          </w:p>
        </w:tc>
      </w:tr>
      <w:tr w:rsidR="00552A07" w14:paraId="5B55B728" w14:textId="77777777" w:rsidTr="00552A07">
        <w:trPr>
          <w:trHeight w:val="187"/>
          <w:ins w:id="734" w:author="Huawei" w:date="2023-01-28T11:36:00Z"/>
        </w:trPr>
        <w:tc>
          <w:tcPr>
            <w:tcW w:w="1983" w:type="dxa"/>
            <w:tcBorders>
              <w:top w:val="nil"/>
              <w:left w:val="single" w:sz="4" w:space="0" w:color="auto"/>
              <w:bottom w:val="nil"/>
              <w:right w:val="single" w:sz="4" w:space="0" w:color="auto"/>
            </w:tcBorders>
            <w:shd w:val="clear" w:color="auto" w:fill="auto"/>
            <w:vAlign w:val="center"/>
          </w:tcPr>
          <w:p w14:paraId="3E123408" w14:textId="77777777" w:rsidR="00552A07" w:rsidRDefault="00552A07" w:rsidP="00552A07">
            <w:pPr>
              <w:pStyle w:val="TAC"/>
              <w:overflowPunct w:val="0"/>
              <w:autoSpaceDE w:val="0"/>
              <w:autoSpaceDN w:val="0"/>
              <w:adjustRightInd w:val="0"/>
              <w:rPr>
                <w:ins w:id="735" w:author="Huawei" w:date="2023-01-28T11:3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DF36" w14:textId="77777777" w:rsidR="00552A07" w:rsidRDefault="00552A07" w:rsidP="00552A07">
            <w:pPr>
              <w:pStyle w:val="TAC"/>
              <w:overflowPunct w:val="0"/>
              <w:autoSpaceDE w:val="0"/>
              <w:autoSpaceDN w:val="0"/>
              <w:adjustRightInd w:val="0"/>
              <w:rPr>
                <w:ins w:id="736" w:author="Huawei" w:date="2023-01-28T11:36:00Z"/>
                <w:szCs w:val="18"/>
                <w:lang w:val="en-US"/>
              </w:rPr>
            </w:pPr>
          </w:p>
        </w:tc>
        <w:tc>
          <w:tcPr>
            <w:tcW w:w="730" w:type="dxa"/>
            <w:tcBorders>
              <w:left w:val="single" w:sz="4" w:space="0" w:color="auto"/>
              <w:bottom w:val="single" w:sz="4" w:space="0" w:color="auto"/>
              <w:right w:val="single" w:sz="4" w:space="0" w:color="auto"/>
            </w:tcBorders>
            <w:vAlign w:val="center"/>
          </w:tcPr>
          <w:p w14:paraId="7B19FF51" w14:textId="3AD853D3" w:rsidR="00552A07" w:rsidRDefault="00552A07" w:rsidP="00552A07">
            <w:pPr>
              <w:pStyle w:val="TAC"/>
              <w:overflowPunct w:val="0"/>
              <w:autoSpaceDE w:val="0"/>
              <w:autoSpaceDN w:val="0"/>
              <w:adjustRightInd w:val="0"/>
              <w:rPr>
                <w:ins w:id="737" w:author="Huawei" w:date="2023-01-28T11:36:00Z"/>
                <w:szCs w:val="18"/>
                <w:lang w:val="en-US" w:eastAsia="zh-CN"/>
              </w:rPr>
            </w:pPr>
            <w:ins w:id="738" w:author="Huawei" w:date="2023-01-28T11:40: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tcPr>
          <w:p w14:paraId="2F64CB6D" w14:textId="58A0AFE4" w:rsidR="00552A07" w:rsidRDefault="00552A07" w:rsidP="00552A07">
            <w:pPr>
              <w:keepNext/>
              <w:keepLines/>
              <w:overflowPunct w:val="0"/>
              <w:autoSpaceDE w:val="0"/>
              <w:autoSpaceDN w:val="0"/>
              <w:adjustRightInd w:val="0"/>
              <w:spacing w:after="0"/>
              <w:jc w:val="center"/>
              <w:textAlignment w:val="bottom"/>
              <w:rPr>
                <w:ins w:id="739" w:author="Huawei" w:date="2023-01-28T11:36:00Z"/>
                <w:rFonts w:ascii="Arial" w:eastAsia="宋体" w:hAnsi="Arial" w:cs="Arial"/>
                <w:sz w:val="18"/>
                <w:szCs w:val="18"/>
                <w:lang w:val="en-US" w:eastAsia="zh-CN" w:bidi="ar"/>
              </w:rPr>
            </w:pPr>
            <w:ins w:id="740" w:author="Huawei" w:date="2023-01-28T11:39: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2</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DCD7F5" w14:textId="43DB5AC7" w:rsidR="00552A07" w:rsidRPr="00552A07" w:rsidRDefault="00552A07" w:rsidP="00552A07">
            <w:pPr>
              <w:pStyle w:val="TAC"/>
              <w:overflowPunct w:val="0"/>
              <w:autoSpaceDE w:val="0"/>
              <w:autoSpaceDN w:val="0"/>
              <w:adjustRightInd w:val="0"/>
              <w:rPr>
                <w:ins w:id="741" w:author="Huawei" w:date="2023-01-28T11:36:00Z"/>
                <w:rFonts w:eastAsia="Yu Mincho"/>
                <w:szCs w:val="18"/>
              </w:rPr>
            </w:pPr>
            <w:ins w:id="742" w:author="Huawei" w:date="2023-01-28T11:41:00Z">
              <w:r>
                <w:rPr>
                  <w:rFonts w:hint="eastAsia"/>
                  <w:szCs w:val="18"/>
                  <w:lang w:eastAsia="zh-CN"/>
                </w:rPr>
                <w:t>4</w:t>
              </w:r>
              <w:r>
                <w:rPr>
                  <w:szCs w:val="18"/>
                  <w:lang w:eastAsia="zh-CN"/>
                </w:rPr>
                <w:t xml:space="preserve"> and 5</w:t>
              </w:r>
            </w:ins>
          </w:p>
        </w:tc>
      </w:tr>
      <w:tr w:rsidR="00552A07" w14:paraId="1125E85A" w14:textId="77777777" w:rsidTr="00552A07">
        <w:trPr>
          <w:trHeight w:val="187"/>
          <w:ins w:id="743" w:author="Huawei" w:date="2023-01-28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71B6A418" w14:textId="77777777" w:rsidR="00552A07" w:rsidRDefault="00552A07" w:rsidP="00552A07">
            <w:pPr>
              <w:pStyle w:val="TAC"/>
              <w:overflowPunct w:val="0"/>
              <w:autoSpaceDE w:val="0"/>
              <w:autoSpaceDN w:val="0"/>
              <w:adjustRightInd w:val="0"/>
              <w:rPr>
                <w:ins w:id="744" w:author="Huawei" w:date="2023-01-28T11:3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21BC4" w14:textId="77777777" w:rsidR="00552A07" w:rsidRDefault="00552A07" w:rsidP="00552A07">
            <w:pPr>
              <w:pStyle w:val="TAC"/>
              <w:overflowPunct w:val="0"/>
              <w:autoSpaceDE w:val="0"/>
              <w:autoSpaceDN w:val="0"/>
              <w:adjustRightInd w:val="0"/>
              <w:rPr>
                <w:ins w:id="745" w:author="Huawei" w:date="2023-01-28T11:36:00Z"/>
                <w:szCs w:val="18"/>
                <w:lang w:val="en-US"/>
              </w:rPr>
            </w:pPr>
          </w:p>
        </w:tc>
        <w:tc>
          <w:tcPr>
            <w:tcW w:w="730" w:type="dxa"/>
            <w:tcBorders>
              <w:left w:val="single" w:sz="4" w:space="0" w:color="auto"/>
              <w:bottom w:val="single" w:sz="4" w:space="0" w:color="auto"/>
              <w:right w:val="single" w:sz="4" w:space="0" w:color="auto"/>
            </w:tcBorders>
            <w:vAlign w:val="center"/>
          </w:tcPr>
          <w:p w14:paraId="5FAFE92C" w14:textId="18148E56" w:rsidR="00552A07" w:rsidRDefault="00552A07" w:rsidP="00552A07">
            <w:pPr>
              <w:pStyle w:val="TAC"/>
              <w:overflowPunct w:val="0"/>
              <w:autoSpaceDE w:val="0"/>
              <w:autoSpaceDN w:val="0"/>
              <w:adjustRightInd w:val="0"/>
              <w:rPr>
                <w:ins w:id="746" w:author="Huawei" w:date="2023-01-28T11:36:00Z"/>
                <w:szCs w:val="18"/>
                <w:lang w:val="en-US" w:eastAsia="zh-CN"/>
              </w:rPr>
            </w:pPr>
            <w:ins w:id="747" w:author="Huawei" w:date="2023-01-28T11:40:00Z">
              <w:r>
                <w:rPr>
                  <w:rFonts w:hint="eastAsia"/>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tcPr>
          <w:p w14:paraId="7A9114F2" w14:textId="2F0B3B27" w:rsidR="00552A07" w:rsidRDefault="00552A07" w:rsidP="00552A07">
            <w:pPr>
              <w:keepNext/>
              <w:keepLines/>
              <w:overflowPunct w:val="0"/>
              <w:autoSpaceDE w:val="0"/>
              <w:autoSpaceDN w:val="0"/>
              <w:adjustRightInd w:val="0"/>
              <w:spacing w:after="0"/>
              <w:jc w:val="center"/>
              <w:textAlignment w:val="bottom"/>
              <w:rPr>
                <w:ins w:id="748" w:author="Huawei" w:date="2023-01-28T11:36:00Z"/>
                <w:rFonts w:ascii="Arial" w:eastAsia="宋体" w:hAnsi="Arial" w:cs="Arial"/>
                <w:sz w:val="18"/>
                <w:szCs w:val="18"/>
                <w:lang w:val="en-US" w:eastAsia="zh-CN" w:bidi="ar"/>
              </w:rPr>
            </w:pPr>
            <w:ins w:id="749" w:author="Huawei" w:date="2023-01-28T11:39: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DD918F" w14:textId="77777777" w:rsidR="00552A07" w:rsidRDefault="00552A07" w:rsidP="00552A07">
            <w:pPr>
              <w:pStyle w:val="TAC"/>
              <w:overflowPunct w:val="0"/>
              <w:autoSpaceDE w:val="0"/>
              <w:autoSpaceDN w:val="0"/>
              <w:adjustRightInd w:val="0"/>
              <w:rPr>
                <w:ins w:id="750" w:author="Huawei" w:date="2023-01-28T11:36:00Z"/>
                <w:rFonts w:eastAsia="Yu Mincho"/>
                <w:szCs w:val="18"/>
              </w:rPr>
            </w:pPr>
          </w:p>
        </w:tc>
      </w:tr>
      <w:tr w:rsidR="0085446F" w14:paraId="526147D8"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4B99" w14:textId="77777777" w:rsidR="0085446F" w:rsidRDefault="0085446F" w:rsidP="00BC0C17">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D175B" w14:textId="77777777" w:rsidR="0085446F" w:rsidRDefault="0085446F" w:rsidP="00BC0C17">
            <w:pPr>
              <w:pStyle w:val="TAC"/>
              <w:overflowPunct w:val="0"/>
              <w:autoSpaceDE w:val="0"/>
              <w:autoSpaceDN w:val="0"/>
              <w:adjustRightInd w:val="0"/>
              <w:rPr>
                <w:rFonts w:cs="Arial"/>
                <w:lang w:eastAsia="zh-CN"/>
              </w:rPr>
            </w:pPr>
            <w:r>
              <w:rPr>
                <w:rFonts w:cs="Arial" w:hint="eastAsia"/>
                <w:lang w:eastAsia="zh-CN"/>
              </w:rPr>
              <w:t>CA_n77(2A)</w:t>
            </w:r>
          </w:p>
          <w:p w14:paraId="20D5D1AE" w14:textId="77777777" w:rsidR="0085446F" w:rsidRDefault="0085446F" w:rsidP="00BC0C17">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5D9CEF6" w14:textId="77777777" w:rsidR="0085446F" w:rsidRDefault="0085446F" w:rsidP="00BC0C17">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E5898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A2244" w14:textId="77777777" w:rsidR="0085446F" w:rsidRDefault="0085446F" w:rsidP="00BC0C17">
            <w:pPr>
              <w:pStyle w:val="TAC"/>
              <w:overflowPunct w:val="0"/>
              <w:autoSpaceDE w:val="0"/>
              <w:autoSpaceDN w:val="0"/>
              <w:adjustRightInd w:val="0"/>
              <w:rPr>
                <w:lang w:eastAsia="zh-CN"/>
              </w:rPr>
            </w:pPr>
            <w:r>
              <w:rPr>
                <w:rFonts w:hint="eastAsia"/>
                <w:lang w:eastAsia="zh-CN"/>
              </w:rPr>
              <w:t>0</w:t>
            </w:r>
          </w:p>
        </w:tc>
      </w:tr>
      <w:tr w:rsidR="0085446F" w14:paraId="3BD0AECF"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790E0BB2"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3B0E3"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CCCD" w14:textId="77777777" w:rsidR="0085446F" w:rsidRDefault="0085446F" w:rsidP="00BC0C17">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EDA9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4D874" w14:textId="77777777" w:rsidR="0085446F" w:rsidRDefault="0085446F" w:rsidP="00BC0C17">
            <w:pPr>
              <w:pStyle w:val="TAC"/>
              <w:overflowPunct w:val="0"/>
              <w:autoSpaceDE w:val="0"/>
              <w:autoSpaceDN w:val="0"/>
              <w:adjustRightInd w:val="0"/>
              <w:rPr>
                <w:rFonts w:eastAsia="Yu Mincho"/>
              </w:rPr>
            </w:pPr>
          </w:p>
        </w:tc>
      </w:tr>
      <w:tr w:rsidR="00552A07" w14:paraId="7CFA3DAD" w14:textId="77777777" w:rsidTr="00552A07">
        <w:trPr>
          <w:trHeight w:val="187"/>
          <w:ins w:id="751" w:author="Huawei" w:date="2023-01-28T11:36:00Z"/>
        </w:trPr>
        <w:tc>
          <w:tcPr>
            <w:tcW w:w="1983" w:type="dxa"/>
            <w:tcBorders>
              <w:top w:val="nil"/>
              <w:left w:val="single" w:sz="4" w:space="0" w:color="auto"/>
              <w:bottom w:val="nil"/>
              <w:right w:val="single" w:sz="4" w:space="0" w:color="auto"/>
            </w:tcBorders>
            <w:shd w:val="clear" w:color="auto" w:fill="auto"/>
            <w:vAlign w:val="center"/>
          </w:tcPr>
          <w:p w14:paraId="0835C68A" w14:textId="77777777" w:rsidR="00552A07" w:rsidRDefault="00552A07" w:rsidP="00552A07">
            <w:pPr>
              <w:pStyle w:val="TAC"/>
              <w:overflowPunct w:val="0"/>
              <w:autoSpaceDE w:val="0"/>
              <w:autoSpaceDN w:val="0"/>
              <w:adjustRightInd w:val="0"/>
              <w:rPr>
                <w:ins w:id="752" w:author="Huawei" w:date="2023-01-28T11: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20E4E1D" w14:textId="77777777" w:rsidR="00552A07" w:rsidRDefault="00552A07" w:rsidP="00552A07">
            <w:pPr>
              <w:pStyle w:val="TAC"/>
              <w:overflowPunct w:val="0"/>
              <w:autoSpaceDE w:val="0"/>
              <w:autoSpaceDN w:val="0"/>
              <w:adjustRightInd w:val="0"/>
              <w:rPr>
                <w:ins w:id="753"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767EE" w14:textId="6FBE4B13" w:rsidR="00552A07" w:rsidRDefault="00552A07" w:rsidP="00552A07">
            <w:pPr>
              <w:pStyle w:val="TAC"/>
              <w:overflowPunct w:val="0"/>
              <w:autoSpaceDE w:val="0"/>
              <w:autoSpaceDN w:val="0"/>
              <w:adjustRightInd w:val="0"/>
              <w:rPr>
                <w:ins w:id="754" w:author="Huawei" w:date="2023-01-28T11:36:00Z"/>
                <w:lang w:val="en-US" w:eastAsia="zh-CN"/>
              </w:rPr>
            </w:pPr>
            <w:ins w:id="755" w:author="Huawei" w:date="2023-01-28T11:40: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tcPr>
          <w:p w14:paraId="67BAF48B" w14:textId="0E6717CD" w:rsidR="00552A07" w:rsidRDefault="00552A07" w:rsidP="00552A07">
            <w:pPr>
              <w:keepNext/>
              <w:keepLines/>
              <w:overflowPunct w:val="0"/>
              <w:autoSpaceDE w:val="0"/>
              <w:autoSpaceDN w:val="0"/>
              <w:adjustRightInd w:val="0"/>
              <w:spacing w:after="0"/>
              <w:jc w:val="center"/>
              <w:textAlignment w:val="bottom"/>
              <w:rPr>
                <w:ins w:id="756" w:author="Huawei" w:date="2023-01-28T11:36:00Z"/>
                <w:rFonts w:ascii="Arial" w:eastAsia="宋体" w:hAnsi="Arial" w:cs="Arial"/>
                <w:sz w:val="18"/>
                <w:szCs w:val="18"/>
                <w:lang w:val="en-US" w:eastAsia="zh-CN" w:bidi="ar"/>
              </w:rPr>
            </w:pPr>
            <w:ins w:id="757" w:author="Huawei" w:date="2023-01-28T11:40: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2</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A446598" w14:textId="2E41AA77" w:rsidR="00552A07" w:rsidRDefault="00552A07" w:rsidP="00552A07">
            <w:pPr>
              <w:pStyle w:val="TAC"/>
              <w:overflowPunct w:val="0"/>
              <w:autoSpaceDE w:val="0"/>
              <w:autoSpaceDN w:val="0"/>
              <w:adjustRightInd w:val="0"/>
              <w:rPr>
                <w:ins w:id="758" w:author="Huawei" w:date="2023-01-28T11:36:00Z"/>
                <w:rFonts w:eastAsia="Yu Mincho"/>
              </w:rPr>
            </w:pPr>
            <w:ins w:id="759" w:author="Huawei" w:date="2023-01-28T11:41:00Z">
              <w:r>
                <w:rPr>
                  <w:rFonts w:hint="eastAsia"/>
                  <w:szCs w:val="18"/>
                  <w:lang w:eastAsia="zh-CN"/>
                </w:rPr>
                <w:t>4</w:t>
              </w:r>
              <w:r>
                <w:rPr>
                  <w:szCs w:val="18"/>
                  <w:lang w:eastAsia="zh-CN"/>
                </w:rPr>
                <w:t xml:space="preserve"> and 5</w:t>
              </w:r>
            </w:ins>
          </w:p>
        </w:tc>
      </w:tr>
      <w:tr w:rsidR="00552A07" w14:paraId="235A0F2D" w14:textId="77777777" w:rsidTr="00552A07">
        <w:trPr>
          <w:trHeight w:val="187"/>
          <w:ins w:id="760" w:author="Huawei" w:date="2023-01-28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1FF1C070" w14:textId="77777777" w:rsidR="00552A07" w:rsidRDefault="00552A07" w:rsidP="00552A07">
            <w:pPr>
              <w:pStyle w:val="TAC"/>
              <w:overflowPunct w:val="0"/>
              <w:autoSpaceDE w:val="0"/>
              <w:autoSpaceDN w:val="0"/>
              <w:adjustRightInd w:val="0"/>
              <w:rPr>
                <w:ins w:id="761" w:author="Huawei" w:date="2023-01-28T11: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0545E" w14:textId="77777777" w:rsidR="00552A07" w:rsidRDefault="00552A07" w:rsidP="00552A07">
            <w:pPr>
              <w:pStyle w:val="TAC"/>
              <w:overflowPunct w:val="0"/>
              <w:autoSpaceDE w:val="0"/>
              <w:autoSpaceDN w:val="0"/>
              <w:adjustRightInd w:val="0"/>
              <w:rPr>
                <w:ins w:id="762"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15F29" w14:textId="7253182D" w:rsidR="00552A07" w:rsidRDefault="00552A07" w:rsidP="00552A07">
            <w:pPr>
              <w:pStyle w:val="TAC"/>
              <w:overflowPunct w:val="0"/>
              <w:autoSpaceDE w:val="0"/>
              <w:autoSpaceDN w:val="0"/>
              <w:adjustRightInd w:val="0"/>
              <w:rPr>
                <w:ins w:id="763" w:author="Huawei" w:date="2023-01-28T11:36:00Z"/>
                <w:lang w:val="en-US" w:eastAsia="zh-CN"/>
              </w:rPr>
            </w:pPr>
            <w:ins w:id="764" w:author="Huawei" w:date="2023-01-28T11:40:00Z">
              <w:r>
                <w:rPr>
                  <w:rFonts w:hint="eastAsia"/>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tcPr>
          <w:p w14:paraId="3A8C6689" w14:textId="2408C05B" w:rsidR="00552A07" w:rsidRDefault="00552A07" w:rsidP="00552A07">
            <w:pPr>
              <w:keepNext/>
              <w:keepLines/>
              <w:overflowPunct w:val="0"/>
              <w:autoSpaceDE w:val="0"/>
              <w:autoSpaceDN w:val="0"/>
              <w:adjustRightInd w:val="0"/>
              <w:spacing w:after="0"/>
              <w:jc w:val="center"/>
              <w:textAlignment w:val="bottom"/>
              <w:rPr>
                <w:ins w:id="765" w:author="Huawei" w:date="2023-01-28T11:36:00Z"/>
                <w:rFonts w:ascii="Arial" w:eastAsia="宋体" w:hAnsi="Arial" w:cs="Arial"/>
                <w:sz w:val="18"/>
                <w:szCs w:val="18"/>
                <w:lang w:val="en-US" w:eastAsia="zh-CN" w:bidi="ar"/>
              </w:rPr>
            </w:pPr>
            <w:ins w:id="766" w:author="Huawei" w:date="2023-01-28T11:40: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4669EA" w14:textId="77777777" w:rsidR="00552A07" w:rsidRDefault="00552A07" w:rsidP="00552A07">
            <w:pPr>
              <w:pStyle w:val="TAC"/>
              <w:overflowPunct w:val="0"/>
              <w:autoSpaceDE w:val="0"/>
              <w:autoSpaceDN w:val="0"/>
              <w:adjustRightInd w:val="0"/>
              <w:rPr>
                <w:ins w:id="767" w:author="Huawei" w:date="2023-01-28T11:36:00Z"/>
                <w:rFonts w:eastAsia="Yu Mincho"/>
              </w:rPr>
            </w:pPr>
          </w:p>
        </w:tc>
      </w:tr>
      <w:tr w:rsidR="0085446F" w14:paraId="6E3FC119"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F1EC7" w14:textId="77777777" w:rsidR="0085446F" w:rsidRDefault="0085446F" w:rsidP="00BC0C17">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CA17E" w14:textId="77777777" w:rsidR="0085446F" w:rsidRDefault="0085446F" w:rsidP="00BC0C17">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62C3983" w14:textId="77777777" w:rsidR="0085446F" w:rsidRDefault="0085446F" w:rsidP="00BC0C17">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A72F28"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8DFD6"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41C09E69"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1EDFCA4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60CD4F"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1014D" w14:textId="77777777" w:rsidR="0085446F" w:rsidRDefault="0085446F" w:rsidP="00BC0C17">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CA41"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ECF1" w14:textId="77777777" w:rsidR="0085446F" w:rsidRDefault="0085446F" w:rsidP="00BC0C17">
            <w:pPr>
              <w:pStyle w:val="TAC"/>
              <w:overflowPunct w:val="0"/>
              <w:autoSpaceDE w:val="0"/>
              <w:autoSpaceDN w:val="0"/>
              <w:adjustRightInd w:val="0"/>
              <w:rPr>
                <w:lang w:eastAsia="zh-CN"/>
              </w:rPr>
            </w:pPr>
          </w:p>
        </w:tc>
      </w:tr>
      <w:tr w:rsidR="00552A07" w14:paraId="25EA494A" w14:textId="77777777" w:rsidTr="00552A07">
        <w:trPr>
          <w:trHeight w:val="187"/>
          <w:ins w:id="768" w:author="Huawei" w:date="2023-01-28T11:36:00Z"/>
        </w:trPr>
        <w:tc>
          <w:tcPr>
            <w:tcW w:w="1983" w:type="dxa"/>
            <w:tcBorders>
              <w:top w:val="nil"/>
              <w:left w:val="single" w:sz="4" w:space="0" w:color="auto"/>
              <w:bottom w:val="nil"/>
              <w:right w:val="single" w:sz="4" w:space="0" w:color="auto"/>
            </w:tcBorders>
            <w:shd w:val="clear" w:color="auto" w:fill="auto"/>
            <w:vAlign w:val="center"/>
          </w:tcPr>
          <w:p w14:paraId="20812E83" w14:textId="77777777" w:rsidR="00552A07" w:rsidRDefault="00552A07" w:rsidP="00552A07">
            <w:pPr>
              <w:pStyle w:val="TAC"/>
              <w:overflowPunct w:val="0"/>
              <w:autoSpaceDE w:val="0"/>
              <w:autoSpaceDN w:val="0"/>
              <w:adjustRightInd w:val="0"/>
              <w:rPr>
                <w:ins w:id="769" w:author="Huawei" w:date="2023-01-28T11: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6E2291D" w14:textId="77777777" w:rsidR="00552A07" w:rsidRDefault="00552A07" w:rsidP="00552A07">
            <w:pPr>
              <w:pStyle w:val="TAC"/>
              <w:overflowPunct w:val="0"/>
              <w:autoSpaceDE w:val="0"/>
              <w:autoSpaceDN w:val="0"/>
              <w:adjustRightInd w:val="0"/>
              <w:rPr>
                <w:ins w:id="770"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008FC" w14:textId="31501700" w:rsidR="00552A07" w:rsidRDefault="00552A07" w:rsidP="00552A07">
            <w:pPr>
              <w:pStyle w:val="TAC"/>
              <w:overflowPunct w:val="0"/>
              <w:autoSpaceDE w:val="0"/>
              <w:autoSpaceDN w:val="0"/>
              <w:adjustRightInd w:val="0"/>
              <w:rPr>
                <w:ins w:id="771" w:author="Huawei" w:date="2023-01-28T11:36:00Z"/>
                <w:lang w:val="en-US" w:eastAsia="zh-CN"/>
              </w:rPr>
            </w:pPr>
            <w:ins w:id="772" w:author="Huawei" w:date="2023-01-28T11:40: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tcPr>
          <w:p w14:paraId="0275A862" w14:textId="7CCC423E" w:rsidR="00552A07" w:rsidRDefault="00552A07" w:rsidP="00552A07">
            <w:pPr>
              <w:keepNext/>
              <w:keepLines/>
              <w:overflowPunct w:val="0"/>
              <w:autoSpaceDE w:val="0"/>
              <w:autoSpaceDN w:val="0"/>
              <w:adjustRightInd w:val="0"/>
              <w:spacing w:after="0"/>
              <w:jc w:val="center"/>
              <w:textAlignment w:val="bottom"/>
              <w:rPr>
                <w:ins w:id="773" w:author="Huawei" w:date="2023-01-28T11:36:00Z"/>
                <w:rFonts w:ascii="Arial" w:eastAsia="宋体" w:hAnsi="Arial" w:cs="Arial"/>
                <w:sz w:val="18"/>
                <w:szCs w:val="18"/>
                <w:lang w:val="en-US" w:eastAsia="zh-CN" w:bidi="ar"/>
              </w:rPr>
            </w:pPr>
            <w:ins w:id="774" w:author="Huawei" w:date="2023-01-28T11:40: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2</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6C95C63" w14:textId="283558DF" w:rsidR="00552A07" w:rsidRDefault="00552A07" w:rsidP="00552A07">
            <w:pPr>
              <w:pStyle w:val="TAC"/>
              <w:overflowPunct w:val="0"/>
              <w:autoSpaceDE w:val="0"/>
              <w:autoSpaceDN w:val="0"/>
              <w:adjustRightInd w:val="0"/>
              <w:rPr>
                <w:ins w:id="775" w:author="Huawei" w:date="2023-01-28T11:36:00Z"/>
                <w:lang w:eastAsia="zh-CN"/>
              </w:rPr>
            </w:pPr>
            <w:ins w:id="776" w:author="Huawei" w:date="2023-01-28T11:41:00Z">
              <w:r>
                <w:rPr>
                  <w:rFonts w:hint="eastAsia"/>
                  <w:szCs w:val="18"/>
                  <w:lang w:eastAsia="zh-CN"/>
                </w:rPr>
                <w:t>4</w:t>
              </w:r>
              <w:r>
                <w:rPr>
                  <w:szCs w:val="18"/>
                  <w:lang w:eastAsia="zh-CN"/>
                </w:rPr>
                <w:t xml:space="preserve"> and 5</w:t>
              </w:r>
            </w:ins>
          </w:p>
        </w:tc>
      </w:tr>
      <w:tr w:rsidR="00552A07" w14:paraId="7D05C78A" w14:textId="77777777" w:rsidTr="00552A07">
        <w:trPr>
          <w:trHeight w:val="187"/>
          <w:ins w:id="777" w:author="Huawei" w:date="2023-01-28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21893C4E" w14:textId="77777777" w:rsidR="00552A07" w:rsidRDefault="00552A07" w:rsidP="00552A07">
            <w:pPr>
              <w:pStyle w:val="TAC"/>
              <w:overflowPunct w:val="0"/>
              <w:autoSpaceDE w:val="0"/>
              <w:autoSpaceDN w:val="0"/>
              <w:adjustRightInd w:val="0"/>
              <w:rPr>
                <w:ins w:id="778" w:author="Huawei" w:date="2023-01-28T11: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B3B34" w14:textId="77777777" w:rsidR="00552A07" w:rsidRDefault="00552A07" w:rsidP="00552A07">
            <w:pPr>
              <w:pStyle w:val="TAC"/>
              <w:overflowPunct w:val="0"/>
              <w:autoSpaceDE w:val="0"/>
              <w:autoSpaceDN w:val="0"/>
              <w:adjustRightInd w:val="0"/>
              <w:rPr>
                <w:ins w:id="779"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AFC93" w14:textId="688F3AAE" w:rsidR="00552A07" w:rsidRDefault="00552A07" w:rsidP="00552A07">
            <w:pPr>
              <w:pStyle w:val="TAC"/>
              <w:overflowPunct w:val="0"/>
              <w:autoSpaceDE w:val="0"/>
              <w:autoSpaceDN w:val="0"/>
              <w:adjustRightInd w:val="0"/>
              <w:rPr>
                <w:ins w:id="780" w:author="Huawei" w:date="2023-01-28T11:36:00Z"/>
                <w:lang w:val="en-US" w:eastAsia="zh-CN"/>
              </w:rPr>
            </w:pPr>
            <w:ins w:id="781" w:author="Huawei" w:date="2023-01-28T11:40:00Z">
              <w:r>
                <w:rPr>
                  <w:rFonts w:hint="eastAsia"/>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tcPr>
          <w:p w14:paraId="72388690" w14:textId="43164B3F" w:rsidR="00552A07" w:rsidRDefault="00552A07" w:rsidP="00552A07">
            <w:pPr>
              <w:keepNext/>
              <w:keepLines/>
              <w:overflowPunct w:val="0"/>
              <w:autoSpaceDE w:val="0"/>
              <w:autoSpaceDN w:val="0"/>
              <w:adjustRightInd w:val="0"/>
              <w:spacing w:after="0"/>
              <w:jc w:val="center"/>
              <w:textAlignment w:val="bottom"/>
              <w:rPr>
                <w:ins w:id="782" w:author="Huawei" w:date="2023-01-28T11:36:00Z"/>
                <w:rFonts w:ascii="Arial" w:eastAsia="宋体" w:hAnsi="Arial" w:cs="Arial"/>
                <w:sz w:val="18"/>
                <w:szCs w:val="18"/>
                <w:lang w:val="en-US" w:eastAsia="zh-CN" w:bidi="ar"/>
              </w:rPr>
            </w:pPr>
            <w:ins w:id="783" w:author="Huawei" w:date="2023-01-28T11:40: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8F498E" w14:textId="77777777" w:rsidR="00552A07" w:rsidRDefault="00552A07" w:rsidP="00552A07">
            <w:pPr>
              <w:pStyle w:val="TAC"/>
              <w:overflowPunct w:val="0"/>
              <w:autoSpaceDE w:val="0"/>
              <w:autoSpaceDN w:val="0"/>
              <w:adjustRightInd w:val="0"/>
              <w:rPr>
                <w:ins w:id="784" w:author="Huawei" w:date="2023-01-28T11:36:00Z"/>
                <w:lang w:eastAsia="zh-CN"/>
              </w:rPr>
            </w:pPr>
          </w:p>
        </w:tc>
      </w:tr>
      <w:tr w:rsidR="0085446F" w14:paraId="52F59E24"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9F937" w14:textId="77777777" w:rsidR="0085446F" w:rsidRDefault="0085446F" w:rsidP="00BC0C17">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A6900" w14:textId="77777777" w:rsidR="0085446F" w:rsidRDefault="0085446F" w:rsidP="00BC0C17">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0B23C8" w14:textId="77777777" w:rsidR="0085446F" w:rsidRDefault="0085446F" w:rsidP="00BC0C17">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687006" w14:textId="77777777" w:rsidR="0085446F" w:rsidRDefault="0085446F" w:rsidP="00BC0C17">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9E4AC7"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7A1C3" w14:textId="77777777" w:rsidR="0085446F" w:rsidRDefault="0085446F" w:rsidP="00BC0C17">
            <w:pPr>
              <w:pStyle w:val="TAC"/>
              <w:overflowPunct w:val="0"/>
              <w:autoSpaceDE w:val="0"/>
              <w:autoSpaceDN w:val="0"/>
              <w:adjustRightInd w:val="0"/>
              <w:rPr>
                <w:lang w:eastAsia="zh-CN"/>
              </w:rPr>
            </w:pPr>
            <w:r>
              <w:rPr>
                <w:rFonts w:hint="eastAsia"/>
                <w:lang w:eastAsia="zh-CN"/>
              </w:rPr>
              <w:t>0</w:t>
            </w:r>
          </w:p>
        </w:tc>
      </w:tr>
      <w:tr w:rsidR="0085446F" w14:paraId="50DCB7F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3C09EED"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DA763"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B7122" w14:textId="77777777" w:rsidR="0085446F" w:rsidRDefault="0085446F" w:rsidP="00BC0C1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9FFC0B"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511E7" w14:textId="77777777" w:rsidR="0085446F" w:rsidRDefault="0085446F" w:rsidP="00BC0C17">
            <w:pPr>
              <w:pStyle w:val="TAC"/>
              <w:overflowPunct w:val="0"/>
              <w:autoSpaceDE w:val="0"/>
              <w:autoSpaceDN w:val="0"/>
              <w:adjustRightInd w:val="0"/>
              <w:rPr>
                <w:rFonts w:eastAsia="Yu Mincho"/>
              </w:rPr>
            </w:pPr>
          </w:p>
        </w:tc>
      </w:tr>
      <w:tr w:rsidR="0085446F" w14:paraId="652D29A3"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3E89571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DFE713"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0A130" w14:textId="77777777" w:rsidR="0085446F" w:rsidRDefault="0085446F" w:rsidP="00BC0C17">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48DBF"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D5EB406" w14:textId="77777777" w:rsidR="0085446F" w:rsidRDefault="0085446F" w:rsidP="00BC0C17">
            <w:pPr>
              <w:pStyle w:val="TAC"/>
              <w:overflowPunct w:val="0"/>
              <w:autoSpaceDE w:val="0"/>
              <w:autoSpaceDN w:val="0"/>
              <w:adjustRightInd w:val="0"/>
              <w:rPr>
                <w:rFonts w:eastAsia="Yu Mincho"/>
              </w:rPr>
            </w:pPr>
            <w:r>
              <w:rPr>
                <w:rFonts w:hint="eastAsia"/>
                <w:lang w:val="en-US" w:eastAsia="zh-CN"/>
              </w:rPr>
              <w:t>1</w:t>
            </w:r>
          </w:p>
        </w:tc>
      </w:tr>
      <w:tr w:rsidR="0085446F" w14:paraId="0CF96E22"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10A33BF1"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F4B57"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A2AB0" w14:textId="77777777" w:rsidR="0085446F" w:rsidRDefault="0085446F" w:rsidP="00BC0C1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8472DC"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7425B" w14:textId="77777777" w:rsidR="0085446F" w:rsidRDefault="0085446F" w:rsidP="00BC0C17">
            <w:pPr>
              <w:pStyle w:val="TAC"/>
              <w:overflowPunct w:val="0"/>
              <w:autoSpaceDE w:val="0"/>
              <w:autoSpaceDN w:val="0"/>
              <w:adjustRightInd w:val="0"/>
              <w:rPr>
                <w:rFonts w:eastAsia="Yu Mincho"/>
              </w:rPr>
            </w:pPr>
          </w:p>
        </w:tc>
      </w:tr>
      <w:tr w:rsidR="00552A07" w14:paraId="69A533D1" w14:textId="77777777" w:rsidTr="00552A07">
        <w:trPr>
          <w:trHeight w:val="187"/>
          <w:ins w:id="785" w:author="Huawei" w:date="2023-01-28T11:36:00Z"/>
        </w:trPr>
        <w:tc>
          <w:tcPr>
            <w:tcW w:w="1983" w:type="dxa"/>
            <w:tcBorders>
              <w:top w:val="nil"/>
              <w:left w:val="single" w:sz="4" w:space="0" w:color="auto"/>
              <w:bottom w:val="nil"/>
              <w:right w:val="single" w:sz="4" w:space="0" w:color="auto"/>
            </w:tcBorders>
            <w:shd w:val="clear" w:color="auto" w:fill="auto"/>
            <w:vAlign w:val="center"/>
          </w:tcPr>
          <w:p w14:paraId="1C14B770" w14:textId="77777777" w:rsidR="00552A07" w:rsidRDefault="00552A07" w:rsidP="00552A07">
            <w:pPr>
              <w:pStyle w:val="TAC"/>
              <w:overflowPunct w:val="0"/>
              <w:autoSpaceDE w:val="0"/>
              <w:autoSpaceDN w:val="0"/>
              <w:adjustRightInd w:val="0"/>
              <w:rPr>
                <w:ins w:id="786" w:author="Huawei" w:date="2023-01-28T11: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1CE0A6B" w14:textId="77777777" w:rsidR="00552A07" w:rsidRDefault="00552A07" w:rsidP="00552A07">
            <w:pPr>
              <w:pStyle w:val="TAC"/>
              <w:overflowPunct w:val="0"/>
              <w:autoSpaceDE w:val="0"/>
              <w:autoSpaceDN w:val="0"/>
              <w:adjustRightInd w:val="0"/>
              <w:rPr>
                <w:ins w:id="787" w:author="Huawei" w:date="2023-01-28T11:3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296B2" w14:textId="44C9B396" w:rsidR="00552A07" w:rsidRDefault="00552A07" w:rsidP="00552A07">
            <w:pPr>
              <w:pStyle w:val="TAC"/>
              <w:overflowPunct w:val="0"/>
              <w:autoSpaceDE w:val="0"/>
              <w:autoSpaceDN w:val="0"/>
              <w:adjustRightInd w:val="0"/>
              <w:rPr>
                <w:ins w:id="788" w:author="Huawei" w:date="2023-01-28T11:36:00Z"/>
                <w:lang w:val="en-US"/>
              </w:rPr>
            </w:pPr>
            <w:ins w:id="789" w:author="Huawei" w:date="2023-01-28T11:41:00Z">
              <w:r>
                <w:rPr>
                  <w:lang w:val="en-US"/>
                </w:rPr>
                <w:t>n28</w:t>
              </w:r>
            </w:ins>
          </w:p>
        </w:tc>
        <w:tc>
          <w:tcPr>
            <w:tcW w:w="4081" w:type="dxa"/>
            <w:tcBorders>
              <w:top w:val="single" w:sz="4" w:space="0" w:color="auto"/>
              <w:left w:val="single" w:sz="4" w:space="0" w:color="auto"/>
              <w:bottom w:val="single" w:sz="4" w:space="0" w:color="auto"/>
              <w:right w:val="single" w:sz="4" w:space="0" w:color="auto"/>
            </w:tcBorders>
          </w:tcPr>
          <w:p w14:paraId="1F0BECC1" w14:textId="22E00218" w:rsidR="00552A07" w:rsidRDefault="00552A07" w:rsidP="00552A07">
            <w:pPr>
              <w:keepNext/>
              <w:keepLines/>
              <w:overflowPunct w:val="0"/>
              <w:autoSpaceDE w:val="0"/>
              <w:autoSpaceDN w:val="0"/>
              <w:adjustRightInd w:val="0"/>
              <w:spacing w:after="0"/>
              <w:jc w:val="center"/>
              <w:textAlignment w:val="bottom"/>
              <w:rPr>
                <w:ins w:id="790" w:author="Huawei" w:date="2023-01-28T11:36:00Z"/>
                <w:rFonts w:ascii="Arial" w:eastAsia="宋体" w:hAnsi="Arial" w:cs="Arial"/>
                <w:sz w:val="18"/>
                <w:szCs w:val="18"/>
                <w:lang w:val="en-US" w:eastAsia="zh-CN" w:bidi="ar"/>
              </w:rPr>
            </w:pPr>
            <w:ins w:id="791" w:author="Huawei" w:date="2023-01-28T11:40: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2</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866389" w14:textId="219F1AFC" w:rsidR="00552A07" w:rsidRDefault="00552A07" w:rsidP="00552A07">
            <w:pPr>
              <w:pStyle w:val="TAC"/>
              <w:overflowPunct w:val="0"/>
              <w:autoSpaceDE w:val="0"/>
              <w:autoSpaceDN w:val="0"/>
              <w:adjustRightInd w:val="0"/>
              <w:rPr>
                <w:ins w:id="792" w:author="Huawei" w:date="2023-01-28T11:36:00Z"/>
                <w:rFonts w:eastAsia="Yu Mincho"/>
              </w:rPr>
            </w:pPr>
            <w:ins w:id="793" w:author="Huawei" w:date="2023-01-28T11:41:00Z">
              <w:r>
                <w:rPr>
                  <w:rFonts w:hint="eastAsia"/>
                  <w:szCs w:val="18"/>
                  <w:lang w:eastAsia="zh-CN"/>
                </w:rPr>
                <w:t>4</w:t>
              </w:r>
              <w:r>
                <w:rPr>
                  <w:szCs w:val="18"/>
                  <w:lang w:eastAsia="zh-CN"/>
                </w:rPr>
                <w:t xml:space="preserve"> and 5</w:t>
              </w:r>
            </w:ins>
          </w:p>
        </w:tc>
      </w:tr>
      <w:tr w:rsidR="00552A07" w14:paraId="789FDEFC" w14:textId="77777777" w:rsidTr="00552A07">
        <w:trPr>
          <w:trHeight w:val="187"/>
          <w:ins w:id="794" w:author="Huawei" w:date="2023-01-28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54C3A76E" w14:textId="77777777" w:rsidR="00552A07" w:rsidRDefault="00552A07" w:rsidP="00552A07">
            <w:pPr>
              <w:pStyle w:val="TAC"/>
              <w:overflowPunct w:val="0"/>
              <w:autoSpaceDE w:val="0"/>
              <w:autoSpaceDN w:val="0"/>
              <w:adjustRightInd w:val="0"/>
              <w:rPr>
                <w:ins w:id="795" w:author="Huawei" w:date="2023-01-28T11: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B04D8" w14:textId="77777777" w:rsidR="00552A07" w:rsidRDefault="00552A07" w:rsidP="00552A07">
            <w:pPr>
              <w:pStyle w:val="TAC"/>
              <w:overflowPunct w:val="0"/>
              <w:autoSpaceDE w:val="0"/>
              <w:autoSpaceDN w:val="0"/>
              <w:adjustRightInd w:val="0"/>
              <w:rPr>
                <w:ins w:id="796" w:author="Huawei" w:date="2023-01-28T11:3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F5C329" w14:textId="08FB5D0F" w:rsidR="00552A07" w:rsidRDefault="00552A07" w:rsidP="00552A07">
            <w:pPr>
              <w:pStyle w:val="TAC"/>
              <w:overflowPunct w:val="0"/>
              <w:autoSpaceDE w:val="0"/>
              <w:autoSpaceDN w:val="0"/>
              <w:adjustRightInd w:val="0"/>
              <w:rPr>
                <w:ins w:id="797" w:author="Huawei" w:date="2023-01-28T11:36:00Z"/>
                <w:lang w:val="en-US"/>
              </w:rPr>
            </w:pPr>
            <w:ins w:id="798" w:author="Huawei" w:date="2023-01-28T11:41:00Z">
              <w:r>
                <w:rPr>
                  <w:lang w:val="en-US"/>
                </w:rPr>
                <w:t>n78</w:t>
              </w:r>
            </w:ins>
          </w:p>
        </w:tc>
        <w:tc>
          <w:tcPr>
            <w:tcW w:w="4081" w:type="dxa"/>
            <w:tcBorders>
              <w:top w:val="single" w:sz="4" w:space="0" w:color="auto"/>
              <w:left w:val="single" w:sz="4" w:space="0" w:color="auto"/>
              <w:bottom w:val="single" w:sz="4" w:space="0" w:color="auto"/>
              <w:right w:val="single" w:sz="4" w:space="0" w:color="auto"/>
            </w:tcBorders>
          </w:tcPr>
          <w:p w14:paraId="374CDCED" w14:textId="6DA599D6" w:rsidR="00552A07" w:rsidRDefault="00552A07" w:rsidP="00552A07">
            <w:pPr>
              <w:keepNext/>
              <w:keepLines/>
              <w:overflowPunct w:val="0"/>
              <w:autoSpaceDE w:val="0"/>
              <w:autoSpaceDN w:val="0"/>
              <w:adjustRightInd w:val="0"/>
              <w:spacing w:after="0"/>
              <w:jc w:val="center"/>
              <w:textAlignment w:val="bottom"/>
              <w:rPr>
                <w:ins w:id="799" w:author="Huawei" w:date="2023-01-28T11:36:00Z"/>
                <w:rFonts w:ascii="Arial" w:eastAsia="宋体" w:hAnsi="Arial" w:cs="Arial"/>
                <w:sz w:val="18"/>
                <w:szCs w:val="18"/>
                <w:lang w:val="en-US" w:eastAsia="zh-CN" w:bidi="ar"/>
              </w:rPr>
            </w:pPr>
            <w:ins w:id="800" w:author="Huawei" w:date="2023-01-28T11:40: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C4528E" w14:textId="77777777" w:rsidR="00552A07" w:rsidRDefault="00552A07" w:rsidP="00552A07">
            <w:pPr>
              <w:pStyle w:val="TAC"/>
              <w:overflowPunct w:val="0"/>
              <w:autoSpaceDE w:val="0"/>
              <w:autoSpaceDN w:val="0"/>
              <w:adjustRightInd w:val="0"/>
              <w:rPr>
                <w:ins w:id="801" w:author="Huawei" w:date="2023-01-28T11:36:00Z"/>
                <w:rFonts w:eastAsia="Yu Mincho"/>
              </w:rPr>
            </w:pPr>
          </w:p>
        </w:tc>
      </w:tr>
      <w:tr w:rsidR="0085446F" w14:paraId="643FF036"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2D65B" w14:textId="77777777" w:rsidR="0085446F" w:rsidRDefault="0085446F" w:rsidP="00BC0C17">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65040" w14:textId="77777777" w:rsidR="0085446F" w:rsidRDefault="0085446F" w:rsidP="00BC0C17">
            <w:pPr>
              <w:pStyle w:val="TAC"/>
              <w:overflowPunct w:val="0"/>
              <w:autoSpaceDE w:val="0"/>
              <w:autoSpaceDN w:val="0"/>
              <w:adjustRightInd w:val="0"/>
              <w:rPr>
                <w:rFonts w:cs="Arial"/>
                <w:lang w:eastAsia="zh-CN"/>
              </w:rPr>
            </w:pPr>
            <w:r>
              <w:rPr>
                <w:rFonts w:cs="Arial" w:hint="eastAsia"/>
                <w:lang w:eastAsia="zh-CN"/>
              </w:rPr>
              <w:t>CA_n78(2A)</w:t>
            </w:r>
          </w:p>
          <w:p w14:paraId="41A1965E" w14:textId="77777777" w:rsidR="0085446F" w:rsidRDefault="0085446F" w:rsidP="00BC0C17">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F127C5F" w14:textId="77777777" w:rsidR="0085446F" w:rsidRDefault="0085446F" w:rsidP="00BC0C17">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33A3BC1" w14:textId="77777777" w:rsidR="0085446F" w:rsidRDefault="0085446F" w:rsidP="00BC0C17">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31CAD" w14:textId="77777777" w:rsidR="0085446F" w:rsidRDefault="0085446F" w:rsidP="00BC0C17">
            <w:pPr>
              <w:pStyle w:val="TAC"/>
              <w:overflowPunct w:val="0"/>
              <w:autoSpaceDE w:val="0"/>
              <w:autoSpaceDN w:val="0"/>
              <w:adjustRightInd w:val="0"/>
              <w:rPr>
                <w:lang w:eastAsia="zh-CN"/>
              </w:rPr>
            </w:pPr>
            <w:r>
              <w:rPr>
                <w:rFonts w:hint="eastAsia"/>
                <w:lang w:eastAsia="zh-CN"/>
              </w:rPr>
              <w:t>0</w:t>
            </w:r>
          </w:p>
        </w:tc>
      </w:tr>
      <w:tr w:rsidR="0085446F" w14:paraId="6303F656"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3EF3FE2"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262AC"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02259" w14:textId="77777777" w:rsidR="0085446F" w:rsidRDefault="0085446F" w:rsidP="00BC0C17">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727D36" w14:textId="77777777" w:rsidR="0085446F" w:rsidRDefault="0085446F" w:rsidP="00BC0C17">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A4207" w14:textId="77777777" w:rsidR="0085446F" w:rsidRDefault="0085446F" w:rsidP="00BC0C17">
            <w:pPr>
              <w:pStyle w:val="TAC"/>
              <w:overflowPunct w:val="0"/>
              <w:autoSpaceDE w:val="0"/>
              <w:autoSpaceDN w:val="0"/>
              <w:adjustRightInd w:val="0"/>
              <w:rPr>
                <w:rFonts w:eastAsia="Yu Mincho"/>
              </w:rPr>
            </w:pPr>
          </w:p>
        </w:tc>
      </w:tr>
      <w:tr w:rsidR="0085446F" w14:paraId="7573E8F6"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2A0E1B62"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3D45C8"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AAF8ED" w14:textId="77777777" w:rsidR="0085446F" w:rsidRDefault="0085446F" w:rsidP="00BC0C17">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1C6BE6"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41B3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0CD12666"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7ABD0E1D"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D36C57"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01E8B" w14:textId="77777777" w:rsidR="0085446F" w:rsidRDefault="0085446F" w:rsidP="00BC0C17">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0ABA4" w14:textId="77777777" w:rsidR="0085446F" w:rsidRDefault="0085446F" w:rsidP="00BC0C17">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570B1" w14:textId="77777777" w:rsidR="0085446F" w:rsidRDefault="0085446F" w:rsidP="00BC0C17">
            <w:pPr>
              <w:pStyle w:val="TAC"/>
              <w:overflowPunct w:val="0"/>
              <w:autoSpaceDE w:val="0"/>
              <w:autoSpaceDN w:val="0"/>
              <w:adjustRightInd w:val="0"/>
              <w:rPr>
                <w:lang w:val="en-US" w:eastAsia="zh-CN"/>
              </w:rPr>
            </w:pPr>
          </w:p>
        </w:tc>
      </w:tr>
      <w:tr w:rsidR="00552A07" w14:paraId="295D0CAB" w14:textId="77777777" w:rsidTr="00552A07">
        <w:trPr>
          <w:trHeight w:val="187"/>
          <w:ins w:id="802" w:author="Huawei" w:date="2023-01-28T11:36:00Z"/>
        </w:trPr>
        <w:tc>
          <w:tcPr>
            <w:tcW w:w="1983" w:type="dxa"/>
            <w:tcBorders>
              <w:top w:val="nil"/>
              <w:left w:val="single" w:sz="4" w:space="0" w:color="auto"/>
              <w:bottom w:val="nil"/>
              <w:right w:val="single" w:sz="4" w:space="0" w:color="auto"/>
            </w:tcBorders>
            <w:shd w:val="clear" w:color="auto" w:fill="auto"/>
            <w:vAlign w:val="center"/>
          </w:tcPr>
          <w:p w14:paraId="3EE5FC41" w14:textId="77777777" w:rsidR="00552A07" w:rsidRDefault="00552A07" w:rsidP="00552A07">
            <w:pPr>
              <w:pStyle w:val="TAC"/>
              <w:overflowPunct w:val="0"/>
              <w:autoSpaceDE w:val="0"/>
              <w:autoSpaceDN w:val="0"/>
              <w:adjustRightInd w:val="0"/>
              <w:rPr>
                <w:ins w:id="803" w:author="Huawei" w:date="2023-01-28T11: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80B161E" w14:textId="77777777" w:rsidR="00552A07" w:rsidRDefault="00552A07" w:rsidP="00552A07">
            <w:pPr>
              <w:pStyle w:val="TAC"/>
              <w:overflowPunct w:val="0"/>
              <w:autoSpaceDE w:val="0"/>
              <w:autoSpaceDN w:val="0"/>
              <w:adjustRightInd w:val="0"/>
              <w:rPr>
                <w:ins w:id="804"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C41D4" w14:textId="6F17F1B1" w:rsidR="00552A07" w:rsidRDefault="00552A07" w:rsidP="00552A07">
            <w:pPr>
              <w:pStyle w:val="TAC"/>
              <w:overflowPunct w:val="0"/>
              <w:autoSpaceDE w:val="0"/>
              <w:autoSpaceDN w:val="0"/>
              <w:adjustRightInd w:val="0"/>
              <w:rPr>
                <w:ins w:id="805" w:author="Huawei" w:date="2023-01-28T11:36:00Z"/>
                <w:rFonts w:cs="Arial"/>
              </w:rPr>
            </w:pPr>
            <w:ins w:id="806" w:author="Huawei" w:date="2023-01-28T11:41:00Z">
              <w:r>
                <w:rPr>
                  <w:lang w:val="en-US"/>
                </w:rPr>
                <w:t>n28</w:t>
              </w:r>
            </w:ins>
          </w:p>
        </w:tc>
        <w:tc>
          <w:tcPr>
            <w:tcW w:w="4081" w:type="dxa"/>
            <w:tcBorders>
              <w:top w:val="single" w:sz="4" w:space="0" w:color="auto"/>
              <w:left w:val="single" w:sz="4" w:space="0" w:color="auto"/>
              <w:bottom w:val="single" w:sz="4" w:space="0" w:color="auto"/>
              <w:right w:val="single" w:sz="4" w:space="0" w:color="auto"/>
            </w:tcBorders>
          </w:tcPr>
          <w:p w14:paraId="7A566669" w14:textId="0F55308D" w:rsidR="00552A07" w:rsidRDefault="00552A07" w:rsidP="00552A07">
            <w:pPr>
              <w:keepNext/>
              <w:keepLines/>
              <w:overflowPunct w:val="0"/>
              <w:autoSpaceDE w:val="0"/>
              <w:autoSpaceDN w:val="0"/>
              <w:adjustRightInd w:val="0"/>
              <w:spacing w:after="0"/>
              <w:jc w:val="center"/>
              <w:textAlignment w:val="bottom"/>
              <w:rPr>
                <w:ins w:id="807" w:author="Huawei" w:date="2023-01-28T11:36:00Z"/>
                <w:rFonts w:ascii="Arial" w:eastAsia="宋体" w:hAnsi="Arial" w:cs="Arial"/>
                <w:sz w:val="18"/>
                <w:szCs w:val="18"/>
                <w:lang w:val="en-US" w:eastAsia="zh-CN" w:bidi="ar"/>
              </w:rPr>
            </w:pPr>
            <w:ins w:id="808" w:author="Huawei" w:date="2023-01-28T11:40: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2</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A3C8D9" w14:textId="6FDB0352" w:rsidR="00552A07" w:rsidRDefault="00552A07" w:rsidP="00552A07">
            <w:pPr>
              <w:pStyle w:val="TAC"/>
              <w:overflowPunct w:val="0"/>
              <w:autoSpaceDE w:val="0"/>
              <w:autoSpaceDN w:val="0"/>
              <w:adjustRightInd w:val="0"/>
              <w:rPr>
                <w:ins w:id="809" w:author="Huawei" w:date="2023-01-28T11:36:00Z"/>
                <w:lang w:val="en-US" w:eastAsia="zh-CN"/>
              </w:rPr>
            </w:pPr>
            <w:ins w:id="810" w:author="Huawei" w:date="2023-01-28T11:41:00Z">
              <w:r>
                <w:rPr>
                  <w:rFonts w:hint="eastAsia"/>
                  <w:szCs w:val="18"/>
                  <w:lang w:eastAsia="zh-CN"/>
                </w:rPr>
                <w:t>4</w:t>
              </w:r>
              <w:r>
                <w:rPr>
                  <w:szCs w:val="18"/>
                  <w:lang w:eastAsia="zh-CN"/>
                </w:rPr>
                <w:t xml:space="preserve"> and 5</w:t>
              </w:r>
            </w:ins>
          </w:p>
        </w:tc>
      </w:tr>
      <w:tr w:rsidR="00552A07" w14:paraId="5A35FD42" w14:textId="77777777" w:rsidTr="00552A07">
        <w:trPr>
          <w:trHeight w:val="187"/>
          <w:ins w:id="811" w:author="Huawei" w:date="2023-01-28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4C78CB9A" w14:textId="77777777" w:rsidR="00552A07" w:rsidRDefault="00552A07" w:rsidP="00552A07">
            <w:pPr>
              <w:pStyle w:val="TAC"/>
              <w:overflowPunct w:val="0"/>
              <w:autoSpaceDE w:val="0"/>
              <w:autoSpaceDN w:val="0"/>
              <w:adjustRightInd w:val="0"/>
              <w:rPr>
                <w:ins w:id="812" w:author="Huawei" w:date="2023-01-28T11: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7AEBB" w14:textId="77777777" w:rsidR="00552A07" w:rsidRDefault="00552A07" w:rsidP="00552A07">
            <w:pPr>
              <w:pStyle w:val="TAC"/>
              <w:overflowPunct w:val="0"/>
              <w:autoSpaceDE w:val="0"/>
              <w:autoSpaceDN w:val="0"/>
              <w:adjustRightInd w:val="0"/>
              <w:rPr>
                <w:ins w:id="813"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72953" w14:textId="04A006D8" w:rsidR="00552A07" w:rsidRDefault="00552A07" w:rsidP="00552A07">
            <w:pPr>
              <w:pStyle w:val="TAC"/>
              <w:overflowPunct w:val="0"/>
              <w:autoSpaceDE w:val="0"/>
              <w:autoSpaceDN w:val="0"/>
              <w:adjustRightInd w:val="0"/>
              <w:rPr>
                <w:ins w:id="814" w:author="Huawei" w:date="2023-01-28T11:36:00Z"/>
                <w:rFonts w:cs="Arial"/>
              </w:rPr>
            </w:pPr>
            <w:ins w:id="815" w:author="Huawei" w:date="2023-01-28T11:41:00Z">
              <w:r>
                <w:rPr>
                  <w:lang w:val="en-US"/>
                </w:rPr>
                <w:t>n78</w:t>
              </w:r>
            </w:ins>
          </w:p>
        </w:tc>
        <w:tc>
          <w:tcPr>
            <w:tcW w:w="4081" w:type="dxa"/>
            <w:tcBorders>
              <w:top w:val="single" w:sz="4" w:space="0" w:color="auto"/>
              <w:left w:val="single" w:sz="4" w:space="0" w:color="auto"/>
              <w:bottom w:val="single" w:sz="4" w:space="0" w:color="auto"/>
              <w:right w:val="single" w:sz="4" w:space="0" w:color="auto"/>
            </w:tcBorders>
          </w:tcPr>
          <w:p w14:paraId="62A95CD8" w14:textId="523437A9" w:rsidR="00552A07" w:rsidRDefault="00552A07" w:rsidP="00552A07">
            <w:pPr>
              <w:keepNext/>
              <w:keepLines/>
              <w:overflowPunct w:val="0"/>
              <w:autoSpaceDE w:val="0"/>
              <w:autoSpaceDN w:val="0"/>
              <w:adjustRightInd w:val="0"/>
              <w:spacing w:after="0"/>
              <w:jc w:val="center"/>
              <w:textAlignment w:val="bottom"/>
              <w:rPr>
                <w:ins w:id="816" w:author="Huawei" w:date="2023-01-28T11:36:00Z"/>
                <w:rFonts w:ascii="Arial" w:eastAsia="宋体" w:hAnsi="Arial" w:cs="Arial"/>
                <w:sz w:val="18"/>
                <w:szCs w:val="18"/>
                <w:lang w:val="en-US" w:eastAsia="zh-CN" w:bidi="ar"/>
              </w:rPr>
            </w:pPr>
            <w:ins w:id="817" w:author="Huawei" w:date="2023-01-28T11:40: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5BC8E0" w14:textId="77777777" w:rsidR="00552A07" w:rsidRDefault="00552A07" w:rsidP="00552A07">
            <w:pPr>
              <w:pStyle w:val="TAC"/>
              <w:overflowPunct w:val="0"/>
              <w:autoSpaceDE w:val="0"/>
              <w:autoSpaceDN w:val="0"/>
              <w:adjustRightInd w:val="0"/>
              <w:rPr>
                <w:ins w:id="818" w:author="Huawei" w:date="2023-01-28T11:36:00Z"/>
                <w:lang w:val="en-US" w:eastAsia="zh-CN"/>
              </w:rPr>
            </w:pPr>
          </w:p>
        </w:tc>
      </w:tr>
      <w:tr w:rsidR="0085446F" w14:paraId="598D8AB9"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AC057" w14:textId="77777777" w:rsidR="0085446F" w:rsidRDefault="0085446F" w:rsidP="00BC0C17">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1A6AA"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C13B887" w14:textId="77777777" w:rsidR="0085446F" w:rsidRDefault="0085446F" w:rsidP="00BC0C17">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9AD4C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DE0D56A"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387"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7428FDF1"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260FBC6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BB125B"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C189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607D8B4"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163A8" w14:textId="77777777" w:rsidR="0085446F" w:rsidRDefault="0085446F" w:rsidP="00BC0C17">
            <w:pPr>
              <w:pStyle w:val="TAC"/>
              <w:overflowPunct w:val="0"/>
              <w:autoSpaceDE w:val="0"/>
              <w:autoSpaceDN w:val="0"/>
              <w:adjustRightInd w:val="0"/>
              <w:rPr>
                <w:lang w:eastAsia="zh-CN"/>
              </w:rPr>
            </w:pPr>
          </w:p>
        </w:tc>
      </w:tr>
      <w:tr w:rsidR="00552A07" w14:paraId="1E556DA7" w14:textId="77777777" w:rsidTr="00552A07">
        <w:trPr>
          <w:trHeight w:val="187"/>
          <w:ins w:id="819" w:author="Huawei" w:date="2023-01-28T11:36:00Z"/>
        </w:trPr>
        <w:tc>
          <w:tcPr>
            <w:tcW w:w="1983" w:type="dxa"/>
            <w:tcBorders>
              <w:top w:val="nil"/>
              <w:left w:val="single" w:sz="4" w:space="0" w:color="auto"/>
              <w:bottom w:val="nil"/>
              <w:right w:val="single" w:sz="4" w:space="0" w:color="auto"/>
            </w:tcBorders>
            <w:shd w:val="clear" w:color="auto" w:fill="auto"/>
            <w:vAlign w:val="center"/>
          </w:tcPr>
          <w:p w14:paraId="5B906B1A" w14:textId="77777777" w:rsidR="00552A07" w:rsidRDefault="00552A07" w:rsidP="00552A07">
            <w:pPr>
              <w:pStyle w:val="TAC"/>
              <w:overflowPunct w:val="0"/>
              <w:autoSpaceDE w:val="0"/>
              <w:autoSpaceDN w:val="0"/>
              <w:adjustRightInd w:val="0"/>
              <w:rPr>
                <w:ins w:id="820" w:author="Huawei" w:date="2023-01-28T11: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E69A33B" w14:textId="77777777" w:rsidR="00552A07" w:rsidRDefault="00552A07" w:rsidP="00552A07">
            <w:pPr>
              <w:pStyle w:val="TAC"/>
              <w:overflowPunct w:val="0"/>
              <w:autoSpaceDE w:val="0"/>
              <w:autoSpaceDN w:val="0"/>
              <w:adjustRightInd w:val="0"/>
              <w:rPr>
                <w:ins w:id="821"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7DFA8" w14:textId="2EE94377" w:rsidR="00552A07" w:rsidRDefault="00552A07" w:rsidP="00552A07">
            <w:pPr>
              <w:pStyle w:val="TAC"/>
              <w:overflowPunct w:val="0"/>
              <w:autoSpaceDE w:val="0"/>
              <w:autoSpaceDN w:val="0"/>
              <w:adjustRightInd w:val="0"/>
              <w:rPr>
                <w:ins w:id="822" w:author="Huawei" w:date="2023-01-28T11:36:00Z"/>
                <w:lang w:val="en-US" w:eastAsia="zh-CN"/>
              </w:rPr>
            </w:pPr>
            <w:ins w:id="823" w:author="Huawei" w:date="2023-01-28T11:41:00Z">
              <w:r>
                <w:rPr>
                  <w:rFonts w:hint="eastAsia"/>
                  <w:lang w:val="en-US" w:eastAsia="zh-CN"/>
                </w:rPr>
                <w:t>n</w:t>
              </w:r>
              <w:r>
                <w:rPr>
                  <w:lang w:val="en-US" w:eastAsia="zh-CN"/>
                </w:rPr>
                <w:t>28</w:t>
              </w:r>
            </w:ins>
          </w:p>
        </w:tc>
        <w:tc>
          <w:tcPr>
            <w:tcW w:w="4081" w:type="dxa"/>
            <w:tcBorders>
              <w:top w:val="single" w:sz="4" w:space="0" w:color="auto"/>
              <w:left w:val="single" w:sz="4" w:space="0" w:color="auto"/>
              <w:bottom w:val="single" w:sz="4" w:space="0" w:color="auto"/>
              <w:right w:val="single" w:sz="4" w:space="0" w:color="auto"/>
            </w:tcBorders>
          </w:tcPr>
          <w:p w14:paraId="543C05F9" w14:textId="495B8900" w:rsidR="00552A07" w:rsidRDefault="00552A07" w:rsidP="00552A07">
            <w:pPr>
              <w:keepNext/>
              <w:keepLines/>
              <w:overflowPunct w:val="0"/>
              <w:autoSpaceDE w:val="0"/>
              <w:autoSpaceDN w:val="0"/>
              <w:adjustRightInd w:val="0"/>
              <w:spacing w:after="0"/>
              <w:jc w:val="center"/>
              <w:textAlignment w:val="bottom"/>
              <w:rPr>
                <w:ins w:id="824" w:author="Huawei" w:date="2023-01-28T11:36:00Z"/>
                <w:rFonts w:ascii="Arial" w:eastAsia="宋体" w:hAnsi="Arial" w:cs="Arial"/>
                <w:sz w:val="18"/>
                <w:szCs w:val="18"/>
                <w:lang w:val="en-US" w:eastAsia="zh-CN" w:bidi="ar"/>
              </w:rPr>
            </w:pPr>
            <w:ins w:id="825" w:author="Huawei" w:date="2023-01-28T11:40: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2</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BE0869" w14:textId="401B4F75" w:rsidR="00552A07" w:rsidRDefault="00552A07" w:rsidP="00552A07">
            <w:pPr>
              <w:pStyle w:val="TAC"/>
              <w:overflowPunct w:val="0"/>
              <w:autoSpaceDE w:val="0"/>
              <w:autoSpaceDN w:val="0"/>
              <w:adjustRightInd w:val="0"/>
              <w:rPr>
                <w:ins w:id="826" w:author="Huawei" w:date="2023-01-28T11:36:00Z"/>
                <w:lang w:eastAsia="zh-CN"/>
              </w:rPr>
            </w:pPr>
            <w:ins w:id="827" w:author="Huawei" w:date="2023-01-28T11:41:00Z">
              <w:r>
                <w:rPr>
                  <w:rFonts w:hint="eastAsia"/>
                  <w:szCs w:val="18"/>
                  <w:lang w:eastAsia="zh-CN"/>
                </w:rPr>
                <w:t>4</w:t>
              </w:r>
              <w:r>
                <w:rPr>
                  <w:szCs w:val="18"/>
                  <w:lang w:eastAsia="zh-CN"/>
                </w:rPr>
                <w:t xml:space="preserve"> and 5</w:t>
              </w:r>
            </w:ins>
          </w:p>
        </w:tc>
      </w:tr>
      <w:tr w:rsidR="00552A07" w14:paraId="41BC840A" w14:textId="77777777" w:rsidTr="00552A07">
        <w:trPr>
          <w:trHeight w:val="187"/>
          <w:ins w:id="828" w:author="Huawei" w:date="2023-01-28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0CC97430" w14:textId="77777777" w:rsidR="00552A07" w:rsidRDefault="00552A07" w:rsidP="00552A07">
            <w:pPr>
              <w:pStyle w:val="TAC"/>
              <w:overflowPunct w:val="0"/>
              <w:autoSpaceDE w:val="0"/>
              <w:autoSpaceDN w:val="0"/>
              <w:adjustRightInd w:val="0"/>
              <w:rPr>
                <w:ins w:id="829" w:author="Huawei" w:date="2023-01-28T11: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B1CD9" w14:textId="77777777" w:rsidR="00552A07" w:rsidRDefault="00552A07" w:rsidP="00552A07">
            <w:pPr>
              <w:pStyle w:val="TAC"/>
              <w:overflowPunct w:val="0"/>
              <w:autoSpaceDE w:val="0"/>
              <w:autoSpaceDN w:val="0"/>
              <w:adjustRightInd w:val="0"/>
              <w:rPr>
                <w:ins w:id="830" w:author="Huawei" w:date="2023-01-28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E6848" w14:textId="45CDEFAA" w:rsidR="00552A07" w:rsidRDefault="00552A07" w:rsidP="00552A07">
            <w:pPr>
              <w:pStyle w:val="TAC"/>
              <w:overflowPunct w:val="0"/>
              <w:autoSpaceDE w:val="0"/>
              <w:autoSpaceDN w:val="0"/>
              <w:adjustRightInd w:val="0"/>
              <w:rPr>
                <w:ins w:id="831" w:author="Huawei" w:date="2023-01-28T11:36:00Z"/>
                <w:lang w:val="en-US" w:eastAsia="zh-CN"/>
              </w:rPr>
            </w:pPr>
            <w:ins w:id="832" w:author="Huawei" w:date="2023-01-28T11:41:00Z">
              <w:r>
                <w:rPr>
                  <w:rFonts w:hint="eastAsia"/>
                  <w:lang w:val="en-US" w:eastAsia="zh-CN"/>
                </w:rPr>
                <w:t>n</w:t>
              </w:r>
              <w:r>
                <w:rPr>
                  <w:lang w:val="en-US" w:eastAsia="zh-CN"/>
                </w:rPr>
                <w:t>79</w:t>
              </w:r>
            </w:ins>
          </w:p>
        </w:tc>
        <w:tc>
          <w:tcPr>
            <w:tcW w:w="4081" w:type="dxa"/>
            <w:tcBorders>
              <w:top w:val="single" w:sz="4" w:space="0" w:color="auto"/>
              <w:left w:val="single" w:sz="4" w:space="0" w:color="auto"/>
              <w:bottom w:val="single" w:sz="4" w:space="0" w:color="auto"/>
              <w:right w:val="single" w:sz="4" w:space="0" w:color="auto"/>
            </w:tcBorders>
          </w:tcPr>
          <w:p w14:paraId="78C35583" w14:textId="3AF7D02D" w:rsidR="00552A07" w:rsidRDefault="00552A07" w:rsidP="00552A07">
            <w:pPr>
              <w:keepNext/>
              <w:keepLines/>
              <w:overflowPunct w:val="0"/>
              <w:autoSpaceDE w:val="0"/>
              <w:autoSpaceDN w:val="0"/>
              <w:adjustRightInd w:val="0"/>
              <w:spacing w:after="0"/>
              <w:jc w:val="center"/>
              <w:textAlignment w:val="bottom"/>
              <w:rPr>
                <w:ins w:id="833" w:author="Huawei" w:date="2023-01-28T11:36:00Z"/>
                <w:rFonts w:ascii="Arial" w:eastAsia="宋体" w:hAnsi="Arial" w:cs="Arial"/>
                <w:sz w:val="18"/>
                <w:szCs w:val="18"/>
                <w:lang w:val="en-US" w:eastAsia="zh-CN" w:bidi="ar"/>
              </w:rPr>
            </w:pPr>
            <w:ins w:id="834" w:author="Huawei" w:date="2023-01-28T11:40: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B48E1A" w14:textId="77777777" w:rsidR="00552A07" w:rsidRDefault="00552A07" w:rsidP="00552A07">
            <w:pPr>
              <w:pStyle w:val="TAC"/>
              <w:overflowPunct w:val="0"/>
              <w:autoSpaceDE w:val="0"/>
              <w:autoSpaceDN w:val="0"/>
              <w:adjustRightInd w:val="0"/>
              <w:rPr>
                <w:ins w:id="835" w:author="Huawei" w:date="2023-01-28T11:36:00Z"/>
                <w:lang w:eastAsia="zh-CN"/>
              </w:rPr>
            </w:pPr>
          </w:p>
        </w:tc>
      </w:tr>
      <w:tr w:rsidR="0085446F" w14:paraId="6EB4C328" w14:textId="77777777" w:rsidTr="00552A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3058D" w14:textId="77777777" w:rsidR="0085446F" w:rsidRDefault="0085446F" w:rsidP="00BC0C17">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8EDEF" w14:textId="77777777" w:rsidR="0085446F" w:rsidRDefault="0085446F" w:rsidP="00BC0C17">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76C9907" w14:textId="77777777" w:rsidR="0085446F" w:rsidRDefault="0085446F" w:rsidP="00BC0C17">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378C04" w14:textId="77777777" w:rsidR="0085446F" w:rsidRDefault="0085446F" w:rsidP="00BC0C17">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36132" w14:textId="77777777" w:rsidR="0085446F" w:rsidRDefault="0085446F" w:rsidP="00BC0C17">
            <w:pPr>
              <w:pStyle w:val="TAC"/>
              <w:overflowPunct w:val="0"/>
              <w:autoSpaceDE w:val="0"/>
              <w:autoSpaceDN w:val="0"/>
              <w:adjustRightInd w:val="0"/>
              <w:rPr>
                <w:lang w:val="en-US" w:eastAsia="zh-CN"/>
              </w:rPr>
            </w:pPr>
            <w:r>
              <w:rPr>
                <w:rFonts w:cs="Arial" w:hint="eastAsia"/>
                <w:szCs w:val="18"/>
                <w:lang w:val="en-US" w:eastAsia="zh-CN"/>
              </w:rPr>
              <w:t>0</w:t>
            </w:r>
          </w:p>
        </w:tc>
      </w:tr>
      <w:tr w:rsidR="0085446F" w14:paraId="6300DEC3" w14:textId="77777777" w:rsidTr="00552A07">
        <w:trPr>
          <w:trHeight w:val="187"/>
        </w:trPr>
        <w:tc>
          <w:tcPr>
            <w:tcW w:w="1983" w:type="dxa"/>
            <w:tcBorders>
              <w:top w:val="nil"/>
              <w:left w:val="single" w:sz="4" w:space="0" w:color="auto"/>
              <w:bottom w:val="nil"/>
              <w:right w:val="single" w:sz="4" w:space="0" w:color="auto"/>
            </w:tcBorders>
            <w:shd w:val="clear" w:color="auto" w:fill="auto"/>
            <w:vAlign w:val="center"/>
          </w:tcPr>
          <w:p w14:paraId="27AFC972"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FF441"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A3349" w14:textId="77777777" w:rsidR="0085446F" w:rsidRDefault="0085446F" w:rsidP="00BC0C17">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E50E9" w14:textId="77777777" w:rsidR="0085446F" w:rsidRDefault="0085446F" w:rsidP="00BC0C17">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2C8DF" w14:textId="77777777" w:rsidR="0085446F" w:rsidRDefault="0085446F" w:rsidP="00BC0C17">
            <w:pPr>
              <w:pStyle w:val="TAC"/>
              <w:overflowPunct w:val="0"/>
              <w:autoSpaceDE w:val="0"/>
              <w:autoSpaceDN w:val="0"/>
              <w:adjustRightInd w:val="0"/>
              <w:rPr>
                <w:lang w:val="en-US" w:eastAsia="zh-CN"/>
              </w:rPr>
            </w:pPr>
          </w:p>
        </w:tc>
      </w:tr>
      <w:tr w:rsidR="00552A07" w14:paraId="41A0BCBC" w14:textId="77777777" w:rsidTr="00552A07">
        <w:trPr>
          <w:trHeight w:val="187"/>
          <w:ins w:id="836" w:author="Huawei" w:date="2023-01-28T11:36:00Z"/>
        </w:trPr>
        <w:tc>
          <w:tcPr>
            <w:tcW w:w="1983" w:type="dxa"/>
            <w:tcBorders>
              <w:top w:val="nil"/>
              <w:left w:val="single" w:sz="4" w:space="0" w:color="auto"/>
              <w:bottom w:val="nil"/>
              <w:right w:val="single" w:sz="4" w:space="0" w:color="auto"/>
            </w:tcBorders>
            <w:shd w:val="clear" w:color="auto" w:fill="auto"/>
            <w:vAlign w:val="center"/>
          </w:tcPr>
          <w:p w14:paraId="6908AFCF" w14:textId="77777777" w:rsidR="00552A07" w:rsidRDefault="00552A07" w:rsidP="00552A07">
            <w:pPr>
              <w:pStyle w:val="TAC"/>
              <w:overflowPunct w:val="0"/>
              <w:autoSpaceDE w:val="0"/>
              <w:autoSpaceDN w:val="0"/>
              <w:adjustRightInd w:val="0"/>
              <w:rPr>
                <w:ins w:id="837" w:author="Huawei" w:date="2023-01-28T11:3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4D7616" w14:textId="77777777" w:rsidR="00552A07" w:rsidRDefault="00552A07" w:rsidP="00552A07">
            <w:pPr>
              <w:pStyle w:val="TAC"/>
              <w:overflowPunct w:val="0"/>
              <w:autoSpaceDE w:val="0"/>
              <w:autoSpaceDN w:val="0"/>
              <w:adjustRightInd w:val="0"/>
              <w:rPr>
                <w:ins w:id="838" w:author="Huawei" w:date="2023-01-28T11:3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7F452" w14:textId="6C58A6A4" w:rsidR="00552A07" w:rsidRDefault="00552A07" w:rsidP="00552A07">
            <w:pPr>
              <w:pStyle w:val="TAC"/>
              <w:overflowPunct w:val="0"/>
              <w:autoSpaceDE w:val="0"/>
              <w:autoSpaceDN w:val="0"/>
              <w:adjustRightInd w:val="0"/>
              <w:rPr>
                <w:ins w:id="839" w:author="Huawei" w:date="2023-01-28T11:36:00Z"/>
                <w:rFonts w:cs="Arial"/>
                <w:szCs w:val="18"/>
                <w:lang w:val="en-US" w:eastAsia="zh-CN"/>
              </w:rPr>
            </w:pPr>
            <w:ins w:id="840" w:author="Huawei" w:date="2023-01-28T11:41:00Z">
              <w:r>
                <w:rPr>
                  <w:rFonts w:hint="eastAsia"/>
                  <w:lang w:val="en-US" w:eastAsia="zh-CN"/>
                </w:rPr>
                <w:t>n</w:t>
              </w:r>
              <w:r>
                <w:rPr>
                  <w:lang w:val="en-US" w:eastAsia="zh-CN"/>
                </w:rPr>
                <w:t>28</w:t>
              </w:r>
            </w:ins>
          </w:p>
        </w:tc>
        <w:tc>
          <w:tcPr>
            <w:tcW w:w="4081" w:type="dxa"/>
            <w:tcBorders>
              <w:top w:val="single" w:sz="4" w:space="0" w:color="auto"/>
              <w:left w:val="single" w:sz="4" w:space="0" w:color="auto"/>
              <w:bottom w:val="single" w:sz="4" w:space="0" w:color="auto"/>
              <w:right w:val="single" w:sz="4" w:space="0" w:color="auto"/>
            </w:tcBorders>
          </w:tcPr>
          <w:p w14:paraId="7F24CED1" w14:textId="335BE7E2" w:rsidR="00552A07" w:rsidRDefault="00552A07" w:rsidP="00552A07">
            <w:pPr>
              <w:pStyle w:val="TAC"/>
              <w:overflowPunct w:val="0"/>
              <w:autoSpaceDE w:val="0"/>
              <w:autoSpaceDN w:val="0"/>
              <w:adjustRightInd w:val="0"/>
              <w:rPr>
                <w:ins w:id="841" w:author="Huawei" w:date="2023-01-28T11:36:00Z"/>
                <w:rFonts w:cs="Arial"/>
                <w:szCs w:val="18"/>
                <w:lang w:val="en-US" w:eastAsia="zh-CN"/>
              </w:rPr>
            </w:pPr>
            <w:ins w:id="842" w:author="Huawei" w:date="2023-01-28T11:40:00Z">
              <w:r w:rsidRPr="009F5B59">
                <w:rPr>
                  <w:rFonts w:eastAsia="宋体" w:cs="Arial"/>
                  <w:szCs w:val="18"/>
                  <w:lang w:val="en-US" w:eastAsia="zh-CN" w:bidi="ar"/>
                </w:rPr>
                <w:t>See n</w:t>
              </w:r>
              <w:r>
                <w:rPr>
                  <w:rFonts w:eastAsia="宋体" w:cs="Arial"/>
                  <w:szCs w:val="18"/>
                  <w:lang w:val="en-US" w:eastAsia="zh-CN" w:bidi="ar"/>
                </w:rPr>
                <w:t>2</w:t>
              </w:r>
              <w:r w:rsidRPr="00552A07">
                <w:rPr>
                  <w:rFonts w:eastAsia="宋体" w:cs="Arial"/>
                  <w:szCs w:val="18"/>
                  <w:lang w:val="en-US" w:eastAsia="zh-CN" w:bidi="ar"/>
                </w:rPr>
                <w:t>8</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21F30D2" w14:textId="72C42048" w:rsidR="00552A07" w:rsidRDefault="00552A07" w:rsidP="00552A07">
            <w:pPr>
              <w:pStyle w:val="TAC"/>
              <w:overflowPunct w:val="0"/>
              <w:autoSpaceDE w:val="0"/>
              <w:autoSpaceDN w:val="0"/>
              <w:adjustRightInd w:val="0"/>
              <w:rPr>
                <w:ins w:id="843" w:author="Huawei" w:date="2023-01-28T11:36:00Z"/>
                <w:lang w:val="en-US" w:eastAsia="zh-CN"/>
              </w:rPr>
            </w:pPr>
            <w:ins w:id="844" w:author="Huawei" w:date="2023-01-28T11:41:00Z">
              <w:r>
                <w:rPr>
                  <w:rFonts w:hint="eastAsia"/>
                  <w:szCs w:val="18"/>
                  <w:lang w:eastAsia="zh-CN"/>
                </w:rPr>
                <w:t>4</w:t>
              </w:r>
              <w:r>
                <w:rPr>
                  <w:szCs w:val="18"/>
                  <w:lang w:eastAsia="zh-CN"/>
                </w:rPr>
                <w:t xml:space="preserve"> and 5</w:t>
              </w:r>
            </w:ins>
          </w:p>
        </w:tc>
      </w:tr>
      <w:tr w:rsidR="00552A07" w14:paraId="716AEC16" w14:textId="77777777" w:rsidTr="00552A07">
        <w:trPr>
          <w:trHeight w:val="187"/>
          <w:ins w:id="845" w:author="Huawei" w:date="2023-01-28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3B8FC27F" w14:textId="77777777" w:rsidR="00552A07" w:rsidRDefault="00552A07" w:rsidP="00552A07">
            <w:pPr>
              <w:pStyle w:val="TAC"/>
              <w:overflowPunct w:val="0"/>
              <w:autoSpaceDE w:val="0"/>
              <w:autoSpaceDN w:val="0"/>
              <w:adjustRightInd w:val="0"/>
              <w:rPr>
                <w:ins w:id="846" w:author="Huawei" w:date="2023-01-28T11:3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56665" w14:textId="77777777" w:rsidR="00552A07" w:rsidRDefault="00552A07" w:rsidP="00552A07">
            <w:pPr>
              <w:pStyle w:val="TAC"/>
              <w:overflowPunct w:val="0"/>
              <w:autoSpaceDE w:val="0"/>
              <w:autoSpaceDN w:val="0"/>
              <w:adjustRightInd w:val="0"/>
              <w:rPr>
                <w:ins w:id="847" w:author="Huawei" w:date="2023-01-28T11:3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5E584" w14:textId="1FFDD1D3" w:rsidR="00552A07" w:rsidRDefault="00552A07" w:rsidP="00552A07">
            <w:pPr>
              <w:pStyle w:val="TAC"/>
              <w:overflowPunct w:val="0"/>
              <w:autoSpaceDE w:val="0"/>
              <w:autoSpaceDN w:val="0"/>
              <w:adjustRightInd w:val="0"/>
              <w:rPr>
                <w:ins w:id="848" w:author="Huawei" w:date="2023-01-28T11:36:00Z"/>
                <w:rFonts w:cs="Arial"/>
                <w:szCs w:val="18"/>
                <w:lang w:val="en-US" w:eastAsia="zh-CN"/>
              </w:rPr>
            </w:pPr>
            <w:ins w:id="849" w:author="Huawei" w:date="2023-01-28T11:41:00Z">
              <w:r>
                <w:rPr>
                  <w:rFonts w:hint="eastAsia"/>
                  <w:lang w:val="en-US" w:eastAsia="zh-CN"/>
                </w:rPr>
                <w:t>n</w:t>
              </w:r>
              <w:r>
                <w:rPr>
                  <w:lang w:val="en-US" w:eastAsia="zh-CN"/>
                </w:rPr>
                <w:t>79</w:t>
              </w:r>
            </w:ins>
          </w:p>
        </w:tc>
        <w:tc>
          <w:tcPr>
            <w:tcW w:w="4081" w:type="dxa"/>
            <w:tcBorders>
              <w:top w:val="single" w:sz="4" w:space="0" w:color="auto"/>
              <w:left w:val="single" w:sz="4" w:space="0" w:color="auto"/>
              <w:bottom w:val="single" w:sz="4" w:space="0" w:color="auto"/>
              <w:right w:val="single" w:sz="4" w:space="0" w:color="auto"/>
            </w:tcBorders>
          </w:tcPr>
          <w:p w14:paraId="66D2D4F7" w14:textId="67DBAA82" w:rsidR="00552A07" w:rsidRDefault="00552A07" w:rsidP="00552A07">
            <w:pPr>
              <w:pStyle w:val="TAC"/>
              <w:overflowPunct w:val="0"/>
              <w:autoSpaceDE w:val="0"/>
              <w:autoSpaceDN w:val="0"/>
              <w:adjustRightInd w:val="0"/>
              <w:rPr>
                <w:ins w:id="850" w:author="Huawei" w:date="2023-01-28T11:36:00Z"/>
                <w:rFonts w:cs="Arial"/>
                <w:szCs w:val="18"/>
                <w:lang w:val="en-US" w:eastAsia="zh-CN"/>
              </w:rPr>
            </w:pPr>
            <w:ins w:id="851" w:author="Huawei" w:date="2023-01-28T11:40: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40E3AB" w14:textId="77777777" w:rsidR="00552A07" w:rsidRDefault="00552A07" w:rsidP="00552A07">
            <w:pPr>
              <w:pStyle w:val="TAC"/>
              <w:overflowPunct w:val="0"/>
              <w:autoSpaceDE w:val="0"/>
              <w:autoSpaceDN w:val="0"/>
              <w:adjustRightInd w:val="0"/>
              <w:rPr>
                <w:ins w:id="852" w:author="Huawei" w:date="2023-01-28T11:36:00Z"/>
                <w:lang w:val="en-US" w:eastAsia="zh-CN"/>
              </w:rPr>
            </w:pPr>
          </w:p>
        </w:tc>
      </w:tr>
      <w:tr w:rsidR="0085446F" w14:paraId="7960439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ED12E" w14:textId="77777777" w:rsidR="0085446F" w:rsidRDefault="0085446F" w:rsidP="00BC0C17">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BB298" w14:textId="77777777" w:rsidR="0085446F" w:rsidRDefault="0085446F" w:rsidP="00BC0C1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DF45BE" w14:textId="77777777" w:rsidR="0085446F" w:rsidRDefault="0085446F" w:rsidP="00BC0C17">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83394D" w14:textId="77777777" w:rsidR="0085446F" w:rsidRDefault="0085446F" w:rsidP="00BC0C17">
            <w:pPr>
              <w:pStyle w:val="TAC"/>
              <w:rPr>
                <w:rFonts w:eastAsia="宋体"/>
                <w:szCs w:val="18"/>
                <w:lang w:val="en-US" w:eastAsia="zh-CN" w:bidi="ar"/>
              </w:rPr>
            </w:pPr>
            <w:r>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A306A" w14:textId="77777777" w:rsidR="0085446F" w:rsidRDefault="0085446F" w:rsidP="00BC0C17">
            <w:pPr>
              <w:pStyle w:val="TAC"/>
              <w:rPr>
                <w:lang w:val="en-US" w:eastAsia="zh-CN"/>
              </w:rPr>
            </w:pPr>
            <w:r>
              <w:rPr>
                <w:rFonts w:hint="eastAsia"/>
                <w:lang w:val="en-US" w:eastAsia="zh-CN"/>
              </w:rPr>
              <w:t>0</w:t>
            </w:r>
          </w:p>
        </w:tc>
      </w:tr>
      <w:tr w:rsidR="0085446F" w14:paraId="1D3016EA"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D3BE9"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04DDB"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7C046" w14:textId="77777777" w:rsidR="0085446F" w:rsidRDefault="0085446F" w:rsidP="00BC0C17">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017FEB2" w14:textId="77777777" w:rsidR="0085446F" w:rsidRDefault="0085446F" w:rsidP="00BC0C17">
            <w:pPr>
              <w:pStyle w:val="TAC"/>
              <w:rPr>
                <w:rFonts w:eastAsia="宋体"/>
                <w:szCs w:val="18"/>
                <w:lang w:val="en-US" w:eastAsia="zh-CN" w:bidi="ar"/>
              </w:rPr>
            </w:pPr>
            <w:r>
              <w:rPr>
                <w:rFonts w:eastAsia="宋体"/>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2AE29" w14:textId="77777777" w:rsidR="0085446F" w:rsidRDefault="0085446F" w:rsidP="00BC0C17">
            <w:pPr>
              <w:pStyle w:val="TAC"/>
              <w:rPr>
                <w:lang w:val="en-US" w:eastAsia="zh-CN"/>
              </w:rPr>
            </w:pPr>
          </w:p>
        </w:tc>
      </w:tr>
      <w:tr w:rsidR="0085446F" w14:paraId="047DC24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E313" w14:textId="77777777" w:rsidR="0085446F" w:rsidRDefault="0085446F" w:rsidP="00BC0C17">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34876" w14:textId="77777777" w:rsidR="0085446F" w:rsidRDefault="0085446F" w:rsidP="00BC0C17">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AFBAAD" w14:textId="77777777" w:rsidR="0085446F" w:rsidRDefault="0085446F" w:rsidP="00BC0C17">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993039" w14:textId="77777777" w:rsidR="0085446F" w:rsidRDefault="0085446F" w:rsidP="00BC0C17">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BEF73"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01B4D099"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2094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B0EE8"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7CEDE" w14:textId="77777777" w:rsidR="0085446F" w:rsidRDefault="0085446F" w:rsidP="00BC0C17">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4C80CC3" w14:textId="77777777" w:rsidR="0085446F" w:rsidRDefault="0085446F" w:rsidP="00BC0C17">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E872E" w14:textId="77777777" w:rsidR="0085446F" w:rsidRDefault="0085446F" w:rsidP="00BC0C17">
            <w:pPr>
              <w:pStyle w:val="TAC"/>
              <w:overflowPunct w:val="0"/>
              <w:autoSpaceDE w:val="0"/>
              <w:autoSpaceDN w:val="0"/>
              <w:adjustRightInd w:val="0"/>
              <w:rPr>
                <w:lang w:eastAsia="zh-CN"/>
              </w:rPr>
            </w:pPr>
          </w:p>
        </w:tc>
      </w:tr>
      <w:tr w:rsidR="0085446F" w14:paraId="72A103C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32BBE" w14:textId="77777777" w:rsidR="0085446F" w:rsidRDefault="0085446F" w:rsidP="00BC0C17">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1C74E" w14:textId="77777777" w:rsidR="0085446F" w:rsidRDefault="0085446F" w:rsidP="00BC0C17">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67DD6C" w14:textId="77777777" w:rsidR="0085446F" w:rsidRDefault="0085446F" w:rsidP="00BC0C17">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622CB"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1A62E" w14:textId="77777777" w:rsidR="0085446F" w:rsidRDefault="0085446F" w:rsidP="00BC0C17">
            <w:pPr>
              <w:pStyle w:val="TAC"/>
              <w:overflowPunct w:val="0"/>
              <w:autoSpaceDE w:val="0"/>
              <w:autoSpaceDN w:val="0"/>
              <w:adjustRightInd w:val="0"/>
              <w:rPr>
                <w:lang w:eastAsia="zh-CN"/>
              </w:rPr>
            </w:pPr>
            <w:r>
              <w:rPr>
                <w:rFonts w:hint="eastAsia"/>
                <w:lang w:eastAsia="zh-CN"/>
              </w:rPr>
              <w:t>0</w:t>
            </w:r>
          </w:p>
        </w:tc>
      </w:tr>
      <w:tr w:rsidR="0085446F" w14:paraId="5F25D776"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61AFE07"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01B72"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79DA80" w14:textId="77777777" w:rsidR="0085446F" w:rsidRDefault="0085446F" w:rsidP="00BC0C17">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04487"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1DBB1" w14:textId="77777777" w:rsidR="0085446F" w:rsidRDefault="0085446F" w:rsidP="00BC0C17">
            <w:pPr>
              <w:pStyle w:val="TAC"/>
              <w:overflowPunct w:val="0"/>
              <w:autoSpaceDE w:val="0"/>
              <w:autoSpaceDN w:val="0"/>
              <w:adjustRightInd w:val="0"/>
              <w:rPr>
                <w:rFonts w:eastAsia="Yu Mincho"/>
              </w:rPr>
            </w:pPr>
          </w:p>
        </w:tc>
      </w:tr>
      <w:tr w:rsidR="0085446F" w14:paraId="3BCDB84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9C7B29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1C45B2"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AA7F8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EB2AEB"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3DA6126" w14:textId="77777777" w:rsidR="0085446F" w:rsidRDefault="0085446F" w:rsidP="00BC0C17">
            <w:pPr>
              <w:pStyle w:val="TAC"/>
              <w:overflowPunct w:val="0"/>
              <w:autoSpaceDE w:val="0"/>
              <w:autoSpaceDN w:val="0"/>
              <w:adjustRightInd w:val="0"/>
              <w:rPr>
                <w:rFonts w:eastAsia="Yu Mincho"/>
              </w:rPr>
            </w:pPr>
            <w:r>
              <w:rPr>
                <w:rFonts w:hint="eastAsia"/>
                <w:lang w:val="en-US" w:eastAsia="zh-CN"/>
              </w:rPr>
              <w:t>1</w:t>
            </w:r>
          </w:p>
        </w:tc>
      </w:tr>
      <w:tr w:rsidR="0085446F" w14:paraId="1FFF0EB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48FC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DBB43"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F5C29F"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819F6"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8E827" w14:textId="77777777" w:rsidR="0085446F" w:rsidRDefault="0085446F" w:rsidP="00BC0C17">
            <w:pPr>
              <w:pStyle w:val="TAC"/>
              <w:overflowPunct w:val="0"/>
              <w:autoSpaceDE w:val="0"/>
              <w:autoSpaceDN w:val="0"/>
              <w:adjustRightInd w:val="0"/>
              <w:rPr>
                <w:rFonts w:eastAsia="Yu Mincho"/>
              </w:rPr>
            </w:pPr>
          </w:p>
        </w:tc>
      </w:tr>
      <w:tr w:rsidR="0085446F" w14:paraId="6CAA800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34CC8" w14:textId="77777777" w:rsidR="0085446F" w:rsidRDefault="0085446F" w:rsidP="00BC0C17">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55C24"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DAC8F7E" w14:textId="77777777" w:rsidR="0085446F" w:rsidRDefault="0085446F" w:rsidP="00BC0C17">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09BA60" w14:textId="77777777" w:rsidR="0085446F" w:rsidRDefault="0085446F" w:rsidP="00BC0C17">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FDA6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05A6A5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F5C5F" w14:textId="77777777" w:rsidR="0085446F" w:rsidRDefault="0085446F" w:rsidP="00BC0C17">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786D8"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D009C" w14:textId="77777777" w:rsidR="0085446F" w:rsidRDefault="0085446F" w:rsidP="00BC0C17">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1D28FB" w14:textId="77777777" w:rsidR="0085446F" w:rsidRDefault="0085446F" w:rsidP="00BC0C17">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9E386" w14:textId="77777777" w:rsidR="0085446F" w:rsidRDefault="0085446F" w:rsidP="00BC0C17">
            <w:pPr>
              <w:pStyle w:val="TAC"/>
              <w:overflowPunct w:val="0"/>
              <w:autoSpaceDE w:val="0"/>
              <w:autoSpaceDN w:val="0"/>
              <w:adjustRightInd w:val="0"/>
              <w:rPr>
                <w:szCs w:val="18"/>
                <w:lang w:val="en-US" w:eastAsia="zh-CN"/>
              </w:rPr>
            </w:pPr>
          </w:p>
        </w:tc>
      </w:tr>
      <w:tr w:rsidR="0085446F" w14:paraId="69DE846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D68B6" w14:textId="77777777" w:rsidR="0085446F" w:rsidRDefault="0085446F" w:rsidP="00BC0C17">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6EC4E"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2F42C2C" w14:textId="77777777" w:rsidR="0085446F" w:rsidRDefault="0085446F" w:rsidP="00BC0C17">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4F8AE7" w14:textId="77777777" w:rsidR="0085446F" w:rsidRDefault="0085446F" w:rsidP="00BC0C17">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06E2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C9C871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88AC3D5"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877662"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D54353" w14:textId="77777777" w:rsidR="0085446F" w:rsidRDefault="0085446F" w:rsidP="00BC0C17">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84AA10" w14:textId="77777777" w:rsidR="0085446F" w:rsidRDefault="0085446F" w:rsidP="00BC0C17">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CD24C" w14:textId="77777777" w:rsidR="0085446F" w:rsidRDefault="0085446F" w:rsidP="00BC0C17">
            <w:pPr>
              <w:pStyle w:val="TAC"/>
              <w:overflowPunct w:val="0"/>
              <w:autoSpaceDE w:val="0"/>
              <w:autoSpaceDN w:val="0"/>
              <w:adjustRightInd w:val="0"/>
              <w:rPr>
                <w:szCs w:val="18"/>
                <w:lang w:val="en-US" w:eastAsia="zh-CN"/>
              </w:rPr>
            </w:pPr>
          </w:p>
        </w:tc>
      </w:tr>
      <w:tr w:rsidR="0085446F" w14:paraId="1721C913"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BF6B918"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BBCA"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5C07B4" w14:textId="77777777" w:rsidR="0085446F" w:rsidRDefault="0085446F" w:rsidP="00BC0C17">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A05DA2"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A34D02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2A03A126"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BA92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43EEA"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1EE6E60" w14:textId="77777777" w:rsidR="0085446F" w:rsidRDefault="0085446F" w:rsidP="00BC0C17">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0D2AC5" w14:textId="77777777" w:rsidR="0085446F" w:rsidRDefault="0085446F" w:rsidP="00BC0C17">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EB5DC" w14:textId="77777777" w:rsidR="0085446F" w:rsidRDefault="0085446F" w:rsidP="00BC0C17">
            <w:pPr>
              <w:pStyle w:val="TAC"/>
              <w:overflowPunct w:val="0"/>
              <w:autoSpaceDE w:val="0"/>
              <w:autoSpaceDN w:val="0"/>
              <w:adjustRightInd w:val="0"/>
              <w:rPr>
                <w:szCs w:val="18"/>
                <w:lang w:val="en-US" w:eastAsia="zh-CN"/>
              </w:rPr>
            </w:pPr>
          </w:p>
        </w:tc>
      </w:tr>
      <w:tr w:rsidR="0085446F" w14:paraId="2049EAF2"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6849FBAE" w14:textId="77777777" w:rsidR="0085446F" w:rsidRDefault="0085446F" w:rsidP="00BC0C17">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794929F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DC9858"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CD1BB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2AE359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7B2D109"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715B6"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8D21D"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C18B0F" w14:textId="77777777" w:rsidR="0085446F" w:rsidRDefault="0085446F" w:rsidP="00BC0C17">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00A73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B26F9" w14:textId="77777777" w:rsidR="0085446F" w:rsidRDefault="0085446F" w:rsidP="00BC0C17">
            <w:pPr>
              <w:pStyle w:val="TAC"/>
              <w:overflowPunct w:val="0"/>
              <w:autoSpaceDE w:val="0"/>
              <w:autoSpaceDN w:val="0"/>
              <w:adjustRightInd w:val="0"/>
              <w:rPr>
                <w:szCs w:val="18"/>
                <w:lang w:eastAsia="zh-CN"/>
              </w:rPr>
            </w:pPr>
          </w:p>
        </w:tc>
      </w:tr>
      <w:tr w:rsidR="0085446F" w14:paraId="270DB6B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A110C"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CDDD7" w14:textId="77777777" w:rsidR="0085446F" w:rsidRDefault="0085446F" w:rsidP="00BC0C17">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174AD6" w14:textId="77777777" w:rsidR="0085446F" w:rsidRDefault="0085446F" w:rsidP="00BC0C17">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9EC36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AB064"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5AD2B2A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80BEF"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EAE29"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4C28A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AC116CB"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42815" w14:textId="77777777" w:rsidR="0085446F" w:rsidRDefault="0085446F" w:rsidP="00BC0C17">
            <w:pPr>
              <w:pStyle w:val="TAC"/>
              <w:overflowPunct w:val="0"/>
              <w:autoSpaceDE w:val="0"/>
              <w:autoSpaceDN w:val="0"/>
              <w:adjustRightInd w:val="0"/>
              <w:rPr>
                <w:rFonts w:eastAsia="Yu Mincho"/>
                <w:szCs w:val="18"/>
              </w:rPr>
            </w:pPr>
          </w:p>
        </w:tc>
      </w:tr>
      <w:tr w:rsidR="0085446F" w14:paraId="50E25ED6" w14:textId="77777777" w:rsidTr="00BC0C17">
        <w:trPr>
          <w:trHeight w:val="90"/>
        </w:trPr>
        <w:tc>
          <w:tcPr>
            <w:tcW w:w="1983" w:type="dxa"/>
            <w:tcBorders>
              <w:left w:val="single" w:sz="4" w:space="0" w:color="auto"/>
              <w:bottom w:val="nil"/>
              <w:right w:val="single" w:sz="4" w:space="0" w:color="auto"/>
            </w:tcBorders>
            <w:shd w:val="clear" w:color="auto" w:fill="auto"/>
            <w:vAlign w:val="center"/>
          </w:tcPr>
          <w:p w14:paraId="601B8DD9" w14:textId="77777777" w:rsidR="0085446F" w:rsidRDefault="0085446F" w:rsidP="00BC0C17">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C1DA2FD"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027FA1" w14:textId="77777777" w:rsidR="0085446F" w:rsidRDefault="0085446F" w:rsidP="00BC0C17">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E7146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606E09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B718E1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D261D"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BEF5D"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6AB1E7" w14:textId="77777777" w:rsidR="0085446F" w:rsidRDefault="0085446F" w:rsidP="00BC0C17">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37D32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BFF65" w14:textId="77777777" w:rsidR="0085446F" w:rsidRDefault="0085446F" w:rsidP="00BC0C17">
            <w:pPr>
              <w:pStyle w:val="TAC"/>
              <w:overflowPunct w:val="0"/>
              <w:autoSpaceDE w:val="0"/>
              <w:autoSpaceDN w:val="0"/>
              <w:adjustRightInd w:val="0"/>
              <w:rPr>
                <w:szCs w:val="18"/>
                <w:lang w:val="en-US" w:eastAsia="zh-CN"/>
              </w:rPr>
            </w:pPr>
          </w:p>
        </w:tc>
      </w:tr>
      <w:tr w:rsidR="0085446F" w14:paraId="29F454B0"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44B37" w14:textId="77777777" w:rsidR="0085446F" w:rsidRDefault="0085446F" w:rsidP="00BC0C1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8A64E6E" w14:textId="77777777" w:rsidR="0085446F" w:rsidRDefault="0085446F" w:rsidP="00BC0C17">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F1B9671" w14:textId="77777777" w:rsidR="0085446F" w:rsidRDefault="0085446F" w:rsidP="00BC0C1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76E01" w14:textId="77777777" w:rsidR="0085446F" w:rsidRDefault="0085446F" w:rsidP="00BC0C17">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3E71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C8EF948"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1B1CA"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E61A8"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254A9E" w14:textId="77777777" w:rsidR="0085446F" w:rsidRDefault="0085446F" w:rsidP="00BC0C1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C480B" w14:textId="77777777" w:rsidR="0085446F" w:rsidRDefault="0085446F" w:rsidP="00BC0C17">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4B420" w14:textId="77777777" w:rsidR="0085446F" w:rsidRDefault="0085446F" w:rsidP="00BC0C17">
            <w:pPr>
              <w:pStyle w:val="TAC"/>
              <w:overflowPunct w:val="0"/>
              <w:autoSpaceDE w:val="0"/>
              <w:autoSpaceDN w:val="0"/>
              <w:adjustRightInd w:val="0"/>
              <w:rPr>
                <w:szCs w:val="18"/>
                <w:lang w:val="en-US" w:eastAsia="zh-CN"/>
              </w:rPr>
            </w:pPr>
          </w:p>
        </w:tc>
      </w:tr>
      <w:tr w:rsidR="0085446F" w14:paraId="12CC83A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E07D6" w14:textId="77777777" w:rsidR="0085446F" w:rsidRDefault="0085446F" w:rsidP="00BC0C1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F7DED" w14:textId="77777777" w:rsidR="0085446F" w:rsidRDefault="0085446F" w:rsidP="00BC0C17">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D0EB721" w14:textId="77777777" w:rsidR="0085446F" w:rsidRDefault="0085446F" w:rsidP="00BC0C1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943225" w14:textId="77777777" w:rsidR="0085446F" w:rsidRDefault="0085446F" w:rsidP="00BC0C17">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4A86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5CC3EFDD"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38585"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60FB8" w14:textId="77777777" w:rsidR="0085446F" w:rsidRDefault="0085446F" w:rsidP="00BC0C1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15B57F" w14:textId="77777777" w:rsidR="0085446F" w:rsidRDefault="0085446F" w:rsidP="00BC0C1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E0B710" w14:textId="77777777" w:rsidR="0085446F" w:rsidRDefault="0085446F" w:rsidP="00BC0C17">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B7FD6" w14:textId="77777777" w:rsidR="0085446F" w:rsidRDefault="0085446F" w:rsidP="00BC0C17">
            <w:pPr>
              <w:pStyle w:val="TAC"/>
              <w:overflowPunct w:val="0"/>
              <w:autoSpaceDE w:val="0"/>
              <w:autoSpaceDN w:val="0"/>
              <w:adjustRightInd w:val="0"/>
              <w:rPr>
                <w:szCs w:val="18"/>
                <w:lang w:val="en-US" w:eastAsia="zh-CN"/>
              </w:rPr>
            </w:pPr>
          </w:p>
        </w:tc>
      </w:tr>
    </w:tbl>
    <w:p w14:paraId="63D5C7D2" w14:textId="77777777" w:rsidR="0085446F" w:rsidRDefault="0085446F" w:rsidP="0085446F">
      <w:pPr>
        <w:pStyle w:val="FL"/>
      </w:pPr>
    </w:p>
    <w:p w14:paraId="1B5FB3FC" w14:textId="77777777" w:rsidR="0085446F" w:rsidRDefault="0085446F" w:rsidP="0085446F">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19B21F95"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41888537" w14:textId="77777777" w:rsidR="0085446F" w:rsidRDefault="0085446F" w:rsidP="00BC0C17">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D6B7170" w14:textId="77777777" w:rsidR="0085446F" w:rsidRDefault="0085446F" w:rsidP="00BC0C1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DEBA318" w14:textId="77777777" w:rsidR="0085446F" w:rsidRDefault="0085446F" w:rsidP="00BC0C17">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DC752F"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B885F05" w14:textId="77777777" w:rsidR="0085446F" w:rsidRDefault="0085446F" w:rsidP="00BC0C17">
            <w:pPr>
              <w:pStyle w:val="TAH"/>
              <w:overflowPunct w:val="0"/>
              <w:autoSpaceDE w:val="0"/>
              <w:autoSpaceDN w:val="0"/>
              <w:adjustRightInd w:val="0"/>
              <w:rPr>
                <w:szCs w:val="18"/>
                <w:lang w:val="en-US" w:eastAsia="zh-CN"/>
              </w:rPr>
            </w:pPr>
            <w:r>
              <w:t>Bandwidth combination set</w:t>
            </w:r>
          </w:p>
        </w:tc>
      </w:tr>
      <w:tr w:rsidR="0085446F" w14:paraId="573AE483"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617245A8" w14:textId="77777777" w:rsidR="0085446F" w:rsidRDefault="0085446F" w:rsidP="00BC0C17">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7E73683" w14:textId="77777777" w:rsidR="0085446F" w:rsidRDefault="0085446F" w:rsidP="00BC0C17">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C2342C9" w14:textId="77777777" w:rsidR="0085446F" w:rsidRDefault="0085446F" w:rsidP="00BC0C17">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C61B51"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E12EDD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B0748AF"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D5128"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F1DA8" w14:textId="77777777" w:rsidR="0085446F" w:rsidRDefault="0085446F" w:rsidP="00BC0C17">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21A3B9" w14:textId="77777777" w:rsidR="0085446F" w:rsidRDefault="0085446F" w:rsidP="00BC0C17">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2ED69"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AC2FD" w14:textId="77777777" w:rsidR="0085446F" w:rsidRDefault="0085446F" w:rsidP="00BC0C17">
            <w:pPr>
              <w:pStyle w:val="TAC"/>
              <w:overflowPunct w:val="0"/>
              <w:autoSpaceDE w:val="0"/>
              <w:autoSpaceDN w:val="0"/>
              <w:adjustRightInd w:val="0"/>
              <w:rPr>
                <w:szCs w:val="18"/>
                <w:lang w:val="en-US" w:eastAsia="zh-CN"/>
              </w:rPr>
            </w:pPr>
          </w:p>
        </w:tc>
      </w:tr>
      <w:tr w:rsidR="0085446F" w14:paraId="34D67A54"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C6D8A" w14:textId="77777777" w:rsidR="0085446F" w:rsidRDefault="0085446F" w:rsidP="00BC0C17">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32CA8" w14:textId="77777777" w:rsidR="0085446F" w:rsidRDefault="0085446F" w:rsidP="00BC0C17">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C552DF5" w14:textId="77777777" w:rsidR="0085446F" w:rsidRDefault="0085446F" w:rsidP="00BC0C17">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AD0CC78"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07D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694348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BD56"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F5766" w14:textId="77777777" w:rsidR="0085446F" w:rsidRDefault="0085446F" w:rsidP="00BC0C17">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8B89EA6" w14:textId="77777777" w:rsidR="0085446F" w:rsidRDefault="0085446F" w:rsidP="00BC0C17">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AB21CA"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C3A44" w14:textId="77777777" w:rsidR="0085446F" w:rsidRDefault="0085446F" w:rsidP="00BC0C17">
            <w:pPr>
              <w:pStyle w:val="TAC"/>
              <w:overflowPunct w:val="0"/>
              <w:autoSpaceDE w:val="0"/>
              <w:autoSpaceDN w:val="0"/>
              <w:adjustRightInd w:val="0"/>
              <w:rPr>
                <w:szCs w:val="18"/>
                <w:lang w:val="en-US" w:eastAsia="zh-CN"/>
              </w:rPr>
            </w:pPr>
          </w:p>
        </w:tc>
      </w:tr>
      <w:tr w:rsidR="0085446F" w14:paraId="16E3A1F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FA8C9" w14:textId="77777777" w:rsidR="0085446F" w:rsidRDefault="0085446F" w:rsidP="00BC0C17">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AF22D" w14:textId="77777777" w:rsidR="0085446F" w:rsidRDefault="0085446F" w:rsidP="00BC0C17">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75962F2" w14:textId="77777777" w:rsidR="0085446F" w:rsidRDefault="0085446F" w:rsidP="00BC0C17">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35930B"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6B82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D2753DD"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A1704"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1BF75" w14:textId="77777777" w:rsidR="0085446F" w:rsidRDefault="0085446F" w:rsidP="00BC0C17">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37ABE87" w14:textId="77777777" w:rsidR="0085446F" w:rsidRDefault="0085446F" w:rsidP="00BC0C17">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BFE69"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BD2EA" w14:textId="77777777" w:rsidR="0085446F" w:rsidRDefault="0085446F" w:rsidP="00BC0C17">
            <w:pPr>
              <w:pStyle w:val="TAC"/>
              <w:overflowPunct w:val="0"/>
              <w:autoSpaceDE w:val="0"/>
              <w:autoSpaceDN w:val="0"/>
              <w:adjustRightInd w:val="0"/>
              <w:rPr>
                <w:szCs w:val="18"/>
                <w:lang w:val="en-US" w:eastAsia="zh-CN"/>
              </w:rPr>
            </w:pPr>
          </w:p>
        </w:tc>
      </w:tr>
      <w:tr w:rsidR="0085446F" w14:paraId="3BCB236F"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9450A" w14:textId="77777777" w:rsidR="0085446F" w:rsidRDefault="0085446F" w:rsidP="00BC0C17">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C6A5EEE"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7C8C98C" w14:textId="77777777" w:rsidR="0085446F" w:rsidRDefault="0085446F" w:rsidP="00BC0C17">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E8C7B8" w14:textId="77777777" w:rsidR="0085446F" w:rsidRDefault="0085446F" w:rsidP="00BC0C17">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94298B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A5BA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192972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B2646"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B983A2C"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9FC95CE" w14:textId="77777777" w:rsidR="0085446F" w:rsidRDefault="0085446F" w:rsidP="00BC0C17">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0BE849"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B1A73" w14:textId="77777777" w:rsidR="0085446F" w:rsidRDefault="0085446F" w:rsidP="00BC0C17">
            <w:pPr>
              <w:pStyle w:val="TAC"/>
              <w:overflowPunct w:val="0"/>
              <w:autoSpaceDE w:val="0"/>
              <w:autoSpaceDN w:val="0"/>
              <w:adjustRightInd w:val="0"/>
              <w:rPr>
                <w:lang w:eastAsia="zh-CN"/>
              </w:rPr>
            </w:pPr>
          </w:p>
        </w:tc>
      </w:tr>
      <w:tr w:rsidR="0085446F" w14:paraId="16F198D6"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C8F4E" w14:textId="77777777" w:rsidR="0085446F" w:rsidRDefault="0085446F" w:rsidP="00BC0C17">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FD24D4C"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1EC2BA8" w14:textId="77777777" w:rsidR="0085446F" w:rsidRDefault="0085446F" w:rsidP="00BC0C17">
            <w:pPr>
              <w:pStyle w:val="TAC"/>
              <w:overflowPunct w:val="0"/>
              <w:autoSpaceDE w:val="0"/>
              <w:autoSpaceDN w:val="0"/>
              <w:adjustRightInd w:val="0"/>
            </w:pPr>
            <w:r>
              <w:t>CA_n77(2A)</w:t>
            </w:r>
          </w:p>
          <w:p w14:paraId="6C53BE12" w14:textId="77777777" w:rsidR="0085446F" w:rsidRDefault="0085446F" w:rsidP="00BC0C17">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AFA3E9" w14:textId="77777777" w:rsidR="0085446F" w:rsidRDefault="0085446F" w:rsidP="00BC0C17">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43006B9"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EC252"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4F33316"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10370"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DB448"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0AA0AC5" w14:textId="77777777" w:rsidR="0085446F" w:rsidRDefault="0085446F" w:rsidP="00BC0C17">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6BEE87"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A650A" w14:textId="77777777" w:rsidR="0085446F" w:rsidRDefault="0085446F" w:rsidP="00BC0C17">
            <w:pPr>
              <w:pStyle w:val="TAC"/>
              <w:overflowPunct w:val="0"/>
              <w:autoSpaceDE w:val="0"/>
              <w:autoSpaceDN w:val="0"/>
              <w:adjustRightInd w:val="0"/>
              <w:rPr>
                <w:lang w:eastAsia="zh-CN"/>
              </w:rPr>
            </w:pPr>
          </w:p>
        </w:tc>
      </w:tr>
      <w:tr w:rsidR="0085446F" w14:paraId="6989DE93"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8F9D" w14:textId="77777777" w:rsidR="0085446F" w:rsidRDefault="0085446F" w:rsidP="00BC0C17">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12B7C" w14:textId="77777777" w:rsidR="0085446F" w:rsidRDefault="0085446F" w:rsidP="00BC0C17">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6AE2FC1" w14:textId="77777777" w:rsidR="0085446F" w:rsidRDefault="0085446F" w:rsidP="00BC0C17">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6AD4C3"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0E18E" w14:textId="77777777" w:rsidR="0085446F" w:rsidRDefault="0085446F" w:rsidP="00BC0C17">
            <w:pPr>
              <w:pStyle w:val="TAC"/>
              <w:overflowPunct w:val="0"/>
              <w:autoSpaceDE w:val="0"/>
              <w:autoSpaceDN w:val="0"/>
              <w:adjustRightInd w:val="0"/>
              <w:rPr>
                <w:lang w:eastAsia="zh-CN"/>
              </w:rPr>
            </w:pPr>
            <w:r>
              <w:rPr>
                <w:lang w:val="en-US" w:eastAsia="zh-CN"/>
              </w:rPr>
              <w:t>0</w:t>
            </w:r>
          </w:p>
        </w:tc>
      </w:tr>
      <w:tr w:rsidR="0085446F" w14:paraId="3C59A4F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C8D02"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A7D3C"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135C23" w14:textId="77777777" w:rsidR="0085446F" w:rsidRDefault="0085446F" w:rsidP="00BC0C17">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BC26F94"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F3178" w14:textId="77777777" w:rsidR="0085446F" w:rsidRDefault="0085446F" w:rsidP="00BC0C17">
            <w:pPr>
              <w:pStyle w:val="TAC"/>
              <w:overflowPunct w:val="0"/>
              <w:autoSpaceDE w:val="0"/>
              <w:autoSpaceDN w:val="0"/>
              <w:adjustRightInd w:val="0"/>
              <w:rPr>
                <w:lang w:eastAsia="zh-CN"/>
              </w:rPr>
            </w:pPr>
          </w:p>
        </w:tc>
      </w:tr>
      <w:tr w:rsidR="0085446F" w14:paraId="14FA9A57"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tcPr>
          <w:p w14:paraId="561B0999" w14:textId="77777777" w:rsidR="0085446F" w:rsidRDefault="0085446F" w:rsidP="00BC0C1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64C194F" w14:textId="77777777" w:rsidR="0085446F" w:rsidRDefault="0085446F" w:rsidP="00BC0C1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073C6AA" w14:textId="77777777" w:rsidR="0085446F" w:rsidRDefault="0085446F" w:rsidP="00BC0C1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4992EDD" w14:textId="77777777" w:rsidR="0085446F" w:rsidRDefault="0085446F" w:rsidP="00BC0C1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3A7BC96" w14:textId="77777777" w:rsidR="0085446F" w:rsidRDefault="0085446F" w:rsidP="00BC0C17">
            <w:pPr>
              <w:pStyle w:val="TAC"/>
              <w:rPr>
                <w:lang w:val="en-US" w:eastAsia="zh-CN"/>
              </w:rPr>
            </w:pPr>
            <w:r>
              <w:rPr>
                <w:rFonts w:cs="Arial"/>
                <w:szCs w:val="18"/>
                <w:lang w:val="en-US" w:eastAsia="zh-CN"/>
              </w:rPr>
              <w:t>0</w:t>
            </w:r>
          </w:p>
        </w:tc>
      </w:tr>
      <w:tr w:rsidR="0085446F" w14:paraId="6F8B046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tcPr>
          <w:p w14:paraId="6CFFB8E5"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65195C" w14:textId="77777777" w:rsidR="0085446F" w:rsidRDefault="0085446F" w:rsidP="00BC0C17">
            <w:pPr>
              <w:pStyle w:val="TAC"/>
              <w:rPr>
                <w:lang w:val="en-US" w:eastAsia="zh-CN"/>
              </w:rPr>
            </w:pPr>
          </w:p>
        </w:tc>
        <w:tc>
          <w:tcPr>
            <w:tcW w:w="730" w:type="dxa"/>
            <w:tcBorders>
              <w:left w:val="single" w:sz="4" w:space="0" w:color="auto"/>
              <w:bottom w:val="single" w:sz="4" w:space="0" w:color="auto"/>
              <w:right w:val="single" w:sz="4" w:space="0" w:color="auto"/>
            </w:tcBorders>
          </w:tcPr>
          <w:p w14:paraId="268AB51E" w14:textId="77777777" w:rsidR="0085446F" w:rsidRDefault="0085446F" w:rsidP="00BC0C1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52F972" w14:textId="77777777" w:rsidR="0085446F" w:rsidRDefault="0085446F" w:rsidP="00BC0C17">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4385113" w14:textId="77777777" w:rsidR="0085446F" w:rsidRDefault="0085446F" w:rsidP="00BC0C17">
            <w:pPr>
              <w:pStyle w:val="TAC"/>
              <w:rPr>
                <w:lang w:val="en-US" w:eastAsia="zh-CN"/>
              </w:rPr>
            </w:pPr>
          </w:p>
        </w:tc>
      </w:tr>
      <w:tr w:rsidR="0085446F" w14:paraId="410126D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tcPr>
          <w:p w14:paraId="43345CE6" w14:textId="77777777" w:rsidR="0085446F" w:rsidRDefault="0085446F" w:rsidP="00BC0C1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4ADCC509" w14:textId="77777777" w:rsidR="0085446F" w:rsidRDefault="0085446F" w:rsidP="00BC0C1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127FD02D" w14:textId="77777777" w:rsidR="0085446F" w:rsidRDefault="0085446F" w:rsidP="00BC0C17">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C620306" w14:textId="77777777" w:rsidR="0085446F" w:rsidRDefault="0085446F" w:rsidP="00BC0C1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671ACB41" w14:textId="77777777" w:rsidR="0085446F" w:rsidRDefault="0085446F" w:rsidP="00BC0C1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F460CC" w14:textId="77777777" w:rsidR="0085446F" w:rsidRDefault="0085446F" w:rsidP="00BC0C1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F321FF6" w14:textId="77777777" w:rsidR="0085446F" w:rsidRDefault="0085446F" w:rsidP="00BC0C17">
            <w:pPr>
              <w:pStyle w:val="TAC"/>
              <w:rPr>
                <w:lang w:val="en-US" w:eastAsia="zh-CN"/>
              </w:rPr>
            </w:pPr>
            <w:r>
              <w:rPr>
                <w:rFonts w:cs="Arial" w:hint="eastAsia"/>
                <w:szCs w:val="18"/>
                <w:lang w:val="en-US" w:eastAsia="zh-CN"/>
              </w:rPr>
              <w:t>0</w:t>
            </w:r>
          </w:p>
        </w:tc>
      </w:tr>
      <w:tr w:rsidR="0085446F" w14:paraId="5E752662"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tcPr>
          <w:p w14:paraId="643CC7EC"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ACE8832" w14:textId="77777777" w:rsidR="0085446F" w:rsidRDefault="0085446F" w:rsidP="00BC0C17">
            <w:pPr>
              <w:pStyle w:val="TAC"/>
              <w:rPr>
                <w:lang w:val="en-US" w:eastAsia="zh-CN"/>
              </w:rPr>
            </w:pPr>
          </w:p>
        </w:tc>
        <w:tc>
          <w:tcPr>
            <w:tcW w:w="730" w:type="dxa"/>
            <w:tcBorders>
              <w:left w:val="single" w:sz="4" w:space="0" w:color="auto"/>
              <w:bottom w:val="single" w:sz="4" w:space="0" w:color="auto"/>
              <w:right w:val="single" w:sz="4" w:space="0" w:color="auto"/>
            </w:tcBorders>
          </w:tcPr>
          <w:p w14:paraId="304BA960" w14:textId="77777777" w:rsidR="0085446F" w:rsidRDefault="0085446F" w:rsidP="00BC0C1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1AD9F17" w14:textId="77777777" w:rsidR="0085446F" w:rsidRDefault="0085446F" w:rsidP="00BC0C17">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CBD1FAD" w14:textId="77777777" w:rsidR="0085446F" w:rsidRDefault="0085446F" w:rsidP="00BC0C17">
            <w:pPr>
              <w:pStyle w:val="TAC"/>
              <w:rPr>
                <w:lang w:val="en-US" w:eastAsia="zh-CN"/>
              </w:rPr>
            </w:pPr>
          </w:p>
        </w:tc>
      </w:tr>
      <w:tr w:rsidR="0085446F" w14:paraId="699B7597"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E6514" w14:textId="77777777" w:rsidR="0085446F" w:rsidRDefault="0085446F" w:rsidP="00BC0C17">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88430" w14:textId="77777777" w:rsidR="0085446F" w:rsidRDefault="0085446F" w:rsidP="00BC0C17">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43E9B2" w14:textId="77777777" w:rsidR="0085446F" w:rsidRDefault="0085446F" w:rsidP="00BC0C17">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D693DB6"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1461C"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38EB196D"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AFE65"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E28AE"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F6B79B2" w14:textId="77777777" w:rsidR="0085446F" w:rsidRDefault="0085446F" w:rsidP="00BC0C17">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87D60"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EB24D" w14:textId="77777777" w:rsidR="0085446F" w:rsidRDefault="0085446F" w:rsidP="00BC0C17">
            <w:pPr>
              <w:pStyle w:val="TAC"/>
              <w:overflowPunct w:val="0"/>
              <w:autoSpaceDE w:val="0"/>
              <w:autoSpaceDN w:val="0"/>
              <w:adjustRightInd w:val="0"/>
              <w:rPr>
                <w:lang w:eastAsia="zh-CN"/>
              </w:rPr>
            </w:pPr>
          </w:p>
        </w:tc>
      </w:tr>
      <w:tr w:rsidR="0085446F" w14:paraId="28A0B980"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B4231" w14:textId="77777777" w:rsidR="0085446F" w:rsidRDefault="0085446F" w:rsidP="00BC0C17">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7123E" w14:textId="77777777" w:rsidR="0085446F" w:rsidRDefault="0085446F" w:rsidP="00BC0C17">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7339018" w14:textId="77777777" w:rsidR="0085446F" w:rsidRDefault="0085446F" w:rsidP="00BC0C17">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02BABB4"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70111"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33C21706"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9328D"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516E6"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31C60EE" w14:textId="77777777" w:rsidR="0085446F" w:rsidRDefault="0085446F" w:rsidP="00BC0C17">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BF491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43E98" w14:textId="77777777" w:rsidR="0085446F" w:rsidRDefault="0085446F" w:rsidP="00BC0C17">
            <w:pPr>
              <w:pStyle w:val="TAC"/>
              <w:overflowPunct w:val="0"/>
              <w:autoSpaceDE w:val="0"/>
              <w:autoSpaceDN w:val="0"/>
              <w:adjustRightInd w:val="0"/>
              <w:rPr>
                <w:lang w:eastAsia="zh-CN"/>
              </w:rPr>
            </w:pPr>
          </w:p>
        </w:tc>
      </w:tr>
      <w:tr w:rsidR="0085446F" w14:paraId="54F767A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17CC" w14:textId="77777777" w:rsidR="0085446F" w:rsidRDefault="0085446F" w:rsidP="00BC0C17">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FC60D" w14:textId="77777777" w:rsidR="0085446F" w:rsidRDefault="0085446F" w:rsidP="00BC0C17">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2B0DAB81" w14:textId="77777777" w:rsidR="0085446F" w:rsidRDefault="0085446F" w:rsidP="00BC0C17">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7931FB" w14:textId="77777777" w:rsidR="0085446F" w:rsidRDefault="0085446F" w:rsidP="00BC0C17">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F33EA" w14:textId="77777777" w:rsidR="0085446F" w:rsidRDefault="0085446F" w:rsidP="00BC0C17">
            <w:pPr>
              <w:pStyle w:val="TAC"/>
              <w:rPr>
                <w:szCs w:val="18"/>
                <w:lang w:val="en-US" w:eastAsia="zh-CN"/>
              </w:rPr>
            </w:pPr>
            <w:r>
              <w:rPr>
                <w:szCs w:val="18"/>
                <w:lang w:val="en-US" w:eastAsia="zh-CN"/>
              </w:rPr>
              <w:t>0</w:t>
            </w:r>
          </w:p>
        </w:tc>
      </w:tr>
      <w:tr w:rsidR="0085446F" w14:paraId="3334616F"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07518" w14:textId="77777777" w:rsidR="0085446F" w:rsidRDefault="0085446F" w:rsidP="00BC0C17">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8E41F" w14:textId="77777777" w:rsidR="0085446F" w:rsidRDefault="0085446F" w:rsidP="00BC0C17">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1446144" w14:textId="77777777" w:rsidR="0085446F" w:rsidRDefault="0085446F" w:rsidP="00BC0C17">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5425AE" w14:textId="77777777" w:rsidR="0085446F" w:rsidRDefault="0085446F" w:rsidP="00BC0C17">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62BA0" w14:textId="77777777" w:rsidR="0085446F" w:rsidRDefault="0085446F" w:rsidP="00BC0C17">
            <w:pPr>
              <w:pStyle w:val="TAC"/>
              <w:rPr>
                <w:szCs w:val="18"/>
                <w:lang w:val="en-US" w:eastAsia="zh-CN"/>
              </w:rPr>
            </w:pPr>
          </w:p>
        </w:tc>
      </w:tr>
      <w:tr w:rsidR="0085446F" w14:paraId="5A029E80"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A9DA9" w14:textId="77777777" w:rsidR="0085446F" w:rsidRDefault="0085446F" w:rsidP="00BC0C17">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F6165" w14:textId="77777777" w:rsidR="0085446F" w:rsidRDefault="0085446F" w:rsidP="00BC0C17">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1D8230E" w14:textId="77777777" w:rsidR="0085446F" w:rsidRDefault="0085446F" w:rsidP="00BC0C17">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C58EDF"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70974" w14:textId="77777777" w:rsidR="0085446F" w:rsidRDefault="0085446F" w:rsidP="00BC0C17">
            <w:pPr>
              <w:pStyle w:val="TAC"/>
              <w:overflowPunct w:val="0"/>
              <w:autoSpaceDE w:val="0"/>
              <w:autoSpaceDN w:val="0"/>
              <w:adjustRightInd w:val="0"/>
              <w:rPr>
                <w:lang w:eastAsia="zh-CN"/>
              </w:rPr>
            </w:pPr>
            <w:r>
              <w:rPr>
                <w:rFonts w:hint="eastAsia"/>
                <w:lang w:eastAsia="zh-CN"/>
              </w:rPr>
              <w:t>0</w:t>
            </w:r>
          </w:p>
        </w:tc>
      </w:tr>
      <w:tr w:rsidR="0085446F" w14:paraId="73344D9C"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1877BE7"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A919DF"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524865" w14:textId="77777777" w:rsidR="0085446F" w:rsidRDefault="0085446F" w:rsidP="00BC0C17">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00FFF"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AA83" w14:textId="77777777" w:rsidR="0085446F" w:rsidRDefault="0085446F" w:rsidP="00BC0C17">
            <w:pPr>
              <w:pStyle w:val="TAC"/>
              <w:overflowPunct w:val="0"/>
              <w:autoSpaceDE w:val="0"/>
              <w:autoSpaceDN w:val="0"/>
              <w:adjustRightInd w:val="0"/>
              <w:rPr>
                <w:rFonts w:eastAsia="Yu Mincho"/>
              </w:rPr>
            </w:pPr>
          </w:p>
        </w:tc>
      </w:tr>
      <w:tr w:rsidR="0085446F" w14:paraId="56C317F5"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8925AB3"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AE56C6"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43CA49" w14:textId="77777777" w:rsidR="0085446F" w:rsidRDefault="0085446F" w:rsidP="00BC0C17">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B442FC"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7AB01D" w14:textId="77777777" w:rsidR="0085446F" w:rsidRDefault="0085446F" w:rsidP="00BC0C17">
            <w:pPr>
              <w:pStyle w:val="TAC"/>
              <w:overflowPunct w:val="0"/>
              <w:autoSpaceDE w:val="0"/>
              <w:autoSpaceDN w:val="0"/>
              <w:adjustRightInd w:val="0"/>
              <w:rPr>
                <w:rFonts w:eastAsia="Yu Mincho"/>
              </w:rPr>
            </w:pPr>
            <w:r>
              <w:rPr>
                <w:rFonts w:hint="eastAsia"/>
                <w:lang w:val="en-US" w:eastAsia="zh-CN"/>
              </w:rPr>
              <w:t>1</w:t>
            </w:r>
          </w:p>
        </w:tc>
      </w:tr>
      <w:tr w:rsidR="0085446F" w14:paraId="386B0E27"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B0087"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FEB73"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885B4B" w14:textId="77777777" w:rsidR="0085446F" w:rsidRDefault="0085446F" w:rsidP="00BC0C17">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230EC8"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AF3E2" w14:textId="77777777" w:rsidR="0085446F" w:rsidRDefault="0085446F" w:rsidP="00BC0C17">
            <w:pPr>
              <w:pStyle w:val="TAC"/>
              <w:overflowPunct w:val="0"/>
              <w:autoSpaceDE w:val="0"/>
              <w:autoSpaceDN w:val="0"/>
              <w:adjustRightInd w:val="0"/>
              <w:rPr>
                <w:rFonts w:eastAsia="Yu Mincho"/>
              </w:rPr>
            </w:pPr>
          </w:p>
        </w:tc>
      </w:tr>
      <w:tr w:rsidR="0085446F" w14:paraId="3BC18D3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ABB1E" w14:textId="77777777" w:rsidR="0085446F" w:rsidRDefault="0085446F" w:rsidP="00BC0C17">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95CA4" w14:textId="77777777" w:rsidR="0085446F" w:rsidRDefault="0085446F" w:rsidP="00BC0C17">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E23EB66" w14:textId="77777777" w:rsidR="0085446F" w:rsidRDefault="0085446F" w:rsidP="00BC0C17">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0A9094"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596696" w14:textId="77777777" w:rsidR="0085446F" w:rsidRDefault="0085446F" w:rsidP="00BC0C17">
            <w:pPr>
              <w:pStyle w:val="TAC"/>
              <w:overflowPunct w:val="0"/>
              <w:autoSpaceDE w:val="0"/>
              <w:autoSpaceDN w:val="0"/>
              <w:adjustRightInd w:val="0"/>
              <w:rPr>
                <w:rFonts w:eastAsia="Yu Mincho"/>
              </w:rPr>
            </w:pPr>
            <w:r>
              <w:rPr>
                <w:rFonts w:hint="eastAsia"/>
                <w:lang w:val="en-US" w:eastAsia="zh-CN"/>
              </w:rPr>
              <w:t>0</w:t>
            </w:r>
          </w:p>
        </w:tc>
      </w:tr>
      <w:tr w:rsidR="0085446F" w14:paraId="2CCDB7B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B525EA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05FBF0"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9F2D22" w14:textId="77777777" w:rsidR="0085446F" w:rsidRDefault="0085446F" w:rsidP="00BC0C17">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3506F"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9F6B" w14:textId="77777777" w:rsidR="0085446F" w:rsidRDefault="0085446F" w:rsidP="00BC0C17">
            <w:pPr>
              <w:pStyle w:val="TAC"/>
              <w:overflowPunct w:val="0"/>
              <w:autoSpaceDE w:val="0"/>
              <w:autoSpaceDN w:val="0"/>
              <w:adjustRightInd w:val="0"/>
              <w:rPr>
                <w:rFonts w:eastAsia="Yu Mincho"/>
              </w:rPr>
            </w:pPr>
          </w:p>
        </w:tc>
      </w:tr>
      <w:tr w:rsidR="0085446F" w14:paraId="28DA8C4B"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B0CE9C0"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9704C87"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34D8E6" w14:textId="77777777" w:rsidR="0085446F" w:rsidRDefault="0085446F" w:rsidP="00BC0C17">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719AB7"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34929F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2973AF2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4E440"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55546"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2D53918" w14:textId="77777777" w:rsidR="0085446F" w:rsidRDefault="0085446F" w:rsidP="00BC0C17">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C1F51"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A38D9" w14:textId="77777777" w:rsidR="0085446F" w:rsidRDefault="0085446F" w:rsidP="00BC0C17">
            <w:pPr>
              <w:pStyle w:val="TAC"/>
              <w:overflowPunct w:val="0"/>
              <w:autoSpaceDE w:val="0"/>
              <w:autoSpaceDN w:val="0"/>
              <w:adjustRightInd w:val="0"/>
              <w:rPr>
                <w:lang w:val="en-US" w:eastAsia="zh-CN"/>
              </w:rPr>
            </w:pPr>
          </w:p>
        </w:tc>
      </w:tr>
      <w:tr w:rsidR="0085446F" w14:paraId="1FCC8F99" w14:textId="77777777" w:rsidTr="00BC0C17">
        <w:trPr>
          <w:trHeight w:val="187"/>
        </w:trPr>
        <w:tc>
          <w:tcPr>
            <w:tcW w:w="1983" w:type="dxa"/>
            <w:tcBorders>
              <w:top w:val="nil"/>
              <w:left w:val="single" w:sz="4" w:space="0" w:color="auto"/>
              <w:bottom w:val="nil"/>
              <w:right w:val="single" w:sz="4" w:space="0" w:color="auto"/>
            </w:tcBorders>
            <w:vAlign w:val="center"/>
          </w:tcPr>
          <w:p w14:paraId="56144316" w14:textId="77777777" w:rsidR="0085446F" w:rsidRDefault="0085446F" w:rsidP="00BC0C17">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25E98DA" w14:textId="77777777" w:rsidR="0085446F" w:rsidRDefault="0085446F" w:rsidP="00BC0C17">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21AD8AE" w14:textId="77777777" w:rsidR="0085446F" w:rsidRDefault="0085446F" w:rsidP="00BC0C17">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F7843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4983F98" w14:textId="77777777" w:rsidR="0085446F" w:rsidRDefault="0085446F" w:rsidP="00BC0C17">
            <w:pPr>
              <w:pStyle w:val="TAC"/>
              <w:overflowPunct w:val="0"/>
              <w:autoSpaceDE w:val="0"/>
              <w:autoSpaceDN w:val="0"/>
              <w:adjustRightInd w:val="0"/>
              <w:rPr>
                <w:lang w:val="en-US" w:eastAsia="zh-CN"/>
              </w:rPr>
            </w:pPr>
            <w:r>
              <w:rPr>
                <w:lang w:val="en-US" w:eastAsia="zh-CN"/>
              </w:rPr>
              <w:t>0</w:t>
            </w:r>
          </w:p>
        </w:tc>
      </w:tr>
      <w:tr w:rsidR="0085446F" w14:paraId="68EB8947" w14:textId="77777777" w:rsidTr="00BC0C17">
        <w:trPr>
          <w:trHeight w:val="187"/>
        </w:trPr>
        <w:tc>
          <w:tcPr>
            <w:tcW w:w="1983" w:type="dxa"/>
            <w:tcBorders>
              <w:top w:val="nil"/>
              <w:left w:val="single" w:sz="4" w:space="0" w:color="auto"/>
              <w:bottom w:val="single" w:sz="4" w:space="0" w:color="auto"/>
              <w:right w:val="single" w:sz="4" w:space="0" w:color="auto"/>
            </w:tcBorders>
            <w:vAlign w:val="center"/>
          </w:tcPr>
          <w:p w14:paraId="05ADB135" w14:textId="77777777" w:rsidR="0085446F" w:rsidRDefault="0085446F" w:rsidP="00BC0C17">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37402CF" w14:textId="77777777" w:rsidR="0085446F" w:rsidRDefault="0085446F" w:rsidP="00BC0C17">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9CC71F" w14:textId="77777777" w:rsidR="0085446F" w:rsidRDefault="0085446F" w:rsidP="00BC0C17">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FB6E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693A3A" w14:textId="77777777" w:rsidR="0085446F" w:rsidRDefault="0085446F" w:rsidP="00BC0C17">
            <w:pPr>
              <w:pStyle w:val="TAC"/>
              <w:overflowPunct w:val="0"/>
              <w:autoSpaceDE w:val="0"/>
              <w:autoSpaceDN w:val="0"/>
              <w:adjustRightInd w:val="0"/>
              <w:rPr>
                <w:lang w:val="en-US" w:eastAsia="zh-CN"/>
              </w:rPr>
            </w:pPr>
          </w:p>
        </w:tc>
      </w:tr>
      <w:tr w:rsidR="0085446F" w14:paraId="70AFD64F"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E4A33" w14:textId="77777777" w:rsidR="0085446F" w:rsidRDefault="0085446F" w:rsidP="00BC0C17">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16576" w14:textId="77777777" w:rsidR="0085446F" w:rsidRDefault="0085446F" w:rsidP="00BC0C17">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54E3F06" w14:textId="77777777" w:rsidR="0085446F" w:rsidRDefault="0085446F" w:rsidP="00BC0C17">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D4BD65" w14:textId="77777777" w:rsidR="0085446F" w:rsidRDefault="0085446F" w:rsidP="00BC0C17">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29AF7"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79CD5B46"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4BD9A13"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CC8AAB"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08BB3" w14:textId="77777777" w:rsidR="0085446F" w:rsidRDefault="0085446F" w:rsidP="00BC0C17">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2C3A1B" w14:textId="77777777" w:rsidR="0085446F" w:rsidRDefault="0085446F" w:rsidP="00BC0C17">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DDCD2" w14:textId="77777777" w:rsidR="0085446F" w:rsidRDefault="0085446F" w:rsidP="00BC0C17">
            <w:pPr>
              <w:pStyle w:val="TAC"/>
              <w:overflowPunct w:val="0"/>
              <w:autoSpaceDE w:val="0"/>
              <w:autoSpaceDN w:val="0"/>
              <w:adjustRightInd w:val="0"/>
              <w:rPr>
                <w:lang w:val="en-US" w:eastAsia="zh-CN"/>
              </w:rPr>
            </w:pPr>
          </w:p>
        </w:tc>
      </w:tr>
      <w:tr w:rsidR="0085446F" w14:paraId="73A6BCEB"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5633775A"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69955"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4F8FE" w14:textId="77777777" w:rsidR="0085446F" w:rsidRDefault="0085446F" w:rsidP="00BC0C17">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30FB13" w14:textId="77777777" w:rsidR="0085446F" w:rsidRDefault="0085446F" w:rsidP="00BC0C17">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1CB05C"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54A549F1"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5EAA7B2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447EA2"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AEE68" w14:textId="77777777" w:rsidR="0085446F" w:rsidRDefault="0085446F" w:rsidP="00BC0C17">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8F8A7" w14:textId="77777777" w:rsidR="0085446F" w:rsidRDefault="0085446F" w:rsidP="00BC0C17">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F596" w14:textId="77777777" w:rsidR="0085446F" w:rsidRDefault="0085446F" w:rsidP="00BC0C17">
            <w:pPr>
              <w:pStyle w:val="TAC"/>
              <w:overflowPunct w:val="0"/>
              <w:autoSpaceDE w:val="0"/>
              <w:autoSpaceDN w:val="0"/>
              <w:adjustRightInd w:val="0"/>
              <w:rPr>
                <w:lang w:val="en-US" w:eastAsia="zh-CN"/>
              </w:rPr>
            </w:pPr>
          </w:p>
        </w:tc>
      </w:tr>
      <w:tr w:rsidR="00512EA7" w14:paraId="07CF2918" w14:textId="77777777" w:rsidTr="00512EA7">
        <w:trPr>
          <w:trHeight w:val="187"/>
          <w:ins w:id="853" w:author="Huawei" w:date="2023-01-28T11:44:00Z"/>
        </w:trPr>
        <w:tc>
          <w:tcPr>
            <w:tcW w:w="1983" w:type="dxa"/>
            <w:tcBorders>
              <w:top w:val="nil"/>
              <w:left w:val="single" w:sz="4" w:space="0" w:color="auto"/>
              <w:bottom w:val="nil"/>
              <w:right w:val="single" w:sz="4" w:space="0" w:color="auto"/>
            </w:tcBorders>
            <w:shd w:val="clear" w:color="auto" w:fill="auto"/>
            <w:vAlign w:val="center"/>
          </w:tcPr>
          <w:p w14:paraId="337129B5" w14:textId="77777777" w:rsidR="00512EA7" w:rsidRDefault="00512EA7" w:rsidP="00512EA7">
            <w:pPr>
              <w:pStyle w:val="TAC"/>
              <w:overflowPunct w:val="0"/>
              <w:autoSpaceDE w:val="0"/>
              <w:autoSpaceDN w:val="0"/>
              <w:adjustRightInd w:val="0"/>
              <w:rPr>
                <w:ins w:id="854" w:author="Huawei" w:date="2023-01-28T11:4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759DF7F" w14:textId="77777777" w:rsidR="00512EA7" w:rsidRDefault="00512EA7" w:rsidP="00512EA7">
            <w:pPr>
              <w:pStyle w:val="TAC"/>
              <w:overflowPunct w:val="0"/>
              <w:autoSpaceDE w:val="0"/>
              <w:autoSpaceDN w:val="0"/>
              <w:adjustRightInd w:val="0"/>
              <w:rPr>
                <w:ins w:id="855" w:author="Huawei" w:date="2023-01-28T11: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FBD56" w14:textId="6533B3D2" w:rsidR="00512EA7" w:rsidRDefault="00512EA7" w:rsidP="00512EA7">
            <w:pPr>
              <w:pStyle w:val="TAC"/>
              <w:overflowPunct w:val="0"/>
              <w:autoSpaceDE w:val="0"/>
              <w:autoSpaceDN w:val="0"/>
              <w:adjustRightInd w:val="0"/>
              <w:rPr>
                <w:ins w:id="856" w:author="Huawei" w:date="2023-01-28T11:44:00Z"/>
                <w:kern w:val="2"/>
                <w:lang w:val="en-US"/>
              </w:rPr>
            </w:pPr>
            <w:ins w:id="857" w:author="Huawei" w:date="2023-01-28T11:46:00Z">
              <w:r>
                <w:rPr>
                  <w:kern w:val="2"/>
                  <w:lang w:val="en-US"/>
                </w:rPr>
                <w:t>n38</w:t>
              </w:r>
            </w:ins>
          </w:p>
        </w:tc>
        <w:tc>
          <w:tcPr>
            <w:tcW w:w="4081" w:type="dxa"/>
            <w:tcBorders>
              <w:top w:val="single" w:sz="4" w:space="0" w:color="auto"/>
              <w:left w:val="single" w:sz="4" w:space="0" w:color="auto"/>
              <w:bottom w:val="single" w:sz="4" w:space="0" w:color="auto"/>
              <w:right w:val="single" w:sz="4" w:space="0" w:color="auto"/>
            </w:tcBorders>
          </w:tcPr>
          <w:p w14:paraId="3B6F80E8" w14:textId="28519663" w:rsidR="00512EA7" w:rsidRDefault="00512EA7" w:rsidP="00512EA7">
            <w:pPr>
              <w:keepNext/>
              <w:keepLines/>
              <w:overflowPunct w:val="0"/>
              <w:autoSpaceDE w:val="0"/>
              <w:autoSpaceDN w:val="0"/>
              <w:adjustRightInd w:val="0"/>
              <w:spacing w:after="0"/>
              <w:jc w:val="center"/>
              <w:textAlignment w:val="bottom"/>
              <w:rPr>
                <w:ins w:id="858" w:author="Huawei" w:date="2023-01-28T11:44:00Z"/>
                <w:rFonts w:ascii="Arial" w:eastAsia="宋体" w:hAnsi="Arial" w:cs="Arial"/>
                <w:sz w:val="18"/>
                <w:szCs w:val="18"/>
                <w:lang w:val="en-US" w:eastAsia="zh-CN" w:bidi="ar"/>
              </w:rPr>
            </w:pPr>
            <w:ins w:id="859"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FB11714" w14:textId="3AA00EC1" w:rsidR="00512EA7" w:rsidRDefault="00512EA7" w:rsidP="00512EA7">
            <w:pPr>
              <w:pStyle w:val="TAC"/>
              <w:overflowPunct w:val="0"/>
              <w:autoSpaceDE w:val="0"/>
              <w:autoSpaceDN w:val="0"/>
              <w:adjustRightInd w:val="0"/>
              <w:rPr>
                <w:ins w:id="860" w:author="Huawei" w:date="2023-01-28T11:44:00Z"/>
                <w:lang w:val="en-US" w:eastAsia="zh-CN"/>
              </w:rPr>
            </w:pPr>
            <w:ins w:id="861" w:author="Huawei" w:date="2023-01-28T11:48:00Z">
              <w:r>
                <w:rPr>
                  <w:rFonts w:hint="eastAsia"/>
                  <w:lang w:val="en-US" w:eastAsia="zh-CN"/>
                </w:rPr>
                <w:t xml:space="preserve">4 </w:t>
              </w:r>
              <w:r>
                <w:rPr>
                  <w:lang w:val="en-US" w:eastAsia="zh-CN"/>
                </w:rPr>
                <w:t>and 5</w:t>
              </w:r>
            </w:ins>
          </w:p>
        </w:tc>
      </w:tr>
      <w:tr w:rsidR="00512EA7" w14:paraId="44D6E95A" w14:textId="77777777" w:rsidTr="00512EA7">
        <w:trPr>
          <w:trHeight w:val="187"/>
          <w:ins w:id="862" w:author="Huawei" w:date="2023-01-28T11:44:00Z"/>
        </w:trPr>
        <w:tc>
          <w:tcPr>
            <w:tcW w:w="1983" w:type="dxa"/>
            <w:tcBorders>
              <w:top w:val="nil"/>
              <w:left w:val="single" w:sz="4" w:space="0" w:color="auto"/>
              <w:bottom w:val="single" w:sz="4" w:space="0" w:color="auto"/>
              <w:right w:val="single" w:sz="4" w:space="0" w:color="auto"/>
            </w:tcBorders>
            <w:shd w:val="clear" w:color="auto" w:fill="auto"/>
            <w:vAlign w:val="center"/>
          </w:tcPr>
          <w:p w14:paraId="3281B82E" w14:textId="77777777" w:rsidR="00512EA7" w:rsidRDefault="00512EA7" w:rsidP="00512EA7">
            <w:pPr>
              <w:pStyle w:val="TAC"/>
              <w:overflowPunct w:val="0"/>
              <w:autoSpaceDE w:val="0"/>
              <w:autoSpaceDN w:val="0"/>
              <w:adjustRightInd w:val="0"/>
              <w:rPr>
                <w:ins w:id="863" w:author="Huawei" w:date="2023-01-28T11: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37D13" w14:textId="77777777" w:rsidR="00512EA7" w:rsidRDefault="00512EA7" w:rsidP="00512EA7">
            <w:pPr>
              <w:pStyle w:val="TAC"/>
              <w:overflowPunct w:val="0"/>
              <w:autoSpaceDE w:val="0"/>
              <w:autoSpaceDN w:val="0"/>
              <w:adjustRightInd w:val="0"/>
              <w:rPr>
                <w:ins w:id="864" w:author="Huawei" w:date="2023-01-28T11: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21CDE" w14:textId="0B86777A" w:rsidR="00512EA7" w:rsidRDefault="00512EA7" w:rsidP="00512EA7">
            <w:pPr>
              <w:pStyle w:val="TAC"/>
              <w:overflowPunct w:val="0"/>
              <w:autoSpaceDE w:val="0"/>
              <w:autoSpaceDN w:val="0"/>
              <w:adjustRightInd w:val="0"/>
              <w:rPr>
                <w:ins w:id="865" w:author="Huawei" w:date="2023-01-28T11:44:00Z"/>
                <w:kern w:val="2"/>
                <w:lang w:val="en-US"/>
              </w:rPr>
            </w:pPr>
            <w:ins w:id="866" w:author="Huawei" w:date="2023-01-28T11:46:00Z">
              <w:r>
                <w:rPr>
                  <w:kern w:val="2"/>
                  <w:lang w:val="en-US"/>
                </w:rPr>
                <w:t>n78</w:t>
              </w:r>
            </w:ins>
          </w:p>
        </w:tc>
        <w:tc>
          <w:tcPr>
            <w:tcW w:w="4081" w:type="dxa"/>
            <w:tcBorders>
              <w:top w:val="single" w:sz="4" w:space="0" w:color="auto"/>
              <w:left w:val="single" w:sz="4" w:space="0" w:color="auto"/>
              <w:bottom w:val="single" w:sz="4" w:space="0" w:color="auto"/>
              <w:right w:val="single" w:sz="4" w:space="0" w:color="auto"/>
            </w:tcBorders>
          </w:tcPr>
          <w:p w14:paraId="1EFA37C2" w14:textId="58A02774" w:rsidR="00512EA7" w:rsidRDefault="00512EA7" w:rsidP="00512EA7">
            <w:pPr>
              <w:keepNext/>
              <w:keepLines/>
              <w:overflowPunct w:val="0"/>
              <w:autoSpaceDE w:val="0"/>
              <w:autoSpaceDN w:val="0"/>
              <w:adjustRightInd w:val="0"/>
              <w:spacing w:after="0"/>
              <w:jc w:val="center"/>
              <w:textAlignment w:val="bottom"/>
              <w:rPr>
                <w:ins w:id="867" w:author="Huawei" w:date="2023-01-28T11:44:00Z"/>
                <w:rFonts w:ascii="Arial" w:eastAsia="宋体" w:hAnsi="Arial" w:cs="Arial"/>
                <w:sz w:val="18"/>
                <w:szCs w:val="18"/>
                <w:lang w:val="en-US" w:eastAsia="zh-CN" w:bidi="ar"/>
              </w:rPr>
            </w:pPr>
            <w:ins w:id="868" w:author="Huawei" w:date="2023-01-28T11:47: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39CF6B" w14:textId="77777777" w:rsidR="00512EA7" w:rsidRDefault="00512EA7" w:rsidP="00512EA7">
            <w:pPr>
              <w:pStyle w:val="TAC"/>
              <w:overflowPunct w:val="0"/>
              <w:autoSpaceDE w:val="0"/>
              <w:autoSpaceDN w:val="0"/>
              <w:adjustRightInd w:val="0"/>
              <w:rPr>
                <w:ins w:id="869" w:author="Huawei" w:date="2023-01-28T11:44:00Z"/>
                <w:lang w:val="en-US" w:eastAsia="zh-CN"/>
              </w:rPr>
            </w:pPr>
          </w:p>
        </w:tc>
      </w:tr>
      <w:tr w:rsidR="0085446F" w14:paraId="42245612" w14:textId="77777777" w:rsidTr="00BC0C1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128335" w14:textId="77777777" w:rsidR="0085446F" w:rsidRDefault="0085446F" w:rsidP="00BC0C17">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06E3B" w14:textId="77777777" w:rsidR="0085446F" w:rsidRDefault="0085446F" w:rsidP="00BC0C17">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D1AF72" w14:textId="77777777" w:rsidR="0085446F" w:rsidRDefault="0085446F" w:rsidP="00BC0C17">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444C02" w14:textId="77777777" w:rsidR="0085446F" w:rsidRDefault="0085446F" w:rsidP="00BC0C17">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4A6EB"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05E9818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706BC12"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9B59D"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90EEA" w14:textId="77777777" w:rsidR="0085446F" w:rsidRDefault="0085446F" w:rsidP="00BC0C17">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E20C5" w14:textId="77777777" w:rsidR="0085446F" w:rsidRDefault="0085446F" w:rsidP="00BC0C17">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BDF7D" w14:textId="77777777" w:rsidR="0085446F" w:rsidRDefault="0085446F" w:rsidP="00BC0C17">
            <w:pPr>
              <w:pStyle w:val="TAC"/>
              <w:overflowPunct w:val="0"/>
              <w:autoSpaceDE w:val="0"/>
              <w:autoSpaceDN w:val="0"/>
              <w:adjustRightInd w:val="0"/>
              <w:rPr>
                <w:lang w:val="en-US" w:eastAsia="zh-CN"/>
              </w:rPr>
            </w:pPr>
          </w:p>
        </w:tc>
      </w:tr>
      <w:tr w:rsidR="0085446F" w14:paraId="770777B1"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6A1BA81B"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0D0241"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C476A" w14:textId="77777777" w:rsidR="0085446F" w:rsidRDefault="0085446F" w:rsidP="00BC0C17">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EC7224" w14:textId="77777777" w:rsidR="0085446F" w:rsidRDefault="0085446F" w:rsidP="00BC0C17">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3B79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1</w:t>
            </w:r>
          </w:p>
        </w:tc>
      </w:tr>
      <w:tr w:rsidR="0085446F" w14:paraId="34F79FFF"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7487BF1A"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B47C0"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C5B9B" w14:textId="77777777" w:rsidR="0085446F" w:rsidRDefault="0085446F" w:rsidP="00BC0C17">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30E65" w14:textId="77777777" w:rsidR="0085446F" w:rsidRDefault="0085446F" w:rsidP="00BC0C17">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BFE4E" w14:textId="77777777" w:rsidR="0085446F" w:rsidRDefault="0085446F" w:rsidP="00BC0C17">
            <w:pPr>
              <w:pStyle w:val="TAC"/>
              <w:overflowPunct w:val="0"/>
              <w:autoSpaceDE w:val="0"/>
              <w:autoSpaceDN w:val="0"/>
              <w:adjustRightInd w:val="0"/>
              <w:rPr>
                <w:lang w:val="en-US" w:eastAsia="zh-CN"/>
              </w:rPr>
            </w:pPr>
          </w:p>
        </w:tc>
      </w:tr>
      <w:tr w:rsidR="00512EA7" w14:paraId="38D7681D" w14:textId="77777777" w:rsidTr="00512EA7">
        <w:trPr>
          <w:trHeight w:val="187"/>
          <w:ins w:id="870" w:author="Huawei" w:date="2023-01-28T11:44:00Z"/>
        </w:trPr>
        <w:tc>
          <w:tcPr>
            <w:tcW w:w="1983" w:type="dxa"/>
            <w:tcBorders>
              <w:top w:val="nil"/>
              <w:left w:val="single" w:sz="4" w:space="0" w:color="auto"/>
              <w:bottom w:val="nil"/>
              <w:right w:val="single" w:sz="4" w:space="0" w:color="auto"/>
            </w:tcBorders>
            <w:shd w:val="clear" w:color="auto" w:fill="auto"/>
            <w:vAlign w:val="center"/>
          </w:tcPr>
          <w:p w14:paraId="4EAB326D" w14:textId="77777777" w:rsidR="00512EA7" w:rsidRDefault="00512EA7" w:rsidP="00512EA7">
            <w:pPr>
              <w:pStyle w:val="TAC"/>
              <w:overflowPunct w:val="0"/>
              <w:autoSpaceDE w:val="0"/>
              <w:autoSpaceDN w:val="0"/>
              <w:adjustRightInd w:val="0"/>
              <w:rPr>
                <w:ins w:id="871" w:author="Huawei" w:date="2023-01-28T11:4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8BA6AE6" w14:textId="77777777" w:rsidR="00512EA7" w:rsidRDefault="00512EA7" w:rsidP="00512EA7">
            <w:pPr>
              <w:pStyle w:val="TAC"/>
              <w:overflowPunct w:val="0"/>
              <w:autoSpaceDE w:val="0"/>
              <w:autoSpaceDN w:val="0"/>
              <w:adjustRightInd w:val="0"/>
              <w:rPr>
                <w:ins w:id="872" w:author="Huawei" w:date="2023-01-28T11: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3B13A" w14:textId="6EACED44" w:rsidR="00512EA7" w:rsidRDefault="00512EA7" w:rsidP="00512EA7">
            <w:pPr>
              <w:pStyle w:val="TAC"/>
              <w:overflowPunct w:val="0"/>
              <w:autoSpaceDE w:val="0"/>
              <w:autoSpaceDN w:val="0"/>
              <w:adjustRightInd w:val="0"/>
              <w:rPr>
                <w:ins w:id="873" w:author="Huawei" w:date="2023-01-28T11:44:00Z"/>
                <w:rFonts w:cs="Arial"/>
                <w:kern w:val="2"/>
                <w:lang w:val="en-US"/>
              </w:rPr>
            </w:pPr>
            <w:ins w:id="874" w:author="Huawei" w:date="2023-01-28T11:46:00Z">
              <w:r>
                <w:rPr>
                  <w:kern w:val="2"/>
                  <w:lang w:val="en-US"/>
                </w:rPr>
                <w:t>n38</w:t>
              </w:r>
            </w:ins>
          </w:p>
        </w:tc>
        <w:tc>
          <w:tcPr>
            <w:tcW w:w="4081" w:type="dxa"/>
            <w:tcBorders>
              <w:top w:val="single" w:sz="4" w:space="0" w:color="auto"/>
              <w:left w:val="single" w:sz="4" w:space="0" w:color="auto"/>
              <w:bottom w:val="single" w:sz="4" w:space="0" w:color="auto"/>
              <w:right w:val="single" w:sz="4" w:space="0" w:color="auto"/>
            </w:tcBorders>
          </w:tcPr>
          <w:p w14:paraId="1CD2D657" w14:textId="4FC48C8C" w:rsidR="00512EA7" w:rsidRDefault="00512EA7" w:rsidP="00512EA7">
            <w:pPr>
              <w:keepNext/>
              <w:keepLines/>
              <w:overflowPunct w:val="0"/>
              <w:autoSpaceDE w:val="0"/>
              <w:autoSpaceDN w:val="0"/>
              <w:adjustRightInd w:val="0"/>
              <w:spacing w:after="0"/>
              <w:jc w:val="center"/>
              <w:textAlignment w:val="bottom"/>
              <w:rPr>
                <w:ins w:id="875" w:author="Huawei" w:date="2023-01-28T11:44:00Z"/>
                <w:rFonts w:ascii="Arial" w:eastAsia="宋体" w:hAnsi="Arial" w:cs="Arial"/>
                <w:sz w:val="18"/>
                <w:szCs w:val="18"/>
                <w:lang w:val="en-US" w:eastAsia="zh-CN" w:bidi="ar"/>
              </w:rPr>
            </w:pPr>
            <w:ins w:id="876"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757A08" w14:textId="521B401D" w:rsidR="00512EA7" w:rsidRDefault="00512EA7" w:rsidP="00512EA7">
            <w:pPr>
              <w:pStyle w:val="TAC"/>
              <w:overflowPunct w:val="0"/>
              <w:autoSpaceDE w:val="0"/>
              <w:autoSpaceDN w:val="0"/>
              <w:adjustRightInd w:val="0"/>
              <w:rPr>
                <w:ins w:id="877" w:author="Huawei" w:date="2023-01-28T11:44:00Z"/>
                <w:lang w:val="en-US" w:eastAsia="zh-CN"/>
              </w:rPr>
            </w:pPr>
            <w:ins w:id="878" w:author="Huawei" w:date="2023-01-28T11:48:00Z">
              <w:r>
                <w:rPr>
                  <w:rFonts w:hint="eastAsia"/>
                  <w:lang w:val="en-US" w:eastAsia="zh-CN"/>
                </w:rPr>
                <w:t xml:space="preserve">4 </w:t>
              </w:r>
              <w:r>
                <w:rPr>
                  <w:lang w:val="en-US" w:eastAsia="zh-CN"/>
                </w:rPr>
                <w:t>and 5</w:t>
              </w:r>
            </w:ins>
          </w:p>
        </w:tc>
      </w:tr>
      <w:tr w:rsidR="00512EA7" w14:paraId="0FB5B6C5" w14:textId="77777777" w:rsidTr="00512EA7">
        <w:trPr>
          <w:trHeight w:val="187"/>
          <w:ins w:id="879" w:author="Huawei" w:date="2023-01-28T11:44:00Z"/>
        </w:trPr>
        <w:tc>
          <w:tcPr>
            <w:tcW w:w="1983" w:type="dxa"/>
            <w:tcBorders>
              <w:top w:val="nil"/>
              <w:left w:val="single" w:sz="4" w:space="0" w:color="auto"/>
              <w:bottom w:val="single" w:sz="4" w:space="0" w:color="auto"/>
              <w:right w:val="single" w:sz="4" w:space="0" w:color="auto"/>
            </w:tcBorders>
            <w:shd w:val="clear" w:color="auto" w:fill="auto"/>
            <w:vAlign w:val="center"/>
          </w:tcPr>
          <w:p w14:paraId="3C334C35" w14:textId="77777777" w:rsidR="00512EA7" w:rsidRDefault="00512EA7" w:rsidP="00512EA7">
            <w:pPr>
              <w:pStyle w:val="TAC"/>
              <w:overflowPunct w:val="0"/>
              <w:autoSpaceDE w:val="0"/>
              <w:autoSpaceDN w:val="0"/>
              <w:adjustRightInd w:val="0"/>
              <w:rPr>
                <w:ins w:id="880" w:author="Huawei" w:date="2023-01-28T11: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F5377" w14:textId="77777777" w:rsidR="00512EA7" w:rsidRDefault="00512EA7" w:rsidP="00512EA7">
            <w:pPr>
              <w:pStyle w:val="TAC"/>
              <w:overflowPunct w:val="0"/>
              <w:autoSpaceDE w:val="0"/>
              <w:autoSpaceDN w:val="0"/>
              <w:adjustRightInd w:val="0"/>
              <w:rPr>
                <w:ins w:id="881" w:author="Huawei" w:date="2023-01-28T11: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1B746" w14:textId="7B174D59" w:rsidR="00512EA7" w:rsidRDefault="00512EA7" w:rsidP="00512EA7">
            <w:pPr>
              <w:pStyle w:val="TAC"/>
              <w:overflowPunct w:val="0"/>
              <w:autoSpaceDE w:val="0"/>
              <w:autoSpaceDN w:val="0"/>
              <w:adjustRightInd w:val="0"/>
              <w:rPr>
                <w:ins w:id="882" w:author="Huawei" w:date="2023-01-28T11:44:00Z"/>
                <w:rFonts w:cs="Arial"/>
                <w:kern w:val="2"/>
                <w:lang w:val="en-US"/>
              </w:rPr>
            </w:pPr>
            <w:ins w:id="883" w:author="Huawei" w:date="2023-01-28T11:46:00Z">
              <w:r>
                <w:rPr>
                  <w:kern w:val="2"/>
                  <w:lang w:val="en-US"/>
                </w:rPr>
                <w:t>n78</w:t>
              </w:r>
            </w:ins>
          </w:p>
        </w:tc>
        <w:tc>
          <w:tcPr>
            <w:tcW w:w="4081" w:type="dxa"/>
            <w:tcBorders>
              <w:top w:val="single" w:sz="4" w:space="0" w:color="auto"/>
              <w:left w:val="single" w:sz="4" w:space="0" w:color="auto"/>
              <w:bottom w:val="single" w:sz="4" w:space="0" w:color="auto"/>
              <w:right w:val="single" w:sz="4" w:space="0" w:color="auto"/>
            </w:tcBorders>
          </w:tcPr>
          <w:p w14:paraId="7A50D75C" w14:textId="4250C48E" w:rsidR="00512EA7" w:rsidRDefault="00512EA7" w:rsidP="00512EA7">
            <w:pPr>
              <w:keepNext/>
              <w:keepLines/>
              <w:overflowPunct w:val="0"/>
              <w:autoSpaceDE w:val="0"/>
              <w:autoSpaceDN w:val="0"/>
              <w:adjustRightInd w:val="0"/>
              <w:spacing w:after="0"/>
              <w:jc w:val="center"/>
              <w:textAlignment w:val="bottom"/>
              <w:rPr>
                <w:ins w:id="884" w:author="Huawei" w:date="2023-01-28T11:44:00Z"/>
                <w:rFonts w:ascii="Arial" w:eastAsia="宋体" w:hAnsi="Arial" w:cs="Arial"/>
                <w:sz w:val="18"/>
                <w:szCs w:val="18"/>
                <w:lang w:val="en-US" w:eastAsia="zh-CN" w:bidi="ar"/>
              </w:rPr>
            </w:pPr>
            <w:ins w:id="885" w:author="Huawei" w:date="2023-01-28T11:47: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62E9F3" w14:textId="77777777" w:rsidR="00512EA7" w:rsidRDefault="00512EA7" w:rsidP="00512EA7">
            <w:pPr>
              <w:pStyle w:val="TAC"/>
              <w:overflowPunct w:val="0"/>
              <w:autoSpaceDE w:val="0"/>
              <w:autoSpaceDN w:val="0"/>
              <w:adjustRightInd w:val="0"/>
              <w:rPr>
                <w:ins w:id="886" w:author="Huawei" w:date="2023-01-28T11:44:00Z"/>
                <w:lang w:val="en-US" w:eastAsia="zh-CN"/>
              </w:rPr>
            </w:pPr>
          </w:p>
        </w:tc>
      </w:tr>
      <w:tr w:rsidR="0085446F" w14:paraId="0F6D4954" w14:textId="77777777" w:rsidTr="00512EA7">
        <w:trPr>
          <w:trHeight w:val="187"/>
        </w:trPr>
        <w:tc>
          <w:tcPr>
            <w:tcW w:w="1983" w:type="dxa"/>
            <w:tcBorders>
              <w:left w:val="single" w:sz="4" w:space="0" w:color="auto"/>
              <w:bottom w:val="nil"/>
              <w:right w:val="single" w:sz="4" w:space="0" w:color="auto"/>
            </w:tcBorders>
            <w:shd w:val="clear" w:color="auto" w:fill="auto"/>
            <w:vAlign w:val="center"/>
          </w:tcPr>
          <w:p w14:paraId="1AC1D32E" w14:textId="77777777" w:rsidR="0085446F" w:rsidRDefault="0085446F" w:rsidP="00BC0C17">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18CF4183" w14:textId="77777777" w:rsidR="0085446F" w:rsidRDefault="0085446F" w:rsidP="00BC0C17">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110219" w14:textId="77777777" w:rsidR="0085446F" w:rsidRDefault="0085446F" w:rsidP="00BC0C17">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8A6C2C"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664ADD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5C021CD2"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6EA2CEB0" w14:textId="77777777" w:rsidR="0085446F" w:rsidRDefault="0085446F" w:rsidP="00BC0C17">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03876" w14:textId="77777777" w:rsidR="0085446F" w:rsidRDefault="0085446F" w:rsidP="00BC0C17">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2F0E5" w14:textId="77777777" w:rsidR="0085446F" w:rsidRDefault="0085446F" w:rsidP="00BC0C17">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03591"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3D43D" w14:textId="77777777" w:rsidR="0085446F" w:rsidRDefault="0085446F" w:rsidP="00BC0C17">
            <w:pPr>
              <w:pStyle w:val="TAC"/>
              <w:overflowPunct w:val="0"/>
              <w:autoSpaceDE w:val="0"/>
              <w:autoSpaceDN w:val="0"/>
              <w:adjustRightInd w:val="0"/>
              <w:rPr>
                <w:szCs w:val="18"/>
                <w:lang w:eastAsia="zh-CN"/>
              </w:rPr>
            </w:pPr>
          </w:p>
        </w:tc>
      </w:tr>
      <w:tr w:rsidR="00512EA7" w14:paraId="48F3E8D8" w14:textId="77777777" w:rsidTr="00512EA7">
        <w:trPr>
          <w:trHeight w:val="187"/>
          <w:ins w:id="887" w:author="Huawei" w:date="2023-01-28T11:44:00Z"/>
        </w:trPr>
        <w:tc>
          <w:tcPr>
            <w:tcW w:w="1983" w:type="dxa"/>
            <w:tcBorders>
              <w:top w:val="nil"/>
              <w:left w:val="single" w:sz="4" w:space="0" w:color="auto"/>
              <w:bottom w:val="nil"/>
              <w:right w:val="single" w:sz="4" w:space="0" w:color="auto"/>
            </w:tcBorders>
            <w:shd w:val="clear" w:color="auto" w:fill="auto"/>
            <w:vAlign w:val="center"/>
          </w:tcPr>
          <w:p w14:paraId="738F3CAD" w14:textId="77777777" w:rsidR="00512EA7" w:rsidRDefault="00512EA7" w:rsidP="00512EA7">
            <w:pPr>
              <w:pStyle w:val="TAC"/>
              <w:overflowPunct w:val="0"/>
              <w:autoSpaceDE w:val="0"/>
              <w:autoSpaceDN w:val="0"/>
              <w:adjustRightInd w:val="0"/>
              <w:rPr>
                <w:ins w:id="888" w:author="Huawei" w:date="2023-01-28T11:44:00Z"/>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179EF9" w14:textId="77777777" w:rsidR="00512EA7" w:rsidRDefault="00512EA7" w:rsidP="00512EA7">
            <w:pPr>
              <w:pStyle w:val="TAC"/>
              <w:overflowPunct w:val="0"/>
              <w:autoSpaceDE w:val="0"/>
              <w:autoSpaceDN w:val="0"/>
              <w:adjustRightInd w:val="0"/>
              <w:rPr>
                <w:ins w:id="889" w:author="Huawei" w:date="2023-01-28T11:44: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AA679" w14:textId="1C2EEE0E" w:rsidR="00512EA7" w:rsidRDefault="00512EA7" w:rsidP="00512EA7">
            <w:pPr>
              <w:pStyle w:val="TAC"/>
              <w:overflowPunct w:val="0"/>
              <w:autoSpaceDE w:val="0"/>
              <w:autoSpaceDN w:val="0"/>
              <w:adjustRightInd w:val="0"/>
              <w:rPr>
                <w:ins w:id="890" w:author="Huawei" w:date="2023-01-28T11:44:00Z"/>
                <w:rFonts w:cs="Arial"/>
                <w:kern w:val="2"/>
                <w:lang w:val="en-US"/>
              </w:rPr>
            </w:pPr>
            <w:ins w:id="891" w:author="Huawei" w:date="2023-01-28T11:46:00Z">
              <w:r>
                <w:rPr>
                  <w:kern w:val="2"/>
                  <w:lang w:val="en-US"/>
                </w:rPr>
                <w:t>n38</w:t>
              </w:r>
            </w:ins>
          </w:p>
        </w:tc>
        <w:tc>
          <w:tcPr>
            <w:tcW w:w="4081" w:type="dxa"/>
            <w:tcBorders>
              <w:top w:val="single" w:sz="4" w:space="0" w:color="auto"/>
              <w:left w:val="single" w:sz="4" w:space="0" w:color="auto"/>
              <w:bottom w:val="single" w:sz="4" w:space="0" w:color="auto"/>
              <w:right w:val="single" w:sz="4" w:space="0" w:color="auto"/>
            </w:tcBorders>
          </w:tcPr>
          <w:p w14:paraId="37115F00" w14:textId="025B20CD" w:rsidR="00512EA7" w:rsidRDefault="00512EA7" w:rsidP="00512EA7">
            <w:pPr>
              <w:keepNext/>
              <w:keepLines/>
              <w:overflowPunct w:val="0"/>
              <w:autoSpaceDE w:val="0"/>
              <w:autoSpaceDN w:val="0"/>
              <w:adjustRightInd w:val="0"/>
              <w:spacing w:after="0"/>
              <w:jc w:val="center"/>
              <w:textAlignment w:val="bottom"/>
              <w:rPr>
                <w:ins w:id="892" w:author="Huawei" w:date="2023-01-28T11:44:00Z"/>
                <w:rFonts w:ascii="Arial" w:eastAsia="宋体" w:hAnsi="Arial" w:cs="Arial"/>
                <w:sz w:val="18"/>
                <w:szCs w:val="18"/>
                <w:lang w:val="en-US" w:eastAsia="zh-CN" w:bidi="ar"/>
              </w:rPr>
            </w:pPr>
            <w:ins w:id="893"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766455" w14:textId="7A7766E8" w:rsidR="00512EA7" w:rsidRDefault="00512EA7" w:rsidP="00512EA7">
            <w:pPr>
              <w:pStyle w:val="TAC"/>
              <w:overflowPunct w:val="0"/>
              <w:autoSpaceDE w:val="0"/>
              <w:autoSpaceDN w:val="0"/>
              <w:adjustRightInd w:val="0"/>
              <w:rPr>
                <w:ins w:id="894" w:author="Huawei" w:date="2023-01-28T11:44:00Z"/>
                <w:szCs w:val="18"/>
                <w:lang w:eastAsia="zh-CN"/>
              </w:rPr>
            </w:pPr>
            <w:ins w:id="895" w:author="Huawei" w:date="2023-01-28T11:48:00Z">
              <w:r>
                <w:rPr>
                  <w:rFonts w:hint="eastAsia"/>
                  <w:lang w:val="en-US" w:eastAsia="zh-CN"/>
                </w:rPr>
                <w:t xml:space="preserve">4 </w:t>
              </w:r>
              <w:r>
                <w:rPr>
                  <w:lang w:val="en-US" w:eastAsia="zh-CN"/>
                </w:rPr>
                <w:t>and 5</w:t>
              </w:r>
            </w:ins>
          </w:p>
        </w:tc>
      </w:tr>
      <w:tr w:rsidR="00512EA7" w14:paraId="58C8B703" w14:textId="77777777" w:rsidTr="00512EA7">
        <w:trPr>
          <w:trHeight w:val="187"/>
          <w:ins w:id="896" w:author="Huawei" w:date="2023-01-28T11:44:00Z"/>
        </w:trPr>
        <w:tc>
          <w:tcPr>
            <w:tcW w:w="1983" w:type="dxa"/>
            <w:tcBorders>
              <w:top w:val="nil"/>
              <w:left w:val="single" w:sz="4" w:space="0" w:color="auto"/>
              <w:bottom w:val="single" w:sz="4" w:space="0" w:color="auto"/>
              <w:right w:val="single" w:sz="4" w:space="0" w:color="auto"/>
            </w:tcBorders>
            <w:shd w:val="clear" w:color="auto" w:fill="auto"/>
            <w:vAlign w:val="center"/>
          </w:tcPr>
          <w:p w14:paraId="06EBB05B" w14:textId="77777777" w:rsidR="00512EA7" w:rsidRDefault="00512EA7" w:rsidP="00512EA7">
            <w:pPr>
              <w:pStyle w:val="TAC"/>
              <w:overflowPunct w:val="0"/>
              <w:autoSpaceDE w:val="0"/>
              <w:autoSpaceDN w:val="0"/>
              <w:adjustRightInd w:val="0"/>
              <w:rPr>
                <w:ins w:id="897" w:author="Huawei" w:date="2023-01-28T11:44:00Z"/>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9536D" w14:textId="77777777" w:rsidR="00512EA7" w:rsidRDefault="00512EA7" w:rsidP="00512EA7">
            <w:pPr>
              <w:pStyle w:val="TAC"/>
              <w:overflowPunct w:val="0"/>
              <w:autoSpaceDE w:val="0"/>
              <w:autoSpaceDN w:val="0"/>
              <w:adjustRightInd w:val="0"/>
              <w:rPr>
                <w:ins w:id="898" w:author="Huawei" w:date="2023-01-28T11:44: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23133" w14:textId="6E89B71B" w:rsidR="00512EA7" w:rsidRDefault="00512EA7" w:rsidP="00512EA7">
            <w:pPr>
              <w:pStyle w:val="TAC"/>
              <w:overflowPunct w:val="0"/>
              <w:autoSpaceDE w:val="0"/>
              <w:autoSpaceDN w:val="0"/>
              <w:adjustRightInd w:val="0"/>
              <w:rPr>
                <w:ins w:id="899" w:author="Huawei" w:date="2023-01-28T11:44:00Z"/>
                <w:rFonts w:cs="Arial"/>
                <w:kern w:val="2"/>
                <w:lang w:val="en-US"/>
              </w:rPr>
            </w:pPr>
            <w:ins w:id="900" w:author="Huawei" w:date="2023-01-28T11:46:00Z">
              <w:r>
                <w:rPr>
                  <w:kern w:val="2"/>
                  <w:lang w:val="en-US"/>
                </w:rPr>
                <w:t>n79</w:t>
              </w:r>
            </w:ins>
          </w:p>
        </w:tc>
        <w:tc>
          <w:tcPr>
            <w:tcW w:w="4081" w:type="dxa"/>
            <w:tcBorders>
              <w:top w:val="single" w:sz="4" w:space="0" w:color="auto"/>
              <w:left w:val="single" w:sz="4" w:space="0" w:color="auto"/>
              <w:bottom w:val="single" w:sz="4" w:space="0" w:color="auto"/>
              <w:right w:val="single" w:sz="4" w:space="0" w:color="auto"/>
            </w:tcBorders>
          </w:tcPr>
          <w:p w14:paraId="380638A3" w14:textId="42B3D63B" w:rsidR="00512EA7" w:rsidRDefault="00512EA7" w:rsidP="00512EA7">
            <w:pPr>
              <w:keepNext/>
              <w:keepLines/>
              <w:overflowPunct w:val="0"/>
              <w:autoSpaceDE w:val="0"/>
              <w:autoSpaceDN w:val="0"/>
              <w:adjustRightInd w:val="0"/>
              <w:spacing w:after="0"/>
              <w:jc w:val="center"/>
              <w:textAlignment w:val="bottom"/>
              <w:rPr>
                <w:ins w:id="901" w:author="Huawei" w:date="2023-01-28T11:44:00Z"/>
                <w:rFonts w:ascii="Arial" w:eastAsia="宋体" w:hAnsi="Arial" w:cs="Arial"/>
                <w:sz w:val="18"/>
                <w:szCs w:val="18"/>
                <w:lang w:val="en-US" w:eastAsia="zh-CN" w:bidi="ar"/>
              </w:rPr>
            </w:pPr>
            <w:ins w:id="902" w:author="Huawei" w:date="2023-01-28T11:47: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1B78726" w14:textId="77777777" w:rsidR="00512EA7" w:rsidRDefault="00512EA7" w:rsidP="00512EA7">
            <w:pPr>
              <w:pStyle w:val="TAC"/>
              <w:overflowPunct w:val="0"/>
              <w:autoSpaceDE w:val="0"/>
              <w:autoSpaceDN w:val="0"/>
              <w:adjustRightInd w:val="0"/>
              <w:rPr>
                <w:ins w:id="903" w:author="Huawei" w:date="2023-01-28T11:44:00Z"/>
                <w:szCs w:val="18"/>
                <w:lang w:eastAsia="zh-CN"/>
              </w:rPr>
            </w:pPr>
          </w:p>
        </w:tc>
      </w:tr>
      <w:tr w:rsidR="0085446F" w14:paraId="72ACD169" w14:textId="77777777" w:rsidTr="00512E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89D5F" w14:textId="77777777" w:rsidR="0085446F" w:rsidRDefault="0085446F" w:rsidP="00BC0C17">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A33BB" w14:textId="77777777" w:rsidR="0085446F" w:rsidRDefault="0085446F" w:rsidP="00BC0C17">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7F6E30" w14:textId="77777777" w:rsidR="0085446F" w:rsidRDefault="0085446F" w:rsidP="00BC0C17">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B31EC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15F9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7757FAEA"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6AEA93C4" w14:textId="77777777" w:rsidR="0085446F" w:rsidRDefault="0085446F" w:rsidP="00BC0C17">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3B253" w14:textId="77777777" w:rsidR="0085446F" w:rsidRDefault="0085446F" w:rsidP="00BC0C17">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CF831" w14:textId="77777777" w:rsidR="0085446F" w:rsidRDefault="0085446F" w:rsidP="00BC0C17">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DA21B4"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BCF2F" w14:textId="77777777" w:rsidR="0085446F" w:rsidRDefault="0085446F" w:rsidP="00BC0C17">
            <w:pPr>
              <w:pStyle w:val="TAC"/>
              <w:overflowPunct w:val="0"/>
              <w:autoSpaceDE w:val="0"/>
              <w:autoSpaceDN w:val="0"/>
              <w:adjustRightInd w:val="0"/>
              <w:rPr>
                <w:szCs w:val="18"/>
                <w:lang w:eastAsia="zh-CN"/>
              </w:rPr>
            </w:pPr>
          </w:p>
        </w:tc>
      </w:tr>
      <w:tr w:rsidR="00512EA7" w14:paraId="4F250B05" w14:textId="77777777" w:rsidTr="00512EA7">
        <w:trPr>
          <w:trHeight w:val="187"/>
          <w:ins w:id="904" w:author="Huawei" w:date="2023-01-28T11:44:00Z"/>
        </w:trPr>
        <w:tc>
          <w:tcPr>
            <w:tcW w:w="1983" w:type="dxa"/>
            <w:tcBorders>
              <w:top w:val="nil"/>
              <w:left w:val="single" w:sz="4" w:space="0" w:color="auto"/>
              <w:bottom w:val="nil"/>
              <w:right w:val="single" w:sz="4" w:space="0" w:color="auto"/>
            </w:tcBorders>
            <w:shd w:val="clear" w:color="auto" w:fill="auto"/>
            <w:vAlign w:val="center"/>
          </w:tcPr>
          <w:p w14:paraId="448D1116" w14:textId="77777777" w:rsidR="00512EA7" w:rsidRDefault="00512EA7" w:rsidP="00512EA7">
            <w:pPr>
              <w:pStyle w:val="TAC"/>
              <w:overflowPunct w:val="0"/>
              <w:autoSpaceDE w:val="0"/>
              <w:autoSpaceDN w:val="0"/>
              <w:adjustRightInd w:val="0"/>
              <w:rPr>
                <w:ins w:id="905" w:author="Huawei" w:date="2023-01-28T11:44:00Z"/>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542B8" w14:textId="77777777" w:rsidR="00512EA7" w:rsidRDefault="00512EA7" w:rsidP="00512EA7">
            <w:pPr>
              <w:pStyle w:val="TAC"/>
              <w:overflowPunct w:val="0"/>
              <w:autoSpaceDE w:val="0"/>
              <w:autoSpaceDN w:val="0"/>
              <w:adjustRightInd w:val="0"/>
              <w:rPr>
                <w:ins w:id="906" w:author="Huawei" w:date="2023-01-28T11:44: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D82DA" w14:textId="345AD175" w:rsidR="00512EA7" w:rsidRDefault="00512EA7" w:rsidP="00512EA7">
            <w:pPr>
              <w:pStyle w:val="TAC"/>
              <w:overflowPunct w:val="0"/>
              <w:autoSpaceDE w:val="0"/>
              <w:autoSpaceDN w:val="0"/>
              <w:adjustRightInd w:val="0"/>
              <w:rPr>
                <w:ins w:id="907" w:author="Huawei" w:date="2023-01-28T11:44:00Z"/>
                <w:rFonts w:cs="Arial"/>
                <w:kern w:val="2"/>
                <w:lang w:val="en-US"/>
              </w:rPr>
            </w:pPr>
            <w:ins w:id="908" w:author="Huawei" w:date="2023-01-28T11:46:00Z">
              <w:r>
                <w:rPr>
                  <w:rFonts w:eastAsia="Yu Mincho"/>
                  <w:kern w:val="2"/>
                  <w:lang w:val="en-US" w:eastAsia="ja-JP"/>
                </w:rPr>
                <w:t>n38</w:t>
              </w:r>
            </w:ins>
          </w:p>
        </w:tc>
        <w:tc>
          <w:tcPr>
            <w:tcW w:w="4081" w:type="dxa"/>
            <w:tcBorders>
              <w:top w:val="single" w:sz="4" w:space="0" w:color="auto"/>
              <w:left w:val="single" w:sz="4" w:space="0" w:color="auto"/>
              <w:bottom w:val="single" w:sz="4" w:space="0" w:color="auto"/>
              <w:right w:val="single" w:sz="4" w:space="0" w:color="auto"/>
            </w:tcBorders>
          </w:tcPr>
          <w:p w14:paraId="5641E8B2" w14:textId="23AC34AE" w:rsidR="00512EA7" w:rsidRDefault="00512EA7" w:rsidP="00512EA7">
            <w:pPr>
              <w:keepNext/>
              <w:keepLines/>
              <w:overflowPunct w:val="0"/>
              <w:autoSpaceDE w:val="0"/>
              <w:autoSpaceDN w:val="0"/>
              <w:adjustRightInd w:val="0"/>
              <w:spacing w:after="0"/>
              <w:jc w:val="center"/>
              <w:textAlignment w:val="bottom"/>
              <w:rPr>
                <w:ins w:id="909" w:author="Huawei" w:date="2023-01-28T11:44:00Z"/>
                <w:rFonts w:ascii="Arial" w:eastAsia="宋体" w:hAnsi="Arial" w:cs="Arial"/>
                <w:sz w:val="18"/>
                <w:szCs w:val="18"/>
                <w:lang w:val="en-US" w:eastAsia="zh-CN" w:bidi="ar"/>
              </w:rPr>
            </w:pPr>
            <w:ins w:id="910"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3</w:t>
              </w:r>
              <w:r w:rsidRPr="00552A07">
                <w:rPr>
                  <w:rFonts w:ascii="Arial" w:eastAsia="宋体" w:hAnsi="Arial" w:cs="Arial"/>
                  <w:sz w:val="18"/>
                  <w:szCs w:val="18"/>
                  <w:lang w:val="en-US" w:eastAsia="zh-CN" w:bidi="ar"/>
                </w:rPr>
                <w:t>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988C61D" w14:textId="51B3D255" w:rsidR="00512EA7" w:rsidRDefault="00512EA7" w:rsidP="00512EA7">
            <w:pPr>
              <w:pStyle w:val="TAC"/>
              <w:overflowPunct w:val="0"/>
              <w:autoSpaceDE w:val="0"/>
              <w:autoSpaceDN w:val="0"/>
              <w:adjustRightInd w:val="0"/>
              <w:rPr>
                <w:ins w:id="911" w:author="Huawei" w:date="2023-01-28T11:44:00Z"/>
                <w:szCs w:val="18"/>
                <w:lang w:eastAsia="zh-CN"/>
              </w:rPr>
            </w:pPr>
            <w:ins w:id="912" w:author="Huawei" w:date="2023-01-28T11:48:00Z">
              <w:r>
                <w:rPr>
                  <w:rFonts w:hint="eastAsia"/>
                  <w:lang w:val="en-US" w:eastAsia="zh-CN"/>
                </w:rPr>
                <w:t xml:space="preserve">4 </w:t>
              </w:r>
              <w:r>
                <w:rPr>
                  <w:lang w:val="en-US" w:eastAsia="zh-CN"/>
                </w:rPr>
                <w:t>and 5</w:t>
              </w:r>
            </w:ins>
          </w:p>
        </w:tc>
      </w:tr>
      <w:tr w:rsidR="00512EA7" w14:paraId="3F4ED9CE" w14:textId="77777777" w:rsidTr="00512EA7">
        <w:trPr>
          <w:trHeight w:val="187"/>
          <w:ins w:id="913" w:author="Huawei" w:date="2023-01-28T11:44:00Z"/>
        </w:trPr>
        <w:tc>
          <w:tcPr>
            <w:tcW w:w="1983" w:type="dxa"/>
            <w:tcBorders>
              <w:top w:val="nil"/>
              <w:left w:val="single" w:sz="4" w:space="0" w:color="auto"/>
              <w:bottom w:val="single" w:sz="4" w:space="0" w:color="auto"/>
              <w:right w:val="single" w:sz="4" w:space="0" w:color="auto"/>
            </w:tcBorders>
            <w:shd w:val="clear" w:color="auto" w:fill="auto"/>
            <w:vAlign w:val="center"/>
          </w:tcPr>
          <w:p w14:paraId="5C874599" w14:textId="77777777" w:rsidR="00512EA7" w:rsidRDefault="00512EA7" w:rsidP="00512EA7">
            <w:pPr>
              <w:pStyle w:val="TAC"/>
              <w:overflowPunct w:val="0"/>
              <w:autoSpaceDE w:val="0"/>
              <w:autoSpaceDN w:val="0"/>
              <w:adjustRightInd w:val="0"/>
              <w:rPr>
                <w:ins w:id="914" w:author="Huawei" w:date="2023-01-28T11:44:00Z"/>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5F232" w14:textId="77777777" w:rsidR="00512EA7" w:rsidRDefault="00512EA7" w:rsidP="00512EA7">
            <w:pPr>
              <w:pStyle w:val="TAC"/>
              <w:overflowPunct w:val="0"/>
              <w:autoSpaceDE w:val="0"/>
              <w:autoSpaceDN w:val="0"/>
              <w:adjustRightInd w:val="0"/>
              <w:rPr>
                <w:ins w:id="915" w:author="Huawei" w:date="2023-01-28T11:44:00Z"/>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94C6B" w14:textId="1B223C2A" w:rsidR="00512EA7" w:rsidRDefault="00512EA7" w:rsidP="00512EA7">
            <w:pPr>
              <w:pStyle w:val="TAC"/>
              <w:overflowPunct w:val="0"/>
              <w:autoSpaceDE w:val="0"/>
              <w:autoSpaceDN w:val="0"/>
              <w:adjustRightInd w:val="0"/>
              <w:rPr>
                <w:ins w:id="916" w:author="Huawei" w:date="2023-01-28T11:44:00Z"/>
                <w:rFonts w:cs="Arial"/>
                <w:kern w:val="2"/>
                <w:lang w:val="en-US"/>
              </w:rPr>
            </w:pPr>
            <w:ins w:id="917" w:author="Huawei" w:date="2023-01-28T11:46:00Z">
              <w:r>
                <w:rPr>
                  <w:rFonts w:cs="Arial"/>
                  <w:kern w:val="2"/>
                  <w:lang w:val="en-US"/>
                </w:rPr>
                <w:t>n7</w:t>
              </w:r>
              <w:r>
                <w:rPr>
                  <w:rFonts w:cs="Arial" w:hint="eastAsia"/>
                  <w:kern w:val="2"/>
                  <w:lang w:val="en-US" w:eastAsia="zh-CN"/>
                </w:rPr>
                <w:t>9</w:t>
              </w:r>
            </w:ins>
          </w:p>
        </w:tc>
        <w:tc>
          <w:tcPr>
            <w:tcW w:w="4081" w:type="dxa"/>
            <w:tcBorders>
              <w:top w:val="single" w:sz="4" w:space="0" w:color="auto"/>
              <w:left w:val="single" w:sz="4" w:space="0" w:color="auto"/>
              <w:bottom w:val="single" w:sz="4" w:space="0" w:color="auto"/>
              <w:right w:val="single" w:sz="4" w:space="0" w:color="auto"/>
            </w:tcBorders>
          </w:tcPr>
          <w:p w14:paraId="7EE5800E" w14:textId="206DC24B" w:rsidR="00512EA7" w:rsidRDefault="00512EA7" w:rsidP="00512EA7">
            <w:pPr>
              <w:keepNext/>
              <w:keepLines/>
              <w:overflowPunct w:val="0"/>
              <w:autoSpaceDE w:val="0"/>
              <w:autoSpaceDN w:val="0"/>
              <w:adjustRightInd w:val="0"/>
              <w:spacing w:after="0"/>
              <w:jc w:val="center"/>
              <w:textAlignment w:val="bottom"/>
              <w:rPr>
                <w:ins w:id="918" w:author="Huawei" w:date="2023-01-28T11:44:00Z"/>
                <w:rFonts w:ascii="Arial" w:eastAsia="宋体" w:hAnsi="Arial" w:cs="Arial"/>
                <w:sz w:val="18"/>
                <w:szCs w:val="18"/>
                <w:lang w:val="en-US" w:eastAsia="zh-CN" w:bidi="ar"/>
              </w:rPr>
            </w:pPr>
            <w:ins w:id="919" w:author="Huawei" w:date="2023-01-28T11:47: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6E9B76" w14:textId="77777777" w:rsidR="00512EA7" w:rsidRDefault="00512EA7" w:rsidP="00512EA7">
            <w:pPr>
              <w:pStyle w:val="TAC"/>
              <w:overflowPunct w:val="0"/>
              <w:autoSpaceDE w:val="0"/>
              <w:autoSpaceDN w:val="0"/>
              <w:adjustRightInd w:val="0"/>
              <w:rPr>
                <w:ins w:id="920" w:author="Huawei" w:date="2023-01-28T11:44:00Z"/>
                <w:szCs w:val="18"/>
                <w:lang w:eastAsia="zh-CN"/>
              </w:rPr>
            </w:pPr>
          </w:p>
        </w:tc>
      </w:tr>
      <w:tr w:rsidR="0085446F" w14:paraId="3A51608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1CFBC"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B1060"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400BB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0F3BD6"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742FB"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7749366D"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16CC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684D9" w14:textId="77777777" w:rsidR="0085446F" w:rsidRDefault="0085446F" w:rsidP="00BC0C1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37D6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6DD883"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81778" w14:textId="77777777" w:rsidR="0085446F" w:rsidRDefault="0085446F" w:rsidP="00BC0C17">
            <w:pPr>
              <w:pStyle w:val="TAC"/>
              <w:overflowPunct w:val="0"/>
              <w:autoSpaceDE w:val="0"/>
              <w:autoSpaceDN w:val="0"/>
              <w:adjustRightInd w:val="0"/>
              <w:rPr>
                <w:rFonts w:eastAsia="Yu Mincho"/>
                <w:szCs w:val="18"/>
              </w:rPr>
            </w:pPr>
          </w:p>
        </w:tc>
      </w:tr>
      <w:tr w:rsidR="0085446F" w14:paraId="6ABE8E0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9D9A6" w14:textId="77777777" w:rsidR="0085446F" w:rsidRDefault="0085446F" w:rsidP="00BC0C17">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F9E6E" w14:textId="77777777" w:rsidR="0085446F" w:rsidRDefault="0085446F" w:rsidP="00BC0C17">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FCDB5BA"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1C1A39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ED8C3"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4027BA3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C6111"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4829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1FA1F"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5645C"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7E2E1" w14:textId="77777777" w:rsidR="0085446F" w:rsidRDefault="0085446F" w:rsidP="00BC0C17">
            <w:pPr>
              <w:pStyle w:val="TAC"/>
              <w:overflowPunct w:val="0"/>
              <w:autoSpaceDE w:val="0"/>
              <w:autoSpaceDN w:val="0"/>
              <w:adjustRightInd w:val="0"/>
              <w:rPr>
                <w:rFonts w:eastAsia="Yu Mincho"/>
                <w:szCs w:val="18"/>
              </w:rPr>
            </w:pPr>
          </w:p>
        </w:tc>
      </w:tr>
      <w:tr w:rsidR="0085446F" w14:paraId="6792378F"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EA53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530C1" w14:textId="77777777" w:rsidR="0085446F" w:rsidRDefault="0085446F" w:rsidP="00BC0C17">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731C4D07" w14:textId="77777777" w:rsidR="0085446F" w:rsidRDefault="0085446F" w:rsidP="00BC0C17">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1FC3FB7B"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C9373E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FD3278E"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1785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383FAA5"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A4B41"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5E271" w14:textId="77777777" w:rsidR="0085446F" w:rsidRDefault="0085446F" w:rsidP="00BC0C1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75CDD3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9EA055"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99633" w14:textId="77777777" w:rsidR="0085446F" w:rsidRDefault="0085446F" w:rsidP="00BC0C17">
            <w:pPr>
              <w:pStyle w:val="TAC"/>
              <w:overflowPunct w:val="0"/>
              <w:autoSpaceDE w:val="0"/>
              <w:autoSpaceDN w:val="0"/>
              <w:adjustRightInd w:val="0"/>
              <w:rPr>
                <w:szCs w:val="18"/>
                <w:lang w:val="en-US" w:eastAsia="zh-CN"/>
              </w:rPr>
            </w:pPr>
          </w:p>
        </w:tc>
      </w:tr>
      <w:tr w:rsidR="0085446F" w14:paraId="08697A37"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36242"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D6167" w14:textId="77777777" w:rsidR="0085446F" w:rsidRDefault="0085446F" w:rsidP="00BC0C17">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A9EAE0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87BF21"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1474"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3245ABF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23BD0"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D7E5F" w14:textId="77777777" w:rsidR="0085446F" w:rsidRDefault="0085446F" w:rsidP="00BC0C17">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5B3E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730033"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BA495" w14:textId="77777777" w:rsidR="0085446F" w:rsidRDefault="0085446F" w:rsidP="00BC0C17">
            <w:pPr>
              <w:pStyle w:val="TAC"/>
              <w:overflowPunct w:val="0"/>
              <w:autoSpaceDE w:val="0"/>
              <w:autoSpaceDN w:val="0"/>
              <w:adjustRightInd w:val="0"/>
              <w:rPr>
                <w:rFonts w:eastAsia="Yu Mincho"/>
                <w:szCs w:val="18"/>
              </w:rPr>
            </w:pPr>
          </w:p>
        </w:tc>
      </w:tr>
      <w:tr w:rsidR="0085446F" w14:paraId="4E3FCC0E"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1FECA" w14:textId="77777777" w:rsidR="0085446F" w:rsidRDefault="0085446F" w:rsidP="00BC0C17">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854BD" w14:textId="77777777" w:rsidR="0085446F" w:rsidRDefault="0085446F" w:rsidP="00BC0C17">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D7A9D6"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9B1BA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1D11B"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7C66B622"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4075D"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B18D4"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476FF"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A61537"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8AD22" w14:textId="77777777" w:rsidR="0085446F" w:rsidRDefault="0085446F" w:rsidP="00BC0C17">
            <w:pPr>
              <w:pStyle w:val="TAC"/>
              <w:overflowPunct w:val="0"/>
              <w:autoSpaceDE w:val="0"/>
              <w:autoSpaceDN w:val="0"/>
              <w:adjustRightInd w:val="0"/>
              <w:rPr>
                <w:rFonts w:eastAsia="Yu Mincho"/>
                <w:szCs w:val="18"/>
              </w:rPr>
            </w:pPr>
          </w:p>
        </w:tc>
      </w:tr>
      <w:tr w:rsidR="0085446F" w14:paraId="1CC46AF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62CD1" w14:textId="77777777" w:rsidR="0085446F" w:rsidRDefault="0085446F" w:rsidP="00BC0C17">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20825" w14:textId="77777777" w:rsidR="0085446F" w:rsidRDefault="0085446F" w:rsidP="00BC0C17">
            <w:pPr>
              <w:pStyle w:val="TAC"/>
              <w:rPr>
                <w:lang w:val="en-US"/>
              </w:rPr>
            </w:pPr>
            <w:r>
              <w:rPr>
                <w:lang w:eastAsia="zh-CN"/>
              </w:rPr>
              <w:t>CA_n79C</w:t>
            </w:r>
          </w:p>
          <w:p w14:paraId="398F5274" w14:textId="77777777" w:rsidR="0085446F" w:rsidRDefault="0085446F" w:rsidP="00BC0C17">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5AEBE8" w14:textId="77777777" w:rsidR="0085446F" w:rsidRDefault="0085446F" w:rsidP="00BC0C1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18ECDD" w14:textId="77777777" w:rsidR="0085446F" w:rsidRDefault="0085446F" w:rsidP="00BC0C17">
            <w:pPr>
              <w:pStyle w:val="TAC"/>
              <w:rPr>
                <w:rFonts w:eastAsia="宋体" w:cs="Arial"/>
                <w:lang w:val="en-US" w:eastAsia="zh-CN" w:bidi="ar"/>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39BFF" w14:textId="77777777" w:rsidR="0085446F" w:rsidRDefault="0085446F" w:rsidP="00BC0C17">
            <w:pPr>
              <w:pStyle w:val="TAC"/>
              <w:rPr>
                <w:lang w:val="en-US" w:eastAsia="zh-CN"/>
              </w:rPr>
            </w:pPr>
            <w:r>
              <w:rPr>
                <w:rFonts w:hint="eastAsia"/>
                <w:lang w:val="en-US" w:eastAsia="zh-CN"/>
              </w:rPr>
              <w:t>0</w:t>
            </w:r>
          </w:p>
        </w:tc>
      </w:tr>
      <w:tr w:rsidR="0085446F" w14:paraId="58A2BCA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76935" w14:textId="77777777" w:rsidR="0085446F" w:rsidRDefault="0085446F" w:rsidP="00BC0C1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BDEEF" w14:textId="77777777" w:rsidR="0085446F" w:rsidRDefault="0085446F" w:rsidP="00BC0C1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45802" w14:textId="77777777" w:rsidR="0085446F" w:rsidRDefault="0085446F" w:rsidP="00BC0C1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10ED5" w14:textId="77777777" w:rsidR="0085446F" w:rsidRDefault="0085446F" w:rsidP="00BC0C17">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2CD81" w14:textId="77777777" w:rsidR="0085446F" w:rsidRDefault="0085446F" w:rsidP="00BC0C17">
            <w:pPr>
              <w:pStyle w:val="TAC"/>
              <w:rPr>
                <w:rFonts w:eastAsia="Yu Mincho"/>
              </w:rPr>
            </w:pPr>
          </w:p>
        </w:tc>
      </w:tr>
      <w:tr w:rsidR="0085446F" w14:paraId="1ECE7503"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762D51D9" w14:textId="77777777" w:rsidR="0085446F" w:rsidRDefault="0085446F" w:rsidP="00BC0C17">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3A9EE96"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932DAF7" w14:textId="77777777" w:rsidR="0085446F" w:rsidRDefault="0085446F" w:rsidP="00BC0C17">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0713D7"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90FE57"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A2447"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1FD27645"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16BB6EC"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557CD6"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A2F66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D2E2D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6539D" w14:textId="77777777" w:rsidR="0085446F" w:rsidRDefault="0085446F" w:rsidP="00BC0C17">
            <w:pPr>
              <w:pStyle w:val="TAC"/>
              <w:overflowPunct w:val="0"/>
              <w:autoSpaceDE w:val="0"/>
              <w:autoSpaceDN w:val="0"/>
              <w:adjustRightInd w:val="0"/>
              <w:rPr>
                <w:rFonts w:eastAsia="Yu Mincho"/>
                <w:szCs w:val="18"/>
              </w:rPr>
            </w:pPr>
          </w:p>
        </w:tc>
      </w:tr>
      <w:tr w:rsidR="0085446F" w14:paraId="711BE8D2"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680FEC70"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E6771"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03435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3AA8DC"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CD45E"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1</w:t>
            </w:r>
          </w:p>
        </w:tc>
      </w:tr>
      <w:tr w:rsidR="0085446F" w14:paraId="2FCC4C2E"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56BFB5DA"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B045E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75D93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1A5B2A"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80173" w14:textId="77777777" w:rsidR="0085446F" w:rsidRDefault="0085446F" w:rsidP="00BC0C17">
            <w:pPr>
              <w:pStyle w:val="TAC"/>
              <w:overflowPunct w:val="0"/>
              <w:autoSpaceDE w:val="0"/>
              <w:autoSpaceDN w:val="0"/>
              <w:adjustRightInd w:val="0"/>
              <w:rPr>
                <w:rFonts w:eastAsia="Yu Mincho"/>
                <w:szCs w:val="18"/>
              </w:rPr>
            </w:pPr>
          </w:p>
        </w:tc>
      </w:tr>
      <w:tr w:rsidR="00512EA7" w14:paraId="42C36E49" w14:textId="77777777" w:rsidTr="00512EA7">
        <w:trPr>
          <w:trHeight w:val="187"/>
          <w:ins w:id="921" w:author="Huawei" w:date="2023-01-28T11:45:00Z"/>
        </w:trPr>
        <w:tc>
          <w:tcPr>
            <w:tcW w:w="1983" w:type="dxa"/>
            <w:tcBorders>
              <w:top w:val="nil"/>
              <w:left w:val="single" w:sz="4" w:space="0" w:color="auto"/>
              <w:bottom w:val="nil"/>
              <w:right w:val="single" w:sz="4" w:space="0" w:color="auto"/>
            </w:tcBorders>
            <w:shd w:val="clear" w:color="auto" w:fill="auto"/>
            <w:vAlign w:val="center"/>
          </w:tcPr>
          <w:p w14:paraId="2D172D3F" w14:textId="77777777" w:rsidR="00512EA7" w:rsidRDefault="00512EA7" w:rsidP="00512EA7">
            <w:pPr>
              <w:pStyle w:val="TAC"/>
              <w:overflowPunct w:val="0"/>
              <w:autoSpaceDE w:val="0"/>
              <w:autoSpaceDN w:val="0"/>
              <w:adjustRightInd w:val="0"/>
              <w:rPr>
                <w:ins w:id="922" w:author="Huawei" w:date="2023-01-28T11:4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FA419" w14:textId="77777777" w:rsidR="00512EA7" w:rsidRDefault="00512EA7" w:rsidP="00512EA7">
            <w:pPr>
              <w:pStyle w:val="TAC"/>
              <w:overflowPunct w:val="0"/>
              <w:autoSpaceDE w:val="0"/>
              <w:autoSpaceDN w:val="0"/>
              <w:adjustRightInd w:val="0"/>
              <w:rPr>
                <w:ins w:id="923" w:author="Huawei" w:date="2023-01-28T11:4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B74798" w14:textId="2FFD01ED" w:rsidR="00512EA7" w:rsidRDefault="00512EA7" w:rsidP="00512EA7">
            <w:pPr>
              <w:pStyle w:val="TAC"/>
              <w:overflowPunct w:val="0"/>
              <w:autoSpaceDE w:val="0"/>
              <w:autoSpaceDN w:val="0"/>
              <w:adjustRightInd w:val="0"/>
              <w:rPr>
                <w:ins w:id="924" w:author="Huawei" w:date="2023-01-28T11:45:00Z"/>
                <w:szCs w:val="18"/>
                <w:lang w:val="en-US" w:eastAsia="zh-CN"/>
              </w:rPr>
            </w:pPr>
            <w:ins w:id="925" w:author="Huawei" w:date="2023-01-28T11:4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tcPr>
          <w:p w14:paraId="2D427D71" w14:textId="2751E209" w:rsidR="00512EA7" w:rsidRDefault="00512EA7" w:rsidP="00512EA7">
            <w:pPr>
              <w:keepNext/>
              <w:keepLines/>
              <w:overflowPunct w:val="0"/>
              <w:autoSpaceDE w:val="0"/>
              <w:autoSpaceDN w:val="0"/>
              <w:adjustRightInd w:val="0"/>
              <w:spacing w:after="0"/>
              <w:jc w:val="center"/>
              <w:textAlignment w:val="bottom"/>
              <w:rPr>
                <w:ins w:id="926" w:author="Huawei" w:date="2023-01-28T11:45:00Z"/>
                <w:rFonts w:ascii="Arial" w:eastAsia="宋体" w:hAnsi="Arial" w:cs="Arial"/>
                <w:sz w:val="18"/>
                <w:szCs w:val="18"/>
                <w:lang w:val="en-US" w:eastAsia="zh-CN" w:bidi="ar"/>
              </w:rPr>
            </w:pPr>
            <w:ins w:id="927"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AD32F1D" w14:textId="7A98F10D" w:rsidR="00512EA7" w:rsidRDefault="00512EA7" w:rsidP="00512EA7">
            <w:pPr>
              <w:pStyle w:val="TAC"/>
              <w:overflowPunct w:val="0"/>
              <w:autoSpaceDE w:val="0"/>
              <w:autoSpaceDN w:val="0"/>
              <w:adjustRightInd w:val="0"/>
              <w:rPr>
                <w:ins w:id="928" w:author="Huawei" w:date="2023-01-28T11:45:00Z"/>
                <w:rFonts w:eastAsia="Yu Mincho"/>
                <w:szCs w:val="18"/>
              </w:rPr>
            </w:pPr>
            <w:ins w:id="929" w:author="Huawei" w:date="2023-01-28T11:48:00Z">
              <w:r>
                <w:rPr>
                  <w:rFonts w:hint="eastAsia"/>
                  <w:lang w:val="en-US" w:eastAsia="zh-CN"/>
                </w:rPr>
                <w:t xml:space="preserve">4 </w:t>
              </w:r>
              <w:r>
                <w:rPr>
                  <w:lang w:val="en-US" w:eastAsia="zh-CN"/>
                </w:rPr>
                <w:t>and 5</w:t>
              </w:r>
            </w:ins>
          </w:p>
        </w:tc>
      </w:tr>
      <w:tr w:rsidR="00512EA7" w14:paraId="24074276" w14:textId="77777777" w:rsidTr="00512EA7">
        <w:trPr>
          <w:trHeight w:val="187"/>
          <w:ins w:id="930" w:author="Huawei" w:date="2023-01-28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2ECAE5DD" w14:textId="77777777" w:rsidR="00512EA7" w:rsidRDefault="00512EA7" w:rsidP="00512EA7">
            <w:pPr>
              <w:pStyle w:val="TAC"/>
              <w:overflowPunct w:val="0"/>
              <w:autoSpaceDE w:val="0"/>
              <w:autoSpaceDN w:val="0"/>
              <w:adjustRightInd w:val="0"/>
              <w:rPr>
                <w:ins w:id="931" w:author="Huawei" w:date="2023-01-28T11: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10E73" w14:textId="77777777" w:rsidR="00512EA7" w:rsidRDefault="00512EA7" w:rsidP="00512EA7">
            <w:pPr>
              <w:pStyle w:val="TAC"/>
              <w:overflowPunct w:val="0"/>
              <w:autoSpaceDE w:val="0"/>
              <w:autoSpaceDN w:val="0"/>
              <w:adjustRightInd w:val="0"/>
              <w:rPr>
                <w:ins w:id="932" w:author="Huawei" w:date="2023-01-28T11:4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F43057" w14:textId="183FA609" w:rsidR="00512EA7" w:rsidRDefault="00512EA7" w:rsidP="00512EA7">
            <w:pPr>
              <w:pStyle w:val="TAC"/>
              <w:overflowPunct w:val="0"/>
              <w:autoSpaceDE w:val="0"/>
              <w:autoSpaceDN w:val="0"/>
              <w:adjustRightInd w:val="0"/>
              <w:rPr>
                <w:ins w:id="933" w:author="Huawei" w:date="2023-01-28T11:45:00Z"/>
                <w:szCs w:val="18"/>
                <w:lang w:val="en-US" w:eastAsia="zh-CN"/>
              </w:rPr>
            </w:pPr>
            <w:ins w:id="934" w:author="Huawei" w:date="2023-01-28T11:46: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2EEF35ED" w14:textId="0688C354" w:rsidR="00512EA7" w:rsidRDefault="00512EA7" w:rsidP="00512EA7">
            <w:pPr>
              <w:keepNext/>
              <w:keepLines/>
              <w:overflowPunct w:val="0"/>
              <w:autoSpaceDE w:val="0"/>
              <w:autoSpaceDN w:val="0"/>
              <w:adjustRightInd w:val="0"/>
              <w:spacing w:after="0"/>
              <w:jc w:val="center"/>
              <w:textAlignment w:val="bottom"/>
              <w:rPr>
                <w:ins w:id="935" w:author="Huawei" w:date="2023-01-28T11:45:00Z"/>
                <w:rFonts w:ascii="Arial" w:eastAsia="宋体" w:hAnsi="Arial" w:cs="Arial"/>
                <w:sz w:val="18"/>
                <w:szCs w:val="18"/>
                <w:lang w:val="en-US" w:eastAsia="zh-CN" w:bidi="ar"/>
              </w:rPr>
            </w:pPr>
            <w:ins w:id="936" w:author="Huawei" w:date="2023-01-28T11:47:00Z">
              <w:r>
                <w:rPr>
                  <w:rFonts w:ascii="Arial" w:eastAsia="宋体" w:hAnsi="Arial" w:cs="Arial"/>
                  <w:sz w:val="18"/>
                  <w:szCs w:val="18"/>
                  <w:lang w:val="en-US" w:eastAsia="zh-CN" w:bidi="ar"/>
                </w:rPr>
                <w:t>See n41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F4810B" w14:textId="77777777" w:rsidR="00512EA7" w:rsidRDefault="00512EA7" w:rsidP="00512EA7">
            <w:pPr>
              <w:pStyle w:val="TAC"/>
              <w:overflowPunct w:val="0"/>
              <w:autoSpaceDE w:val="0"/>
              <w:autoSpaceDN w:val="0"/>
              <w:adjustRightInd w:val="0"/>
              <w:rPr>
                <w:ins w:id="937" w:author="Huawei" w:date="2023-01-28T11:45:00Z"/>
                <w:rFonts w:eastAsia="Yu Mincho"/>
                <w:szCs w:val="18"/>
              </w:rPr>
            </w:pPr>
          </w:p>
        </w:tc>
      </w:tr>
      <w:tr w:rsidR="0085446F" w14:paraId="128F4F29" w14:textId="77777777" w:rsidTr="00512E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359C8"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82E3C"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CA_n41C</w:t>
            </w:r>
          </w:p>
          <w:p w14:paraId="5C42B92B"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6C68CC1"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126B55"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C5D96" w14:textId="77777777" w:rsidR="0085446F" w:rsidRDefault="0085446F" w:rsidP="00BC0C17">
            <w:pPr>
              <w:pStyle w:val="TAC"/>
              <w:overflowPunct w:val="0"/>
              <w:autoSpaceDE w:val="0"/>
              <w:autoSpaceDN w:val="0"/>
              <w:adjustRightInd w:val="0"/>
              <w:rPr>
                <w:szCs w:val="18"/>
                <w:lang w:eastAsia="zh-CN"/>
              </w:rPr>
            </w:pPr>
            <w:r>
              <w:rPr>
                <w:rFonts w:hint="eastAsia"/>
                <w:lang w:val="en-US" w:eastAsia="zh-CN"/>
              </w:rPr>
              <w:t>0</w:t>
            </w:r>
          </w:p>
        </w:tc>
      </w:tr>
      <w:tr w:rsidR="0085446F" w14:paraId="75B21C42"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1EDCA18D"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E66E8"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E8D1A"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E7E87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E557B" w14:textId="77777777" w:rsidR="0085446F" w:rsidRDefault="0085446F" w:rsidP="00BC0C17">
            <w:pPr>
              <w:pStyle w:val="TAC"/>
              <w:overflowPunct w:val="0"/>
              <w:autoSpaceDE w:val="0"/>
              <w:autoSpaceDN w:val="0"/>
              <w:adjustRightInd w:val="0"/>
              <w:rPr>
                <w:szCs w:val="18"/>
                <w:lang w:eastAsia="zh-CN"/>
              </w:rPr>
            </w:pPr>
          </w:p>
        </w:tc>
      </w:tr>
      <w:tr w:rsidR="00512EA7" w14:paraId="7016A4A9" w14:textId="77777777" w:rsidTr="00512EA7">
        <w:trPr>
          <w:trHeight w:val="187"/>
          <w:ins w:id="938" w:author="Huawei" w:date="2023-01-28T11:45:00Z"/>
        </w:trPr>
        <w:tc>
          <w:tcPr>
            <w:tcW w:w="1983" w:type="dxa"/>
            <w:tcBorders>
              <w:top w:val="nil"/>
              <w:left w:val="single" w:sz="4" w:space="0" w:color="auto"/>
              <w:bottom w:val="nil"/>
              <w:right w:val="single" w:sz="4" w:space="0" w:color="auto"/>
            </w:tcBorders>
            <w:shd w:val="clear" w:color="auto" w:fill="auto"/>
            <w:vAlign w:val="center"/>
          </w:tcPr>
          <w:p w14:paraId="329EC2ED" w14:textId="77777777" w:rsidR="00512EA7" w:rsidRDefault="00512EA7" w:rsidP="00512EA7">
            <w:pPr>
              <w:pStyle w:val="TAC"/>
              <w:overflowPunct w:val="0"/>
              <w:autoSpaceDE w:val="0"/>
              <w:autoSpaceDN w:val="0"/>
              <w:adjustRightInd w:val="0"/>
              <w:rPr>
                <w:ins w:id="939" w:author="Huawei" w:date="2023-01-28T11:4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A8CFC6" w14:textId="77777777" w:rsidR="00512EA7" w:rsidRDefault="00512EA7" w:rsidP="00512EA7">
            <w:pPr>
              <w:pStyle w:val="TAC"/>
              <w:overflowPunct w:val="0"/>
              <w:autoSpaceDE w:val="0"/>
              <w:autoSpaceDN w:val="0"/>
              <w:adjustRightInd w:val="0"/>
              <w:rPr>
                <w:ins w:id="940" w:author="Huawei" w:date="2023-01-28T11:4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7A8F5" w14:textId="35515A4C" w:rsidR="00512EA7" w:rsidRDefault="00512EA7" w:rsidP="00512EA7">
            <w:pPr>
              <w:pStyle w:val="TAC"/>
              <w:overflowPunct w:val="0"/>
              <w:autoSpaceDE w:val="0"/>
              <w:autoSpaceDN w:val="0"/>
              <w:adjustRightInd w:val="0"/>
              <w:rPr>
                <w:ins w:id="941" w:author="Huawei" w:date="2023-01-28T11:45:00Z"/>
                <w:lang w:val="en-US" w:eastAsia="zh-CN"/>
              </w:rPr>
            </w:pPr>
            <w:ins w:id="942" w:author="Huawei" w:date="2023-01-28T11:4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tcPr>
          <w:p w14:paraId="2459AA87" w14:textId="7D896B60" w:rsidR="00512EA7" w:rsidRDefault="00512EA7" w:rsidP="00512EA7">
            <w:pPr>
              <w:keepNext/>
              <w:keepLines/>
              <w:overflowPunct w:val="0"/>
              <w:autoSpaceDE w:val="0"/>
              <w:autoSpaceDN w:val="0"/>
              <w:adjustRightInd w:val="0"/>
              <w:spacing w:after="0"/>
              <w:jc w:val="center"/>
              <w:textAlignment w:val="bottom"/>
              <w:rPr>
                <w:ins w:id="943" w:author="Huawei" w:date="2023-01-28T11:45:00Z"/>
                <w:rFonts w:ascii="Arial" w:eastAsia="宋体" w:hAnsi="Arial" w:cs="Arial"/>
                <w:sz w:val="18"/>
                <w:szCs w:val="18"/>
                <w:lang w:val="en-US" w:eastAsia="zh-CN" w:bidi="ar"/>
              </w:rPr>
            </w:pPr>
            <w:ins w:id="944"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EFC99F" w14:textId="58646852" w:rsidR="00512EA7" w:rsidRDefault="00512EA7" w:rsidP="00512EA7">
            <w:pPr>
              <w:pStyle w:val="TAC"/>
              <w:overflowPunct w:val="0"/>
              <w:autoSpaceDE w:val="0"/>
              <w:autoSpaceDN w:val="0"/>
              <w:adjustRightInd w:val="0"/>
              <w:rPr>
                <w:ins w:id="945" w:author="Huawei" w:date="2023-01-28T11:45:00Z"/>
                <w:szCs w:val="18"/>
                <w:lang w:eastAsia="zh-CN"/>
              </w:rPr>
            </w:pPr>
            <w:ins w:id="946" w:author="Huawei" w:date="2023-01-28T11:48:00Z">
              <w:r>
                <w:rPr>
                  <w:rFonts w:hint="eastAsia"/>
                  <w:lang w:val="en-US" w:eastAsia="zh-CN"/>
                </w:rPr>
                <w:t xml:space="preserve">4 </w:t>
              </w:r>
              <w:r>
                <w:rPr>
                  <w:lang w:val="en-US" w:eastAsia="zh-CN"/>
                </w:rPr>
                <w:t>and 5</w:t>
              </w:r>
            </w:ins>
          </w:p>
        </w:tc>
      </w:tr>
      <w:tr w:rsidR="00512EA7" w14:paraId="7739467C" w14:textId="77777777" w:rsidTr="00512EA7">
        <w:trPr>
          <w:trHeight w:val="187"/>
          <w:ins w:id="947" w:author="Huawei" w:date="2023-01-28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2415FC8F" w14:textId="77777777" w:rsidR="00512EA7" w:rsidRDefault="00512EA7" w:rsidP="00512EA7">
            <w:pPr>
              <w:pStyle w:val="TAC"/>
              <w:overflowPunct w:val="0"/>
              <w:autoSpaceDE w:val="0"/>
              <w:autoSpaceDN w:val="0"/>
              <w:adjustRightInd w:val="0"/>
              <w:rPr>
                <w:ins w:id="948" w:author="Huawei" w:date="2023-01-28T11:4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6B657" w14:textId="77777777" w:rsidR="00512EA7" w:rsidRDefault="00512EA7" w:rsidP="00512EA7">
            <w:pPr>
              <w:pStyle w:val="TAC"/>
              <w:overflowPunct w:val="0"/>
              <w:autoSpaceDE w:val="0"/>
              <w:autoSpaceDN w:val="0"/>
              <w:adjustRightInd w:val="0"/>
              <w:rPr>
                <w:ins w:id="949" w:author="Huawei" w:date="2023-01-28T11:4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E10E2" w14:textId="0D01DE98" w:rsidR="00512EA7" w:rsidRDefault="00512EA7" w:rsidP="00512EA7">
            <w:pPr>
              <w:pStyle w:val="TAC"/>
              <w:overflowPunct w:val="0"/>
              <w:autoSpaceDE w:val="0"/>
              <w:autoSpaceDN w:val="0"/>
              <w:adjustRightInd w:val="0"/>
              <w:rPr>
                <w:ins w:id="950" w:author="Huawei" w:date="2023-01-28T11:45:00Z"/>
                <w:lang w:val="en-US" w:eastAsia="zh-CN"/>
              </w:rPr>
            </w:pPr>
            <w:ins w:id="951" w:author="Huawei" w:date="2023-01-28T11:46: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3FAA6985" w14:textId="1BE943A7" w:rsidR="00512EA7" w:rsidRDefault="00512EA7" w:rsidP="00512EA7">
            <w:pPr>
              <w:keepNext/>
              <w:keepLines/>
              <w:overflowPunct w:val="0"/>
              <w:autoSpaceDE w:val="0"/>
              <w:autoSpaceDN w:val="0"/>
              <w:adjustRightInd w:val="0"/>
              <w:spacing w:after="0"/>
              <w:jc w:val="center"/>
              <w:textAlignment w:val="bottom"/>
              <w:rPr>
                <w:ins w:id="952" w:author="Huawei" w:date="2023-01-28T11:45:00Z"/>
                <w:rFonts w:ascii="Arial" w:eastAsia="宋体" w:hAnsi="Arial" w:cs="Arial"/>
                <w:sz w:val="18"/>
                <w:szCs w:val="18"/>
                <w:lang w:val="en-US" w:eastAsia="zh-CN" w:bidi="ar"/>
              </w:rPr>
            </w:pPr>
            <w:ins w:id="953" w:author="Huawei" w:date="2023-01-28T11:47:00Z">
              <w:r>
                <w:rPr>
                  <w:rFonts w:ascii="Arial" w:eastAsia="宋体" w:hAnsi="Arial" w:cs="Arial"/>
                  <w:sz w:val="18"/>
                  <w:szCs w:val="18"/>
                  <w:lang w:val="en-US" w:eastAsia="zh-CN" w:bidi="ar"/>
                </w:rPr>
                <w:t>See n41</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79EEEBC" w14:textId="77777777" w:rsidR="00512EA7" w:rsidRDefault="00512EA7" w:rsidP="00512EA7">
            <w:pPr>
              <w:pStyle w:val="TAC"/>
              <w:overflowPunct w:val="0"/>
              <w:autoSpaceDE w:val="0"/>
              <w:autoSpaceDN w:val="0"/>
              <w:adjustRightInd w:val="0"/>
              <w:rPr>
                <w:ins w:id="954" w:author="Huawei" w:date="2023-01-28T11:45:00Z"/>
                <w:szCs w:val="18"/>
                <w:lang w:eastAsia="zh-CN"/>
              </w:rPr>
            </w:pPr>
          </w:p>
        </w:tc>
      </w:tr>
      <w:tr w:rsidR="0085446F" w14:paraId="33DBF25D" w14:textId="77777777" w:rsidTr="00BC0C17">
        <w:trPr>
          <w:trHeight w:val="90"/>
        </w:trPr>
        <w:tc>
          <w:tcPr>
            <w:tcW w:w="1983" w:type="dxa"/>
            <w:tcBorders>
              <w:top w:val="single" w:sz="4" w:space="0" w:color="auto"/>
              <w:left w:val="single" w:sz="4" w:space="0" w:color="auto"/>
              <w:bottom w:val="nil"/>
              <w:right w:val="single" w:sz="4" w:space="0" w:color="auto"/>
            </w:tcBorders>
            <w:shd w:val="clear" w:color="auto" w:fill="auto"/>
          </w:tcPr>
          <w:p w14:paraId="4CF3023E" w14:textId="77777777" w:rsidR="0085446F" w:rsidRDefault="0085446F" w:rsidP="00BC0C17">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21A9DE84" w14:textId="77777777" w:rsidR="0085446F" w:rsidRDefault="0085446F" w:rsidP="00BC0C1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CA2734" w14:textId="77777777" w:rsidR="0085446F" w:rsidRDefault="0085446F" w:rsidP="00BC0C17">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4EA0AD" w14:textId="77777777" w:rsidR="0085446F" w:rsidRDefault="0085446F" w:rsidP="00BC0C17">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6DBD2" w14:textId="77777777" w:rsidR="0085446F" w:rsidRDefault="0085446F" w:rsidP="00BC0C17">
            <w:pPr>
              <w:pStyle w:val="TAC"/>
              <w:rPr>
                <w:szCs w:val="18"/>
                <w:lang w:eastAsia="zh-CN"/>
              </w:rPr>
            </w:pPr>
            <w:r>
              <w:rPr>
                <w:lang w:val="en-US" w:eastAsia="zh-CN"/>
              </w:rPr>
              <w:t>0</w:t>
            </w:r>
          </w:p>
        </w:tc>
      </w:tr>
      <w:tr w:rsidR="0085446F" w14:paraId="3A0077F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DA2EB"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FCFA4"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D77E2" w14:textId="77777777" w:rsidR="0085446F" w:rsidRDefault="0085446F" w:rsidP="00BC0C17">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8CE082" w14:textId="77777777" w:rsidR="0085446F" w:rsidRDefault="0085446F" w:rsidP="00BC0C17">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DB909" w14:textId="77777777" w:rsidR="0085446F" w:rsidRDefault="0085446F" w:rsidP="00BC0C17">
            <w:pPr>
              <w:pStyle w:val="TAC"/>
              <w:rPr>
                <w:szCs w:val="18"/>
                <w:lang w:eastAsia="zh-CN"/>
              </w:rPr>
            </w:pPr>
          </w:p>
        </w:tc>
      </w:tr>
      <w:tr w:rsidR="0085446F" w14:paraId="7E2F13B9"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8306D" w14:textId="77777777" w:rsidR="0085446F" w:rsidRDefault="0085446F" w:rsidP="00BC0C17">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6A7AE" w14:textId="77777777" w:rsidR="0085446F" w:rsidRDefault="0085446F" w:rsidP="00BC0C1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3CB8F23" w14:textId="77777777" w:rsidR="0085446F" w:rsidRDefault="0085446F" w:rsidP="00BC0C1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3EEBC9" w14:textId="77777777" w:rsidR="0085446F" w:rsidRDefault="0085446F" w:rsidP="00BC0C17">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84F18" w14:textId="77777777" w:rsidR="0085446F" w:rsidRDefault="0085446F" w:rsidP="00BC0C17">
            <w:pPr>
              <w:pStyle w:val="TAC"/>
              <w:rPr>
                <w:lang w:eastAsia="zh-CN"/>
              </w:rPr>
            </w:pPr>
            <w:r>
              <w:rPr>
                <w:lang w:val="en-US" w:eastAsia="zh-CN"/>
              </w:rPr>
              <w:t>0</w:t>
            </w:r>
          </w:p>
        </w:tc>
      </w:tr>
      <w:tr w:rsidR="0085446F" w14:paraId="5DB106F3" w14:textId="77777777" w:rsidTr="00BC0C1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F148F66"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E2B2D"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B1F36" w14:textId="77777777" w:rsidR="0085446F" w:rsidRDefault="0085446F" w:rsidP="00BC0C1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4C9277F" w14:textId="77777777" w:rsidR="0085446F" w:rsidRDefault="0085446F" w:rsidP="00BC0C1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D0B8D" w14:textId="77777777" w:rsidR="0085446F" w:rsidRDefault="0085446F" w:rsidP="00BC0C17">
            <w:pPr>
              <w:pStyle w:val="TAC"/>
              <w:rPr>
                <w:lang w:eastAsia="zh-CN"/>
              </w:rPr>
            </w:pPr>
          </w:p>
        </w:tc>
      </w:tr>
      <w:tr w:rsidR="0085446F" w14:paraId="7CD5EA13" w14:textId="77777777" w:rsidTr="00BC0C17">
        <w:trPr>
          <w:trHeight w:val="187"/>
        </w:trPr>
        <w:tc>
          <w:tcPr>
            <w:tcW w:w="1983" w:type="dxa"/>
            <w:tcBorders>
              <w:top w:val="single" w:sz="4" w:space="0" w:color="auto"/>
              <w:left w:val="single" w:sz="4" w:space="0" w:color="auto"/>
              <w:bottom w:val="nil"/>
              <w:right w:val="single" w:sz="4" w:space="0" w:color="auto"/>
            </w:tcBorders>
          </w:tcPr>
          <w:p w14:paraId="6B64733D" w14:textId="77777777" w:rsidR="0085446F" w:rsidRDefault="0085446F" w:rsidP="00BC0C17">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7A5D8A2" w14:textId="77777777" w:rsidR="0085446F" w:rsidRDefault="0085446F" w:rsidP="00BC0C1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7480DE" w14:textId="77777777" w:rsidR="0085446F" w:rsidRDefault="0085446F" w:rsidP="00BC0C1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80791A" w14:textId="77777777" w:rsidR="0085446F" w:rsidRDefault="0085446F" w:rsidP="00BC0C17">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BB2939E" w14:textId="77777777" w:rsidR="0085446F" w:rsidRDefault="0085446F" w:rsidP="00BC0C17">
            <w:pPr>
              <w:pStyle w:val="TAC"/>
              <w:rPr>
                <w:lang w:val="en-US" w:eastAsia="zh-CN"/>
              </w:rPr>
            </w:pPr>
            <w:r>
              <w:rPr>
                <w:lang w:val="en-US" w:eastAsia="zh-CN"/>
              </w:rPr>
              <w:t>0</w:t>
            </w:r>
          </w:p>
        </w:tc>
      </w:tr>
      <w:tr w:rsidR="0085446F" w14:paraId="6AEB76AE" w14:textId="77777777" w:rsidTr="00BC0C17">
        <w:trPr>
          <w:trHeight w:val="187"/>
        </w:trPr>
        <w:tc>
          <w:tcPr>
            <w:tcW w:w="1983" w:type="dxa"/>
            <w:tcBorders>
              <w:top w:val="nil"/>
              <w:left w:val="single" w:sz="4" w:space="0" w:color="auto"/>
              <w:bottom w:val="single" w:sz="4" w:space="0" w:color="auto"/>
              <w:right w:val="single" w:sz="4" w:space="0" w:color="auto"/>
            </w:tcBorders>
            <w:vAlign w:val="center"/>
          </w:tcPr>
          <w:p w14:paraId="3581E303" w14:textId="77777777" w:rsidR="0085446F" w:rsidRDefault="0085446F" w:rsidP="00BC0C1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2EEAEF3" w14:textId="77777777" w:rsidR="0085446F" w:rsidRDefault="0085446F" w:rsidP="00BC0C1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A7759" w14:textId="77777777" w:rsidR="0085446F" w:rsidRDefault="0085446F" w:rsidP="00BC0C1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1475A" w14:textId="77777777" w:rsidR="0085446F" w:rsidRDefault="0085446F" w:rsidP="00BC0C17">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79B467A" w14:textId="77777777" w:rsidR="0085446F" w:rsidRDefault="0085446F" w:rsidP="00BC0C17">
            <w:pPr>
              <w:pStyle w:val="TAC"/>
              <w:rPr>
                <w:lang w:val="en-US" w:eastAsia="zh-CN"/>
              </w:rPr>
            </w:pPr>
          </w:p>
        </w:tc>
      </w:tr>
      <w:tr w:rsidR="0085446F" w14:paraId="28F4E679"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F289" w14:textId="77777777" w:rsidR="0085446F" w:rsidRDefault="0085446F" w:rsidP="00BC0C17">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95F64" w14:textId="77777777" w:rsidR="0085446F" w:rsidRDefault="0085446F" w:rsidP="00BC0C1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DD4F33" w14:textId="77777777" w:rsidR="0085446F" w:rsidRDefault="0085446F" w:rsidP="00BC0C1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34497F" w14:textId="77777777" w:rsidR="0085446F" w:rsidRDefault="0085446F" w:rsidP="00BC0C1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44B2E" w14:textId="77777777" w:rsidR="0085446F" w:rsidRDefault="0085446F" w:rsidP="00BC0C17">
            <w:pPr>
              <w:pStyle w:val="TAC"/>
              <w:rPr>
                <w:lang w:eastAsia="zh-CN"/>
              </w:rPr>
            </w:pPr>
            <w:r>
              <w:rPr>
                <w:lang w:val="en-US" w:eastAsia="zh-CN"/>
              </w:rPr>
              <w:t>0</w:t>
            </w:r>
          </w:p>
        </w:tc>
      </w:tr>
      <w:tr w:rsidR="0085446F" w14:paraId="3B0C2B7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A83BA"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C5342"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2D8E7" w14:textId="77777777" w:rsidR="0085446F" w:rsidRDefault="0085446F" w:rsidP="00BC0C1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F7EC29" w14:textId="77777777" w:rsidR="0085446F" w:rsidRDefault="0085446F" w:rsidP="00BC0C17">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BBD5B" w14:textId="77777777" w:rsidR="0085446F" w:rsidRDefault="0085446F" w:rsidP="00BC0C17">
            <w:pPr>
              <w:pStyle w:val="TAC"/>
              <w:rPr>
                <w:lang w:eastAsia="zh-CN"/>
              </w:rPr>
            </w:pPr>
          </w:p>
        </w:tc>
      </w:tr>
      <w:tr w:rsidR="0085446F" w14:paraId="5B4E070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B70A8" w14:textId="77777777" w:rsidR="0085446F" w:rsidRDefault="0085446F" w:rsidP="00BC0C17">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DB85E" w14:textId="77777777" w:rsidR="0085446F" w:rsidRDefault="0085446F" w:rsidP="00BC0C1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3A6D818" w14:textId="77777777" w:rsidR="0085446F" w:rsidRDefault="0085446F" w:rsidP="00BC0C1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BD0AC6" w14:textId="77777777" w:rsidR="0085446F" w:rsidRDefault="0085446F" w:rsidP="00BC0C1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34A17" w14:textId="77777777" w:rsidR="0085446F" w:rsidRDefault="0085446F" w:rsidP="00BC0C17">
            <w:pPr>
              <w:pStyle w:val="TAC"/>
              <w:rPr>
                <w:lang w:eastAsia="zh-CN"/>
              </w:rPr>
            </w:pPr>
            <w:r>
              <w:rPr>
                <w:lang w:val="en-US" w:eastAsia="zh-CN"/>
              </w:rPr>
              <w:t>0</w:t>
            </w:r>
          </w:p>
        </w:tc>
      </w:tr>
      <w:tr w:rsidR="0085446F" w14:paraId="00939A5A"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FA979"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56750"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95887" w14:textId="77777777" w:rsidR="0085446F" w:rsidRDefault="0085446F" w:rsidP="00BC0C1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662589" w14:textId="77777777" w:rsidR="0085446F" w:rsidRDefault="0085446F" w:rsidP="00BC0C1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C139" w14:textId="77777777" w:rsidR="0085446F" w:rsidRDefault="0085446F" w:rsidP="00BC0C17">
            <w:pPr>
              <w:pStyle w:val="TAC"/>
              <w:rPr>
                <w:lang w:eastAsia="zh-CN"/>
              </w:rPr>
            </w:pPr>
          </w:p>
        </w:tc>
      </w:tr>
      <w:tr w:rsidR="0085446F" w14:paraId="1E7556E2" w14:textId="77777777" w:rsidTr="00BC0C1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951EE0" w14:textId="77777777" w:rsidR="0085446F" w:rsidRDefault="0085446F" w:rsidP="00BC0C17">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E4959" w14:textId="77777777" w:rsidR="0085446F" w:rsidRDefault="0085446F" w:rsidP="00BC0C1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E0B5B3" w14:textId="77777777" w:rsidR="0085446F" w:rsidRDefault="0085446F" w:rsidP="00BC0C1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49C1" w14:textId="77777777" w:rsidR="0085446F" w:rsidRDefault="0085446F" w:rsidP="00BC0C1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52DA7" w14:textId="77777777" w:rsidR="0085446F" w:rsidRDefault="0085446F" w:rsidP="00BC0C17">
            <w:pPr>
              <w:pStyle w:val="TAC"/>
              <w:rPr>
                <w:lang w:eastAsia="zh-CN"/>
              </w:rPr>
            </w:pPr>
            <w:r>
              <w:rPr>
                <w:lang w:val="en-US" w:eastAsia="zh-CN"/>
              </w:rPr>
              <w:t>0</w:t>
            </w:r>
          </w:p>
        </w:tc>
      </w:tr>
      <w:tr w:rsidR="0085446F" w14:paraId="544F82A3"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2CF35"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3D316"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5BAA1" w14:textId="77777777" w:rsidR="0085446F" w:rsidRDefault="0085446F" w:rsidP="00BC0C1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B55879" w14:textId="77777777" w:rsidR="0085446F" w:rsidRDefault="0085446F" w:rsidP="00BC0C17">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01DAF" w14:textId="77777777" w:rsidR="0085446F" w:rsidRDefault="0085446F" w:rsidP="00BC0C17">
            <w:pPr>
              <w:pStyle w:val="TAC"/>
              <w:rPr>
                <w:lang w:eastAsia="zh-CN"/>
              </w:rPr>
            </w:pPr>
          </w:p>
        </w:tc>
      </w:tr>
      <w:tr w:rsidR="0085446F" w14:paraId="6DDF3976"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38CAC"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853B6"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2C053E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60404D"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FB352"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5CF2A08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7AC5A8E"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AC8A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8FE0E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3763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A6788" w14:textId="77777777" w:rsidR="0085446F" w:rsidRDefault="0085446F" w:rsidP="00BC0C17">
            <w:pPr>
              <w:pStyle w:val="TAC"/>
              <w:overflowPunct w:val="0"/>
              <w:autoSpaceDE w:val="0"/>
              <w:autoSpaceDN w:val="0"/>
              <w:adjustRightInd w:val="0"/>
              <w:rPr>
                <w:rFonts w:eastAsia="Yu Mincho"/>
                <w:szCs w:val="18"/>
              </w:rPr>
            </w:pPr>
          </w:p>
        </w:tc>
      </w:tr>
      <w:tr w:rsidR="0085446F" w14:paraId="6F2A68CE"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63061A63"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F27A5"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0E36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F1711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C447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526EFFDB"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4903AB2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CA1558"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A1957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F5DB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B998F" w14:textId="77777777" w:rsidR="0085446F" w:rsidRDefault="0085446F" w:rsidP="00BC0C17">
            <w:pPr>
              <w:pStyle w:val="TAC"/>
              <w:overflowPunct w:val="0"/>
              <w:autoSpaceDE w:val="0"/>
              <w:autoSpaceDN w:val="0"/>
              <w:adjustRightInd w:val="0"/>
              <w:rPr>
                <w:rFonts w:eastAsia="Yu Mincho"/>
                <w:szCs w:val="18"/>
              </w:rPr>
            </w:pPr>
          </w:p>
        </w:tc>
      </w:tr>
      <w:tr w:rsidR="00512EA7" w14:paraId="4DF63CFE" w14:textId="77777777" w:rsidTr="00512EA7">
        <w:trPr>
          <w:trHeight w:val="187"/>
          <w:ins w:id="955" w:author="Huawei" w:date="2023-01-28T11:45:00Z"/>
        </w:trPr>
        <w:tc>
          <w:tcPr>
            <w:tcW w:w="1983" w:type="dxa"/>
            <w:tcBorders>
              <w:top w:val="nil"/>
              <w:left w:val="single" w:sz="4" w:space="0" w:color="auto"/>
              <w:bottom w:val="nil"/>
              <w:right w:val="single" w:sz="4" w:space="0" w:color="auto"/>
            </w:tcBorders>
            <w:shd w:val="clear" w:color="auto" w:fill="auto"/>
            <w:vAlign w:val="center"/>
          </w:tcPr>
          <w:p w14:paraId="3A002804" w14:textId="77777777" w:rsidR="00512EA7" w:rsidRDefault="00512EA7" w:rsidP="00512EA7">
            <w:pPr>
              <w:pStyle w:val="TAC"/>
              <w:overflowPunct w:val="0"/>
              <w:autoSpaceDE w:val="0"/>
              <w:autoSpaceDN w:val="0"/>
              <w:adjustRightInd w:val="0"/>
              <w:rPr>
                <w:ins w:id="956" w:author="Huawei" w:date="2023-01-28T11:4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BE185" w14:textId="77777777" w:rsidR="00512EA7" w:rsidRDefault="00512EA7" w:rsidP="00512EA7">
            <w:pPr>
              <w:pStyle w:val="TAC"/>
              <w:overflowPunct w:val="0"/>
              <w:autoSpaceDE w:val="0"/>
              <w:autoSpaceDN w:val="0"/>
              <w:adjustRightInd w:val="0"/>
              <w:rPr>
                <w:ins w:id="957" w:author="Huawei" w:date="2023-01-28T11:4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76A67" w14:textId="5DEE7CD0" w:rsidR="00512EA7" w:rsidRDefault="00512EA7" w:rsidP="00512EA7">
            <w:pPr>
              <w:pStyle w:val="TAC"/>
              <w:overflowPunct w:val="0"/>
              <w:autoSpaceDE w:val="0"/>
              <w:autoSpaceDN w:val="0"/>
              <w:adjustRightInd w:val="0"/>
              <w:rPr>
                <w:ins w:id="958" w:author="Huawei" w:date="2023-01-28T11:45:00Z"/>
                <w:szCs w:val="18"/>
                <w:lang w:val="en-US" w:eastAsia="zh-CN"/>
              </w:rPr>
            </w:pPr>
            <w:ins w:id="959" w:author="Huawei" w:date="2023-01-28T11:4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tcPr>
          <w:p w14:paraId="0819EF60" w14:textId="6ED04E8E" w:rsidR="00512EA7" w:rsidRDefault="00512EA7" w:rsidP="00512EA7">
            <w:pPr>
              <w:keepNext/>
              <w:keepLines/>
              <w:overflowPunct w:val="0"/>
              <w:autoSpaceDE w:val="0"/>
              <w:autoSpaceDN w:val="0"/>
              <w:adjustRightInd w:val="0"/>
              <w:spacing w:after="0"/>
              <w:jc w:val="center"/>
              <w:textAlignment w:val="bottom"/>
              <w:rPr>
                <w:ins w:id="960" w:author="Huawei" w:date="2023-01-28T11:45:00Z"/>
                <w:rFonts w:ascii="Arial" w:eastAsia="宋体" w:hAnsi="Arial" w:cs="Arial"/>
                <w:sz w:val="18"/>
                <w:szCs w:val="18"/>
                <w:lang w:val="en-US" w:eastAsia="zh-CN" w:bidi="ar"/>
              </w:rPr>
            </w:pPr>
            <w:ins w:id="961"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00F650" w14:textId="1F030182" w:rsidR="00512EA7" w:rsidRDefault="00512EA7" w:rsidP="00512EA7">
            <w:pPr>
              <w:pStyle w:val="TAC"/>
              <w:overflowPunct w:val="0"/>
              <w:autoSpaceDE w:val="0"/>
              <w:autoSpaceDN w:val="0"/>
              <w:adjustRightInd w:val="0"/>
              <w:rPr>
                <w:ins w:id="962" w:author="Huawei" w:date="2023-01-28T11:45:00Z"/>
                <w:rFonts w:eastAsia="Yu Mincho"/>
                <w:szCs w:val="18"/>
              </w:rPr>
            </w:pPr>
            <w:ins w:id="963" w:author="Huawei" w:date="2023-01-28T11:48:00Z">
              <w:r>
                <w:rPr>
                  <w:rFonts w:hint="eastAsia"/>
                  <w:lang w:val="en-US" w:eastAsia="zh-CN"/>
                </w:rPr>
                <w:t xml:space="preserve">4 </w:t>
              </w:r>
              <w:r>
                <w:rPr>
                  <w:lang w:val="en-US" w:eastAsia="zh-CN"/>
                </w:rPr>
                <w:t>and 5</w:t>
              </w:r>
            </w:ins>
          </w:p>
        </w:tc>
      </w:tr>
      <w:tr w:rsidR="00512EA7" w14:paraId="4C65108A" w14:textId="77777777" w:rsidTr="00512EA7">
        <w:trPr>
          <w:trHeight w:val="187"/>
          <w:ins w:id="964" w:author="Huawei" w:date="2023-01-28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53EA43B0" w14:textId="77777777" w:rsidR="00512EA7" w:rsidRDefault="00512EA7" w:rsidP="00512EA7">
            <w:pPr>
              <w:pStyle w:val="TAC"/>
              <w:overflowPunct w:val="0"/>
              <w:autoSpaceDE w:val="0"/>
              <w:autoSpaceDN w:val="0"/>
              <w:adjustRightInd w:val="0"/>
              <w:rPr>
                <w:ins w:id="965" w:author="Huawei" w:date="2023-01-28T11: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39891" w14:textId="77777777" w:rsidR="00512EA7" w:rsidRDefault="00512EA7" w:rsidP="00512EA7">
            <w:pPr>
              <w:pStyle w:val="TAC"/>
              <w:overflowPunct w:val="0"/>
              <w:autoSpaceDE w:val="0"/>
              <w:autoSpaceDN w:val="0"/>
              <w:adjustRightInd w:val="0"/>
              <w:rPr>
                <w:ins w:id="966" w:author="Huawei" w:date="2023-01-28T11:4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0E684" w14:textId="21371E37" w:rsidR="00512EA7" w:rsidRDefault="00512EA7" w:rsidP="00512EA7">
            <w:pPr>
              <w:pStyle w:val="TAC"/>
              <w:overflowPunct w:val="0"/>
              <w:autoSpaceDE w:val="0"/>
              <w:autoSpaceDN w:val="0"/>
              <w:adjustRightInd w:val="0"/>
              <w:rPr>
                <w:ins w:id="967" w:author="Huawei" w:date="2023-01-28T11:45:00Z"/>
                <w:szCs w:val="18"/>
                <w:lang w:val="en-US" w:eastAsia="zh-CN"/>
              </w:rPr>
            </w:pPr>
            <w:ins w:id="968" w:author="Huawei" w:date="2023-01-28T11:4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94828C0" w14:textId="020BD5BF" w:rsidR="00512EA7" w:rsidRDefault="00512EA7" w:rsidP="00512EA7">
            <w:pPr>
              <w:keepNext/>
              <w:keepLines/>
              <w:overflowPunct w:val="0"/>
              <w:autoSpaceDE w:val="0"/>
              <w:autoSpaceDN w:val="0"/>
              <w:adjustRightInd w:val="0"/>
              <w:spacing w:after="0"/>
              <w:jc w:val="center"/>
              <w:textAlignment w:val="bottom"/>
              <w:rPr>
                <w:ins w:id="969" w:author="Huawei" w:date="2023-01-28T11:45:00Z"/>
                <w:rFonts w:ascii="Arial" w:eastAsia="宋体" w:hAnsi="Arial" w:cs="Arial"/>
                <w:sz w:val="18"/>
                <w:szCs w:val="18"/>
                <w:lang w:val="en-US" w:eastAsia="zh-CN" w:bidi="ar"/>
              </w:rPr>
            </w:pPr>
            <w:ins w:id="970" w:author="Huawei" w:date="2023-01-28T11:47: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501C92" w14:textId="77777777" w:rsidR="00512EA7" w:rsidRDefault="00512EA7" w:rsidP="00512EA7">
            <w:pPr>
              <w:pStyle w:val="TAC"/>
              <w:overflowPunct w:val="0"/>
              <w:autoSpaceDE w:val="0"/>
              <w:autoSpaceDN w:val="0"/>
              <w:adjustRightInd w:val="0"/>
              <w:rPr>
                <w:ins w:id="971" w:author="Huawei" w:date="2023-01-28T11:45:00Z"/>
                <w:rFonts w:eastAsia="Yu Mincho"/>
                <w:szCs w:val="18"/>
              </w:rPr>
            </w:pPr>
          </w:p>
        </w:tc>
      </w:tr>
      <w:tr w:rsidR="0085446F" w14:paraId="4352432A" w14:textId="77777777" w:rsidTr="00512E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A469C"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37E2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71C645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41DE8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1DB9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0</w:t>
            </w:r>
          </w:p>
        </w:tc>
      </w:tr>
      <w:tr w:rsidR="0085446F" w14:paraId="0B6210D8"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45E78025"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2BD5C5"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4C79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5A1B0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C1C30" w14:textId="77777777" w:rsidR="0085446F" w:rsidRDefault="0085446F" w:rsidP="00BC0C17">
            <w:pPr>
              <w:pStyle w:val="TAC"/>
              <w:overflowPunct w:val="0"/>
              <w:autoSpaceDE w:val="0"/>
              <w:autoSpaceDN w:val="0"/>
              <w:adjustRightInd w:val="0"/>
              <w:rPr>
                <w:szCs w:val="18"/>
                <w:lang w:val="en-US" w:eastAsia="zh-CN"/>
              </w:rPr>
            </w:pPr>
          </w:p>
        </w:tc>
      </w:tr>
      <w:tr w:rsidR="00512EA7" w14:paraId="7F35A572" w14:textId="77777777" w:rsidTr="00512EA7">
        <w:trPr>
          <w:trHeight w:val="187"/>
          <w:ins w:id="972" w:author="Huawei" w:date="2023-01-28T11:45:00Z"/>
        </w:trPr>
        <w:tc>
          <w:tcPr>
            <w:tcW w:w="1983" w:type="dxa"/>
            <w:tcBorders>
              <w:top w:val="nil"/>
              <w:left w:val="single" w:sz="4" w:space="0" w:color="auto"/>
              <w:bottom w:val="nil"/>
              <w:right w:val="single" w:sz="4" w:space="0" w:color="auto"/>
            </w:tcBorders>
            <w:shd w:val="clear" w:color="auto" w:fill="auto"/>
            <w:vAlign w:val="center"/>
          </w:tcPr>
          <w:p w14:paraId="63E766E4" w14:textId="77777777" w:rsidR="00512EA7" w:rsidRDefault="00512EA7" w:rsidP="00512EA7">
            <w:pPr>
              <w:pStyle w:val="TAC"/>
              <w:overflowPunct w:val="0"/>
              <w:autoSpaceDE w:val="0"/>
              <w:autoSpaceDN w:val="0"/>
              <w:adjustRightInd w:val="0"/>
              <w:rPr>
                <w:ins w:id="973" w:author="Huawei" w:date="2023-01-28T11:4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32E78" w14:textId="77777777" w:rsidR="00512EA7" w:rsidRDefault="00512EA7" w:rsidP="00512EA7">
            <w:pPr>
              <w:pStyle w:val="TAC"/>
              <w:overflowPunct w:val="0"/>
              <w:autoSpaceDE w:val="0"/>
              <w:autoSpaceDN w:val="0"/>
              <w:adjustRightInd w:val="0"/>
              <w:rPr>
                <w:ins w:id="974" w:author="Huawei" w:date="2023-01-28T11:4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A82D1" w14:textId="656F665C" w:rsidR="00512EA7" w:rsidRDefault="00512EA7" w:rsidP="00512EA7">
            <w:pPr>
              <w:pStyle w:val="TAC"/>
              <w:overflowPunct w:val="0"/>
              <w:autoSpaceDE w:val="0"/>
              <w:autoSpaceDN w:val="0"/>
              <w:adjustRightInd w:val="0"/>
              <w:rPr>
                <w:ins w:id="975" w:author="Huawei" w:date="2023-01-28T11:45:00Z"/>
                <w:szCs w:val="18"/>
                <w:lang w:val="en-US" w:eastAsia="zh-CN"/>
              </w:rPr>
            </w:pPr>
            <w:ins w:id="976" w:author="Huawei" w:date="2023-01-28T11:4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tcPr>
          <w:p w14:paraId="577961DE" w14:textId="115F1D10" w:rsidR="00512EA7" w:rsidRDefault="00512EA7" w:rsidP="00512EA7">
            <w:pPr>
              <w:keepNext/>
              <w:keepLines/>
              <w:overflowPunct w:val="0"/>
              <w:autoSpaceDE w:val="0"/>
              <w:autoSpaceDN w:val="0"/>
              <w:adjustRightInd w:val="0"/>
              <w:spacing w:after="0"/>
              <w:jc w:val="center"/>
              <w:textAlignment w:val="bottom"/>
              <w:rPr>
                <w:ins w:id="977" w:author="Huawei" w:date="2023-01-28T11:45:00Z"/>
                <w:rFonts w:ascii="Arial" w:eastAsia="宋体" w:hAnsi="Arial" w:cs="Arial"/>
                <w:sz w:val="18"/>
                <w:szCs w:val="18"/>
                <w:lang w:val="en-US" w:eastAsia="zh-CN" w:bidi="ar"/>
              </w:rPr>
            </w:pPr>
            <w:ins w:id="978" w:author="Huawei" w:date="2023-01-28T11:47: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AC6899" w14:textId="515DAB65" w:rsidR="00512EA7" w:rsidRDefault="00512EA7" w:rsidP="00512EA7">
            <w:pPr>
              <w:pStyle w:val="TAC"/>
              <w:overflowPunct w:val="0"/>
              <w:autoSpaceDE w:val="0"/>
              <w:autoSpaceDN w:val="0"/>
              <w:adjustRightInd w:val="0"/>
              <w:rPr>
                <w:ins w:id="979" w:author="Huawei" w:date="2023-01-28T11:45:00Z"/>
                <w:szCs w:val="18"/>
                <w:lang w:val="en-US" w:eastAsia="zh-CN"/>
              </w:rPr>
            </w:pPr>
            <w:ins w:id="980" w:author="Huawei" w:date="2023-01-28T11:48:00Z">
              <w:r>
                <w:rPr>
                  <w:rFonts w:hint="eastAsia"/>
                  <w:lang w:val="en-US" w:eastAsia="zh-CN"/>
                </w:rPr>
                <w:t xml:space="preserve">4 </w:t>
              </w:r>
              <w:r>
                <w:rPr>
                  <w:lang w:val="en-US" w:eastAsia="zh-CN"/>
                </w:rPr>
                <w:t>and 5</w:t>
              </w:r>
            </w:ins>
          </w:p>
        </w:tc>
      </w:tr>
      <w:tr w:rsidR="00512EA7" w14:paraId="6A73B53C" w14:textId="77777777" w:rsidTr="00512EA7">
        <w:trPr>
          <w:trHeight w:val="187"/>
          <w:ins w:id="981" w:author="Huawei" w:date="2023-01-28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09867735" w14:textId="77777777" w:rsidR="00512EA7" w:rsidRDefault="00512EA7" w:rsidP="00512EA7">
            <w:pPr>
              <w:pStyle w:val="TAC"/>
              <w:overflowPunct w:val="0"/>
              <w:autoSpaceDE w:val="0"/>
              <w:autoSpaceDN w:val="0"/>
              <w:adjustRightInd w:val="0"/>
              <w:rPr>
                <w:ins w:id="982" w:author="Huawei" w:date="2023-01-28T11: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7DCA9" w14:textId="77777777" w:rsidR="00512EA7" w:rsidRDefault="00512EA7" w:rsidP="00512EA7">
            <w:pPr>
              <w:pStyle w:val="TAC"/>
              <w:overflowPunct w:val="0"/>
              <w:autoSpaceDE w:val="0"/>
              <w:autoSpaceDN w:val="0"/>
              <w:adjustRightInd w:val="0"/>
              <w:rPr>
                <w:ins w:id="983" w:author="Huawei" w:date="2023-01-28T11:4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8FFE9" w14:textId="7DB6C5B6" w:rsidR="00512EA7" w:rsidRDefault="00512EA7" w:rsidP="00512EA7">
            <w:pPr>
              <w:pStyle w:val="TAC"/>
              <w:overflowPunct w:val="0"/>
              <w:autoSpaceDE w:val="0"/>
              <w:autoSpaceDN w:val="0"/>
              <w:adjustRightInd w:val="0"/>
              <w:rPr>
                <w:ins w:id="984" w:author="Huawei" w:date="2023-01-28T11:45:00Z"/>
                <w:szCs w:val="18"/>
                <w:lang w:val="en-US" w:eastAsia="zh-CN"/>
              </w:rPr>
            </w:pPr>
            <w:ins w:id="985" w:author="Huawei" w:date="2023-01-28T11:4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0D7E502F" w14:textId="08EAB27A" w:rsidR="00512EA7" w:rsidRDefault="00512EA7" w:rsidP="00512EA7">
            <w:pPr>
              <w:keepNext/>
              <w:keepLines/>
              <w:overflowPunct w:val="0"/>
              <w:autoSpaceDE w:val="0"/>
              <w:autoSpaceDN w:val="0"/>
              <w:adjustRightInd w:val="0"/>
              <w:spacing w:after="0"/>
              <w:jc w:val="center"/>
              <w:textAlignment w:val="bottom"/>
              <w:rPr>
                <w:ins w:id="986" w:author="Huawei" w:date="2023-01-28T11:45:00Z"/>
                <w:rFonts w:ascii="Arial" w:eastAsia="宋体" w:hAnsi="Arial" w:cs="Arial"/>
                <w:sz w:val="18"/>
                <w:szCs w:val="18"/>
                <w:lang w:val="en-US" w:eastAsia="zh-CN" w:bidi="ar"/>
              </w:rPr>
            </w:pPr>
            <w:ins w:id="987" w:author="Huawei" w:date="2023-01-28T11:47: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D6D9F0" w14:textId="77777777" w:rsidR="00512EA7" w:rsidRDefault="00512EA7" w:rsidP="00512EA7">
            <w:pPr>
              <w:pStyle w:val="TAC"/>
              <w:overflowPunct w:val="0"/>
              <w:autoSpaceDE w:val="0"/>
              <w:autoSpaceDN w:val="0"/>
              <w:adjustRightInd w:val="0"/>
              <w:rPr>
                <w:ins w:id="988" w:author="Huawei" w:date="2023-01-28T11:45:00Z"/>
                <w:szCs w:val="18"/>
                <w:lang w:val="en-US" w:eastAsia="zh-CN"/>
              </w:rPr>
            </w:pPr>
          </w:p>
        </w:tc>
      </w:tr>
      <w:tr w:rsidR="0085446F" w14:paraId="2AE878D6"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CD2CF"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02CB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1E00FF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D16C71"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129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0</w:t>
            </w:r>
          </w:p>
        </w:tc>
      </w:tr>
      <w:tr w:rsidR="0085446F" w14:paraId="3CF660D2"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069E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AC928"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3FD5E"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BC01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5DE85" w14:textId="77777777" w:rsidR="0085446F" w:rsidRDefault="0085446F" w:rsidP="00BC0C17">
            <w:pPr>
              <w:pStyle w:val="TAC"/>
              <w:overflowPunct w:val="0"/>
              <w:autoSpaceDE w:val="0"/>
              <w:autoSpaceDN w:val="0"/>
              <w:adjustRightInd w:val="0"/>
              <w:rPr>
                <w:szCs w:val="18"/>
                <w:lang w:val="en-US" w:eastAsia="zh-CN"/>
              </w:rPr>
            </w:pPr>
          </w:p>
        </w:tc>
      </w:tr>
      <w:tr w:rsidR="0085446F" w14:paraId="3C4E6250"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D1D39" w14:textId="77777777" w:rsidR="0085446F" w:rsidRDefault="0085446F" w:rsidP="00BC0C17">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6F1B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F4DE4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0095D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08A8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9AE7DD4"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61E5CD3"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BC23F"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7E28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7AF1D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CD544" w14:textId="77777777" w:rsidR="0085446F" w:rsidRDefault="0085446F" w:rsidP="00BC0C17">
            <w:pPr>
              <w:pStyle w:val="TAC"/>
              <w:overflowPunct w:val="0"/>
              <w:autoSpaceDE w:val="0"/>
              <w:autoSpaceDN w:val="0"/>
              <w:adjustRightInd w:val="0"/>
              <w:rPr>
                <w:szCs w:val="18"/>
                <w:lang w:eastAsia="zh-CN"/>
              </w:rPr>
            </w:pPr>
          </w:p>
        </w:tc>
      </w:tr>
      <w:tr w:rsidR="0085446F" w14:paraId="483A9E8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61DE59E"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FE895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6E75ECB"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2C4E3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15DD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2CA71D03"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FB60D"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7B584"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B438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B2D5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780DB" w14:textId="77777777" w:rsidR="0085446F" w:rsidRDefault="0085446F" w:rsidP="00BC0C17">
            <w:pPr>
              <w:pStyle w:val="TAC"/>
              <w:overflowPunct w:val="0"/>
              <w:autoSpaceDE w:val="0"/>
              <w:autoSpaceDN w:val="0"/>
              <w:adjustRightInd w:val="0"/>
              <w:rPr>
                <w:szCs w:val="18"/>
                <w:lang w:eastAsia="zh-CN"/>
              </w:rPr>
            </w:pPr>
          </w:p>
        </w:tc>
      </w:tr>
      <w:tr w:rsidR="0085446F" w14:paraId="5FD7078D" w14:textId="77777777" w:rsidTr="00512E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0D28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A82F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32E9DA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634021"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FDC67"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5EF7DD57" w14:textId="77777777" w:rsidTr="00512EA7">
        <w:trPr>
          <w:trHeight w:val="187"/>
        </w:trPr>
        <w:tc>
          <w:tcPr>
            <w:tcW w:w="1983" w:type="dxa"/>
            <w:tcBorders>
              <w:top w:val="nil"/>
              <w:left w:val="single" w:sz="4" w:space="0" w:color="auto"/>
              <w:bottom w:val="nil"/>
              <w:right w:val="single" w:sz="4" w:space="0" w:color="auto"/>
            </w:tcBorders>
            <w:shd w:val="clear" w:color="auto" w:fill="auto"/>
            <w:vAlign w:val="center"/>
          </w:tcPr>
          <w:p w14:paraId="5749858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4C664"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BBA33"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3287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54E41" w14:textId="77777777" w:rsidR="0085446F" w:rsidRDefault="0085446F" w:rsidP="00BC0C17">
            <w:pPr>
              <w:pStyle w:val="TAC"/>
              <w:overflowPunct w:val="0"/>
              <w:autoSpaceDE w:val="0"/>
              <w:autoSpaceDN w:val="0"/>
              <w:adjustRightInd w:val="0"/>
              <w:rPr>
                <w:szCs w:val="18"/>
                <w:lang w:val="en-US" w:eastAsia="zh-CN"/>
              </w:rPr>
            </w:pPr>
          </w:p>
        </w:tc>
      </w:tr>
      <w:tr w:rsidR="00512EA7" w14:paraId="0D46DD04" w14:textId="77777777" w:rsidTr="00512EA7">
        <w:trPr>
          <w:trHeight w:val="187"/>
          <w:ins w:id="989" w:author="Huawei" w:date="2023-01-28T11:45:00Z"/>
        </w:trPr>
        <w:tc>
          <w:tcPr>
            <w:tcW w:w="1983" w:type="dxa"/>
            <w:tcBorders>
              <w:top w:val="nil"/>
              <w:left w:val="single" w:sz="4" w:space="0" w:color="auto"/>
              <w:bottom w:val="nil"/>
              <w:right w:val="single" w:sz="4" w:space="0" w:color="auto"/>
            </w:tcBorders>
            <w:shd w:val="clear" w:color="auto" w:fill="auto"/>
            <w:vAlign w:val="center"/>
          </w:tcPr>
          <w:p w14:paraId="771B4E48" w14:textId="77777777" w:rsidR="00512EA7" w:rsidRDefault="00512EA7" w:rsidP="00512EA7">
            <w:pPr>
              <w:pStyle w:val="TAC"/>
              <w:overflowPunct w:val="0"/>
              <w:autoSpaceDE w:val="0"/>
              <w:autoSpaceDN w:val="0"/>
              <w:adjustRightInd w:val="0"/>
              <w:rPr>
                <w:ins w:id="990" w:author="Huawei" w:date="2023-01-28T11:4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97145E" w14:textId="77777777" w:rsidR="00512EA7" w:rsidRDefault="00512EA7" w:rsidP="00512EA7">
            <w:pPr>
              <w:pStyle w:val="TAC"/>
              <w:overflowPunct w:val="0"/>
              <w:autoSpaceDE w:val="0"/>
              <w:autoSpaceDN w:val="0"/>
              <w:adjustRightInd w:val="0"/>
              <w:rPr>
                <w:ins w:id="991" w:author="Huawei" w:date="2023-01-28T11:4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54FDC" w14:textId="208EEDB2" w:rsidR="00512EA7" w:rsidRDefault="00512EA7" w:rsidP="00512EA7">
            <w:pPr>
              <w:pStyle w:val="TAC"/>
              <w:overflowPunct w:val="0"/>
              <w:autoSpaceDE w:val="0"/>
              <w:autoSpaceDN w:val="0"/>
              <w:adjustRightInd w:val="0"/>
              <w:rPr>
                <w:ins w:id="992" w:author="Huawei" w:date="2023-01-28T11:45:00Z"/>
                <w:szCs w:val="18"/>
                <w:lang w:val="en-US" w:eastAsia="zh-CN"/>
              </w:rPr>
            </w:pPr>
            <w:ins w:id="993" w:author="Huawei" w:date="2023-01-28T11:4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tcPr>
          <w:p w14:paraId="7905928B" w14:textId="452E097F" w:rsidR="00512EA7" w:rsidRDefault="00512EA7" w:rsidP="00512EA7">
            <w:pPr>
              <w:keepNext/>
              <w:keepLines/>
              <w:overflowPunct w:val="0"/>
              <w:autoSpaceDE w:val="0"/>
              <w:autoSpaceDN w:val="0"/>
              <w:adjustRightInd w:val="0"/>
              <w:spacing w:after="0"/>
              <w:jc w:val="center"/>
              <w:textAlignment w:val="bottom"/>
              <w:rPr>
                <w:ins w:id="994" w:author="Huawei" w:date="2023-01-28T11:45:00Z"/>
                <w:rFonts w:ascii="Arial" w:eastAsia="宋体" w:hAnsi="Arial" w:cs="Arial"/>
                <w:sz w:val="18"/>
                <w:szCs w:val="18"/>
                <w:lang w:val="en-US" w:eastAsia="zh-CN" w:bidi="ar"/>
              </w:rPr>
            </w:pPr>
            <w:ins w:id="995" w:author="Huawei" w:date="2023-01-28T11:4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40</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D3E6B7" w14:textId="1185335C" w:rsidR="00512EA7" w:rsidRDefault="00512EA7" w:rsidP="00512EA7">
            <w:pPr>
              <w:pStyle w:val="TAC"/>
              <w:overflowPunct w:val="0"/>
              <w:autoSpaceDE w:val="0"/>
              <w:autoSpaceDN w:val="0"/>
              <w:adjustRightInd w:val="0"/>
              <w:rPr>
                <w:ins w:id="996" w:author="Huawei" w:date="2023-01-28T11:45:00Z"/>
                <w:szCs w:val="18"/>
                <w:lang w:val="en-US" w:eastAsia="zh-CN"/>
              </w:rPr>
            </w:pPr>
            <w:ins w:id="997" w:author="Huawei" w:date="2023-01-28T11:48:00Z">
              <w:r>
                <w:rPr>
                  <w:rFonts w:hint="eastAsia"/>
                  <w:lang w:val="en-US" w:eastAsia="zh-CN"/>
                </w:rPr>
                <w:t xml:space="preserve">4 </w:t>
              </w:r>
              <w:r>
                <w:rPr>
                  <w:lang w:val="en-US" w:eastAsia="zh-CN"/>
                </w:rPr>
                <w:t>and 5</w:t>
              </w:r>
            </w:ins>
          </w:p>
        </w:tc>
      </w:tr>
      <w:tr w:rsidR="00512EA7" w14:paraId="3C478802" w14:textId="77777777" w:rsidTr="00512EA7">
        <w:trPr>
          <w:trHeight w:val="187"/>
          <w:ins w:id="998" w:author="Huawei" w:date="2023-01-28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738DC65F" w14:textId="77777777" w:rsidR="00512EA7" w:rsidRDefault="00512EA7" w:rsidP="00512EA7">
            <w:pPr>
              <w:pStyle w:val="TAC"/>
              <w:overflowPunct w:val="0"/>
              <w:autoSpaceDE w:val="0"/>
              <w:autoSpaceDN w:val="0"/>
              <w:adjustRightInd w:val="0"/>
              <w:rPr>
                <w:ins w:id="999" w:author="Huawei" w:date="2023-01-28T11:4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01895" w14:textId="77777777" w:rsidR="00512EA7" w:rsidRDefault="00512EA7" w:rsidP="00512EA7">
            <w:pPr>
              <w:pStyle w:val="TAC"/>
              <w:overflowPunct w:val="0"/>
              <w:autoSpaceDE w:val="0"/>
              <w:autoSpaceDN w:val="0"/>
              <w:adjustRightInd w:val="0"/>
              <w:rPr>
                <w:ins w:id="1000" w:author="Huawei" w:date="2023-01-28T11:4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BDF87" w14:textId="26418954" w:rsidR="00512EA7" w:rsidRDefault="00512EA7" w:rsidP="00512EA7">
            <w:pPr>
              <w:pStyle w:val="TAC"/>
              <w:overflowPunct w:val="0"/>
              <w:autoSpaceDE w:val="0"/>
              <w:autoSpaceDN w:val="0"/>
              <w:adjustRightInd w:val="0"/>
              <w:rPr>
                <w:ins w:id="1001" w:author="Huawei" w:date="2023-01-28T11:45:00Z"/>
                <w:szCs w:val="18"/>
                <w:lang w:val="en-US" w:eastAsia="zh-CN"/>
              </w:rPr>
            </w:pPr>
            <w:ins w:id="1002" w:author="Huawei" w:date="2023-01-28T11:4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117AF7E4" w14:textId="122F32AB" w:rsidR="00512EA7" w:rsidRDefault="00512EA7" w:rsidP="00512EA7">
            <w:pPr>
              <w:keepNext/>
              <w:keepLines/>
              <w:overflowPunct w:val="0"/>
              <w:autoSpaceDE w:val="0"/>
              <w:autoSpaceDN w:val="0"/>
              <w:adjustRightInd w:val="0"/>
              <w:spacing w:after="0"/>
              <w:jc w:val="center"/>
              <w:textAlignment w:val="bottom"/>
              <w:rPr>
                <w:ins w:id="1003" w:author="Huawei" w:date="2023-01-28T11:45:00Z"/>
                <w:rFonts w:ascii="Arial" w:eastAsia="宋体" w:hAnsi="Arial" w:cs="Arial"/>
                <w:sz w:val="18"/>
                <w:szCs w:val="18"/>
                <w:lang w:val="en-US" w:eastAsia="zh-CN" w:bidi="ar"/>
              </w:rPr>
            </w:pPr>
            <w:ins w:id="1004" w:author="Huawei" w:date="2023-01-28T11:48: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584A1FF" w14:textId="77777777" w:rsidR="00512EA7" w:rsidRDefault="00512EA7" w:rsidP="00512EA7">
            <w:pPr>
              <w:pStyle w:val="TAC"/>
              <w:overflowPunct w:val="0"/>
              <w:autoSpaceDE w:val="0"/>
              <w:autoSpaceDN w:val="0"/>
              <w:adjustRightInd w:val="0"/>
              <w:rPr>
                <w:ins w:id="1005" w:author="Huawei" w:date="2023-01-28T11:45:00Z"/>
                <w:szCs w:val="18"/>
                <w:lang w:val="en-US" w:eastAsia="zh-CN"/>
              </w:rPr>
            </w:pPr>
          </w:p>
        </w:tc>
      </w:tr>
      <w:tr w:rsidR="0085446F" w14:paraId="51CE175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3489E"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B27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40C234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B1F61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9C88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C1D6F03"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33974"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FFBD7"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6C1A"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90B2C"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E55C5" w14:textId="77777777" w:rsidR="0085446F" w:rsidRDefault="0085446F" w:rsidP="00BC0C17">
            <w:pPr>
              <w:pStyle w:val="TAC"/>
              <w:overflowPunct w:val="0"/>
              <w:autoSpaceDE w:val="0"/>
              <w:autoSpaceDN w:val="0"/>
              <w:adjustRightInd w:val="0"/>
              <w:rPr>
                <w:szCs w:val="18"/>
                <w:lang w:eastAsia="zh-CN"/>
              </w:rPr>
            </w:pPr>
          </w:p>
        </w:tc>
      </w:tr>
      <w:tr w:rsidR="0085446F" w14:paraId="79DBF561"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50389716"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6090E6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447A05A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375353"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45C77"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018596A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661744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6091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871CD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69E5AE"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D16EF" w14:textId="77777777" w:rsidR="0085446F" w:rsidRDefault="0085446F" w:rsidP="00BC0C17">
            <w:pPr>
              <w:pStyle w:val="TAC"/>
              <w:overflowPunct w:val="0"/>
              <w:autoSpaceDE w:val="0"/>
              <w:autoSpaceDN w:val="0"/>
              <w:adjustRightInd w:val="0"/>
              <w:rPr>
                <w:rFonts w:eastAsia="Yu Mincho"/>
                <w:szCs w:val="18"/>
              </w:rPr>
            </w:pPr>
          </w:p>
        </w:tc>
      </w:tr>
      <w:tr w:rsidR="0085446F" w14:paraId="0D43751A"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CF27277"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1E3697"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131DF"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830AF5"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35C4"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1</w:t>
            </w:r>
          </w:p>
        </w:tc>
      </w:tr>
      <w:tr w:rsidR="0085446F" w14:paraId="3E3CA95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01233"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731BA"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3B888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F0B83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72F41" w14:textId="77777777" w:rsidR="0085446F" w:rsidRDefault="0085446F" w:rsidP="00BC0C17">
            <w:pPr>
              <w:pStyle w:val="TAC"/>
              <w:overflowPunct w:val="0"/>
              <w:autoSpaceDE w:val="0"/>
              <w:autoSpaceDN w:val="0"/>
              <w:adjustRightInd w:val="0"/>
              <w:rPr>
                <w:rFonts w:eastAsia="Yu Mincho"/>
                <w:szCs w:val="18"/>
              </w:rPr>
            </w:pPr>
          </w:p>
        </w:tc>
      </w:tr>
    </w:tbl>
    <w:p w14:paraId="3838D7C1" w14:textId="77777777" w:rsidR="0085446F" w:rsidRDefault="0085446F" w:rsidP="0085446F">
      <w:pPr>
        <w:pStyle w:val="FL"/>
      </w:pPr>
    </w:p>
    <w:p w14:paraId="77B9D197" w14:textId="77777777" w:rsidR="0085446F" w:rsidRDefault="0085446F" w:rsidP="0085446F">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298737C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A7CD3" w14:textId="77777777" w:rsidR="0085446F" w:rsidRDefault="0085446F" w:rsidP="00BC0C17">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84F1" w14:textId="77777777" w:rsidR="0085446F" w:rsidRDefault="0085446F" w:rsidP="00BC0C17">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98FE6AC" w14:textId="77777777" w:rsidR="0085446F" w:rsidRDefault="0085446F" w:rsidP="00BC0C17">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911526"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52348" w14:textId="77777777" w:rsidR="0085446F" w:rsidRDefault="0085446F" w:rsidP="00BC0C17">
            <w:pPr>
              <w:pStyle w:val="TAH"/>
              <w:overflowPunct w:val="0"/>
              <w:autoSpaceDE w:val="0"/>
              <w:autoSpaceDN w:val="0"/>
              <w:adjustRightInd w:val="0"/>
              <w:rPr>
                <w:szCs w:val="18"/>
                <w:lang w:val="en-US" w:eastAsia="zh-CN"/>
              </w:rPr>
            </w:pPr>
            <w:r>
              <w:t>Bandwidth combination set</w:t>
            </w:r>
          </w:p>
        </w:tc>
      </w:tr>
      <w:tr w:rsidR="0085446F" w14:paraId="365C528E"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3B718" w14:textId="77777777" w:rsidR="0085446F" w:rsidRDefault="0085446F" w:rsidP="00BC0C17">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3D97A" w14:textId="77777777" w:rsidR="0085446F" w:rsidRDefault="0085446F" w:rsidP="00BC0C17">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AFAFB48"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86CA75"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1A10D"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202829B7"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7DB78"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B41D2"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8C3BE" w14:textId="77777777" w:rsidR="0085446F" w:rsidRDefault="0085446F" w:rsidP="00BC0C17">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AA418A"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C29" w14:textId="77777777" w:rsidR="0085446F" w:rsidRDefault="0085446F" w:rsidP="00BC0C17">
            <w:pPr>
              <w:pStyle w:val="TAC"/>
              <w:overflowPunct w:val="0"/>
              <w:autoSpaceDE w:val="0"/>
              <w:autoSpaceDN w:val="0"/>
              <w:adjustRightInd w:val="0"/>
              <w:rPr>
                <w:szCs w:val="18"/>
                <w:lang w:eastAsia="zh-CN"/>
              </w:rPr>
            </w:pPr>
          </w:p>
        </w:tc>
      </w:tr>
      <w:tr w:rsidR="0085446F" w14:paraId="5204D527"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51F08" w14:textId="77777777" w:rsidR="0085446F" w:rsidRDefault="0085446F" w:rsidP="00BC0C17">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44FAB" w14:textId="77777777" w:rsidR="0085446F" w:rsidRDefault="0085446F" w:rsidP="00BC0C17">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414431"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E1C30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3920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E3BD9F8"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21A21" w14:textId="77777777" w:rsidR="0085446F" w:rsidRDefault="0085446F" w:rsidP="00BC0C17">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1191D" w14:textId="77777777" w:rsidR="0085446F" w:rsidRDefault="0085446F" w:rsidP="00BC0C17">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D3F0F" w14:textId="77777777" w:rsidR="0085446F" w:rsidRDefault="0085446F" w:rsidP="00BC0C17">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38EDE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B8D62" w14:textId="77777777" w:rsidR="0085446F" w:rsidRDefault="0085446F" w:rsidP="00BC0C17">
            <w:pPr>
              <w:pStyle w:val="TAC"/>
              <w:overflowPunct w:val="0"/>
              <w:autoSpaceDE w:val="0"/>
              <w:autoSpaceDN w:val="0"/>
              <w:adjustRightInd w:val="0"/>
              <w:rPr>
                <w:szCs w:val="18"/>
                <w:lang w:val="en-US" w:eastAsia="zh-CN"/>
              </w:rPr>
            </w:pPr>
          </w:p>
        </w:tc>
      </w:tr>
      <w:tr w:rsidR="0085446F" w14:paraId="3919D5F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5D21C" w14:textId="77777777" w:rsidR="0085446F" w:rsidRDefault="0085446F" w:rsidP="00BC0C17">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A8644" w14:textId="77777777" w:rsidR="0085446F" w:rsidRDefault="0085446F" w:rsidP="00BC0C17">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FDAF8D"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448DB1"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C6E2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4C51F8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2F0E6" w14:textId="77777777" w:rsidR="0085446F" w:rsidRDefault="0085446F" w:rsidP="00BC0C17">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084EA" w14:textId="77777777" w:rsidR="0085446F" w:rsidRDefault="0085446F" w:rsidP="00BC0C17">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7EB49" w14:textId="77777777" w:rsidR="0085446F" w:rsidRDefault="0085446F" w:rsidP="00BC0C17">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DA270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8641A" w14:textId="77777777" w:rsidR="0085446F" w:rsidRDefault="0085446F" w:rsidP="00BC0C17">
            <w:pPr>
              <w:pStyle w:val="TAC"/>
              <w:overflowPunct w:val="0"/>
              <w:autoSpaceDE w:val="0"/>
              <w:autoSpaceDN w:val="0"/>
              <w:adjustRightInd w:val="0"/>
              <w:rPr>
                <w:szCs w:val="18"/>
                <w:lang w:val="en-US" w:eastAsia="zh-CN"/>
              </w:rPr>
            </w:pPr>
          </w:p>
        </w:tc>
      </w:tr>
      <w:tr w:rsidR="0085446F" w14:paraId="71E6534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6341D" w14:textId="77777777" w:rsidR="0085446F" w:rsidRDefault="0085446F" w:rsidP="00BC0C17">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A025E" w14:textId="77777777" w:rsidR="0085446F" w:rsidRDefault="0085446F" w:rsidP="00BC0C17">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FD9B513"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048D72"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3057C"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00C5F4C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637A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16EDC"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6D76D" w14:textId="77777777" w:rsidR="0085446F" w:rsidRDefault="0085446F" w:rsidP="00BC0C17">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E31A7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BCF21" w14:textId="77777777" w:rsidR="0085446F" w:rsidRDefault="0085446F" w:rsidP="00BC0C17">
            <w:pPr>
              <w:pStyle w:val="TAC"/>
              <w:overflowPunct w:val="0"/>
              <w:autoSpaceDE w:val="0"/>
              <w:autoSpaceDN w:val="0"/>
              <w:adjustRightInd w:val="0"/>
              <w:rPr>
                <w:szCs w:val="18"/>
                <w:lang w:eastAsia="zh-CN"/>
              </w:rPr>
            </w:pPr>
          </w:p>
        </w:tc>
      </w:tr>
      <w:tr w:rsidR="0085446F" w14:paraId="7E188545"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CAE04" w14:textId="77777777" w:rsidR="0085446F" w:rsidRDefault="0085446F" w:rsidP="00BC0C17">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CB7FB" w14:textId="77777777" w:rsidR="0085446F" w:rsidRDefault="0085446F" w:rsidP="00BC0C17">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7EAE609"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87B68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D315"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298D1CE9"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DB48F"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49B9B"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251FE" w14:textId="77777777" w:rsidR="0085446F" w:rsidRDefault="0085446F" w:rsidP="00BC0C17">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603818"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4BAC0" w14:textId="77777777" w:rsidR="0085446F" w:rsidRDefault="0085446F" w:rsidP="00BC0C17">
            <w:pPr>
              <w:pStyle w:val="TAC"/>
              <w:overflowPunct w:val="0"/>
              <w:autoSpaceDE w:val="0"/>
              <w:autoSpaceDN w:val="0"/>
              <w:adjustRightInd w:val="0"/>
              <w:rPr>
                <w:szCs w:val="18"/>
                <w:lang w:eastAsia="zh-CN"/>
              </w:rPr>
            </w:pPr>
          </w:p>
        </w:tc>
      </w:tr>
      <w:tr w:rsidR="0085446F" w14:paraId="57FB655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AE339" w14:textId="77777777" w:rsidR="0085446F" w:rsidRDefault="0085446F" w:rsidP="00BC0C17">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BCD9C" w14:textId="77777777" w:rsidR="0085446F" w:rsidRDefault="0085446F" w:rsidP="00BC0C17">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9DBB396"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A2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F9FA0"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09E0404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C6904"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5B330"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8387E" w14:textId="77777777" w:rsidR="0085446F" w:rsidRDefault="0085446F" w:rsidP="00BC0C17">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5BFD9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C25BB" w14:textId="77777777" w:rsidR="0085446F" w:rsidRDefault="0085446F" w:rsidP="00BC0C17">
            <w:pPr>
              <w:pStyle w:val="TAC"/>
              <w:overflowPunct w:val="0"/>
              <w:autoSpaceDE w:val="0"/>
              <w:autoSpaceDN w:val="0"/>
              <w:adjustRightInd w:val="0"/>
              <w:rPr>
                <w:szCs w:val="18"/>
                <w:lang w:eastAsia="zh-CN"/>
              </w:rPr>
            </w:pPr>
          </w:p>
        </w:tc>
      </w:tr>
      <w:tr w:rsidR="0085446F" w14:paraId="60B0F9C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F2A0D" w14:textId="77777777" w:rsidR="0085446F" w:rsidRDefault="0085446F" w:rsidP="00BC0C17">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D2664" w14:textId="77777777" w:rsidR="0085446F" w:rsidRDefault="0085446F" w:rsidP="00BC0C17">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4692EF"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7FB50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10EC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4FCD798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C23F0"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B6855"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E5CEB" w14:textId="77777777" w:rsidR="0085446F" w:rsidRDefault="0085446F" w:rsidP="00BC0C17">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CF991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0A241" w14:textId="77777777" w:rsidR="0085446F" w:rsidRDefault="0085446F" w:rsidP="00BC0C17">
            <w:pPr>
              <w:pStyle w:val="TAC"/>
              <w:overflowPunct w:val="0"/>
              <w:autoSpaceDE w:val="0"/>
              <w:autoSpaceDN w:val="0"/>
              <w:adjustRightInd w:val="0"/>
              <w:rPr>
                <w:szCs w:val="18"/>
                <w:lang w:eastAsia="zh-CN"/>
              </w:rPr>
            </w:pPr>
          </w:p>
        </w:tc>
      </w:tr>
      <w:tr w:rsidR="0085446F" w14:paraId="31166D4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CB2D9" w14:textId="77777777" w:rsidR="0085446F" w:rsidRDefault="0085446F" w:rsidP="00BC0C17">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5F125" w14:textId="77777777" w:rsidR="0085446F" w:rsidRDefault="0085446F" w:rsidP="00BC0C17">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A0E8C4"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0E7642"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674B"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359CF175"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A3B9E"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DF08B"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81DDAA" w14:textId="77777777" w:rsidR="0085446F" w:rsidRDefault="0085446F" w:rsidP="00BC0C17">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217C13"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1E362" w14:textId="77777777" w:rsidR="0085446F" w:rsidRDefault="0085446F" w:rsidP="00BC0C17">
            <w:pPr>
              <w:pStyle w:val="TAC"/>
              <w:overflowPunct w:val="0"/>
              <w:autoSpaceDE w:val="0"/>
              <w:autoSpaceDN w:val="0"/>
              <w:adjustRightInd w:val="0"/>
              <w:rPr>
                <w:szCs w:val="18"/>
                <w:lang w:eastAsia="zh-CN"/>
              </w:rPr>
            </w:pPr>
          </w:p>
        </w:tc>
      </w:tr>
      <w:tr w:rsidR="0085446F" w14:paraId="1702C464"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7DA96" w14:textId="77777777" w:rsidR="0085446F" w:rsidRDefault="0085446F" w:rsidP="00BC0C17">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99877" w14:textId="77777777" w:rsidR="0085446F" w:rsidRDefault="0085446F" w:rsidP="00BC0C17">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01ADD42"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A6E02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2145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14CD09F8"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FD0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CDBEC"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DE4C6" w14:textId="77777777" w:rsidR="0085446F" w:rsidRDefault="0085446F" w:rsidP="00BC0C17">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6E331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6EF8" w14:textId="77777777" w:rsidR="0085446F" w:rsidRDefault="0085446F" w:rsidP="00BC0C17">
            <w:pPr>
              <w:pStyle w:val="TAC"/>
              <w:overflowPunct w:val="0"/>
              <w:autoSpaceDE w:val="0"/>
              <w:autoSpaceDN w:val="0"/>
              <w:adjustRightInd w:val="0"/>
              <w:rPr>
                <w:szCs w:val="18"/>
                <w:lang w:val="en-US" w:eastAsia="zh-CN"/>
              </w:rPr>
            </w:pPr>
          </w:p>
        </w:tc>
      </w:tr>
      <w:tr w:rsidR="0085446F" w14:paraId="6F6D41A3"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43BD3" w14:textId="77777777" w:rsidR="0085446F" w:rsidRDefault="0085446F" w:rsidP="00BC0C17">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7C121" w14:textId="77777777" w:rsidR="0085446F" w:rsidRDefault="0085446F" w:rsidP="00BC0C17">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38E0A9"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0F8CC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8C93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BF062F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BFC8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4B49F"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1F3DA" w14:textId="77777777" w:rsidR="0085446F" w:rsidRDefault="0085446F" w:rsidP="00BC0C17">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54E5F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6DA46" w14:textId="77777777" w:rsidR="0085446F" w:rsidRDefault="0085446F" w:rsidP="00BC0C17">
            <w:pPr>
              <w:pStyle w:val="TAC"/>
              <w:overflowPunct w:val="0"/>
              <w:autoSpaceDE w:val="0"/>
              <w:autoSpaceDN w:val="0"/>
              <w:adjustRightInd w:val="0"/>
              <w:rPr>
                <w:szCs w:val="18"/>
                <w:lang w:val="en-US" w:eastAsia="zh-CN"/>
              </w:rPr>
            </w:pPr>
          </w:p>
        </w:tc>
      </w:tr>
      <w:tr w:rsidR="0085446F" w14:paraId="0445F10F"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20FD3" w14:textId="77777777" w:rsidR="0085446F" w:rsidRDefault="0085446F" w:rsidP="00BC0C17">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5E6ED" w14:textId="77777777" w:rsidR="0085446F" w:rsidRDefault="0085446F" w:rsidP="00BC0C17">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A8BA55"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013D79"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028B0"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63B315B7"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D8F83"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75DDE" w14:textId="77777777" w:rsidR="0085446F" w:rsidRDefault="0085446F" w:rsidP="00BC0C1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90036" w14:textId="77777777" w:rsidR="0085446F" w:rsidRDefault="0085446F" w:rsidP="00BC0C17">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AA0D7B"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3F6E2" w14:textId="77777777" w:rsidR="0085446F" w:rsidRDefault="0085446F" w:rsidP="00BC0C17">
            <w:pPr>
              <w:pStyle w:val="TAC"/>
              <w:overflowPunct w:val="0"/>
              <w:autoSpaceDE w:val="0"/>
              <w:autoSpaceDN w:val="0"/>
              <w:adjustRightInd w:val="0"/>
              <w:rPr>
                <w:szCs w:val="18"/>
                <w:lang w:eastAsia="zh-CN"/>
              </w:rPr>
            </w:pPr>
          </w:p>
        </w:tc>
      </w:tr>
      <w:tr w:rsidR="0085446F" w14:paraId="6B1ABC5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4F09C"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F766D"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98F00B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AA95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F7865"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2B8648E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7528D"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6F76A"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E71A7"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C4AECD6"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C8710" w14:textId="77777777" w:rsidR="0085446F" w:rsidRDefault="0085446F" w:rsidP="00BC0C17">
            <w:pPr>
              <w:pStyle w:val="TAC"/>
              <w:overflowPunct w:val="0"/>
              <w:autoSpaceDE w:val="0"/>
              <w:autoSpaceDN w:val="0"/>
              <w:adjustRightInd w:val="0"/>
              <w:rPr>
                <w:rFonts w:eastAsia="Yu Mincho"/>
                <w:szCs w:val="18"/>
              </w:rPr>
            </w:pPr>
          </w:p>
        </w:tc>
      </w:tr>
      <w:tr w:rsidR="0085446F" w14:paraId="31154D06"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89D50"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7F183"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E8F433" w14:textId="77777777" w:rsidR="0085446F" w:rsidRDefault="0085446F" w:rsidP="00BC0C17">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ED188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3B2C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DBF00"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0189CA9C"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938B9D8"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3E6511"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80F98"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B32E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D9FD6" w14:textId="77777777" w:rsidR="0085446F" w:rsidRDefault="0085446F" w:rsidP="00BC0C17">
            <w:pPr>
              <w:pStyle w:val="TAC"/>
              <w:overflowPunct w:val="0"/>
              <w:autoSpaceDE w:val="0"/>
              <w:autoSpaceDN w:val="0"/>
              <w:adjustRightInd w:val="0"/>
              <w:rPr>
                <w:rFonts w:eastAsia="Yu Mincho"/>
                <w:szCs w:val="18"/>
              </w:rPr>
            </w:pPr>
          </w:p>
        </w:tc>
      </w:tr>
      <w:tr w:rsidR="0085446F" w14:paraId="17E9D76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E2E6B83"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DF33D7"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4ADBE"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19F9D0"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F916559"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1</w:t>
            </w:r>
          </w:p>
        </w:tc>
      </w:tr>
      <w:tr w:rsidR="0085446F" w14:paraId="3328BE08"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0FA777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C60EA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C471B" w14:textId="77777777" w:rsidR="0085446F" w:rsidRDefault="0085446F" w:rsidP="00BC0C17">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B08527"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0FD0D" w14:textId="77777777" w:rsidR="0085446F" w:rsidRDefault="0085446F" w:rsidP="00BC0C17">
            <w:pPr>
              <w:pStyle w:val="TAC"/>
              <w:overflowPunct w:val="0"/>
              <w:autoSpaceDE w:val="0"/>
              <w:autoSpaceDN w:val="0"/>
              <w:adjustRightInd w:val="0"/>
              <w:rPr>
                <w:rFonts w:eastAsia="Yu Mincho"/>
                <w:szCs w:val="18"/>
              </w:rPr>
            </w:pPr>
          </w:p>
        </w:tc>
      </w:tr>
      <w:tr w:rsidR="0085446F" w14:paraId="29BFECEE"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D0EF85F" w14:textId="77777777" w:rsidR="0085446F" w:rsidRDefault="0085446F" w:rsidP="00BC0C17">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5B2896"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30AE52" w14:textId="77777777" w:rsidR="0085446F" w:rsidRDefault="0085446F" w:rsidP="00BC0C17">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9C89F6"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C656AD4"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 and 5</w:t>
            </w:r>
          </w:p>
        </w:tc>
      </w:tr>
      <w:tr w:rsidR="0085446F" w14:paraId="40E30298"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3CDA" w14:textId="77777777" w:rsidR="0085446F" w:rsidRDefault="0085446F" w:rsidP="00BC0C17">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86198"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84DB5D" w14:textId="77777777" w:rsidR="0085446F" w:rsidRDefault="0085446F" w:rsidP="00BC0C17">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E03BC7"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21597" w14:textId="77777777" w:rsidR="0085446F" w:rsidRDefault="0085446F" w:rsidP="00BC0C17">
            <w:pPr>
              <w:pStyle w:val="TAC"/>
              <w:overflowPunct w:val="0"/>
              <w:autoSpaceDE w:val="0"/>
              <w:autoSpaceDN w:val="0"/>
              <w:adjustRightInd w:val="0"/>
              <w:rPr>
                <w:szCs w:val="18"/>
                <w:lang w:eastAsia="zh-CN"/>
              </w:rPr>
            </w:pPr>
          </w:p>
        </w:tc>
      </w:tr>
      <w:tr w:rsidR="0085446F" w14:paraId="639A17E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758A9" w14:textId="77777777" w:rsidR="0085446F" w:rsidRDefault="0085446F" w:rsidP="00BC0C17">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12442"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318E226" w14:textId="77777777" w:rsidR="0085446F" w:rsidRDefault="0085446F" w:rsidP="00BC0C17">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A8B467" w14:textId="77777777" w:rsidR="0085446F" w:rsidRDefault="0085446F" w:rsidP="00BC0C17">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DC322"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3D3E8E3"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63F8E813"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99468D7"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86CB1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2AC430" w14:textId="77777777" w:rsidR="0085446F" w:rsidRDefault="0085446F" w:rsidP="00BC0C17">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56F88"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8541" w14:textId="77777777" w:rsidR="0085446F" w:rsidRDefault="0085446F" w:rsidP="00BC0C17">
            <w:pPr>
              <w:pStyle w:val="TAC"/>
              <w:overflowPunct w:val="0"/>
              <w:autoSpaceDE w:val="0"/>
              <w:autoSpaceDN w:val="0"/>
              <w:adjustRightInd w:val="0"/>
              <w:rPr>
                <w:rFonts w:eastAsia="Yu Mincho"/>
                <w:szCs w:val="18"/>
              </w:rPr>
            </w:pPr>
          </w:p>
        </w:tc>
      </w:tr>
      <w:tr w:rsidR="0085446F" w14:paraId="78DC3AE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EEC1C75" w14:textId="77777777" w:rsidR="0085446F" w:rsidRDefault="0085446F" w:rsidP="00BC0C17">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230CA280" w14:textId="77777777" w:rsidR="0085446F" w:rsidRDefault="0085446F" w:rsidP="00BC0C17">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6C2D4DA" w14:textId="77777777" w:rsidR="0085446F" w:rsidRDefault="0085446F" w:rsidP="00BC0C17">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C8C8E"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909DD"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1</w:t>
            </w:r>
          </w:p>
        </w:tc>
      </w:tr>
      <w:tr w:rsidR="0085446F" w14:paraId="40307BB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3CB8A2D" w14:textId="77777777" w:rsidR="0085446F" w:rsidRDefault="0085446F" w:rsidP="00BC0C17">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280C248" w14:textId="77777777" w:rsidR="0085446F" w:rsidRDefault="0085446F" w:rsidP="00BC0C17">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AA0724" w14:textId="77777777" w:rsidR="0085446F" w:rsidRDefault="0085446F" w:rsidP="00BC0C17">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0D8C0"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83470" w14:textId="77777777" w:rsidR="0085446F" w:rsidRDefault="0085446F" w:rsidP="00BC0C17">
            <w:pPr>
              <w:pStyle w:val="TAC"/>
              <w:overflowPunct w:val="0"/>
              <w:autoSpaceDE w:val="0"/>
              <w:autoSpaceDN w:val="0"/>
              <w:adjustRightInd w:val="0"/>
              <w:rPr>
                <w:rFonts w:eastAsia="Yu Mincho"/>
                <w:szCs w:val="18"/>
              </w:rPr>
            </w:pPr>
          </w:p>
        </w:tc>
      </w:tr>
      <w:tr w:rsidR="0085446F" w14:paraId="1A54C531"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F07CD57"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95D479E" w14:textId="77777777" w:rsidR="0085446F" w:rsidRDefault="0085446F" w:rsidP="00BC0C1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A91370A" w14:textId="77777777" w:rsidR="0085446F" w:rsidRDefault="0085446F" w:rsidP="00BC0C17">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94EC8"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A500175" w14:textId="77777777" w:rsidR="0085446F" w:rsidRDefault="0085446F" w:rsidP="00BC0C17">
            <w:pPr>
              <w:pStyle w:val="TAC"/>
              <w:overflowPunct w:val="0"/>
              <w:autoSpaceDE w:val="0"/>
              <w:autoSpaceDN w:val="0"/>
              <w:adjustRightInd w:val="0"/>
              <w:rPr>
                <w:rFonts w:eastAsia="Yu Mincho"/>
              </w:rPr>
            </w:pPr>
            <w:r>
              <w:rPr>
                <w:rFonts w:eastAsia="Yu Mincho"/>
              </w:rPr>
              <w:t>4 and 5</w:t>
            </w:r>
          </w:p>
        </w:tc>
      </w:tr>
      <w:tr w:rsidR="0085446F" w14:paraId="229BC3E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D9A8E"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F0471" w14:textId="77777777" w:rsidR="0085446F" w:rsidRDefault="0085446F" w:rsidP="00BC0C1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1A2822" w14:textId="77777777" w:rsidR="0085446F" w:rsidRDefault="0085446F" w:rsidP="00BC0C17">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828C54"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E1C2C" w14:textId="77777777" w:rsidR="0085446F" w:rsidRDefault="0085446F" w:rsidP="00BC0C17">
            <w:pPr>
              <w:pStyle w:val="TAC"/>
              <w:overflowPunct w:val="0"/>
              <w:autoSpaceDE w:val="0"/>
              <w:autoSpaceDN w:val="0"/>
              <w:adjustRightInd w:val="0"/>
              <w:rPr>
                <w:rFonts w:eastAsia="Yu Mincho"/>
              </w:rPr>
            </w:pPr>
          </w:p>
        </w:tc>
      </w:tr>
      <w:tr w:rsidR="0085446F" w14:paraId="591821CE"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6B7B3" w14:textId="77777777" w:rsidR="0085446F" w:rsidRDefault="0085446F" w:rsidP="00BC0C17">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23EDF" w14:textId="77777777" w:rsidR="0085446F" w:rsidRDefault="0085446F" w:rsidP="00BC0C1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922B99F" w14:textId="77777777" w:rsidR="0085446F" w:rsidRDefault="0085446F" w:rsidP="00BC0C1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37BC9D"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4BA130"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37339"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31C374D7"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DD5BC59"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BA75402" w14:textId="77777777" w:rsidR="0085446F" w:rsidRDefault="0085446F" w:rsidP="00BC0C17">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4EBAFA" w14:textId="77777777" w:rsidR="0085446F" w:rsidRDefault="0085446F" w:rsidP="00BC0C17">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67D207"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11BC6" w14:textId="77777777" w:rsidR="0085446F" w:rsidRDefault="0085446F" w:rsidP="00BC0C17">
            <w:pPr>
              <w:pStyle w:val="TAC"/>
              <w:overflowPunct w:val="0"/>
              <w:autoSpaceDE w:val="0"/>
              <w:autoSpaceDN w:val="0"/>
              <w:adjustRightInd w:val="0"/>
              <w:rPr>
                <w:rFonts w:eastAsia="Yu Mincho"/>
                <w:szCs w:val="18"/>
              </w:rPr>
            </w:pPr>
          </w:p>
        </w:tc>
      </w:tr>
      <w:tr w:rsidR="0085446F" w14:paraId="5236E47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26623F6"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7E75A1" w14:textId="77777777" w:rsidR="0085446F" w:rsidRDefault="0085446F" w:rsidP="00BC0C17">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5734C1F" w14:textId="77777777" w:rsidR="0085446F" w:rsidRDefault="0085446F" w:rsidP="00BC0C17">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3C28A9"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5F0CEB6" w14:textId="77777777" w:rsidR="0085446F" w:rsidRDefault="0085446F" w:rsidP="00BC0C17">
            <w:pPr>
              <w:pStyle w:val="TAC"/>
              <w:overflowPunct w:val="0"/>
              <w:autoSpaceDE w:val="0"/>
              <w:autoSpaceDN w:val="0"/>
              <w:adjustRightInd w:val="0"/>
              <w:rPr>
                <w:rFonts w:eastAsia="Yu Mincho"/>
              </w:rPr>
            </w:pPr>
            <w:r>
              <w:rPr>
                <w:rFonts w:eastAsia="Yu Mincho"/>
                <w:szCs w:val="18"/>
              </w:rPr>
              <w:t>1</w:t>
            </w:r>
          </w:p>
        </w:tc>
      </w:tr>
      <w:tr w:rsidR="0085446F" w14:paraId="596E392E"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EE8C7D0"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62AB6"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E17225" w14:textId="77777777" w:rsidR="0085446F" w:rsidRDefault="0085446F" w:rsidP="00BC0C17">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E4A9BF"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AF9F" w14:textId="77777777" w:rsidR="0085446F" w:rsidRDefault="0085446F" w:rsidP="00BC0C17">
            <w:pPr>
              <w:pStyle w:val="TAC"/>
              <w:overflowPunct w:val="0"/>
              <w:autoSpaceDE w:val="0"/>
              <w:autoSpaceDN w:val="0"/>
              <w:adjustRightInd w:val="0"/>
              <w:rPr>
                <w:rFonts w:eastAsia="Yu Mincho"/>
                <w:szCs w:val="18"/>
              </w:rPr>
            </w:pPr>
          </w:p>
        </w:tc>
      </w:tr>
      <w:tr w:rsidR="0085446F" w14:paraId="351B40B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494926B"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2049E"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37CAAF"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6778A3" w14:textId="77777777" w:rsidR="0085446F" w:rsidRDefault="0085446F" w:rsidP="00BC0C17">
            <w:pPr>
              <w:spacing w:after="0"/>
              <w:jc w:val="center"/>
              <w:rPr>
                <w:rFonts w:ascii="Arial" w:eastAsia="宋体"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BE69E"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 and 5</w:t>
            </w:r>
          </w:p>
        </w:tc>
      </w:tr>
      <w:tr w:rsidR="0085446F" w14:paraId="2B6CE81A"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DCBE5"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40B39"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BF6D70" w14:textId="77777777" w:rsidR="0085446F" w:rsidRDefault="0085446F" w:rsidP="00BC0C17">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D6327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AAB5D" w14:textId="77777777" w:rsidR="0085446F" w:rsidRDefault="0085446F" w:rsidP="00BC0C17">
            <w:pPr>
              <w:pStyle w:val="TAC"/>
              <w:overflowPunct w:val="0"/>
              <w:autoSpaceDE w:val="0"/>
              <w:autoSpaceDN w:val="0"/>
              <w:adjustRightInd w:val="0"/>
              <w:rPr>
                <w:rFonts w:eastAsia="Yu Mincho"/>
                <w:szCs w:val="18"/>
              </w:rPr>
            </w:pPr>
          </w:p>
        </w:tc>
      </w:tr>
      <w:tr w:rsidR="0085446F" w14:paraId="1E690AEF"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0C10F4B5" w14:textId="77777777" w:rsidR="0085446F" w:rsidRDefault="0085446F" w:rsidP="00BC0C17">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1886D45"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9D4954E"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70B5BE" w14:textId="77777777" w:rsidR="0085446F" w:rsidRDefault="0085446F" w:rsidP="00BC0C17">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DF90840" w14:textId="77777777" w:rsidR="0085446F" w:rsidRPr="009D6B86" w:rsidRDefault="0085446F" w:rsidP="00BC0C17">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BE4B00" w14:textId="77777777" w:rsidR="0085446F" w:rsidRDefault="0085446F" w:rsidP="00BC0C17">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03157"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1B77D"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4FC85387"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ED5221B"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A30E4"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824E73" w14:textId="77777777" w:rsidR="0085446F" w:rsidRDefault="0085446F" w:rsidP="00BC0C17">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897C1" w14:textId="77777777" w:rsidR="0085446F" w:rsidRDefault="0085446F" w:rsidP="00BC0C17">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271E5" w14:textId="77777777" w:rsidR="0085446F" w:rsidRDefault="0085446F" w:rsidP="00BC0C17">
            <w:pPr>
              <w:pStyle w:val="TAC"/>
              <w:overflowPunct w:val="0"/>
              <w:autoSpaceDE w:val="0"/>
              <w:autoSpaceDN w:val="0"/>
              <w:adjustRightInd w:val="0"/>
              <w:rPr>
                <w:rFonts w:eastAsia="Yu Mincho"/>
                <w:szCs w:val="18"/>
              </w:rPr>
            </w:pPr>
          </w:p>
        </w:tc>
      </w:tr>
      <w:tr w:rsidR="0085446F" w14:paraId="12CE79B7"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3394D1D"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04107"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DB8E2D" w14:textId="77777777" w:rsidR="0085446F" w:rsidRDefault="0085446F" w:rsidP="00BC0C17">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A05A7"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AE79F14" w14:textId="77777777" w:rsidR="0085446F" w:rsidRDefault="0085446F" w:rsidP="00BC0C17">
            <w:pPr>
              <w:pStyle w:val="TAC"/>
              <w:overflowPunct w:val="0"/>
              <w:autoSpaceDE w:val="0"/>
              <w:autoSpaceDN w:val="0"/>
              <w:adjustRightInd w:val="0"/>
              <w:rPr>
                <w:rFonts w:eastAsia="Yu Mincho"/>
              </w:rPr>
            </w:pPr>
            <w:r>
              <w:rPr>
                <w:lang w:val="en-US" w:eastAsia="zh-CN"/>
              </w:rPr>
              <w:t>1</w:t>
            </w:r>
          </w:p>
        </w:tc>
      </w:tr>
      <w:tr w:rsidR="0085446F" w14:paraId="50A8AFFC"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62024D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23142"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98930F" w14:textId="77777777" w:rsidR="0085446F" w:rsidRDefault="0085446F" w:rsidP="00BC0C17">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E775F"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657F2" w14:textId="77777777" w:rsidR="0085446F" w:rsidRDefault="0085446F" w:rsidP="00BC0C17">
            <w:pPr>
              <w:pStyle w:val="TAC"/>
              <w:overflowPunct w:val="0"/>
              <w:autoSpaceDE w:val="0"/>
              <w:autoSpaceDN w:val="0"/>
              <w:adjustRightInd w:val="0"/>
              <w:rPr>
                <w:rFonts w:eastAsia="Yu Mincho"/>
              </w:rPr>
            </w:pPr>
          </w:p>
        </w:tc>
      </w:tr>
      <w:tr w:rsidR="0085446F" w14:paraId="18797AEA"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27444EA"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4B433"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01F7A6" w14:textId="77777777" w:rsidR="0085446F" w:rsidRDefault="0085446F" w:rsidP="00BC0C17">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865D2A"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EB1077F" w14:textId="77777777" w:rsidR="0085446F" w:rsidRDefault="0085446F" w:rsidP="00BC0C17">
            <w:pPr>
              <w:pStyle w:val="TAC"/>
              <w:overflowPunct w:val="0"/>
              <w:autoSpaceDE w:val="0"/>
              <w:autoSpaceDN w:val="0"/>
              <w:adjustRightInd w:val="0"/>
              <w:rPr>
                <w:rFonts w:eastAsia="Yu Mincho"/>
              </w:rPr>
            </w:pPr>
            <w:r>
              <w:rPr>
                <w:rFonts w:eastAsia="Yu Mincho"/>
              </w:rPr>
              <w:t>4 and 5</w:t>
            </w:r>
          </w:p>
        </w:tc>
      </w:tr>
      <w:tr w:rsidR="0085446F" w14:paraId="4707C89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D2C8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17EB3"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765C17" w14:textId="77777777" w:rsidR="0085446F" w:rsidRDefault="0085446F" w:rsidP="00BC0C17">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B7A7A3"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6FB69" w14:textId="77777777" w:rsidR="0085446F" w:rsidRDefault="0085446F" w:rsidP="00BC0C17">
            <w:pPr>
              <w:pStyle w:val="TAC"/>
              <w:overflowPunct w:val="0"/>
              <w:autoSpaceDE w:val="0"/>
              <w:autoSpaceDN w:val="0"/>
              <w:adjustRightInd w:val="0"/>
              <w:rPr>
                <w:rFonts w:eastAsia="Yu Mincho"/>
              </w:rPr>
            </w:pPr>
          </w:p>
        </w:tc>
      </w:tr>
      <w:tr w:rsidR="0085446F" w14:paraId="39295D35"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6C304" w14:textId="77777777" w:rsidR="0085446F" w:rsidRDefault="0085446F" w:rsidP="00BC0C17">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41D7C" w14:textId="77777777" w:rsidR="0085446F" w:rsidRDefault="0085446F" w:rsidP="00BC0C1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3BFE42" w14:textId="77777777" w:rsidR="0085446F" w:rsidRDefault="0085446F" w:rsidP="00BC0C17">
            <w:pPr>
              <w:pStyle w:val="TAC"/>
              <w:overflowPunct w:val="0"/>
              <w:autoSpaceDE w:val="0"/>
              <w:autoSpaceDN w:val="0"/>
              <w:adjustRightInd w:val="0"/>
              <w:rPr>
                <w:szCs w:val="18"/>
                <w:vertAlign w:val="superscript"/>
                <w:lang w:val="en-US" w:eastAsia="zh-CN"/>
              </w:rPr>
            </w:pPr>
            <w:r>
              <w:t>CA_n41C</w:t>
            </w:r>
            <w:r>
              <w:rPr>
                <w:vertAlign w:val="superscript"/>
              </w:rPr>
              <w:t>8</w:t>
            </w:r>
          </w:p>
          <w:p w14:paraId="3995E625" w14:textId="77777777" w:rsidR="0085446F" w:rsidRDefault="0085446F" w:rsidP="00BC0C1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AAEDD0"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720C45"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D8664"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1F871369"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2E97A8C"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F08E0"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D4662D" w14:textId="77777777" w:rsidR="0085446F" w:rsidRDefault="0085446F" w:rsidP="00BC0C17">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608CEF"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B9CB0" w14:textId="77777777" w:rsidR="0085446F" w:rsidRDefault="0085446F" w:rsidP="00BC0C17">
            <w:pPr>
              <w:pStyle w:val="TAC"/>
              <w:overflowPunct w:val="0"/>
              <w:autoSpaceDE w:val="0"/>
              <w:autoSpaceDN w:val="0"/>
              <w:adjustRightInd w:val="0"/>
              <w:rPr>
                <w:szCs w:val="18"/>
                <w:lang w:eastAsia="zh-CN"/>
              </w:rPr>
            </w:pPr>
          </w:p>
        </w:tc>
      </w:tr>
      <w:tr w:rsidR="0085446F" w14:paraId="1B7146B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C00663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DC888"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2FBF8"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94EE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3FC43" w14:textId="77777777" w:rsidR="0085446F" w:rsidRDefault="0085446F" w:rsidP="00BC0C17">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446F" w14:paraId="1525071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3CDE6"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ED975"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91C5E" w14:textId="77777777" w:rsidR="0085446F" w:rsidRDefault="0085446F" w:rsidP="00BC0C17">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622B33"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0107B" w14:textId="77777777" w:rsidR="0085446F" w:rsidRDefault="0085446F" w:rsidP="00BC0C17">
            <w:pPr>
              <w:pStyle w:val="TAC"/>
              <w:overflowPunct w:val="0"/>
              <w:autoSpaceDE w:val="0"/>
              <w:autoSpaceDN w:val="0"/>
              <w:adjustRightInd w:val="0"/>
              <w:rPr>
                <w:szCs w:val="18"/>
                <w:lang w:eastAsia="zh-CN"/>
              </w:rPr>
            </w:pPr>
          </w:p>
        </w:tc>
      </w:tr>
      <w:tr w:rsidR="0085446F" w14:paraId="70482750"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CDC7C" w14:textId="77777777" w:rsidR="0085446F" w:rsidRDefault="0085446F" w:rsidP="00BC0C17">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35B8F" w14:textId="77777777" w:rsidR="0085446F" w:rsidRDefault="0085446F" w:rsidP="00BC0C1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90C66F9" w14:textId="77777777" w:rsidR="0085446F" w:rsidRDefault="0085446F" w:rsidP="00BC0C1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D7391F"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B72BDB"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A6957"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079C49A1"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B1919CE"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FFC37C"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B491B" w14:textId="77777777" w:rsidR="0085446F" w:rsidRDefault="0085446F" w:rsidP="00BC0C17">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308193"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7CC7A" w14:textId="77777777" w:rsidR="0085446F" w:rsidRDefault="0085446F" w:rsidP="00BC0C17">
            <w:pPr>
              <w:pStyle w:val="TAC"/>
              <w:overflowPunct w:val="0"/>
              <w:autoSpaceDE w:val="0"/>
              <w:autoSpaceDN w:val="0"/>
              <w:adjustRightInd w:val="0"/>
              <w:rPr>
                <w:szCs w:val="18"/>
                <w:lang w:eastAsia="zh-CN"/>
              </w:rPr>
            </w:pPr>
          </w:p>
        </w:tc>
      </w:tr>
      <w:tr w:rsidR="0085446F" w14:paraId="634A41E1"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1C148C8"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1E956"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1696D"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A644A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399A6" w14:textId="77777777" w:rsidR="0085446F" w:rsidRDefault="0085446F" w:rsidP="00BC0C17">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446F" w14:paraId="3F42F798"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E4701"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6CB47"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13B70" w14:textId="77777777" w:rsidR="0085446F" w:rsidRDefault="0085446F" w:rsidP="00BC0C17">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C1E69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23D1" w14:textId="77777777" w:rsidR="0085446F" w:rsidRDefault="0085446F" w:rsidP="00BC0C17">
            <w:pPr>
              <w:pStyle w:val="TAC"/>
              <w:overflowPunct w:val="0"/>
              <w:autoSpaceDE w:val="0"/>
              <w:autoSpaceDN w:val="0"/>
              <w:adjustRightInd w:val="0"/>
              <w:rPr>
                <w:szCs w:val="18"/>
                <w:lang w:eastAsia="zh-CN"/>
              </w:rPr>
            </w:pPr>
          </w:p>
        </w:tc>
      </w:tr>
      <w:tr w:rsidR="0085446F" w14:paraId="4F117FE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16700" w14:textId="77777777" w:rsidR="0085446F" w:rsidRDefault="0085446F" w:rsidP="00BC0C17">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92A3E" w14:textId="77777777" w:rsidR="0085446F" w:rsidRDefault="0085446F" w:rsidP="00BC0C1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564BAF" w14:textId="77777777" w:rsidR="0085446F" w:rsidRDefault="0085446F" w:rsidP="00BC0C1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A27D7E"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B553F8"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1B0D"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5BD74063"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D6504B4"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25F48"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E2A97" w14:textId="77777777" w:rsidR="0085446F" w:rsidRDefault="0085446F" w:rsidP="00BC0C17">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74D019"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048D7" w14:textId="77777777" w:rsidR="0085446F" w:rsidRDefault="0085446F" w:rsidP="00BC0C17">
            <w:pPr>
              <w:pStyle w:val="TAC"/>
              <w:overflowPunct w:val="0"/>
              <w:autoSpaceDE w:val="0"/>
              <w:autoSpaceDN w:val="0"/>
              <w:adjustRightInd w:val="0"/>
              <w:rPr>
                <w:szCs w:val="18"/>
                <w:lang w:eastAsia="zh-CN"/>
              </w:rPr>
            </w:pPr>
          </w:p>
        </w:tc>
      </w:tr>
      <w:tr w:rsidR="0085446F" w14:paraId="170AE0D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BCDFF8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12859"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5C8A7"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EFA534"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1A385" w14:textId="77777777" w:rsidR="0085446F" w:rsidRDefault="0085446F" w:rsidP="00BC0C17">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446F" w14:paraId="132A749A"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F479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9E590"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F89543" w14:textId="77777777" w:rsidR="0085446F" w:rsidRDefault="0085446F" w:rsidP="00BC0C17">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82FDE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3B3ED" w14:textId="77777777" w:rsidR="0085446F" w:rsidRDefault="0085446F" w:rsidP="00BC0C17">
            <w:pPr>
              <w:pStyle w:val="TAC"/>
              <w:overflowPunct w:val="0"/>
              <w:autoSpaceDE w:val="0"/>
              <w:autoSpaceDN w:val="0"/>
              <w:adjustRightInd w:val="0"/>
              <w:rPr>
                <w:szCs w:val="18"/>
                <w:lang w:eastAsia="zh-CN"/>
              </w:rPr>
            </w:pPr>
          </w:p>
        </w:tc>
      </w:tr>
      <w:tr w:rsidR="0085446F" w14:paraId="299AC3F7"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7E1D4" w14:textId="77777777" w:rsidR="0085446F" w:rsidRDefault="0085446F" w:rsidP="00BC0C17">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F7076" w14:textId="77777777" w:rsidR="0085446F" w:rsidRDefault="0085446F" w:rsidP="00BC0C17">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7FA2EAA" w14:textId="77777777" w:rsidR="0085446F" w:rsidRDefault="0085446F" w:rsidP="00BC0C1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DD1AC1" w14:textId="77777777" w:rsidR="0085446F" w:rsidRDefault="0085446F" w:rsidP="00BC0C17">
            <w:pPr>
              <w:pStyle w:val="TAC"/>
              <w:rPr>
                <w:rFonts w:cs="Arial"/>
                <w:lang w:val="en-US" w:eastAsia="zh-CN"/>
              </w:rPr>
            </w:pPr>
            <w:r>
              <w:rPr>
                <w:rFonts w:eastAsia="宋体" w:cs="Arial"/>
                <w:lang w:val="en-US" w:eastAsia="zh-CN" w:bidi="ar"/>
              </w:rPr>
              <w:t>CA_n41(3A)_BCS 4</w:t>
            </w:r>
            <w:r>
              <w:t xml:space="preserve"> </w:t>
            </w:r>
            <w:r>
              <w:rPr>
                <w:rFonts w:eastAsia="宋体"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846A3" w14:textId="77777777" w:rsidR="0085446F" w:rsidRDefault="0085446F" w:rsidP="00BC0C17">
            <w:pPr>
              <w:pStyle w:val="TAC"/>
              <w:rPr>
                <w:lang w:val="en-US" w:eastAsia="zh-CN"/>
              </w:rPr>
            </w:pPr>
            <w:r>
              <w:rPr>
                <w:lang w:eastAsia="zh-CN"/>
              </w:rPr>
              <w:t>4</w:t>
            </w:r>
            <w:r>
              <w:rPr>
                <w:rFonts w:eastAsia="Yu Mincho"/>
              </w:rPr>
              <w:t xml:space="preserve"> and 5</w:t>
            </w:r>
          </w:p>
        </w:tc>
      </w:tr>
      <w:tr w:rsidR="0085446F" w14:paraId="5477352A"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CB206"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65B1C" w14:textId="77777777" w:rsidR="0085446F" w:rsidRDefault="0085446F" w:rsidP="00BC0C1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20D39" w14:textId="77777777" w:rsidR="0085446F" w:rsidRDefault="0085446F" w:rsidP="00BC0C1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422B8E" w14:textId="77777777" w:rsidR="0085446F" w:rsidRDefault="0085446F" w:rsidP="00BC0C17">
            <w:pPr>
              <w:pStyle w:val="TAC"/>
              <w:rPr>
                <w:rFonts w:cs="Arial"/>
                <w:lang w:val="en-US" w:eastAsia="zh-CN"/>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DDD7F" w14:textId="77777777" w:rsidR="0085446F" w:rsidRDefault="0085446F" w:rsidP="00BC0C17">
            <w:pPr>
              <w:pStyle w:val="TAC"/>
              <w:rPr>
                <w:lang w:val="en-US" w:eastAsia="zh-CN"/>
              </w:rPr>
            </w:pPr>
          </w:p>
        </w:tc>
      </w:tr>
      <w:tr w:rsidR="0085446F" w14:paraId="09EA131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F78E7" w14:textId="77777777" w:rsidR="0085446F" w:rsidRDefault="0085446F" w:rsidP="00BC0C17">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E1E4B" w14:textId="77777777" w:rsidR="0085446F" w:rsidRDefault="0085446F" w:rsidP="00BC0C1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AACFE21" w14:textId="77777777" w:rsidR="0085446F" w:rsidRDefault="0085446F" w:rsidP="00BC0C17">
            <w:pPr>
              <w:pStyle w:val="TAC"/>
              <w:rPr>
                <w:szCs w:val="18"/>
                <w:vertAlign w:val="superscript"/>
                <w:lang w:val="en-US" w:eastAsia="zh-CN"/>
              </w:rPr>
            </w:pPr>
            <w:r>
              <w:rPr>
                <w:szCs w:val="18"/>
                <w:lang w:val="en-US"/>
              </w:rPr>
              <w:t>CA_n41C</w:t>
            </w:r>
          </w:p>
          <w:p w14:paraId="599E44DA" w14:textId="77777777" w:rsidR="0085446F" w:rsidRDefault="0085446F" w:rsidP="00BC0C1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C44B9E"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95BFDF"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E8ED2"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07BBA646"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3EA218E"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162F22"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B1095" w14:textId="77777777" w:rsidR="0085446F" w:rsidRDefault="0085446F" w:rsidP="00BC0C17">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57E6E4"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18C99" w14:textId="77777777" w:rsidR="0085446F" w:rsidRDefault="0085446F" w:rsidP="00BC0C17">
            <w:pPr>
              <w:pStyle w:val="TAC"/>
              <w:overflowPunct w:val="0"/>
              <w:autoSpaceDE w:val="0"/>
              <w:autoSpaceDN w:val="0"/>
              <w:adjustRightInd w:val="0"/>
              <w:rPr>
                <w:szCs w:val="18"/>
                <w:lang w:eastAsia="zh-CN"/>
              </w:rPr>
            </w:pPr>
          </w:p>
        </w:tc>
      </w:tr>
      <w:tr w:rsidR="0085446F" w14:paraId="1E1E43AA"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4E672FE"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65084"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BB46A"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A525E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B7E70" w14:textId="77777777" w:rsidR="0085446F" w:rsidRDefault="0085446F" w:rsidP="00BC0C17">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446F" w14:paraId="27FAA17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69459"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C7AA"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099A7A" w14:textId="77777777" w:rsidR="0085446F" w:rsidRDefault="0085446F" w:rsidP="00BC0C17">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780C5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F4804" w14:textId="77777777" w:rsidR="0085446F" w:rsidRDefault="0085446F" w:rsidP="00BC0C17">
            <w:pPr>
              <w:pStyle w:val="TAC"/>
              <w:overflowPunct w:val="0"/>
              <w:autoSpaceDE w:val="0"/>
              <w:autoSpaceDN w:val="0"/>
              <w:adjustRightInd w:val="0"/>
              <w:rPr>
                <w:szCs w:val="18"/>
                <w:lang w:eastAsia="zh-CN"/>
              </w:rPr>
            </w:pPr>
          </w:p>
        </w:tc>
      </w:tr>
      <w:tr w:rsidR="0085446F" w14:paraId="1936DD25"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01350" w14:textId="77777777" w:rsidR="0085446F" w:rsidRDefault="0085446F" w:rsidP="00BC0C17">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1C4CB" w14:textId="77777777" w:rsidR="0085446F" w:rsidRDefault="0085446F" w:rsidP="00BC0C17">
            <w:pPr>
              <w:pStyle w:val="TAC"/>
              <w:rPr>
                <w:lang w:val="en-US"/>
              </w:rPr>
            </w:pPr>
            <w:r>
              <w:rPr>
                <w:lang w:val="en-US"/>
              </w:rPr>
              <w:t>CA_n41C</w:t>
            </w:r>
          </w:p>
          <w:p w14:paraId="78A78CB0" w14:textId="77777777" w:rsidR="0085446F" w:rsidRDefault="0085446F" w:rsidP="00BC0C17">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4ECD402F" w14:textId="77777777" w:rsidR="0085446F" w:rsidRDefault="0085446F" w:rsidP="00BC0C1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243BD8" w14:textId="77777777" w:rsidR="0085446F" w:rsidRDefault="0085446F" w:rsidP="00BC0C17">
            <w:pPr>
              <w:pStyle w:val="TAC"/>
              <w:rPr>
                <w:rFonts w:cs="Arial"/>
              </w:rPr>
            </w:pPr>
            <w:r>
              <w:rPr>
                <w:rFonts w:eastAsia="宋体"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88F1C" w14:textId="77777777" w:rsidR="0085446F" w:rsidRDefault="0085446F" w:rsidP="00BC0C17">
            <w:pPr>
              <w:pStyle w:val="TAC"/>
              <w:rPr>
                <w:lang w:val="en-US" w:eastAsia="zh-CN"/>
              </w:rPr>
            </w:pPr>
            <w:r>
              <w:rPr>
                <w:lang w:eastAsia="zh-CN"/>
              </w:rPr>
              <w:t>4</w:t>
            </w:r>
            <w:r>
              <w:rPr>
                <w:rFonts w:eastAsia="Yu Mincho"/>
              </w:rPr>
              <w:t xml:space="preserve"> and 5</w:t>
            </w:r>
          </w:p>
        </w:tc>
      </w:tr>
      <w:tr w:rsidR="0085446F" w14:paraId="615019B9"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EA237"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206A6"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5F302" w14:textId="77777777" w:rsidR="0085446F" w:rsidRDefault="0085446F" w:rsidP="00BC0C1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B8725C" w14:textId="77777777" w:rsidR="0085446F" w:rsidRDefault="0085446F" w:rsidP="00BC0C17">
            <w:pPr>
              <w:pStyle w:val="TAC"/>
              <w:rPr>
                <w:rFonts w:cs="Arial"/>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81D12" w14:textId="77777777" w:rsidR="0085446F" w:rsidRDefault="0085446F" w:rsidP="00BC0C17">
            <w:pPr>
              <w:pStyle w:val="TAC"/>
              <w:rPr>
                <w:lang w:val="en-US" w:eastAsia="zh-CN"/>
              </w:rPr>
            </w:pPr>
          </w:p>
        </w:tc>
      </w:tr>
      <w:tr w:rsidR="0085446F" w14:paraId="081C77AE"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7B468" w14:textId="77777777" w:rsidR="0085446F" w:rsidRDefault="0085446F" w:rsidP="00BC0C17">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0F0B2" w14:textId="77777777" w:rsidR="0085446F" w:rsidRDefault="0085446F" w:rsidP="00BC0C17">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7AE9A42" w14:textId="77777777" w:rsidR="0085446F" w:rsidRDefault="0085446F" w:rsidP="00BC0C17">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0954B" w14:textId="77777777" w:rsidR="0085446F" w:rsidRDefault="0085446F" w:rsidP="00BC0C17">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C2461"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D67CA4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80AE7" w14:textId="77777777" w:rsidR="0085446F" w:rsidRDefault="0085446F" w:rsidP="00BC0C17">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71EB3" w14:textId="77777777" w:rsidR="0085446F" w:rsidRDefault="0085446F" w:rsidP="00BC0C17">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1B09C" w14:textId="77777777" w:rsidR="0085446F" w:rsidRDefault="0085446F" w:rsidP="00BC0C17">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014CFB" w14:textId="77777777" w:rsidR="0085446F" w:rsidRDefault="0085446F" w:rsidP="00BC0C17">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2F9DA" w14:textId="77777777" w:rsidR="0085446F" w:rsidRDefault="0085446F" w:rsidP="00BC0C17">
            <w:pPr>
              <w:pStyle w:val="TAC"/>
              <w:overflowPunct w:val="0"/>
              <w:autoSpaceDE w:val="0"/>
              <w:autoSpaceDN w:val="0"/>
              <w:adjustRightInd w:val="0"/>
              <w:rPr>
                <w:szCs w:val="18"/>
                <w:lang w:eastAsia="zh-CN"/>
              </w:rPr>
            </w:pPr>
          </w:p>
        </w:tc>
      </w:tr>
      <w:tr w:rsidR="0085446F" w14:paraId="291F2F2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8EF52"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20697"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13949E" w14:textId="77777777" w:rsidR="0085446F" w:rsidRDefault="0085446F" w:rsidP="00BC0C17">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928FF"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68FF0"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CA0BB"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1B6FF0F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C5FCEF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2D81A"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79548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ABCAD3"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10B6C" w14:textId="77777777" w:rsidR="0085446F" w:rsidRDefault="0085446F" w:rsidP="00BC0C17">
            <w:pPr>
              <w:pStyle w:val="TAC"/>
              <w:overflowPunct w:val="0"/>
              <w:autoSpaceDE w:val="0"/>
              <w:autoSpaceDN w:val="0"/>
              <w:adjustRightInd w:val="0"/>
              <w:rPr>
                <w:rFonts w:eastAsia="Yu Mincho"/>
                <w:szCs w:val="18"/>
              </w:rPr>
            </w:pPr>
          </w:p>
        </w:tc>
      </w:tr>
      <w:tr w:rsidR="0085446F" w14:paraId="213DF27A"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07D3A68" w14:textId="77777777" w:rsidR="0085446F" w:rsidRDefault="0085446F" w:rsidP="00BC0C17">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368478"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84BD84" w14:textId="77777777" w:rsidR="0085446F" w:rsidRDefault="0085446F" w:rsidP="00BC0C17">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676D8E"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2E37C"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1</w:t>
            </w:r>
          </w:p>
        </w:tc>
      </w:tr>
      <w:tr w:rsidR="0085446F" w14:paraId="4E340583"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08BF169" w14:textId="77777777" w:rsidR="0085446F" w:rsidRDefault="0085446F" w:rsidP="00BC0C17">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3B920BC"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29B31A" w14:textId="77777777" w:rsidR="0085446F" w:rsidRDefault="0085446F" w:rsidP="00BC0C17">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C8A803"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2646F" w14:textId="77777777" w:rsidR="0085446F" w:rsidRDefault="0085446F" w:rsidP="00BC0C17">
            <w:pPr>
              <w:pStyle w:val="TAC"/>
              <w:overflowPunct w:val="0"/>
              <w:autoSpaceDE w:val="0"/>
              <w:autoSpaceDN w:val="0"/>
              <w:adjustRightInd w:val="0"/>
              <w:rPr>
                <w:szCs w:val="18"/>
                <w:lang w:eastAsia="zh-CN"/>
              </w:rPr>
            </w:pPr>
          </w:p>
        </w:tc>
      </w:tr>
      <w:tr w:rsidR="0085446F" w14:paraId="1FF32D3B"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CC450ED" w14:textId="77777777" w:rsidR="0085446F" w:rsidRDefault="0085446F" w:rsidP="00BC0C17">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26161DF"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F496AD"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575E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970A4" w14:textId="77777777" w:rsidR="0085446F" w:rsidRDefault="0085446F" w:rsidP="00BC0C17">
            <w:pPr>
              <w:pStyle w:val="TAC"/>
              <w:overflowPunct w:val="0"/>
              <w:autoSpaceDE w:val="0"/>
              <w:autoSpaceDN w:val="0"/>
              <w:adjustRightInd w:val="0"/>
              <w:rPr>
                <w:szCs w:val="18"/>
                <w:lang w:eastAsia="zh-CN"/>
              </w:rPr>
            </w:pPr>
            <w:r>
              <w:rPr>
                <w:szCs w:val="18"/>
                <w:lang w:eastAsia="zh-CN"/>
              </w:rPr>
              <w:t>4 and 5</w:t>
            </w:r>
          </w:p>
        </w:tc>
      </w:tr>
      <w:tr w:rsidR="0085446F" w14:paraId="51293849"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AE841" w14:textId="77777777" w:rsidR="0085446F" w:rsidRDefault="0085446F" w:rsidP="00BC0C17">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CEBD0"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FF8179"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16E2E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BEA52" w14:textId="77777777" w:rsidR="0085446F" w:rsidRDefault="0085446F" w:rsidP="00BC0C17">
            <w:pPr>
              <w:pStyle w:val="TAC"/>
              <w:overflowPunct w:val="0"/>
              <w:autoSpaceDE w:val="0"/>
              <w:autoSpaceDN w:val="0"/>
              <w:adjustRightInd w:val="0"/>
              <w:rPr>
                <w:szCs w:val="18"/>
                <w:lang w:eastAsia="zh-CN"/>
              </w:rPr>
            </w:pPr>
          </w:p>
        </w:tc>
      </w:tr>
      <w:tr w:rsidR="0085446F" w14:paraId="50AC32D5"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356122F5" w14:textId="77777777" w:rsidR="0085446F" w:rsidRDefault="0085446F" w:rsidP="00BC0C17">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A86F40F" w14:textId="77777777" w:rsidR="0085446F" w:rsidRDefault="0085446F" w:rsidP="00BC0C1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64DC23C" w14:textId="77777777" w:rsidR="0085446F" w:rsidRDefault="0085446F" w:rsidP="00BC0C17">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214906" w14:textId="77777777" w:rsidR="0085446F" w:rsidRDefault="0085446F" w:rsidP="00BC0C17">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B1AC3" w14:textId="77777777" w:rsidR="0085446F" w:rsidRDefault="0085446F" w:rsidP="00BC0C17">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73E6B6F"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681F9241"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926F98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FFF38"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2EEA54" w14:textId="77777777" w:rsidR="0085446F" w:rsidRDefault="0085446F" w:rsidP="00BC0C17">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049F8" w14:textId="77777777" w:rsidR="0085446F" w:rsidRDefault="0085446F" w:rsidP="00BC0C17">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28470" w14:textId="77777777" w:rsidR="0085446F" w:rsidRDefault="0085446F" w:rsidP="00BC0C17">
            <w:pPr>
              <w:pStyle w:val="TAC"/>
              <w:overflowPunct w:val="0"/>
              <w:autoSpaceDE w:val="0"/>
              <w:autoSpaceDN w:val="0"/>
              <w:adjustRightInd w:val="0"/>
              <w:rPr>
                <w:rFonts w:eastAsia="Yu Mincho"/>
                <w:szCs w:val="18"/>
              </w:rPr>
            </w:pPr>
          </w:p>
        </w:tc>
      </w:tr>
      <w:tr w:rsidR="0085446F" w14:paraId="61BAA2A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E3AB217"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CED41A"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BC8AE"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3E8FE2"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D228E51"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1</w:t>
            </w:r>
          </w:p>
        </w:tc>
      </w:tr>
      <w:tr w:rsidR="0085446F" w14:paraId="10A4898E"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FFDAEDD"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A2CDA"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7757F" w14:textId="77777777" w:rsidR="0085446F" w:rsidRDefault="0085446F" w:rsidP="00BC0C1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335BD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7CEC8" w14:textId="77777777" w:rsidR="0085446F" w:rsidRDefault="0085446F" w:rsidP="00BC0C17">
            <w:pPr>
              <w:pStyle w:val="TAC"/>
              <w:overflowPunct w:val="0"/>
              <w:autoSpaceDE w:val="0"/>
              <w:autoSpaceDN w:val="0"/>
              <w:adjustRightInd w:val="0"/>
              <w:rPr>
                <w:szCs w:val="18"/>
                <w:lang w:val="en-US" w:eastAsia="zh-CN"/>
              </w:rPr>
            </w:pPr>
          </w:p>
        </w:tc>
      </w:tr>
      <w:tr w:rsidR="0085446F" w14:paraId="424FACE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33DB739"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AAC6BF"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75A56"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7183FC"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14638"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85446F" w14:paraId="18BB8A62"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A1775" w14:textId="77777777" w:rsidR="0085446F" w:rsidRDefault="0085446F" w:rsidP="00BC0C1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293AE" w14:textId="77777777" w:rsidR="0085446F" w:rsidRDefault="0085446F" w:rsidP="00BC0C17">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8728C"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4F33C3"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17D96" w14:textId="77777777" w:rsidR="0085446F" w:rsidRDefault="0085446F" w:rsidP="00BC0C17">
            <w:pPr>
              <w:pStyle w:val="TAC"/>
              <w:overflowPunct w:val="0"/>
              <w:autoSpaceDE w:val="0"/>
              <w:autoSpaceDN w:val="0"/>
              <w:adjustRightInd w:val="0"/>
              <w:rPr>
                <w:szCs w:val="18"/>
                <w:lang w:val="en-US" w:eastAsia="zh-CN"/>
              </w:rPr>
            </w:pPr>
          </w:p>
        </w:tc>
      </w:tr>
      <w:tr w:rsidR="0085446F" w14:paraId="130D6B44"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88F7D" w14:textId="77777777" w:rsidR="0085446F" w:rsidRDefault="0085446F" w:rsidP="00BC0C17">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5AFF6" w14:textId="77777777" w:rsidR="0085446F" w:rsidRDefault="0085446F" w:rsidP="00BC0C1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41C4C74" w14:textId="77777777" w:rsidR="0085446F" w:rsidRDefault="0085446F" w:rsidP="00BC0C17">
            <w:pPr>
              <w:pStyle w:val="TAC"/>
              <w:overflowPunct w:val="0"/>
              <w:autoSpaceDE w:val="0"/>
              <w:autoSpaceDN w:val="0"/>
              <w:adjustRightInd w:val="0"/>
              <w:rPr>
                <w:szCs w:val="18"/>
                <w:vertAlign w:val="superscript"/>
                <w:lang w:val="en-US" w:eastAsia="zh-CN"/>
              </w:rPr>
            </w:pPr>
            <w:r>
              <w:t>CA_n41C</w:t>
            </w:r>
          </w:p>
          <w:p w14:paraId="0CADE10D" w14:textId="77777777" w:rsidR="0085446F" w:rsidRDefault="0085446F" w:rsidP="00BC0C17">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9F5A36" w14:textId="77777777" w:rsidR="0085446F" w:rsidRDefault="0085446F" w:rsidP="00BC0C17">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47CB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1740A"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45413387"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4D8DC0F"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EE27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C215B1" w14:textId="77777777" w:rsidR="0085446F" w:rsidRDefault="0085446F" w:rsidP="00BC0C17">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C6FED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A77C3" w14:textId="77777777" w:rsidR="0085446F" w:rsidRDefault="0085446F" w:rsidP="00BC0C17">
            <w:pPr>
              <w:pStyle w:val="TAC"/>
              <w:overflowPunct w:val="0"/>
              <w:autoSpaceDE w:val="0"/>
              <w:autoSpaceDN w:val="0"/>
              <w:adjustRightInd w:val="0"/>
              <w:rPr>
                <w:rFonts w:eastAsia="Yu Mincho"/>
                <w:szCs w:val="18"/>
              </w:rPr>
            </w:pPr>
          </w:p>
        </w:tc>
      </w:tr>
      <w:tr w:rsidR="0085446F" w14:paraId="24B3723A" w14:textId="77777777" w:rsidTr="00BC0C17">
        <w:trPr>
          <w:trHeight w:val="202"/>
        </w:trPr>
        <w:tc>
          <w:tcPr>
            <w:tcW w:w="1983" w:type="dxa"/>
            <w:tcBorders>
              <w:top w:val="nil"/>
              <w:left w:val="single" w:sz="4" w:space="0" w:color="auto"/>
              <w:bottom w:val="nil"/>
              <w:right w:val="single" w:sz="4" w:space="0" w:color="auto"/>
            </w:tcBorders>
            <w:shd w:val="clear" w:color="auto" w:fill="auto"/>
            <w:vAlign w:val="center"/>
          </w:tcPr>
          <w:p w14:paraId="7162AB0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7A4A6"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4593B"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0200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A509D"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1</w:t>
            </w:r>
          </w:p>
        </w:tc>
      </w:tr>
      <w:tr w:rsidR="0085446F" w14:paraId="35717BB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331D0B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0FEC7"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B13A1" w14:textId="77777777" w:rsidR="0085446F" w:rsidRDefault="0085446F" w:rsidP="00BC0C1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8CBA5D"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66870" w14:textId="77777777" w:rsidR="0085446F" w:rsidRDefault="0085446F" w:rsidP="00BC0C17">
            <w:pPr>
              <w:pStyle w:val="TAC"/>
              <w:overflowPunct w:val="0"/>
              <w:autoSpaceDE w:val="0"/>
              <w:autoSpaceDN w:val="0"/>
              <w:adjustRightInd w:val="0"/>
              <w:rPr>
                <w:rFonts w:eastAsia="Yu Mincho"/>
                <w:szCs w:val="18"/>
              </w:rPr>
            </w:pPr>
          </w:p>
        </w:tc>
      </w:tr>
      <w:tr w:rsidR="0085446F" w14:paraId="102702CE"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DA2D11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3C94D5"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686AC"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093F6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29190"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446F" w14:paraId="739F6CDA"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342DF"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93B07"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6A6977"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5CBF9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FCB83" w14:textId="77777777" w:rsidR="0085446F" w:rsidRDefault="0085446F" w:rsidP="00BC0C17">
            <w:pPr>
              <w:pStyle w:val="TAC"/>
              <w:overflowPunct w:val="0"/>
              <w:autoSpaceDE w:val="0"/>
              <w:autoSpaceDN w:val="0"/>
              <w:adjustRightInd w:val="0"/>
              <w:rPr>
                <w:rFonts w:eastAsia="Yu Mincho"/>
                <w:szCs w:val="18"/>
              </w:rPr>
            </w:pPr>
          </w:p>
        </w:tc>
      </w:tr>
      <w:tr w:rsidR="0085446F" w14:paraId="2B5281F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FE899"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B03BB"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A3B0814" w14:textId="77777777" w:rsidR="0085446F" w:rsidRDefault="0085446F" w:rsidP="00BC0C17">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45B1DDBA" w14:textId="77777777" w:rsidR="0085446F" w:rsidRDefault="0085446F" w:rsidP="00BC0C17">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940927"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FFC2D"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A3079"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3F6F7CE3"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7511C81"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BF3BAF"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61729A"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766977"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8ED2C" w14:textId="77777777" w:rsidR="0085446F" w:rsidRDefault="0085446F" w:rsidP="00BC0C17">
            <w:pPr>
              <w:pStyle w:val="TAC"/>
              <w:overflowPunct w:val="0"/>
              <w:autoSpaceDE w:val="0"/>
              <w:autoSpaceDN w:val="0"/>
              <w:adjustRightInd w:val="0"/>
              <w:rPr>
                <w:rFonts w:eastAsia="Yu Mincho"/>
                <w:szCs w:val="18"/>
              </w:rPr>
            </w:pPr>
          </w:p>
        </w:tc>
      </w:tr>
      <w:tr w:rsidR="0085446F" w14:paraId="550E6A1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316EA61"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2A63E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68402"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30F55"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5AFD1BF" w14:textId="77777777" w:rsidR="0085446F" w:rsidRDefault="0085446F" w:rsidP="00BC0C17">
            <w:pPr>
              <w:pStyle w:val="TAC"/>
              <w:overflowPunct w:val="0"/>
              <w:autoSpaceDE w:val="0"/>
              <w:autoSpaceDN w:val="0"/>
              <w:adjustRightInd w:val="0"/>
              <w:rPr>
                <w:rFonts w:eastAsia="Yu Mincho"/>
                <w:szCs w:val="18"/>
              </w:rPr>
            </w:pPr>
            <w:r>
              <w:rPr>
                <w:szCs w:val="18"/>
                <w:lang w:val="en-US" w:eastAsia="zh-CN"/>
              </w:rPr>
              <w:t>1</w:t>
            </w:r>
          </w:p>
        </w:tc>
      </w:tr>
      <w:tr w:rsidR="0085446F" w14:paraId="01A32BF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50A0A05"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F24BB"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A0D54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2D93E"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C7D6" w14:textId="77777777" w:rsidR="0085446F" w:rsidRDefault="0085446F" w:rsidP="00BC0C17">
            <w:pPr>
              <w:pStyle w:val="TAC"/>
              <w:overflowPunct w:val="0"/>
              <w:autoSpaceDE w:val="0"/>
              <w:autoSpaceDN w:val="0"/>
              <w:adjustRightInd w:val="0"/>
              <w:rPr>
                <w:rFonts w:eastAsia="Yu Mincho"/>
                <w:szCs w:val="18"/>
              </w:rPr>
            </w:pPr>
          </w:p>
        </w:tc>
      </w:tr>
      <w:tr w:rsidR="0085446F" w14:paraId="4237664B"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BD9962A"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62AC64"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7C435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2FE6E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9E949"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446F" w14:paraId="2F2A2DB6"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C1DBE"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DDB58"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045FD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DE712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81493" w14:textId="77777777" w:rsidR="0085446F" w:rsidRDefault="0085446F" w:rsidP="00BC0C17">
            <w:pPr>
              <w:pStyle w:val="TAC"/>
              <w:overflowPunct w:val="0"/>
              <w:autoSpaceDE w:val="0"/>
              <w:autoSpaceDN w:val="0"/>
              <w:adjustRightInd w:val="0"/>
              <w:rPr>
                <w:rFonts w:eastAsia="Yu Mincho"/>
                <w:szCs w:val="18"/>
              </w:rPr>
            </w:pPr>
          </w:p>
        </w:tc>
      </w:tr>
      <w:tr w:rsidR="0085446F" w14:paraId="552984CE"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00285E96" w14:textId="77777777" w:rsidR="0085446F" w:rsidRDefault="0085446F" w:rsidP="00BC0C17">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7C14E33"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DE1CCBA" w14:textId="77777777" w:rsidR="0085446F" w:rsidRDefault="0085446F" w:rsidP="00BC0C17">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1A77C766"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296701"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6147C3"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20AD8BC"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0</w:t>
            </w:r>
          </w:p>
        </w:tc>
      </w:tr>
      <w:tr w:rsidR="0085446F" w14:paraId="5809014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4D8AAE1"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203D9F"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E8EC55" w14:textId="77777777" w:rsidR="0085446F" w:rsidRDefault="0085446F" w:rsidP="00BC0C1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BF3E30"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91F3" w14:textId="77777777" w:rsidR="0085446F" w:rsidRDefault="0085446F" w:rsidP="00BC0C17">
            <w:pPr>
              <w:pStyle w:val="TAC"/>
              <w:overflowPunct w:val="0"/>
              <w:autoSpaceDE w:val="0"/>
              <w:autoSpaceDN w:val="0"/>
              <w:adjustRightInd w:val="0"/>
              <w:rPr>
                <w:szCs w:val="18"/>
                <w:lang w:eastAsia="zh-CN"/>
              </w:rPr>
            </w:pPr>
          </w:p>
        </w:tc>
      </w:tr>
      <w:tr w:rsidR="0085446F" w14:paraId="5DB1F8D9"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C83C1B5"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AB3BAF"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1D7706"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6C01D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F54B8" w14:textId="77777777" w:rsidR="0085446F" w:rsidRDefault="0085446F" w:rsidP="00BC0C17">
            <w:pPr>
              <w:pStyle w:val="TAC"/>
              <w:overflowPunct w:val="0"/>
              <w:autoSpaceDE w:val="0"/>
              <w:autoSpaceDN w:val="0"/>
              <w:adjustRightInd w:val="0"/>
              <w:rPr>
                <w:szCs w:val="18"/>
                <w:lang w:eastAsia="zh-CN"/>
              </w:rPr>
            </w:pPr>
            <w:r>
              <w:rPr>
                <w:szCs w:val="18"/>
                <w:lang w:eastAsia="zh-CN"/>
              </w:rPr>
              <w:t>4 and 5</w:t>
            </w:r>
          </w:p>
        </w:tc>
      </w:tr>
      <w:tr w:rsidR="0085446F" w14:paraId="4C828A2C"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48D27" w14:textId="77777777" w:rsidR="0085446F" w:rsidRDefault="0085446F" w:rsidP="00BC0C1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7CF5C"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6ACD1F"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4BE9CA"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4C7D2" w14:textId="77777777" w:rsidR="0085446F" w:rsidRDefault="0085446F" w:rsidP="00BC0C17">
            <w:pPr>
              <w:pStyle w:val="TAC"/>
              <w:overflowPunct w:val="0"/>
              <w:autoSpaceDE w:val="0"/>
              <w:autoSpaceDN w:val="0"/>
              <w:adjustRightInd w:val="0"/>
              <w:rPr>
                <w:szCs w:val="18"/>
                <w:lang w:eastAsia="zh-CN"/>
              </w:rPr>
            </w:pPr>
          </w:p>
        </w:tc>
      </w:tr>
      <w:tr w:rsidR="0085446F" w14:paraId="1A265A9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B8D61"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BA272"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43D1F2" w14:textId="77777777" w:rsidR="0085446F" w:rsidRDefault="0085446F" w:rsidP="00BC0C17">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DA0548"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9893A"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24965"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2C55DE36"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C6D535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29183"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3519D1"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C4EDA"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D88F" w14:textId="77777777" w:rsidR="0085446F" w:rsidRDefault="0085446F" w:rsidP="00BC0C17">
            <w:pPr>
              <w:pStyle w:val="TAC"/>
              <w:overflowPunct w:val="0"/>
              <w:autoSpaceDE w:val="0"/>
              <w:autoSpaceDN w:val="0"/>
              <w:adjustRightInd w:val="0"/>
              <w:rPr>
                <w:rFonts w:eastAsia="Yu Mincho"/>
                <w:szCs w:val="18"/>
              </w:rPr>
            </w:pPr>
          </w:p>
        </w:tc>
      </w:tr>
      <w:tr w:rsidR="0085446F" w14:paraId="7E33B19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53A858C"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2341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4FCF1"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D8984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76111"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1</w:t>
            </w:r>
          </w:p>
        </w:tc>
      </w:tr>
      <w:tr w:rsidR="0085446F" w14:paraId="1BD4692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03228E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827C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FA8217" w14:textId="77777777" w:rsidR="0085446F" w:rsidRDefault="0085446F" w:rsidP="00BC0C1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5D77CF"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A16AB" w14:textId="77777777" w:rsidR="0085446F" w:rsidRDefault="0085446F" w:rsidP="00BC0C17">
            <w:pPr>
              <w:pStyle w:val="TAC"/>
              <w:overflowPunct w:val="0"/>
              <w:autoSpaceDE w:val="0"/>
              <w:autoSpaceDN w:val="0"/>
              <w:adjustRightInd w:val="0"/>
              <w:rPr>
                <w:rFonts w:eastAsia="Yu Mincho"/>
                <w:szCs w:val="18"/>
              </w:rPr>
            </w:pPr>
          </w:p>
        </w:tc>
      </w:tr>
      <w:tr w:rsidR="0085446F" w14:paraId="2DCC00B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ED1C3A5"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4B74A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C7BB42"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67A57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3EC46"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446F" w14:paraId="3727D3A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32FD1"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E0A2A"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8D1AA"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00298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5A717" w14:textId="77777777" w:rsidR="0085446F" w:rsidRDefault="0085446F" w:rsidP="00BC0C17">
            <w:pPr>
              <w:pStyle w:val="TAC"/>
              <w:overflowPunct w:val="0"/>
              <w:autoSpaceDE w:val="0"/>
              <w:autoSpaceDN w:val="0"/>
              <w:adjustRightInd w:val="0"/>
              <w:rPr>
                <w:rFonts w:eastAsia="Yu Mincho"/>
                <w:szCs w:val="18"/>
              </w:rPr>
            </w:pPr>
          </w:p>
        </w:tc>
      </w:tr>
      <w:tr w:rsidR="0085446F" w14:paraId="5579B508"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0DF08824" w14:textId="77777777" w:rsidR="0085446F" w:rsidRDefault="0085446F" w:rsidP="00BC0C17">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FA37CF5" w14:textId="77777777" w:rsidR="0085446F" w:rsidRDefault="0085446F" w:rsidP="00BC0C1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FD9F78" w14:textId="77777777" w:rsidR="0085446F" w:rsidRDefault="0085446F" w:rsidP="00BC0C17">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DB779E"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88A4A3"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82102EA"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44E392CD" w14:textId="77777777" w:rsidTr="00BC0C17">
        <w:trPr>
          <w:trHeight w:val="90"/>
        </w:trPr>
        <w:tc>
          <w:tcPr>
            <w:tcW w:w="1983" w:type="dxa"/>
            <w:tcBorders>
              <w:top w:val="nil"/>
              <w:left w:val="single" w:sz="4" w:space="0" w:color="auto"/>
              <w:bottom w:val="nil"/>
              <w:right w:val="single" w:sz="4" w:space="0" w:color="auto"/>
            </w:tcBorders>
            <w:shd w:val="clear" w:color="auto" w:fill="auto"/>
            <w:vAlign w:val="center"/>
          </w:tcPr>
          <w:p w14:paraId="3922CE9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5B88A4"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95A7A2" w14:textId="77777777" w:rsidR="0085446F" w:rsidRDefault="0085446F" w:rsidP="00BC0C17">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4CEA8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F61B2" w14:textId="77777777" w:rsidR="0085446F" w:rsidRDefault="0085446F" w:rsidP="00BC0C17">
            <w:pPr>
              <w:pStyle w:val="TAC"/>
              <w:overflowPunct w:val="0"/>
              <w:autoSpaceDE w:val="0"/>
              <w:autoSpaceDN w:val="0"/>
              <w:adjustRightInd w:val="0"/>
              <w:rPr>
                <w:rFonts w:eastAsia="Yu Mincho"/>
                <w:szCs w:val="18"/>
              </w:rPr>
            </w:pPr>
          </w:p>
        </w:tc>
      </w:tr>
      <w:tr w:rsidR="0085446F" w14:paraId="2CCEBF2D" w14:textId="77777777" w:rsidTr="00BC0C17">
        <w:trPr>
          <w:trHeight w:val="90"/>
        </w:trPr>
        <w:tc>
          <w:tcPr>
            <w:tcW w:w="1983" w:type="dxa"/>
            <w:tcBorders>
              <w:top w:val="nil"/>
              <w:left w:val="single" w:sz="4" w:space="0" w:color="auto"/>
              <w:bottom w:val="nil"/>
              <w:right w:val="single" w:sz="4" w:space="0" w:color="auto"/>
            </w:tcBorders>
            <w:shd w:val="clear" w:color="auto" w:fill="auto"/>
            <w:vAlign w:val="center"/>
          </w:tcPr>
          <w:p w14:paraId="69839198"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56D3A"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EC3152" w14:textId="77777777" w:rsidR="0085446F" w:rsidRDefault="0085446F" w:rsidP="00BC0C1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2CFC5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88E10"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446F" w14:paraId="710F6737" w14:textId="77777777" w:rsidTr="00BC0C1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88E02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B80C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58E30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0A8A5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9FCAF" w14:textId="77777777" w:rsidR="0085446F" w:rsidRDefault="0085446F" w:rsidP="00BC0C17">
            <w:pPr>
              <w:pStyle w:val="TAC"/>
              <w:overflowPunct w:val="0"/>
              <w:autoSpaceDE w:val="0"/>
              <w:autoSpaceDN w:val="0"/>
              <w:adjustRightInd w:val="0"/>
              <w:rPr>
                <w:rFonts w:eastAsia="Yu Mincho"/>
                <w:szCs w:val="18"/>
              </w:rPr>
            </w:pPr>
          </w:p>
        </w:tc>
      </w:tr>
      <w:tr w:rsidR="0085446F" w14:paraId="1CAB05E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7982C" w14:textId="77777777" w:rsidR="0085446F" w:rsidRDefault="0085446F" w:rsidP="00BC0C17">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5BF1B" w14:textId="77777777" w:rsidR="0085446F" w:rsidRDefault="0085446F" w:rsidP="00BC0C1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2D130AB" w14:textId="77777777" w:rsidR="0085446F" w:rsidRDefault="0085446F" w:rsidP="00BC0C17">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45035C" w14:textId="77777777" w:rsidR="0085446F" w:rsidRDefault="0085446F" w:rsidP="00BC0C17">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EC85A" w14:textId="77777777" w:rsidR="0085446F" w:rsidRDefault="0085446F" w:rsidP="00BC0C17">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8D5B3"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198A3E0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80F1D07"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97DC5"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BABB72" w14:textId="77777777" w:rsidR="0085446F" w:rsidRDefault="0085446F" w:rsidP="00BC0C17">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B5C5D4" w14:textId="77777777" w:rsidR="0085446F" w:rsidRDefault="0085446F" w:rsidP="00BC0C17">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31F72" w14:textId="77777777" w:rsidR="0085446F" w:rsidRDefault="0085446F" w:rsidP="00BC0C17">
            <w:pPr>
              <w:pStyle w:val="TAC"/>
              <w:overflowPunct w:val="0"/>
              <w:autoSpaceDE w:val="0"/>
              <w:autoSpaceDN w:val="0"/>
              <w:adjustRightInd w:val="0"/>
              <w:rPr>
                <w:rFonts w:eastAsia="Yu Mincho"/>
                <w:szCs w:val="18"/>
              </w:rPr>
            </w:pPr>
          </w:p>
        </w:tc>
      </w:tr>
      <w:tr w:rsidR="0085446F" w14:paraId="38631A6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77B74F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294A1"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4C8BC0"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257B"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9CCCA1" w14:textId="77777777" w:rsidR="0085446F" w:rsidRDefault="0085446F" w:rsidP="00BC0C17">
            <w:pPr>
              <w:pStyle w:val="TAC"/>
              <w:overflowPunct w:val="0"/>
              <w:autoSpaceDE w:val="0"/>
              <w:autoSpaceDN w:val="0"/>
              <w:adjustRightInd w:val="0"/>
              <w:rPr>
                <w:rFonts w:eastAsia="Yu Mincho"/>
                <w:szCs w:val="18"/>
              </w:rPr>
            </w:pPr>
            <w:r>
              <w:rPr>
                <w:szCs w:val="18"/>
                <w:lang w:val="en-US" w:eastAsia="zh-CN"/>
              </w:rPr>
              <w:t>1</w:t>
            </w:r>
          </w:p>
        </w:tc>
      </w:tr>
      <w:tr w:rsidR="0085446F" w14:paraId="2FA8FECA"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CF79F3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36EEC"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33630"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A2C334"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76DB8" w14:textId="77777777" w:rsidR="0085446F" w:rsidRDefault="0085446F" w:rsidP="00BC0C17">
            <w:pPr>
              <w:pStyle w:val="TAC"/>
              <w:overflowPunct w:val="0"/>
              <w:autoSpaceDE w:val="0"/>
              <w:autoSpaceDN w:val="0"/>
              <w:adjustRightInd w:val="0"/>
              <w:rPr>
                <w:rFonts w:eastAsia="Yu Mincho"/>
                <w:szCs w:val="18"/>
              </w:rPr>
            </w:pPr>
          </w:p>
        </w:tc>
      </w:tr>
      <w:tr w:rsidR="0085446F" w14:paraId="73A13657"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1436826"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2857"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BB3D5E"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2E012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DECC5"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446F" w14:paraId="75B22E6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E9800"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FD28"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41DA7A" w14:textId="77777777" w:rsidR="0085446F" w:rsidRDefault="0085446F" w:rsidP="00BC0C17">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671FDC"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E14D5" w14:textId="77777777" w:rsidR="0085446F" w:rsidRDefault="0085446F" w:rsidP="00BC0C17">
            <w:pPr>
              <w:pStyle w:val="TAC"/>
              <w:overflowPunct w:val="0"/>
              <w:autoSpaceDE w:val="0"/>
              <w:autoSpaceDN w:val="0"/>
              <w:adjustRightInd w:val="0"/>
              <w:rPr>
                <w:rFonts w:eastAsia="Yu Mincho"/>
                <w:szCs w:val="18"/>
              </w:rPr>
            </w:pPr>
          </w:p>
        </w:tc>
      </w:tr>
      <w:tr w:rsidR="0085446F" w14:paraId="383D43E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A3AF2" w14:textId="77777777" w:rsidR="0085446F" w:rsidRDefault="0085446F" w:rsidP="00BC0C17">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42B8E"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27D807" w14:textId="77777777" w:rsidR="0085446F" w:rsidRDefault="0085446F" w:rsidP="00BC0C17">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75E89"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126703"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06D59B"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528960EE"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1637973"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6EA8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D0D86C"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0B7FBA"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FD849" w14:textId="77777777" w:rsidR="0085446F" w:rsidRDefault="0085446F" w:rsidP="00BC0C17">
            <w:pPr>
              <w:pStyle w:val="TAC"/>
              <w:overflowPunct w:val="0"/>
              <w:autoSpaceDE w:val="0"/>
              <w:autoSpaceDN w:val="0"/>
              <w:adjustRightInd w:val="0"/>
              <w:rPr>
                <w:rFonts w:eastAsia="Yu Mincho"/>
                <w:szCs w:val="18"/>
              </w:rPr>
            </w:pPr>
          </w:p>
        </w:tc>
      </w:tr>
      <w:tr w:rsidR="0085446F" w14:paraId="0302659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B586067"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773660"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DA42A"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3FCE4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A4127"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5446F" w14:paraId="27327C2F"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F0A7A"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908A"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52BAAD"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D04FB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E3920" w14:textId="77777777" w:rsidR="0085446F" w:rsidRDefault="0085446F" w:rsidP="00BC0C17">
            <w:pPr>
              <w:pStyle w:val="TAC"/>
              <w:overflowPunct w:val="0"/>
              <w:autoSpaceDE w:val="0"/>
              <w:autoSpaceDN w:val="0"/>
              <w:adjustRightInd w:val="0"/>
              <w:rPr>
                <w:rFonts w:eastAsia="Yu Mincho"/>
                <w:szCs w:val="18"/>
              </w:rPr>
            </w:pPr>
          </w:p>
        </w:tc>
      </w:tr>
      <w:tr w:rsidR="0085446F" w14:paraId="4E38002B"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2DEC8" w14:textId="77777777" w:rsidR="0085446F" w:rsidRDefault="0085446F" w:rsidP="00BC0C17">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971F9" w14:textId="77777777" w:rsidR="0085446F" w:rsidRDefault="0085446F" w:rsidP="00BC0C17">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F565D0F" w14:textId="77777777" w:rsidR="0085446F" w:rsidRDefault="0085446F" w:rsidP="00BC0C1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3CEF2D" w14:textId="77777777" w:rsidR="0085446F" w:rsidRDefault="0085446F" w:rsidP="00BC0C17">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1FB06C50" w14:textId="77777777" w:rsidR="0085446F" w:rsidRDefault="0085446F" w:rsidP="00BC0C17">
            <w:pPr>
              <w:pStyle w:val="TAC"/>
              <w:rPr>
                <w:rFonts w:eastAsia="Yu Mincho"/>
                <w:szCs w:val="18"/>
                <w:lang w:val="en-US" w:eastAsia="zh-CN"/>
              </w:rPr>
            </w:pPr>
            <w:r>
              <w:rPr>
                <w:rFonts w:eastAsia="Yu Mincho"/>
                <w:szCs w:val="18"/>
              </w:rPr>
              <w:t>4</w:t>
            </w:r>
            <w:r>
              <w:rPr>
                <w:szCs w:val="18"/>
                <w:lang w:eastAsia="zh-CN"/>
              </w:rPr>
              <w:t xml:space="preserve"> and 5</w:t>
            </w:r>
          </w:p>
        </w:tc>
      </w:tr>
      <w:tr w:rsidR="0085446F" w14:paraId="1267EA3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B59EC" w14:textId="77777777" w:rsidR="0085446F" w:rsidRDefault="0085446F" w:rsidP="00BC0C1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58695" w14:textId="77777777" w:rsidR="0085446F" w:rsidRDefault="0085446F" w:rsidP="00BC0C1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E8BF6B" w14:textId="77777777" w:rsidR="0085446F" w:rsidRDefault="0085446F" w:rsidP="00BC0C1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045C0B" w14:textId="77777777" w:rsidR="0085446F" w:rsidRDefault="0085446F" w:rsidP="00BC0C17">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BC240" w14:textId="77777777" w:rsidR="0085446F" w:rsidRDefault="0085446F" w:rsidP="00BC0C17">
            <w:pPr>
              <w:pStyle w:val="TAC"/>
              <w:rPr>
                <w:rFonts w:eastAsia="Yu Mincho"/>
                <w:szCs w:val="18"/>
                <w:lang w:val="en-US" w:eastAsia="zh-CN"/>
              </w:rPr>
            </w:pPr>
          </w:p>
        </w:tc>
      </w:tr>
      <w:tr w:rsidR="0085446F" w14:paraId="18F5ABA4"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02494" w14:textId="77777777" w:rsidR="0085446F" w:rsidRDefault="0085446F" w:rsidP="00BC0C17">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8263F" w14:textId="77777777" w:rsidR="0085446F" w:rsidRDefault="0085446F" w:rsidP="00BC0C17">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1240089F" w14:textId="77777777" w:rsidR="0085446F" w:rsidRDefault="0085446F" w:rsidP="00BC0C1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97650C" w14:textId="77777777" w:rsidR="0085446F" w:rsidRDefault="0085446F" w:rsidP="00BC0C17">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C5A6B" w14:textId="77777777" w:rsidR="0085446F" w:rsidRDefault="0085446F" w:rsidP="00BC0C17">
            <w:pPr>
              <w:pStyle w:val="TAC"/>
              <w:rPr>
                <w:rFonts w:eastAsia="Yu Mincho"/>
                <w:szCs w:val="18"/>
                <w:lang w:val="en-US" w:eastAsia="zh-CN"/>
              </w:rPr>
            </w:pPr>
            <w:r>
              <w:rPr>
                <w:rFonts w:eastAsia="Yu Mincho"/>
                <w:szCs w:val="18"/>
              </w:rPr>
              <w:t>4</w:t>
            </w:r>
            <w:r>
              <w:rPr>
                <w:szCs w:val="18"/>
                <w:lang w:eastAsia="zh-CN"/>
              </w:rPr>
              <w:t xml:space="preserve"> and 5</w:t>
            </w:r>
          </w:p>
        </w:tc>
      </w:tr>
      <w:tr w:rsidR="0085446F" w14:paraId="56646030"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6744B" w14:textId="77777777" w:rsidR="0085446F" w:rsidRDefault="0085446F" w:rsidP="00BC0C1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82030" w14:textId="77777777" w:rsidR="0085446F" w:rsidRDefault="0085446F" w:rsidP="00BC0C1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A79B18" w14:textId="77777777" w:rsidR="0085446F" w:rsidRDefault="0085446F" w:rsidP="00BC0C1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F5B066" w14:textId="77777777" w:rsidR="0085446F" w:rsidRDefault="0085446F" w:rsidP="00BC0C17">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D1A3D" w14:textId="77777777" w:rsidR="0085446F" w:rsidRDefault="0085446F" w:rsidP="00BC0C17">
            <w:pPr>
              <w:pStyle w:val="TAC"/>
              <w:rPr>
                <w:rFonts w:eastAsia="Yu Mincho"/>
                <w:szCs w:val="18"/>
                <w:lang w:val="en-US" w:eastAsia="zh-CN"/>
              </w:rPr>
            </w:pPr>
          </w:p>
        </w:tc>
      </w:tr>
      <w:tr w:rsidR="0085446F" w14:paraId="141E26D6"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AFCF5" w14:textId="77777777" w:rsidR="0085446F" w:rsidRDefault="0085446F" w:rsidP="00BC0C17">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735F1" w14:textId="77777777" w:rsidR="0085446F" w:rsidRDefault="0085446F" w:rsidP="00BC0C1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5BD50D2" w14:textId="77777777" w:rsidR="0085446F" w:rsidRDefault="0085446F" w:rsidP="00BC0C17">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D23BEB" w14:textId="77777777" w:rsidR="0085446F" w:rsidRDefault="0085446F" w:rsidP="00BC0C1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515F9F" w14:textId="77777777" w:rsidR="0085446F" w:rsidRDefault="0085446F" w:rsidP="00BC0C17">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E018B" w14:textId="77777777" w:rsidR="0085446F" w:rsidRDefault="0085446F" w:rsidP="00BC0C17">
            <w:pPr>
              <w:pStyle w:val="TAC"/>
              <w:rPr>
                <w:rFonts w:eastAsia="Yu Mincho"/>
                <w:szCs w:val="18"/>
              </w:rPr>
            </w:pPr>
            <w:r>
              <w:rPr>
                <w:rFonts w:hint="eastAsia"/>
                <w:szCs w:val="18"/>
                <w:lang w:val="en-US" w:eastAsia="zh-CN"/>
              </w:rPr>
              <w:t>0</w:t>
            </w:r>
          </w:p>
        </w:tc>
      </w:tr>
      <w:tr w:rsidR="0085446F" w14:paraId="6A657C54"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3C4A473" w14:textId="77777777" w:rsidR="0085446F" w:rsidRDefault="0085446F" w:rsidP="00BC0C1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5BF46" w14:textId="77777777" w:rsidR="0085446F" w:rsidRDefault="0085446F" w:rsidP="00BC0C1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E79EB2" w14:textId="77777777" w:rsidR="0085446F" w:rsidRDefault="0085446F" w:rsidP="00BC0C1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BFEA54" w14:textId="77777777" w:rsidR="0085446F" w:rsidRDefault="0085446F" w:rsidP="00BC0C17">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D8649" w14:textId="77777777" w:rsidR="0085446F" w:rsidRDefault="0085446F" w:rsidP="00BC0C17">
            <w:pPr>
              <w:pStyle w:val="TAC"/>
              <w:rPr>
                <w:rFonts w:eastAsia="Yu Mincho"/>
                <w:szCs w:val="18"/>
              </w:rPr>
            </w:pPr>
          </w:p>
        </w:tc>
      </w:tr>
      <w:tr w:rsidR="0085446F" w14:paraId="7CA0A991"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25F8C3D" w14:textId="77777777" w:rsidR="0085446F" w:rsidRDefault="0085446F" w:rsidP="00BC0C17">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693E550" w14:textId="77777777" w:rsidR="0085446F" w:rsidRDefault="0085446F" w:rsidP="00BC0C1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2D11024" w14:textId="77777777" w:rsidR="0085446F" w:rsidRDefault="0085446F" w:rsidP="00BC0C17">
            <w:pPr>
              <w:pStyle w:val="TAC"/>
            </w:pPr>
            <w:r>
              <w:t>CA_n41A-n71A</w:t>
            </w:r>
          </w:p>
          <w:p w14:paraId="09652C5E" w14:textId="77777777" w:rsidR="0085446F" w:rsidRDefault="0085446F" w:rsidP="00BC0C17">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0963CC39" w14:textId="77777777" w:rsidR="0085446F" w:rsidRDefault="0085446F" w:rsidP="00BC0C1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9E516A" w14:textId="77777777" w:rsidR="0085446F" w:rsidRDefault="0085446F" w:rsidP="00BC0C17">
            <w:pPr>
              <w:pStyle w:val="TAC"/>
              <w:rPr>
                <w:rFonts w:eastAsia="宋体" w:cs="Arial"/>
                <w:szCs w:val="18"/>
                <w:lang w:val="en-US" w:eastAsia="zh-CN" w:bidi="ar"/>
              </w:rPr>
            </w:pPr>
            <w:r>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3DE0" w14:textId="77777777" w:rsidR="0085446F" w:rsidRDefault="0085446F" w:rsidP="00BC0C17">
            <w:pPr>
              <w:pStyle w:val="TAC"/>
              <w:rPr>
                <w:rFonts w:eastAsia="Yu Mincho"/>
                <w:szCs w:val="18"/>
              </w:rPr>
            </w:pPr>
            <w:r>
              <w:rPr>
                <w:rFonts w:eastAsia="Yu Mincho"/>
                <w:szCs w:val="18"/>
              </w:rPr>
              <w:t>4</w:t>
            </w:r>
            <w:r>
              <w:rPr>
                <w:szCs w:val="18"/>
                <w:lang w:eastAsia="zh-CN"/>
              </w:rPr>
              <w:t xml:space="preserve"> and 5</w:t>
            </w:r>
          </w:p>
        </w:tc>
      </w:tr>
      <w:tr w:rsidR="0085446F" w14:paraId="313BF502"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60ECC" w14:textId="77777777" w:rsidR="0085446F" w:rsidRDefault="0085446F" w:rsidP="00BC0C1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269F9" w14:textId="77777777" w:rsidR="0085446F" w:rsidRDefault="0085446F" w:rsidP="00BC0C1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684256" w14:textId="77777777" w:rsidR="0085446F" w:rsidRDefault="0085446F" w:rsidP="00BC0C1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C59EA8" w14:textId="77777777" w:rsidR="0085446F" w:rsidRDefault="0085446F" w:rsidP="00BC0C17">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45C75" w14:textId="77777777" w:rsidR="0085446F" w:rsidRDefault="0085446F" w:rsidP="00BC0C17">
            <w:pPr>
              <w:pStyle w:val="TAC"/>
              <w:rPr>
                <w:rFonts w:eastAsia="Yu Mincho"/>
                <w:szCs w:val="18"/>
              </w:rPr>
            </w:pPr>
          </w:p>
        </w:tc>
      </w:tr>
      <w:tr w:rsidR="0085446F" w14:paraId="63356EF8"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314FB" w14:textId="77777777" w:rsidR="0085446F" w:rsidRDefault="0085446F" w:rsidP="00BC0C17">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8D76C" w14:textId="77777777" w:rsidR="0085446F" w:rsidRDefault="0085446F" w:rsidP="00BC0C17">
            <w:pPr>
              <w:pStyle w:val="TAC"/>
              <w:rPr>
                <w:szCs w:val="18"/>
                <w:lang w:val="en-US"/>
              </w:rPr>
            </w:pPr>
            <w:r>
              <w:rPr>
                <w:szCs w:val="18"/>
                <w:lang w:val="en-US"/>
              </w:rPr>
              <w:t>CA_n41A-n71A</w:t>
            </w:r>
          </w:p>
          <w:p w14:paraId="4C2D15D6" w14:textId="77777777" w:rsidR="0085446F" w:rsidRDefault="0085446F" w:rsidP="00BC0C17">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8AB9725" w14:textId="77777777" w:rsidR="0085446F" w:rsidRDefault="0085446F" w:rsidP="00BC0C1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D24F90" w14:textId="77777777" w:rsidR="0085446F" w:rsidRDefault="0085446F" w:rsidP="00BC0C1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34185" w14:textId="77777777" w:rsidR="0085446F" w:rsidRDefault="0085446F" w:rsidP="00BC0C17">
            <w:pPr>
              <w:pStyle w:val="TAC"/>
              <w:rPr>
                <w:rFonts w:eastAsia="Yu Mincho"/>
                <w:szCs w:val="18"/>
                <w:lang w:eastAsia="zh-CN"/>
              </w:rPr>
            </w:pPr>
            <w:r>
              <w:rPr>
                <w:rFonts w:eastAsia="Yu Mincho"/>
                <w:szCs w:val="18"/>
              </w:rPr>
              <w:t>4</w:t>
            </w:r>
            <w:r>
              <w:rPr>
                <w:szCs w:val="18"/>
                <w:lang w:eastAsia="zh-CN"/>
              </w:rPr>
              <w:t xml:space="preserve"> and 5</w:t>
            </w:r>
          </w:p>
        </w:tc>
      </w:tr>
      <w:tr w:rsidR="0085446F" w14:paraId="27A67D34"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F1044" w14:textId="77777777" w:rsidR="0085446F" w:rsidRDefault="0085446F" w:rsidP="00BC0C1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FB0F5" w14:textId="77777777" w:rsidR="0085446F" w:rsidRDefault="0085446F" w:rsidP="00BC0C1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47FF1" w14:textId="77777777" w:rsidR="0085446F" w:rsidRDefault="0085446F" w:rsidP="00BC0C1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ED31B0" w14:textId="77777777" w:rsidR="0085446F" w:rsidRDefault="0085446F" w:rsidP="00BC0C17">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837EE" w14:textId="77777777" w:rsidR="0085446F" w:rsidRDefault="0085446F" w:rsidP="00BC0C17">
            <w:pPr>
              <w:pStyle w:val="TAC"/>
              <w:rPr>
                <w:rFonts w:eastAsia="Yu Mincho"/>
                <w:szCs w:val="18"/>
                <w:lang w:eastAsia="zh-CN"/>
              </w:rPr>
            </w:pPr>
          </w:p>
        </w:tc>
      </w:tr>
      <w:tr w:rsidR="0085446F" w14:paraId="41AA77E1"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E0244" w14:textId="77777777" w:rsidR="0085446F" w:rsidRDefault="0085446F" w:rsidP="00BC0C17">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C464" w14:textId="77777777" w:rsidR="0085446F" w:rsidRDefault="0085446F" w:rsidP="00BC0C17">
            <w:pPr>
              <w:pStyle w:val="TAC"/>
              <w:rPr>
                <w:szCs w:val="18"/>
                <w:lang w:val="en-US"/>
              </w:rPr>
            </w:pPr>
            <w:r>
              <w:rPr>
                <w:szCs w:val="18"/>
                <w:lang w:val="en-US"/>
              </w:rPr>
              <w:t>CA_n41A-n71A</w:t>
            </w:r>
          </w:p>
          <w:p w14:paraId="5C001A6D" w14:textId="77777777" w:rsidR="0085446F" w:rsidRDefault="0085446F" w:rsidP="00BC0C17">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0B02A93C" w14:textId="77777777" w:rsidR="0085446F" w:rsidRDefault="0085446F" w:rsidP="00BC0C1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2309EA" w14:textId="77777777" w:rsidR="0085446F" w:rsidRDefault="0085446F" w:rsidP="00BC0C1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00270" w14:textId="77777777" w:rsidR="0085446F" w:rsidRDefault="0085446F" w:rsidP="00BC0C17">
            <w:pPr>
              <w:pStyle w:val="TAC"/>
              <w:rPr>
                <w:rFonts w:eastAsia="Yu Mincho"/>
                <w:szCs w:val="18"/>
                <w:lang w:eastAsia="zh-CN"/>
              </w:rPr>
            </w:pPr>
            <w:r>
              <w:rPr>
                <w:rFonts w:eastAsia="Yu Mincho"/>
                <w:szCs w:val="18"/>
              </w:rPr>
              <w:t>4</w:t>
            </w:r>
            <w:r>
              <w:rPr>
                <w:szCs w:val="18"/>
                <w:lang w:eastAsia="zh-CN"/>
              </w:rPr>
              <w:t xml:space="preserve"> and 5</w:t>
            </w:r>
          </w:p>
        </w:tc>
      </w:tr>
      <w:tr w:rsidR="0085446F" w14:paraId="700EE7D7"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5B7E6" w14:textId="77777777" w:rsidR="0085446F" w:rsidRDefault="0085446F" w:rsidP="00BC0C1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CBF22" w14:textId="77777777" w:rsidR="0085446F" w:rsidRDefault="0085446F" w:rsidP="00BC0C1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AD4741" w14:textId="77777777" w:rsidR="0085446F" w:rsidRDefault="0085446F" w:rsidP="00BC0C1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936287" w14:textId="77777777" w:rsidR="0085446F" w:rsidRDefault="0085446F" w:rsidP="00BC0C17">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7ADAF" w14:textId="77777777" w:rsidR="0085446F" w:rsidRDefault="0085446F" w:rsidP="00BC0C17">
            <w:pPr>
              <w:pStyle w:val="TAC"/>
              <w:rPr>
                <w:rFonts w:eastAsia="Yu Mincho"/>
                <w:szCs w:val="18"/>
                <w:lang w:eastAsia="zh-CN"/>
              </w:rPr>
            </w:pPr>
          </w:p>
        </w:tc>
      </w:tr>
      <w:tr w:rsidR="0085446F" w14:paraId="32B5C17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11813" w14:textId="77777777" w:rsidR="0085446F" w:rsidRDefault="0085446F" w:rsidP="00BC0C17">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532D9"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95C6D2C" w14:textId="77777777" w:rsidR="0085446F" w:rsidRDefault="0085446F" w:rsidP="00BC0C17">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29D50F9F" w14:textId="77777777" w:rsidR="0085446F" w:rsidRDefault="0085446F" w:rsidP="00BC0C17">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C50A0B" w14:textId="77777777" w:rsidR="0085446F" w:rsidRDefault="0085446F" w:rsidP="00BC0C17">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1F4C8B" w14:textId="77777777" w:rsidR="0085446F" w:rsidRDefault="0085446F" w:rsidP="00BC0C17">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AC856C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56E9EE21"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1CB1240"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7E0F0"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CD402B" w14:textId="77777777" w:rsidR="0085446F" w:rsidRDefault="0085446F" w:rsidP="00BC0C17">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236818" w14:textId="77777777" w:rsidR="0085446F" w:rsidRDefault="0085446F" w:rsidP="00BC0C17">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F5D3C95" w14:textId="77777777" w:rsidR="0085446F" w:rsidRDefault="0085446F" w:rsidP="00BC0C17">
            <w:pPr>
              <w:pStyle w:val="TAC"/>
              <w:overflowPunct w:val="0"/>
              <w:autoSpaceDE w:val="0"/>
              <w:autoSpaceDN w:val="0"/>
              <w:adjustRightInd w:val="0"/>
              <w:rPr>
                <w:rFonts w:eastAsia="Yu Mincho"/>
              </w:rPr>
            </w:pPr>
          </w:p>
        </w:tc>
      </w:tr>
      <w:tr w:rsidR="0085446F" w14:paraId="4AD238EE"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7614532"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88DDF"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75D67" w14:textId="77777777" w:rsidR="0085446F" w:rsidRDefault="0085446F" w:rsidP="00BC0C17">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A73DDE"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6FD3474" w14:textId="77777777" w:rsidR="0085446F" w:rsidRDefault="0085446F" w:rsidP="00BC0C17">
            <w:pPr>
              <w:pStyle w:val="TAC"/>
              <w:overflowPunct w:val="0"/>
              <w:autoSpaceDE w:val="0"/>
              <w:autoSpaceDN w:val="0"/>
              <w:adjustRightInd w:val="0"/>
              <w:rPr>
                <w:rFonts w:eastAsia="Yu Mincho"/>
              </w:rPr>
            </w:pPr>
            <w:r>
              <w:rPr>
                <w:rFonts w:eastAsia="Yu Mincho"/>
              </w:rPr>
              <w:t>1</w:t>
            </w:r>
          </w:p>
        </w:tc>
      </w:tr>
      <w:tr w:rsidR="0085446F" w14:paraId="6498157C"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DDEE6C9"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48B589"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69472C" w14:textId="77777777" w:rsidR="0085446F" w:rsidRDefault="0085446F" w:rsidP="00BC0C17">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DC4D4E"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E9FDF" w14:textId="77777777" w:rsidR="0085446F" w:rsidRDefault="0085446F" w:rsidP="00BC0C17">
            <w:pPr>
              <w:pStyle w:val="TAC"/>
              <w:overflowPunct w:val="0"/>
              <w:autoSpaceDE w:val="0"/>
              <w:autoSpaceDN w:val="0"/>
              <w:adjustRightInd w:val="0"/>
              <w:rPr>
                <w:rFonts w:eastAsia="Yu Mincho"/>
              </w:rPr>
            </w:pPr>
          </w:p>
        </w:tc>
      </w:tr>
      <w:tr w:rsidR="0085446F" w14:paraId="1A75CBA1"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97D306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B6D103"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D21A8"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80DB0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FBA2A" w14:textId="77777777" w:rsidR="0085446F" w:rsidRDefault="0085446F" w:rsidP="00BC0C17">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85446F" w14:paraId="2E4BC3F5"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1A852"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31A8C"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ECE2EA5"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E05C3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E6F97" w14:textId="77777777" w:rsidR="0085446F" w:rsidRDefault="0085446F" w:rsidP="00BC0C17">
            <w:pPr>
              <w:pStyle w:val="TAC"/>
              <w:overflowPunct w:val="0"/>
              <w:autoSpaceDE w:val="0"/>
              <w:autoSpaceDN w:val="0"/>
              <w:adjustRightInd w:val="0"/>
              <w:rPr>
                <w:rFonts w:eastAsia="Yu Mincho"/>
              </w:rPr>
            </w:pPr>
          </w:p>
        </w:tc>
      </w:tr>
      <w:tr w:rsidR="0085446F" w14:paraId="7D4B2A8C"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94826" w14:textId="77777777" w:rsidR="0085446F" w:rsidRDefault="0085446F" w:rsidP="00BC0C17">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1B1D9" w14:textId="77777777" w:rsidR="0085446F" w:rsidRDefault="0085446F" w:rsidP="00BC0C17">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B5095B8" w14:textId="77777777" w:rsidR="0085446F" w:rsidRDefault="0085446F" w:rsidP="00BC0C17">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C7D0C" w14:textId="77777777" w:rsidR="0085446F" w:rsidRDefault="0085446F" w:rsidP="00BC0C17">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620F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A84EF1B"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C2B01" w14:textId="77777777" w:rsidR="0085446F" w:rsidRDefault="0085446F" w:rsidP="00BC0C17">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A9FCE" w14:textId="77777777" w:rsidR="0085446F" w:rsidRDefault="0085446F" w:rsidP="00BC0C17">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3D15E87" w14:textId="77777777" w:rsidR="0085446F" w:rsidRDefault="0085446F" w:rsidP="00BC0C17">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2243FD4" w14:textId="77777777" w:rsidR="0085446F" w:rsidRDefault="0085446F" w:rsidP="00BC0C17">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1793C" w14:textId="77777777" w:rsidR="0085446F" w:rsidRDefault="0085446F" w:rsidP="00BC0C17">
            <w:pPr>
              <w:pStyle w:val="TAC"/>
              <w:overflowPunct w:val="0"/>
              <w:autoSpaceDE w:val="0"/>
              <w:autoSpaceDN w:val="0"/>
              <w:adjustRightInd w:val="0"/>
              <w:rPr>
                <w:lang w:val="en-US" w:eastAsia="zh-CN"/>
              </w:rPr>
            </w:pPr>
          </w:p>
        </w:tc>
      </w:tr>
      <w:tr w:rsidR="0085446F" w14:paraId="60D0E9EF"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59F66" w14:textId="77777777" w:rsidR="0085446F" w:rsidRDefault="0085446F" w:rsidP="00BC0C17">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0D58F" w14:textId="77777777" w:rsidR="0085446F" w:rsidRDefault="0085446F" w:rsidP="00BC0C1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61DB00F" w14:textId="77777777" w:rsidR="0085446F" w:rsidRDefault="0085446F" w:rsidP="00BC0C17">
            <w:pPr>
              <w:pStyle w:val="TAC"/>
              <w:rPr>
                <w:szCs w:val="18"/>
                <w:vertAlign w:val="superscript"/>
                <w:lang w:val="en-US" w:eastAsia="zh-CN"/>
              </w:rPr>
            </w:pPr>
            <w:r>
              <w:rPr>
                <w:szCs w:val="18"/>
                <w:lang w:val="en-US"/>
              </w:rPr>
              <w:t>n77</w:t>
            </w:r>
            <w:r>
              <w:rPr>
                <w:szCs w:val="18"/>
                <w:vertAlign w:val="superscript"/>
                <w:lang w:val="en-US" w:eastAsia="zh-CN"/>
              </w:rPr>
              <w:t>8,9</w:t>
            </w:r>
          </w:p>
          <w:p w14:paraId="5BF7F282" w14:textId="77777777" w:rsidR="0085446F" w:rsidRDefault="0085446F" w:rsidP="00BC0C17">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1F54DE" w14:textId="77777777" w:rsidR="0085446F" w:rsidRDefault="0085446F" w:rsidP="00BC0C1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7BB37"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5FC68"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6326A65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9AB72F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65E184"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96DDA" w14:textId="77777777" w:rsidR="0085446F" w:rsidRDefault="0085446F" w:rsidP="00BC0C17">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48296C"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9FD49" w14:textId="77777777" w:rsidR="0085446F" w:rsidRDefault="0085446F" w:rsidP="00BC0C17">
            <w:pPr>
              <w:pStyle w:val="TAC"/>
              <w:overflowPunct w:val="0"/>
              <w:autoSpaceDE w:val="0"/>
              <w:autoSpaceDN w:val="0"/>
              <w:adjustRightInd w:val="0"/>
              <w:rPr>
                <w:lang w:eastAsia="zh-CN"/>
              </w:rPr>
            </w:pPr>
          </w:p>
        </w:tc>
      </w:tr>
      <w:tr w:rsidR="0085446F" w14:paraId="7F93852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CC7789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A5321"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4191D" w14:textId="77777777" w:rsidR="0085446F" w:rsidRDefault="0085446F" w:rsidP="00BC0C17">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445EC0"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2F3D733" w14:textId="77777777" w:rsidR="0085446F" w:rsidRDefault="0085446F" w:rsidP="00BC0C17">
            <w:pPr>
              <w:pStyle w:val="TAC"/>
              <w:overflowPunct w:val="0"/>
              <w:autoSpaceDE w:val="0"/>
              <w:autoSpaceDN w:val="0"/>
              <w:adjustRightInd w:val="0"/>
              <w:rPr>
                <w:lang w:eastAsia="zh-CN"/>
              </w:rPr>
            </w:pPr>
            <w:r>
              <w:rPr>
                <w:lang w:eastAsia="zh-CN"/>
              </w:rPr>
              <w:t>1</w:t>
            </w:r>
          </w:p>
        </w:tc>
      </w:tr>
      <w:tr w:rsidR="0085446F" w14:paraId="305C6C60"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9675FBD"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0AF32"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E13B0" w14:textId="77777777" w:rsidR="0085446F" w:rsidRDefault="0085446F" w:rsidP="00BC0C1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A630F6"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281C" w14:textId="77777777" w:rsidR="0085446F" w:rsidRDefault="0085446F" w:rsidP="00BC0C17">
            <w:pPr>
              <w:pStyle w:val="TAC"/>
              <w:overflowPunct w:val="0"/>
              <w:autoSpaceDE w:val="0"/>
              <w:autoSpaceDN w:val="0"/>
              <w:adjustRightInd w:val="0"/>
              <w:rPr>
                <w:lang w:eastAsia="zh-CN"/>
              </w:rPr>
            </w:pPr>
          </w:p>
        </w:tc>
      </w:tr>
      <w:tr w:rsidR="0085446F" w14:paraId="10D39AA6"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4B66D2C"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872A12"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65BC65"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F94FF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CEE6C" w14:textId="77777777" w:rsidR="0085446F" w:rsidRDefault="0085446F" w:rsidP="00BC0C17">
            <w:pPr>
              <w:pStyle w:val="TAC"/>
              <w:overflowPunct w:val="0"/>
              <w:autoSpaceDE w:val="0"/>
              <w:autoSpaceDN w:val="0"/>
              <w:adjustRightInd w:val="0"/>
              <w:rPr>
                <w:lang w:eastAsia="zh-CN"/>
              </w:rPr>
            </w:pPr>
            <w:r>
              <w:rPr>
                <w:lang w:eastAsia="zh-CN"/>
              </w:rPr>
              <w:t>4 and 5</w:t>
            </w:r>
          </w:p>
        </w:tc>
      </w:tr>
      <w:tr w:rsidR="0085446F" w14:paraId="3E6D19F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09DFC"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9918E"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1D997"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354A0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4BB2B" w14:textId="77777777" w:rsidR="0085446F" w:rsidRDefault="0085446F" w:rsidP="00BC0C17">
            <w:pPr>
              <w:pStyle w:val="TAC"/>
              <w:overflowPunct w:val="0"/>
              <w:autoSpaceDE w:val="0"/>
              <w:autoSpaceDN w:val="0"/>
              <w:adjustRightInd w:val="0"/>
              <w:rPr>
                <w:lang w:eastAsia="zh-CN"/>
              </w:rPr>
            </w:pPr>
          </w:p>
        </w:tc>
      </w:tr>
      <w:tr w:rsidR="0085446F" w14:paraId="33B094D4"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90AAA" w14:textId="77777777" w:rsidR="0085446F" w:rsidRDefault="0085446F" w:rsidP="00BC0C17">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B0CF9" w14:textId="77777777" w:rsidR="0085446F" w:rsidRDefault="0085446F" w:rsidP="00BC0C17">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3DD97FC"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1C44D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9989D"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06D44191"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A620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F9EA6"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64D07"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15CFC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19F2C" w14:textId="77777777" w:rsidR="0085446F" w:rsidRDefault="0085446F" w:rsidP="00BC0C17">
            <w:pPr>
              <w:pStyle w:val="TAC"/>
              <w:overflowPunct w:val="0"/>
              <w:autoSpaceDE w:val="0"/>
              <w:autoSpaceDN w:val="0"/>
              <w:adjustRightInd w:val="0"/>
              <w:rPr>
                <w:lang w:eastAsia="zh-CN"/>
              </w:rPr>
            </w:pPr>
          </w:p>
        </w:tc>
      </w:tr>
      <w:tr w:rsidR="0085446F" w14:paraId="292D4BAE"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3FE6B" w14:textId="77777777" w:rsidR="0085446F" w:rsidRDefault="0085446F" w:rsidP="00BC0C17">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3FED4" w14:textId="77777777" w:rsidR="0085446F" w:rsidRDefault="0085446F" w:rsidP="00BC0C17">
            <w:pPr>
              <w:pStyle w:val="TAC"/>
            </w:pPr>
            <w:r>
              <w:t>n41</w:t>
            </w:r>
            <w:r>
              <w:rPr>
                <w:vertAlign w:val="superscript"/>
              </w:rPr>
              <w:t>8,9</w:t>
            </w:r>
          </w:p>
          <w:p w14:paraId="4E73C815" w14:textId="77777777" w:rsidR="0085446F" w:rsidRDefault="0085446F" w:rsidP="00BC0C17">
            <w:pPr>
              <w:pStyle w:val="TAC"/>
            </w:pPr>
            <w:r>
              <w:t>n77</w:t>
            </w:r>
            <w:r>
              <w:rPr>
                <w:vertAlign w:val="superscript"/>
              </w:rPr>
              <w:t>8,9</w:t>
            </w:r>
          </w:p>
          <w:p w14:paraId="4ACFA8E4" w14:textId="77777777" w:rsidR="0085446F" w:rsidRDefault="0085446F" w:rsidP="00BC0C17">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B8F15D0" w14:textId="77777777" w:rsidR="0085446F" w:rsidRDefault="0085446F" w:rsidP="00BC0C1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47E04"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334CB"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46EB4DB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9BD167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13E5A3"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D9B91" w14:textId="77777777" w:rsidR="0085446F" w:rsidRDefault="0085446F" w:rsidP="00BC0C17">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260588"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F15FD" w14:textId="77777777" w:rsidR="0085446F" w:rsidRDefault="0085446F" w:rsidP="00BC0C17">
            <w:pPr>
              <w:pStyle w:val="TAC"/>
              <w:overflowPunct w:val="0"/>
              <w:autoSpaceDE w:val="0"/>
              <w:autoSpaceDN w:val="0"/>
              <w:adjustRightInd w:val="0"/>
              <w:rPr>
                <w:lang w:eastAsia="zh-CN"/>
              </w:rPr>
            </w:pPr>
          </w:p>
        </w:tc>
      </w:tr>
      <w:tr w:rsidR="0085446F" w14:paraId="06CFD979"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C127320"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D76B30"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8051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28893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E59" w14:textId="77777777" w:rsidR="0085446F" w:rsidRDefault="0085446F" w:rsidP="00BC0C17">
            <w:pPr>
              <w:pStyle w:val="TAC"/>
              <w:overflowPunct w:val="0"/>
              <w:autoSpaceDE w:val="0"/>
              <w:autoSpaceDN w:val="0"/>
              <w:adjustRightInd w:val="0"/>
              <w:rPr>
                <w:lang w:eastAsia="zh-CN"/>
              </w:rPr>
            </w:pPr>
            <w:r>
              <w:rPr>
                <w:lang w:eastAsia="zh-CN"/>
              </w:rPr>
              <w:t>4 and 5</w:t>
            </w:r>
          </w:p>
        </w:tc>
      </w:tr>
      <w:tr w:rsidR="0085446F" w14:paraId="33DC099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6A1F7"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0649C"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0937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55C0B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7583" w14:textId="77777777" w:rsidR="0085446F" w:rsidRDefault="0085446F" w:rsidP="00BC0C17">
            <w:pPr>
              <w:pStyle w:val="TAC"/>
              <w:overflowPunct w:val="0"/>
              <w:autoSpaceDE w:val="0"/>
              <w:autoSpaceDN w:val="0"/>
              <w:adjustRightInd w:val="0"/>
              <w:rPr>
                <w:lang w:eastAsia="zh-CN"/>
              </w:rPr>
            </w:pPr>
          </w:p>
        </w:tc>
      </w:tr>
      <w:tr w:rsidR="0085446F" w14:paraId="478CFEF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C2F3" w14:textId="77777777" w:rsidR="0085446F" w:rsidRDefault="0085446F" w:rsidP="00BC0C17">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8A1DE" w14:textId="77777777" w:rsidR="0085446F" w:rsidRDefault="0085446F" w:rsidP="00BC0C17">
            <w:pPr>
              <w:pStyle w:val="TAC"/>
            </w:pPr>
            <w:r>
              <w:t>n41</w:t>
            </w:r>
            <w:r>
              <w:rPr>
                <w:vertAlign w:val="superscript"/>
              </w:rPr>
              <w:t>8,9</w:t>
            </w:r>
          </w:p>
          <w:p w14:paraId="2016A754" w14:textId="77777777" w:rsidR="0085446F" w:rsidRDefault="0085446F" w:rsidP="00BC0C17">
            <w:pPr>
              <w:pStyle w:val="TAC"/>
            </w:pPr>
            <w:r>
              <w:t>n77</w:t>
            </w:r>
            <w:r>
              <w:rPr>
                <w:vertAlign w:val="superscript"/>
              </w:rPr>
              <w:t>8,9</w:t>
            </w:r>
          </w:p>
          <w:p w14:paraId="201E07A7" w14:textId="77777777" w:rsidR="0085446F" w:rsidRDefault="0085446F" w:rsidP="00BC0C17">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B1845BE" w14:textId="77777777" w:rsidR="0085446F" w:rsidRDefault="0085446F" w:rsidP="00BC0C17">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386D15"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D770C"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223B738C"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71D5FDC"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F33B83"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EDA18" w14:textId="77777777" w:rsidR="0085446F" w:rsidRDefault="0085446F" w:rsidP="00BC0C1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41ABD4"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9A713" w14:textId="77777777" w:rsidR="0085446F" w:rsidRDefault="0085446F" w:rsidP="00BC0C17">
            <w:pPr>
              <w:pStyle w:val="TAC"/>
              <w:overflowPunct w:val="0"/>
              <w:autoSpaceDE w:val="0"/>
              <w:autoSpaceDN w:val="0"/>
              <w:adjustRightInd w:val="0"/>
              <w:rPr>
                <w:lang w:eastAsia="zh-CN"/>
              </w:rPr>
            </w:pPr>
          </w:p>
        </w:tc>
      </w:tr>
      <w:tr w:rsidR="0085446F" w14:paraId="4415FCB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5DCC8E0F"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72CB3D"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BAB51"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181931"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53AD" w14:textId="77777777" w:rsidR="0085446F" w:rsidRDefault="0085446F" w:rsidP="00BC0C17">
            <w:pPr>
              <w:pStyle w:val="TAC"/>
              <w:overflowPunct w:val="0"/>
              <w:autoSpaceDE w:val="0"/>
              <w:autoSpaceDN w:val="0"/>
              <w:adjustRightInd w:val="0"/>
              <w:rPr>
                <w:lang w:eastAsia="zh-CN"/>
              </w:rPr>
            </w:pPr>
            <w:r>
              <w:rPr>
                <w:lang w:eastAsia="zh-CN"/>
              </w:rPr>
              <w:t>4 and 5</w:t>
            </w:r>
          </w:p>
        </w:tc>
      </w:tr>
      <w:tr w:rsidR="0085446F" w14:paraId="02D11D7C"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E109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04015"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758CC"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26448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0C924" w14:textId="77777777" w:rsidR="0085446F" w:rsidRDefault="0085446F" w:rsidP="00BC0C17">
            <w:pPr>
              <w:pStyle w:val="TAC"/>
              <w:overflowPunct w:val="0"/>
              <w:autoSpaceDE w:val="0"/>
              <w:autoSpaceDN w:val="0"/>
              <w:adjustRightInd w:val="0"/>
              <w:rPr>
                <w:lang w:eastAsia="zh-CN"/>
              </w:rPr>
            </w:pPr>
          </w:p>
        </w:tc>
      </w:tr>
      <w:tr w:rsidR="0085446F" w14:paraId="3B66B5F5"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4C264" w14:textId="77777777" w:rsidR="0085446F" w:rsidRDefault="0085446F" w:rsidP="00BC0C17">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22D7A" w14:textId="77777777" w:rsidR="0085446F" w:rsidRDefault="0085446F" w:rsidP="00BC0C17">
            <w:pPr>
              <w:pStyle w:val="TAC"/>
            </w:pPr>
            <w:r>
              <w:t>n41</w:t>
            </w:r>
            <w:r>
              <w:rPr>
                <w:vertAlign w:val="superscript"/>
              </w:rPr>
              <w:t>8,9</w:t>
            </w:r>
          </w:p>
          <w:p w14:paraId="4417862D" w14:textId="77777777" w:rsidR="0085446F" w:rsidRDefault="0085446F" w:rsidP="00BC0C17">
            <w:pPr>
              <w:pStyle w:val="TAC"/>
              <w:rPr>
                <w:vertAlign w:val="superscript"/>
              </w:rPr>
            </w:pPr>
            <w:r>
              <w:t>n77</w:t>
            </w:r>
            <w:r>
              <w:rPr>
                <w:vertAlign w:val="superscript"/>
              </w:rPr>
              <w:t>8,9</w:t>
            </w:r>
          </w:p>
          <w:p w14:paraId="5583328E" w14:textId="77777777" w:rsidR="0085446F" w:rsidRDefault="0085446F" w:rsidP="00BC0C17">
            <w:pPr>
              <w:pStyle w:val="TAC"/>
              <w:rPr>
                <w:vertAlign w:val="superscript"/>
              </w:rPr>
            </w:pPr>
            <w:r>
              <w:t>CA_n41C</w:t>
            </w:r>
          </w:p>
          <w:p w14:paraId="253752FF" w14:textId="77777777" w:rsidR="0085446F" w:rsidRDefault="0085446F" w:rsidP="00BC0C17">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677B935" w14:textId="77777777" w:rsidR="0085446F" w:rsidRDefault="0085446F" w:rsidP="00BC0C17">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09056A"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18135"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4E7C6F92"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6E5F3A76"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52C57D"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F39BB" w14:textId="77777777" w:rsidR="0085446F" w:rsidRDefault="0085446F" w:rsidP="00BC0C17">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06954D"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A60B2" w14:textId="77777777" w:rsidR="0085446F" w:rsidRDefault="0085446F" w:rsidP="00BC0C17">
            <w:pPr>
              <w:pStyle w:val="TAC"/>
              <w:overflowPunct w:val="0"/>
              <w:autoSpaceDE w:val="0"/>
              <w:autoSpaceDN w:val="0"/>
              <w:adjustRightInd w:val="0"/>
              <w:rPr>
                <w:lang w:eastAsia="zh-CN"/>
              </w:rPr>
            </w:pPr>
          </w:p>
        </w:tc>
      </w:tr>
      <w:tr w:rsidR="0085446F" w14:paraId="115C176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6D104E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51ED"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4ECA8" w14:textId="77777777" w:rsidR="0085446F" w:rsidRDefault="0085446F" w:rsidP="00BC0C17">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C7B0B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415FC" w14:textId="77777777" w:rsidR="0085446F" w:rsidRDefault="0085446F" w:rsidP="00BC0C17">
            <w:pPr>
              <w:pStyle w:val="TAC"/>
              <w:overflowPunct w:val="0"/>
              <w:autoSpaceDE w:val="0"/>
              <w:autoSpaceDN w:val="0"/>
              <w:adjustRightInd w:val="0"/>
              <w:rPr>
                <w:lang w:eastAsia="zh-CN"/>
              </w:rPr>
            </w:pPr>
            <w:r>
              <w:rPr>
                <w:lang w:eastAsia="zh-CN"/>
              </w:rPr>
              <w:t>4 and 5</w:t>
            </w:r>
          </w:p>
        </w:tc>
      </w:tr>
      <w:tr w:rsidR="0085446F" w14:paraId="1BCE3F99"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B70E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68876"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DE219"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E79AA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4834F" w14:textId="77777777" w:rsidR="0085446F" w:rsidRDefault="0085446F" w:rsidP="00BC0C17">
            <w:pPr>
              <w:pStyle w:val="TAC"/>
              <w:overflowPunct w:val="0"/>
              <w:autoSpaceDE w:val="0"/>
              <w:autoSpaceDN w:val="0"/>
              <w:adjustRightInd w:val="0"/>
              <w:rPr>
                <w:lang w:eastAsia="zh-CN"/>
              </w:rPr>
            </w:pPr>
          </w:p>
        </w:tc>
      </w:tr>
      <w:tr w:rsidR="0085446F" w14:paraId="57BC88AA"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A9883" w14:textId="77777777" w:rsidR="0085446F" w:rsidRDefault="0085446F" w:rsidP="00BC0C17">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9C1D0" w14:textId="77777777" w:rsidR="0085446F" w:rsidRDefault="0085446F" w:rsidP="00BC0C17">
            <w:pPr>
              <w:pStyle w:val="TAC"/>
            </w:pPr>
            <w:r>
              <w:t>n41</w:t>
            </w:r>
            <w:r>
              <w:rPr>
                <w:vertAlign w:val="superscript"/>
              </w:rPr>
              <w:t>8,9</w:t>
            </w:r>
          </w:p>
          <w:p w14:paraId="1A3D3BCE" w14:textId="77777777" w:rsidR="0085446F" w:rsidRDefault="0085446F" w:rsidP="00BC0C17">
            <w:pPr>
              <w:pStyle w:val="TAC"/>
              <w:rPr>
                <w:vertAlign w:val="superscript"/>
                <w:lang w:eastAsia="zh-CN"/>
              </w:rPr>
            </w:pPr>
            <w:r>
              <w:t>n77</w:t>
            </w:r>
            <w:r>
              <w:rPr>
                <w:vertAlign w:val="superscript"/>
              </w:rPr>
              <w:t>8,9</w:t>
            </w:r>
          </w:p>
          <w:p w14:paraId="3A2C0F40" w14:textId="77777777" w:rsidR="0085446F" w:rsidRDefault="0085446F" w:rsidP="00BC0C17">
            <w:pPr>
              <w:pStyle w:val="TAC"/>
            </w:pPr>
            <w:r>
              <w:t>CA_n41A-n77A</w:t>
            </w:r>
            <w:r>
              <w:rPr>
                <w:vertAlign w:val="superscript"/>
              </w:rPr>
              <w:t>8</w:t>
            </w:r>
          </w:p>
          <w:p w14:paraId="4751D3AE" w14:textId="77777777" w:rsidR="0085446F" w:rsidRDefault="0085446F" w:rsidP="00BC0C17">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32945A" w14:textId="77777777" w:rsidR="0085446F" w:rsidRDefault="0085446F" w:rsidP="00BC0C1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7207E1"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50BA4"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3514E913"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6D3C5C9"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79CAB"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20E48" w14:textId="77777777" w:rsidR="0085446F" w:rsidRDefault="0085446F" w:rsidP="00BC0C17">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8AC8E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A43B9" w14:textId="77777777" w:rsidR="0085446F" w:rsidRDefault="0085446F" w:rsidP="00BC0C17">
            <w:pPr>
              <w:pStyle w:val="TAC"/>
              <w:overflowPunct w:val="0"/>
              <w:autoSpaceDE w:val="0"/>
              <w:autoSpaceDN w:val="0"/>
              <w:adjustRightInd w:val="0"/>
              <w:rPr>
                <w:lang w:eastAsia="zh-CN"/>
              </w:rPr>
            </w:pPr>
          </w:p>
        </w:tc>
      </w:tr>
      <w:tr w:rsidR="0085446F" w14:paraId="4135E17C"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E3E41B5"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BCBB8"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31B3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E746B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00C54" w14:textId="77777777" w:rsidR="0085446F" w:rsidRDefault="0085446F" w:rsidP="00BC0C17">
            <w:pPr>
              <w:pStyle w:val="TAC"/>
              <w:overflowPunct w:val="0"/>
              <w:autoSpaceDE w:val="0"/>
              <w:autoSpaceDN w:val="0"/>
              <w:adjustRightInd w:val="0"/>
              <w:rPr>
                <w:lang w:eastAsia="zh-CN"/>
              </w:rPr>
            </w:pPr>
            <w:r>
              <w:rPr>
                <w:lang w:eastAsia="zh-CN"/>
              </w:rPr>
              <w:t>4 and 5</w:t>
            </w:r>
          </w:p>
        </w:tc>
      </w:tr>
      <w:tr w:rsidR="0085446F" w14:paraId="60D04C57"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82C43"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6D47D"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2AA8E"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860033"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26CAE" w14:textId="77777777" w:rsidR="0085446F" w:rsidRDefault="0085446F" w:rsidP="00BC0C17">
            <w:pPr>
              <w:pStyle w:val="TAC"/>
              <w:overflowPunct w:val="0"/>
              <w:autoSpaceDE w:val="0"/>
              <w:autoSpaceDN w:val="0"/>
              <w:adjustRightInd w:val="0"/>
              <w:rPr>
                <w:lang w:eastAsia="zh-CN"/>
              </w:rPr>
            </w:pPr>
          </w:p>
        </w:tc>
      </w:tr>
      <w:tr w:rsidR="0085446F" w14:paraId="3526B24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D8CA2" w14:textId="77777777" w:rsidR="0085446F" w:rsidRDefault="0085446F" w:rsidP="00BC0C17">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8F353" w14:textId="77777777" w:rsidR="0085446F" w:rsidRDefault="0085446F" w:rsidP="00BC0C17">
            <w:pPr>
              <w:pStyle w:val="TAC"/>
              <w:rPr>
                <w:lang w:eastAsia="zh-CN"/>
              </w:rPr>
            </w:pPr>
            <w:r>
              <w:t>n41</w:t>
            </w:r>
            <w:r>
              <w:rPr>
                <w:vertAlign w:val="superscript"/>
              </w:rPr>
              <w:t>8,9</w:t>
            </w:r>
            <w:r>
              <w:t xml:space="preserve"> </w:t>
            </w:r>
          </w:p>
          <w:p w14:paraId="39FB9424" w14:textId="77777777" w:rsidR="0085446F" w:rsidRDefault="0085446F" w:rsidP="00BC0C17">
            <w:pPr>
              <w:pStyle w:val="TAC"/>
              <w:rPr>
                <w:lang w:eastAsia="zh-CN"/>
              </w:rPr>
            </w:pPr>
            <w:r>
              <w:t>n77</w:t>
            </w:r>
            <w:r>
              <w:rPr>
                <w:vertAlign w:val="superscript"/>
              </w:rPr>
              <w:t>8,9</w:t>
            </w:r>
          </w:p>
          <w:p w14:paraId="036EEC85" w14:textId="77777777" w:rsidR="0085446F" w:rsidRDefault="0085446F" w:rsidP="00BC0C17">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17449B6" w14:textId="77777777" w:rsidR="0085446F" w:rsidRDefault="0085446F" w:rsidP="00BC0C1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CA913"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F3590"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0F94598B"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2892F769"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2A3CE8"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F47E1" w14:textId="77777777" w:rsidR="0085446F" w:rsidRDefault="0085446F" w:rsidP="00BC0C17">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25540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5BA2E" w14:textId="77777777" w:rsidR="0085446F" w:rsidRDefault="0085446F" w:rsidP="00BC0C17">
            <w:pPr>
              <w:pStyle w:val="TAC"/>
              <w:overflowPunct w:val="0"/>
              <w:autoSpaceDE w:val="0"/>
              <w:autoSpaceDN w:val="0"/>
              <w:adjustRightInd w:val="0"/>
              <w:rPr>
                <w:lang w:eastAsia="zh-CN"/>
              </w:rPr>
            </w:pPr>
          </w:p>
        </w:tc>
      </w:tr>
      <w:tr w:rsidR="0085446F" w14:paraId="19BC888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493BF360"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48777"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D8EB0"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7C11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77050" w14:textId="77777777" w:rsidR="0085446F" w:rsidRDefault="0085446F" w:rsidP="00BC0C17">
            <w:pPr>
              <w:pStyle w:val="TAC"/>
              <w:overflowPunct w:val="0"/>
              <w:autoSpaceDE w:val="0"/>
              <w:autoSpaceDN w:val="0"/>
              <w:adjustRightInd w:val="0"/>
              <w:rPr>
                <w:lang w:eastAsia="zh-CN"/>
              </w:rPr>
            </w:pPr>
            <w:r>
              <w:rPr>
                <w:lang w:eastAsia="zh-CN"/>
              </w:rPr>
              <w:t>4 and 5</w:t>
            </w:r>
          </w:p>
        </w:tc>
      </w:tr>
      <w:tr w:rsidR="0085446F" w14:paraId="1DF57826"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F5AB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91CD7"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43AA5"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BAC44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8A6D8" w14:textId="77777777" w:rsidR="0085446F" w:rsidRDefault="0085446F" w:rsidP="00BC0C17">
            <w:pPr>
              <w:pStyle w:val="TAC"/>
              <w:overflowPunct w:val="0"/>
              <w:autoSpaceDE w:val="0"/>
              <w:autoSpaceDN w:val="0"/>
              <w:adjustRightInd w:val="0"/>
              <w:rPr>
                <w:lang w:eastAsia="zh-CN"/>
              </w:rPr>
            </w:pPr>
          </w:p>
        </w:tc>
      </w:tr>
      <w:tr w:rsidR="0085446F" w14:paraId="7D851E60"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F0ED0" w14:textId="77777777" w:rsidR="0085446F" w:rsidRDefault="0085446F" w:rsidP="00BC0C17">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2690" w14:textId="77777777" w:rsidR="0085446F" w:rsidRDefault="0085446F" w:rsidP="00BC0C17">
            <w:pPr>
              <w:pStyle w:val="TAC"/>
            </w:pPr>
            <w:r>
              <w:t>n41</w:t>
            </w:r>
            <w:r>
              <w:rPr>
                <w:vertAlign w:val="superscript"/>
              </w:rPr>
              <w:t>8,9</w:t>
            </w:r>
          </w:p>
          <w:p w14:paraId="34AC5CD2" w14:textId="77777777" w:rsidR="0085446F" w:rsidRDefault="0085446F" w:rsidP="00BC0C17">
            <w:pPr>
              <w:pStyle w:val="TAC"/>
              <w:rPr>
                <w:vertAlign w:val="superscript"/>
                <w:lang w:eastAsia="zh-CN"/>
              </w:rPr>
            </w:pPr>
            <w:r>
              <w:t>n77</w:t>
            </w:r>
            <w:r>
              <w:rPr>
                <w:vertAlign w:val="superscript"/>
              </w:rPr>
              <w:t>8,9</w:t>
            </w:r>
          </w:p>
          <w:p w14:paraId="5371BD87" w14:textId="77777777" w:rsidR="0085446F" w:rsidRDefault="0085446F" w:rsidP="00BC0C17">
            <w:pPr>
              <w:pStyle w:val="TAC"/>
            </w:pPr>
            <w:r>
              <w:t>CA_n41A-n77A</w:t>
            </w:r>
            <w:r>
              <w:rPr>
                <w:vertAlign w:val="superscript"/>
              </w:rPr>
              <w:t>8</w:t>
            </w:r>
          </w:p>
          <w:p w14:paraId="4D80CAB2" w14:textId="77777777" w:rsidR="0085446F" w:rsidRDefault="0085446F" w:rsidP="00BC0C17">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0ECE2A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C0389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913B0" w14:textId="77777777" w:rsidR="0085446F" w:rsidRDefault="0085446F" w:rsidP="00BC0C17">
            <w:pPr>
              <w:pStyle w:val="TAC"/>
              <w:overflowPunct w:val="0"/>
              <w:autoSpaceDE w:val="0"/>
              <w:autoSpaceDN w:val="0"/>
              <w:adjustRightInd w:val="0"/>
              <w:rPr>
                <w:lang w:eastAsia="zh-CN"/>
              </w:rPr>
            </w:pPr>
            <w:r>
              <w:rPr>
                <w:rFonts w:hint="eastAsia"/>
                <w:lang w:val="en-US" w:eastAsia="zh-CN"/>
              </w:rPr>
              <w:t>0</w:t>
            </w:r>
          </w:p>
        </w:tc>
      </w:tr>
      <w:tr w:rsidR="0085446F" w14:paraId="61CDE5A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76EB481A"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39F7C5"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310D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08EA01"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61E87" w14:textId="77777777" w:rsidR="0085446F" w:rsidRDefault="0085446F" w:rsidP="00BC0C17">
            <w:pPr>
              <w:pStyle w:val="TAC"/>
              <w:overflowPunct w:val="0"/>
              <w:autoSpaceDE w:val="0"/>
              <w:autoSpaceDN w:val="0"/>
              <w:adjustRightInd w:val="0"/>
              <w:rPr>
                <w:lang w:eastAsia="zh-CN"/>
              </w:rPr>
            </w:pPr>
          </w:p>
        </w:tc>
      </w:tr>
      <w:tr w:rsidR="0085446F" w14:paraId="7441BC9B"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2F10660"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8E5342"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D08A1"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E0F9C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B39B6" w14:textId="77777777" w:rsidR="0085446F" w:rsidRDefault="0085446F" w:rsidP="00BC0C17">
            <w:pPr>
              <w:pStyle w:val="TAC"/>
              <w:overflowPunct w:val="0"/>
              <w:autoSpaceDE w:val="0"/>
              <w:autoSpaceDN w:val="0"/>
              <w:adjustRightInd w:val="0"/>
              <w:rPr>
                <w:lang w:val="en-US" w:eastAsia="zh-CN"/>
              </w:rPr>
            </w:pPr>
            <w:r>
              <w:rPr>
                <w:lang w:eastAsia="zh-CN"/>
              </w:rPr>
              <w:t>4 and 5</w:t>
            </w:r>
          </w:p>
        </w:tc>
      </w:tr>
      <w:tr w:rsidR="0085446F" w14:paraId="3593C3DD"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D6DB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5034"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8FD57A"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FD631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F44EC" w14:textId="77777777" w:rsidR="0085446F" w:rsidRDefault="0085446F" w:rsidP="00BC0C17">
            <w:pPr>
              <w:pStyle w:val="TAC"/>
              <w:overflowPunct w:val="0"/>
              <w:autoSpaceDE w:val="0"/>
              <w:autoSpaceDN w:val="0"/>
              <w:adjustRightInd w:val="0"/>
              <w:rPr>
                <w:lang w:val="en-US" w:eastAsia="zh-CN"/>
              </w:rPr>
            </w:pPr>
          </w:p>
        </w:tc>
      </w:tr>
      <w:tr w:rsidR="0085446F" w14:paraId="23715AE7" w14:textId="77777777" w:rsidTr="00D1297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DBC9F" w14:textId="77777777" w:rsidR="0085446F" w:rsidRDefault="0085446F" w:rsidP="00BC0C17">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9D03D" w14:textId="77777777" w:rsidR="0085446F" w:rsidRDefault="0085446F" w:rsidP="00BC0C17">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C46A202" w14:textId="77777777" w:rsidR="0085446F" w:rsidRDefault="0085446F" w:rsidP="00BC0C17">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C1F0AF" w14:textId="77777777" w:rsidR="0085446F" w:rsidRDefault="0085446F" w:rsidP="00BC0C17">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B27C4"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59022A7A"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4EB91B72"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EC1DA"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8F15" w14:textId="77777777" w:rsidR="0085446F" w:rsidRDefault="0085446F" w:rsidP="00BC0C17">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0C5AA" w14:textId="77777777" w:rsidR="0085446F" w:rsidRDefault="0085446F" w:rsidP="00BC0C17">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BC49A" w14:textId="77777777" w:rsidR="0085446F" w:rsidRDefault="0085446F" w:rsidP="00BC0C17">
            <w:pPr>
              <w:pStyle w:val="TAC"/>
              <w:overflowPunct w:val="0"/>
              <w:autoSpaceDE w:val="0"/>
              <w:autoSpaceDN w:val="0"/>
              <w:adjustRightInd w:val="0"/>
              <w:rPr>
                <w:lang w:eastAsia="zh-CN"/>
              </w:rPr>
            </w:pPr>
          </w:p>
        </w:tc>
      </w:tr>
      <w:tr w:rsidR="00D1297F" w14:paraId="0B81C0C4" w14:textId="77777777" w:rsidTr="00D1297F">
        <w:trPr>
          <w:trHeight w:val="187"/>
          <w:ins w:id="1006" w:author="Huawei" w:date="2023-01-28T11:52:00Z"/>
        </w:trPr>
        <w:tc>
          <w:tcPr>
            <w:tcW w:w="1983" w:type="dxa"/>
            <w:tcBorders>
              <w:top w:val="nil"/>
              <w:left w:val="single" w:sz="4" w:space="0" w:color="auto"/>
              <w:bottom w:val="nil"/>
              <w:right w:val="single" w:sz="4" w:space="0" w:color="auto"/>
            </w:tcBorders>
            <w:shd w:val="clear" w:color="auto" w:fill="auto"/>
            <w:vAlign w:val="center"/>
          </w:tcPr>
          <w:p w14:paraId="2EFF82D5" w14:textId="77777777" w:rsidR="00D1297F" w:rsidRDefault="00D1297F" w:rsidP="00D1297F">
            <w:pPr>
              <w:pStyle w:val="TAC"/>
              <w:overflowPunct w:val="0"/>
              <w:autoSpaceDE w:val="0"/>
              <w:autoSpaceDN w:val="0"/>
              <w:adjustRightInd w:val="0"/>
              <w:rPr>
                <w:ins w:id="1007" w:author="Huawei" w:date="2023-01-28T11:5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B4AEE70" w14:textId="77777777" w:rsidR="00D1297F" w:rsidRDefault="00D1297F" w:rsidP="00D1297F">
            <w:pPr>
              <w:pStyle w:val="TAC"/>
              <w:overflowPunct w:val="0"/>
              <w:autoSpaceDE w:val="0"/>
              <w:autoSpaceDN w:val="0"/>
              <w:adjustRightInd w:val="0"/>
              <w:rPr>
                <w:ins w:id="1008" w:author="Huawei" w:date="2023-01-28T11:5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9F5FD" w14:textId="12CAACCE" w:rsidR="00D1297F" w:rsidRDefault="00D1297F" w:rsidP="00D1297F">
            <w:pPr>
              <w:pStyle w:val="TAC"/>
              <w:overflowPunct w:val="0"/>
              <w:autoSpaceDE w:val="0"/>
              <w:autoSpaceDN w:val="0"/>
              <w:adjustRightInd w:val="0"/>
              <w:rPr>
                <w:ins w:id="1009" w:author="Huawei" w:date="2023-01-28T11:52:00Z"/>
                <w:rFonts w:eastAsia="等线"/>
                <w:lang w:eastAsia="zh-CN"/>
              </w:rPr>
            </w:pPr>
            <w:ins w:id="1010" w:author="Huawei" w:date="2023-01-28T11:57:00Z">
              <w:r>
                <w:rPr>
                  <w:rFonts w:eastAsia="等线"/>
                  <w:lang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274EA056" w14:textId="75D1E4AE" w:rsidR="00D1297F" w:rsidRDefault="00D1297F" w:rsidP="00D1297F">
            <w:pPr>
              <w:keepNext/>
              <w:keepLines/>
              <w:overflowPunct w:val="0"/>
              <w:autoSpaceDE w:val="0"/>
              <w:autoSpaceDN w:val="0"/>
              <w:adjustRightInd w:val="0"/>
              <w:spacing w:after="0"/>
              <w:jc w:val="center"/>
              <w:textAlignment w:val="bottom"/>
              <w:rPr>
                <w:ins w:id="1011" w:author="Huawei" w:date="2023-01-28T11:52:00Z"/>
                <w:rFonts w:ascii="Arial" w:eastAsia="宋体" w:hAnsi="Arial" w:cs="Arial"/>
                <w:sz w:val="18"/>
                <w:szCs w:val="18"/>
                <w:lang w:val="en-US" w:eastAsia="zh-CN" w:bidi="ar"/>
              </w:rPr>
            </w:pPr>
            <w:ins w:id="1012" w:author="Huawei" w:date="2023-01-28T11:5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69CA47" w14:textId="0CCBAC40" w:rsidR="00D1297F" w:rsidRDefault="00D1297F" w:rsidP="00D1297F">
            <w:pPr>
              <w:pStyle w:val="TAC"/>
              <w:overflowPunct w:val="0"/>
              <w:autoSpaceDE w:val="0"/>
              <w:autoSpaceDN w:val="0"/>
              <w:adjustRightInd w:val="0"/>
              <w:rPr>
                <w:ins w:id="1013" w:author="Huawei" w:date="2023-01-28T11:52:00Z"/>
                <w:lang w:eastAsia="zh-CN"/>
              </w:rPr>
            </w:pPr>
            <w:ins w:id="1014" w:author="Huawei" w:date="2023-01-28T11:58:00Z">
              <w:r>
                <w:rPr>
                  <w:rFonts w:hint="eastAsia"/>
                  <w:lang w:val="en-US" w:eastAsia="zh-CN"/>
                </w:rPr>
                <w:t xml:space="preserve">4 </w:t>
              </w:r>
              <w:r>
                <w:rPr>
                  <w:lang w:val="en-US" w:eastAsia="zh-CN"/>
                </w:rPr>
                <w:t>and 5</w:t>
              </w:r>
            </w:ins>
          </w:p>
        </w:tc>
      </w:tr>
      <w:tr w:rsidR="00D1297F" w14:paraId="3C8F626F" w14:textId="77777777" w:rsidTr="00D1297F">
        <w:trPr>
          <w:trHeight w:val="187"/>
          <w:ins w:id="1015" w:author="Huawei" w:date="2023-01-28T11:52:00Z"/>
        </w:trPr>
        <w:tc>
          <w:tcPr>
            <w:tcW w:w="1983" w:type="dxa"/>
            <w:tcBorders>
              <w:top w:val="nil"/>
              <w:left w:val="single" w:sz="4" w:space="0" w:color="auto"/>
              <w:bottom w:val="single" w:sz="4" w:space="0" w:color="auto"/>
              <w:right w:val="single" w:sz="4" w:space="0" w:color="auto"/>
            </w:tcBorders>
            <w:shd w:val="clear" w:color="auto" w:fill="auto"/>
            <w:vAlign w:val="center"/>
          </w:tcPr>
          <w:p w14:paraId="02FA3F6F" w14:textId="77777777" w:rsidR="00D1297F" w:rsidRDefault="00D1297F" w:rsidP="00D1297F">
            <w:pPr>
              <w:pStyle w:val="TAC"/>
              <w:overflowPunct w:val="0"/>
              <w:autoSpaceDE w:val="0"/>
              <w:autoSpaceDN w:val="0"/>
              <w:adjustRightInd w:val="0"/>
              <w:rPr>
                <w:ins w:id="1016" w:author="Huawei" w:date="2023-01-28T11:5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03761" w14:textId="77777777" w:rsidR="00D1297F" w:rsidRDefault="00D1297F" w:rsidP="00D1297F">
            <w:pPr>
              <w:pStyle w:val="TAC"/>
              <w:overflowPunct w:val="0"/>
              <w:autoSpaceDE w:val="0"/>
              <w:autoSpaceDN w:val="0"/>
              <w:adjustRightInd w:val="0"/>
              <w:rPr>
                <w:ins w:id="1017" w:author="Huawei" w:date="2023-01-28T11:5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95B99" w14:textId="04540B78" w:rsidR="00D1297F" w:rsidRDefault="00D1297F" w:rsidP="00D1297F">
            <w:pPr>
              <w:pStyle w:val="TAC"/>
              <w:overflowPunct w:val="0"/>
              <w:autoSpaceDE w:val="0"/>
              <w:autoSpaceDN w:val="0"/>
              <w:adjustRightInd w:val="0"/>
              <w:rPr>
                <w:ins w:id="1018" w:author="Huawei" w:date="2023-01-28T11:52:00Z"/>
                <w:rFonts w:eastAsia="等线"/>
                <w:lang w:eastAsia="zh-CN"/>
              </w:rPr>
            </w:pPr>
            <w:ins w:id="1019" w:author="Huawei" w:date="2023-01-28T11:57:00Z">
              <w:r>
                <w:rPr>
                  <w:rFonts w:eastAsia="等线"/>
                  <w:lang w:eastAsia="zh-CN"/>
                </w:rPr>
                <w:t>n77</w:t>
              </w:r>
            </w:ins>
          </w:p>
        </w:tc>
        <w:tc>
          <w:tcPr>
            <w:tcW w:w="4081" w:type="dxa"/>
            <w:tcBorders>
              <w:top w:val="single" w:sz="4" w:space="0" w:color="auto"/>
              <w:left w:val="single" w:sz="4" w:space="0" w:color="auto"/>
              <w:bottom w:val="single" w:sz="4" w:space="0" w:color="auto"/>
              <w:right w:val="single" w:sz="4" w:space="0" w:color="auto"/>
            </w:tcBorders>
          </w:tcPr>
          <w:p w14:paraId="1E7BED34" w14:textId="5449ECFB" w:rsidR="00D1297F" w:rsidRDefault="00D1297F" w:rsidP="00D1297F">
            <w:pPr>
              <w:keepNext/>
              <w:keepLines/>
              <w:overflowPunct w:val="0"/>
              <w:autoSpaceDE w:val="0"/>
              <w:autoSpaceDN w:val="0"/>
              <w:adjustRightInd w:val="0"/>
              <w:spacing w:after="0"/>
              <w:jc w:val="center"/>
              <w:textAlignment w:val="bottom"/>
              <w:rPr>
                <w:ins w:id="1020" w:author="Huawei" w:date="2023-01-28T11:52:00Z"/>
                <w:rFonts w:ascii="Arial" w:eastAsia="宋体" w:hAnsi="Arial" w:cs="Arial"/>
                <w:sz w:val="18"/>
                <w:szCs w:val="18"/>
                <w:lang w:val="en-US" w:eastAsia="zh-CN" w:bidi="ar"/>
              </w:rPr>
            </w:pPr>
            <w:ins w:id="1021" w:author="Huawei" w:date="2023-01-28T11:58: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479798" w14:textId="77777777" w:rsidR="00D1297F" w:rsidRDefault="00D1297F" w:rsidP="00D1297F">
            <w:pPr>
              <w:pStyle w:val="TAC"/>
              <w:overflowPunct w:val="0"/>
              <w:autoSpaceDE w:val="0"/>
              <w:autoSpaceDN w:val="0"/>
              <w:adjustRightInd w:val="0"/>
              <w:rPr>
                <w:ins w:id="1022" w:author="Huawei" w:date="2023-01-28T11:52:00Z"/>
                <w:lang w:eastAsia="zh-CN"/>
              </w:rPr>
            </w:pPr>
          </w:p>
        </w:tc>
      </w:tr>
      <w:tr w:rsidR="0085446F" w14:paraId="174FC24C" w14:textId="77777777" w:rsidTr="00BC0C17">
        <w:trPr>
          <w:trHeight w:val="187"/>
        </w:trPr>
        <w:tc>
          <w:tcPr>
            <w:tcW w:w="1983" w:type="dxa"/>
            <w:tcBorders>
              <w:top w:val="single" w:sz="4" w:space="0" w:color="auto"/>
              <w:left w:val="single" w:sz="4" w:space="0" w:color="auto"/>
              <w:bottom w:val="nil"/>
              <w:right w:val="single" w:sz="4" w:space="0" w:color="auto"/>
            </w:tcBorders>
            <w:vAlign w:val="center"/>
          </w:tcPr>
          <w:p w14:paraId="43245EB1" w14:textId="77777777" w:rsidR="0085446F" w:rsidRDefault="0085446F" w:rsidP="00BC0C17">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5517401" w14:textId="77777777" w:rsidR="0085446F" w:rsidRDefault="0085446F" w:rsidP="00BC0C17">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0DC440D" w14:textId="77777777" w:rsidR="0085446F" w:rsidRDefault="0085446F" w:rsidP="00BC0C17">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2B599A" w14:textId="77777777" w:rsidR="0085446F" w:rsidRDefault="0085446F" w:rsidP="00BC0C17">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319293D" w14:textId="77777777" w:rsidR="0085446F" w:rsidRDefault="0085446F" w:rsidP="00BC0C17">
            <w:pPr>
              <w:pStyle w:val="TAC"/>
              <w:overflowPunct w:val="0"/>
              <w:autoSpaceDE w:val="0"/>
              <w:autoSpaceDN w:val="0"/>
              <w:adjustRightInd w:val="0"/>
              <w:rPr>
                <w:lang w:eastAsia="zh-CN"/>
              </w:rPr>
            </w:pPr>
            <w:r>
              <w:rPr>
                <w:lang w:val="en-US" w:eastAsia="zh-CN"/>
              </w:rPr>
              <w:t>0</w:t>
            </w:r>
          </w:p>
        </w:tc>
      </w:tr>
      <w:tr w:rsidR="0085446F" w14:paraId="0B646B95" w14:textId="77777777" w:rsidTr="00BC0C17">
        <w:trPr>
          <w:trHeight w:val="187"/>
        </w:trPr>
        <w:tc>
          <w:tcPr>
            <w:tcW w:w="1983" w:type="dxa"/>
            <w:tcBorders>
              <w:top w:val="nil"/>
              <w:left w:val="single" w:sz="4" w:space="0" w:color="auto"/>
              <w:bottom w:val="nil"/>
              <w:right w:val="single" w:sz="4" w:space="0" w:color="auto"/>
            </w:tcBorders>
            <w:vAlign w:val="center"/>
          </w:tcPr>
          <w:p w14:paraId="69DD911F"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153A99"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5EA21" w14:textId="77777777" w:rsidR="0085446F" w:rsidRDefault="0085446F" w:rsidP="00BC0C17">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3D937" w14:textId="77777777" w:rsidR="0085446F" w:rsidRDefault="0085446F" w:rsidP="00BC0C1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BD0FC1B" w14:textId="77777777" w:rsidR="0085446F" w:rsidRDefault="0085446F" w:rsidP="00BC0C17">
            <w:pPr>
              <w:pStyle w:val="TAC"/>
              <w:overflowPunct w:val="0"/>
              <w:autoSpaceDE w:val="0"/>
              <w:autoSpaceDN w:val="0"/>
              <w:adjustRightInd w:val="0"/>
              <w:rPr>
                <w:lang w:eastAsia="zh-CN"/>
              </w:rPr>
            </w:pPr>
          </w:p>
        </w:tc>
      </w:tr>
      <w:tr w:rsidR="0085446F" w14:paraId="46ABF4B0" w14:textId="77777777" w:rsidTr="00BC0C17">
        <w:trPr>
          <w:trHeight w:val="187"/>
        </w:trPr>
        <w:tc>
          <w:tcPr>
            <w:tcW w:w="1983" w:type="dxa"/>
            <w:tcBorders>
              <w:top w:val="nil"/>
              <w:left w:val="single" w:sz="4" w:space="0" w:color="auto"/>
              <w:bottom w:val="nil"/>
              <w:right w:val="single" w:sz="4" w:space="0" w:color="auto"/>
            </w:tcBorders>
            <w:vAlign w:val="center"/>
          </w:tcPr>
          <w:p w14:paraId="267FE974" w14:textId="77777777" w:rsidR="0085446F" w:rsidRDefault="0085446F" w:rsidP="00BC0C1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42BD512" w14:textId="77777777" w:rsidR="0085446F" w:rsidRDefault="0085446F" w:rsidP="00BC0C17">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099C36A" w14:textId="77777777" w:rsidR="0085446F" w:rsidRDefault="0085446F" w:rsidP="00BC0C1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ABC55" w14:textId="77777777" w:rsidR="0085446F" w:rsidRDefault="0085446F" w:rsidP="00BC0C17">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947E86A" w14:textId="77777777" w:rsidR="0085446F" w:rsidRDefault="0085446F" w:rsidP="00BC0C17">
            <w:pPr>
              <w:pStyle w:val="TAC"/>
              <w:rPr>
                <w:lang w:eastAsia="zh-CN"/>
              </w:rPr>
            </w:pPr>
            <w:r>
              <w:rPr>
                <w:lang w:eastAsia="zh-CN"/>
              </w:rPr>
              <w:t>4 and 5</w:t>
            </w:r>
          </w:p>
        </w:tc>
      </w:tr>
      <w:tr w:rsidR="0085446F" w14:paraId="0873E4A9" w14:textId="77777777" w:rsidTr="00BC0C17">
        <w:trPr>
          <w:trHeight w:val="187"/>
        </w:trPr>
        <w:tc>
          <w:tcPr>
            <w:tcW w:w="1983" w:type="dxa"/>
            <w:tcBorders>
              <w:top w:val="nil"/>
              <w:left w:val="single" w:sz="4" w:space="0" w:color="auto"/>
              <w:bottom w:val="single" w:sz="4" w:space="0" w:color="auto"/>
              <w:right w:val="single" w:sz="4" w:space="0" w:color="auto"/>
            </w:tcBorders>
            <w:vAlign w:val="center"/>
          </w:tcPr>
          <w:p w14:paraId="4DD6D708" w14:textId="77777777" w:rsidR="0085446F" w:rsidRDefault="0085446F" w:rsidP="00BC0C1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04389B" w14:textId="77777777" w:rsidR="0085446F" w:rsidRDefault="0085446F" w:rsidP="00BC0C1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C5EF6" w14:textId="77777777" w:rsidR="0085446F" w:rsidRDefault="0085446F" w:rsidP="00BC0C1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3D63D" w14:textId="77777777" w:rsidR="0085446F" w:rsidRDefault="0085446F" w:rsidP="00BC0C17">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FCEB7F5" w14:textId="77777777" w:rsidR="0085446F" w:rsidRDefault="0085446F" w:rsidP="00BC0C17">
            <w:pPr>
              <w:pStyle w:val="TAC"/>
              <w:rPr>
                <w:lang w:eastAsia="zh-CN"/>
              </w:rPr>
            </w:pPr>
          </w:p>
        </w:tc>
      </w:tr>
      <w:tr w:rsidR="0085446F" w14:paraId="1C9B1F90" w14:textId="77777777" w:rsidTr="00D1297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7D2C7" w14:textId="77777777" w:rsidR="0085446F" w:rsidRDefault="0085446F" w:rsidP="00BC0C17">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DFCA6" w14:textId="77777777" w:rsidR="0085446F" w:rsidRDefault="0085446F" w:rsidP="00BC0C17">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FD25CC5" w14:textId="77777777" w:rsidR="0085446F" w:rsidRDefault="0085446F" w:rsidP="00BC0C17">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3DE40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DBE7" w14:textId="77777777" w:rsidR="0085446F" w:rsidRDefault="0085446F" w:rsidP="00BC0C17">
            <w:pPr>
              <w:pStyle w:val="TAC"/>
              <w:overflowPunct w:val="0"/>
              <w:autoSpaceDE w:val="0"/>
              <w:autoSpaceDN w:val="0"/>
              <w:adjustRightInd w:val="0"/>
              <w:rPr>
                <w:lang w:eastAsia="zh-CN"/>
              </w:rPr>
            </w:pPr>
            <w:r>
              <w:rPr>
                <w:lang w:eastAsia="zh-CN"/>
              </w:rPr>
              <w:t>0</w:t>
            </w:r>
          </w:p>
        </w:tc>
      </w:tr>
      <w:tr w:rsidR="0085446F" w14:paraId="2B18840F"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06168758"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52FF01" w14:textId="77777777" w:rsidR="0085446F" w:rsidRDefault="0085446F" w:rsidP="00BC0C17">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DA081" w14:textId="77777777" w:rsidR="0085446F" w:rsidRDefault="0085446F" w:rsidP="00BC0C17">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D3583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C30CA" w14:textId="77777777" w:rsidR="0085446F" w:rsidRDefault="0085446F" w:rsidP="00BC0C17">
            <w:pPr>
              <w:pStyle w:val="TAC"/>
              <w:overflowPunct w:val="0"/>
              <w:autoSpaceDE w:val="0"/>
              <w:autoSpaceDN w:val="0"/>
              <w:adjustRightInd w:val="0"/>
              <w:rPr>
                <w:lang w:eastAsia="zh-CN"/>
              </w:rPr>
            </w:pPr>
          </w:p>
        </w:tc>
      </w:tr>
      <w:tr w:rsidR="00D1297F" w14:paraId="1B19CC04" w14:textId="77777777" w:rsidTr="00D1297F">
        <w:trPr>
          <w:trHeight w:val="187"/>
          <w:ins w:id="1023" w:author="Huawei" w:date="2023-01-28T11:53:00Z"/>
        </w:trPr>
        <w:tc>
          <w:tcPr>
            <w:tcW w:w="1983" w:type="dxa"/>
            <w:tcBorders>
              <w:top w:val="nil"/>
              <w:left w:val="single" w:sz="4" w:space="0" w:color="auto"/>
              <w:bottom w:val="nil"/>
              <w:right w:val="single" w:sz="4" w:space="0" w:color="auto"/>
            </w:tcBorders>
            <w:shd w:val="clear" w:color="auto" w:fill="auto"/>
            <w:vAlign w:val="center"/>
          </w:tcPr>
          <w:p w14:paraId="24B4A0E3" w14:textId="77777777" w:rsidR="00D1297F" w:rsidRDefault="00D1297F" w:rsidP="00D1297F">
            <w:pPr>
              <w:pStyle w:val="TAC"/>
              <w:overflowPunct w:val="0"/>
              <w:autoSpaceDE w:val="0"/>
              <w:autoSpaceDN w:val="0"/>
              <w:adjustRightInd w:val="0"/>
              <w:rPr>
                <w:ins w:id="1024" w:author="Huawei" w:date="2023-01-28T11:5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08CF7EF" w14:textId="77777777" w:rsidR="00D1297F" w:rsidRDefault="00D1297F" w:rsidP="00D1297F">
            <w:pPr>
              <w:pStyle w:val="TAC"/>
              <w:overflowPunct w:val="0"/>
              <w:autoSpaceDE w:val="0"/>
              <w:autoSpaceDN w:val="0"/>
              <w:adjustRightInd w:val="0"/>
              <w:rPr>
                <w:ins w:id="1025" w:author="Huawei" w:date="2023-01-28T11:5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072FF" w14:textId="64E2069F" w:rsidR="00D1297F" w:rsidRDefault="00D1297F" w:rsidP="00D1297F">
            <w:pPr>
              <w:pStyle w:val="TAC"/>
              <w:overflowPunct w:val="0"/>
              <w:autoSpaceDE w:val="0"/>
              <w:autoSpaceDN w:val="0"/>
              <w:adjustRightInd w:val="0"/>
              <w:rPr>
                <w:ins w:id="1026" w:author="Huawei" w:date="2023-01-28T11:53:00Z"/>
                <w:rFonts w:eastAsia="等线"/>
                <w:lang w:eastAsia="zh-CN"/>
              </w:rPr>
            </w:pPr>
            <w:ins w:id="1027" w:author="Huawei" w:date="2023-01-28T11:57:00Z">
              <w:r>
                <w:rPr>
                  <w:rFonts w:eastAsia="等线"/>
                  <w:lang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4118A569" w14:textId="26B5D978" w:rsidR="00D1297F" w:rsidRDefault="00D1297F" w:rsidP="00D1297F">
            <w:pPr>
              <w:keepNext/>
              <w:keepLines/>
              <w:overflowPunct w:val="0"/>
              <w:autoSpaceDE w:val="0"/>
              <w:autoSpaceDN w:val="0"/>
              <w:adjustRightInd w:val="0"/>
              <w:spacing w:after="0"/>
              <w:jc w:val="center"/>
              <w:textAlignment w:val="bottom"/>
              <w:rPr>
                <w:ins w:id="1028" w:author="Huawei" w:date="2023-01-28T11:53:00Z"/>
                <w:rFonts w:ascii="Arial" w:eastAsia="宋体" w:hAnsi="Arial" w:cs="Arial"/>
                <w:sz w:val="18"/>
                <w:szCs w:val="18"/>
                <w:lang w:val="en-US" w:eastAsia="zh-CN" w:bidi="ar"/>
              </w:rPr>
            </w:pPr>
            <w:ins w:id="1029" w:author="Huawei" w:date="2023-01-28T11:5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8E81E3" w14:textId="29649AD9" w:rsidR="00D1297F" w:rsidRDefault="00D1297F" w:rsidP="00D1297F">
            <w:pPr>
              <w:pStyle w:val="TAC"/>
              <w:overflowPunct w:val="0"/>
              <w:autoSpaceDE w:val="0"/>
              <w:autoSpaceDN w:val="0"/>
              <w:adjustRightInd w:val="0"/>
              <w:rPr>
                <w:ins w:id="1030" w:author="Huawei" w:date="2023-01-28T11:53:00Z"/>
                <w:lang w:eastAsia="zh-CN"/>
              </w:rPr>
            </w:pPr>
            <w:ins w:id="1031" w:author="Huawei" w:date="2023-01-28T11:58:00Z">
              <w:r>
                <w:rPr>
                  <w:rFonts w:hint="eastAsia"/>
                  <w:lang w:val="en-US" w:eastAsia="zh-CN"/>
                </w:rPr>
                <w:t xml:space="preserve">4 </w:t>
              </w:r>
              <w:r>
                <w:rPr>
                  <w:lang w:val="en-US" w:eastAsia="zh-CN"/>
                </w:rPr>
                <w:t>and 5</w:t>
              </w:r>
            </w:ins>
          </w:p>
        </w:tc>
      </w:tr>
      <w:tr w:rsidR="00D1297F" w14:paraId="37B7D20A" w14:textId="77777777" w:rsidTr="00D1297F">
        <w:trPr>
          <w:trHeight w:val="187"/>
          <w:ins w:id="1032" w:author="Huawei" w:date="2023-01-28T11:53:00Z"/>
        </w:trPr>
        <w:tc>
          <w:tcPr>
            <w:tcW w:w="1983" w:type="dxa"/>
            <w:tcBorders>
              <w:top w:val="nil"/>
              <w:left w:val="single" w:sz="4" w:space="0" w:color="auto"/>
              <w:bottom w:val="single" w:sz="4" w:space="0" w:color="auto"/>
              <w:right w:val="single" w:sz="4" w:space="0" w:color="auto"/>
            </w:tcBorders>
            <w:shd w:val="clear" w:color="auto" w:fill="auto"/>
            <w:vAlign w:val="center"/>
          </w:tcPr>
          <w:p w14:paraId="56657F32" w14:textId="77777777" w:rsidR="00D1297F" w:rsidRDefault="00D1297F" w:rsidP="00D1297F">
            <w:pPr>
              <w:pStyle w:val="TAC"/>
              <w:overflowPunct w:val="0"/>
              <w:autoSpaceDE w:val="0"/>
              <w:autoSpaceDN w:val="0"/>
              <w:adjustRightInd w:val="0"/>
              <w:rPr>
                <w:ins w:id="1033" w:author="Huawei" w:date="2023-01-28T11:5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D8EDD" w14:textId="77777777" w:rsidR="00D1297F" w:rsidRDefault="00D1297F" w:rsidP="00D1297F">
            <w:pPr>
              <w:pStyle w:val="TAC"/>
              <w:overflowPunct w:val="0"/>
              <w:autoSpaceDE w:val="0"/>
              <w:autoSpaceDN w:val="0"/>
              <w:adjustRightInd w:val="0"/>
              <w:rPr>
                <w:ins w:id="1034" w:author="Huawei" w:date="2023-01-28T11:5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E64C3" w14:textId="4E24E830" w:rsidR="00D1297F" w:rsidRDefault="00D1297F" w:rsidP="00D1297F">
            <w:pPr>
              <w:pStyle w:val="TAC"/>
              <w:overflowPunct w:val="0"/>
              <w:autoSpaceDE w:val="0"/>
              <w:autoSpaceDN w:val="0"/>
              <w:adjustRightInd w:val="0"/>
              <w:rPr>
                <w:ins w:id="1035" w:author="Huawei" w:date="2023-01-28T11:53:00Z"/>
                <w:rFonts w:eastAsia="等线"/>
                <w:lang w:eastAsia="zh-CN"/>
              </w:rPr>
            </w:pPr>
            <w:ins w:id="1036" w:author="Huawei" w:date="2023-01-28T11:57:00Z">
              <w:r>
                <w:rPr>
                  <w:rFonts w:eastAsia="等线"/>
                  <w:lang w:eastAsia="zh-CN"/>
                </w:rPr>
                <w:t>n77</w:t>
              </w:r>
            </w:ins>
          </w:p>
        </w:tc>
        <w:tc>
          <w:tcPr>
            <w:tcW w:w="4081" w:type="dxa"/>
            <w:tcBorders>
              <w:top w:val="single" w:sz="4" w:space="0" w:color="auto"/>
              <w:left w:val="single" w:sz="4" w:space="0" w:color="auto"/>
              <w:bottom w:val="single" w:sz="4" w:space="0" w:color="auto"/>
              <w:right w:val="single" w:sz="4" w:space="0" w:color="auto"/>
            </w:tcBorders>
          </w:tcPr>
          <w:p w14:paraId="1A9C7AB0" w14:textId="139550E6" w:rsidR="00D1297F" w:rsidRDefault="00D1297F" w:rsidP="00D1297F">
            <w:pPr>
              <w:keepNext/>
              <w:keepLines/>
              <w:overflowPunct w:val="0"/>
              <w:autoSpaceDE w:val="0"/>
              <w:autoSpaceDN w:val="0"/>
              <w:adjustRightInd w:val="0"/>
              <w:spacing w:after="0"/>
              <w:jc w:val="center"/>
              <w:textAlignment w:val="bottom"/>
              <w:rPr>
                <w:ins w:id="1037" w:author="Huawei" w:date="2023-01-28T11:53:00Z"/>
                <w:rFonts w:ascii="Arial" w:eastAsia="宋体" w:hAnsi="Arial" w:cs="Arial"/>
                <w:sz w:val="18"/>
                <w:szCs w:val="18"/>
                <w:lang w:val="en-US" w:eastAsia="zh-CN" w:bidi="ar"/>
              </w:rPr>
            </w:pPr>
            <w:ins w:id="1038" w:author="Huawei" w:date="2023-01-28T11:58:00Z">
              <w:r>
                <w:rPr>
                  <w:rFonts w:ascii="Arial" w:eastAsia="宋体" w:hAnsi="Arial" w:cs="Arial"/>
                  <w:sz w:val="18"/>
                  <w:szCs w:val="18"/>
                  <w:lang w:val="en-US" w:eastAsia="zh-CN" w:bidi="ar"/>
                </w:rPr>
                <w:t>See n77</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1B7082" w14:textId="77777777" w:rsidR="00D1297F" w:rsidRDefault="00D1297F" w:rsidP="00D1297F">
            <w:pPr>
              <w:pStyle w:val="TAC"/>
              <w:overflowPunct w:val="0"/>
              <w:autoSpaceDE w:val="0"/>
              <w:autoSpaceDN w:val="0"/>
              <w:adjustRightInd w:val="0"/>
              <w:rPr>
                <w:ins w:id="1039" w:author="Huawei" w:date="2023-01-28T11:53:00Z"/>
                <w:lang w:eastAsia="zh-CN"/>
              </w:rPr>
            </w:pPr>
          </w:p>
        </w:tc>
      </w:tr>
      <w:tr w:rsidR="0085446F" w14:paraId="07207DCD"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F02A5" w14:textId="77777777" w:rsidR="0085446F" w:rsidRDefault="0085446F" w:rsidP="00BC0C17">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573EC" w14:textId="77777777" w:rsidR="0085446F" w:rsidRDefault="0085446F" w:rsidP="00BC0C17">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A1CE181" w14:textId="77777777" w:rsidR="0085446F" w:rsidRDefault="0085446F" w:rsidP="00BC0C17">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03D141"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F77B6" w14:textId="77777777" w:rsidR="0085446F" w:rsidRDefault="0085446F" w:rsidP="00BC0C17">
            <w:pPr>
              <w:pStyle w:val="TAC"/>
              <w:overflowPunct w:val="0"/>
              <w:autoSpaceDE w:val="0"/>
              <w:autoSpaceDN w:val="0"/>
              <w:adjustRightInd w:val="0"/>
              <w:rPr>
                <w:lang w:eastAsia="zh-CN"/>
              </w:rPr>
            </w:pPr>
            <w:r>
              <w:rPr>
                <w:rFonts w:hint="eastAsia"/>
                <w:lang w:eastAsia="zh-CN"/>
              </w:rPr>
              <w:t>0</w:t>
            </w:r>
          </w:p>
        </w:tc>
      </w:tr>
      <w:tr w:rsidR="0085446F" w14:paraId="35DD01FF"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0486DE8B"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142F65"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6B18AC" w14:textId="77777777" w:rsidR="0085446F" w:rsidRDefault="0085446F" w:rsidP="00BC0C1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9E564D"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9D51" w14:textId="77777777" w:rsidR="0085446F" w:rsidRDefault="0085446F" w:rsidP="00BC0C17">
            <w:pPr>
              <w:pStyle w:val="TAC"/>
              <w:overflowPunct w:val="0"/>
              <w:autoSpaceDE w:val="0"/>
              <w:autoSpaceDN w:val="0"/>
              <w:adjustRightInd w:val="0"/>
              <w:rPr>
                <w:rFonts w:eastAsia="Yu Mincho"/>
              </w:rPr>
            </w:pPr>
          </w:p>
        </w:tc>
      </w:tr>
      <w:tr w:rsidR="0085446F" w14:paraId="0D351C16"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7AA257B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0D187F"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19F5F" w14:textId="77777777" w:rsidR="0085446F" w:rsidRDefault="0085446F" w:rsidP="00BC0C17">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FBD42E"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7CC4A" w14:textId="77777777" w:rsidR="0085446F" w:rsidRDefault="0085446F" w:rsidP="00BC0C17">
            <w:pPr>
              <w:pStyle w:val="TAC"/>
              <w:overflowPunct w:val="0"/>
              <w:autoSpaceDE w:val="0"/>
              <w:autoSpaceDN w:val="0"/>
              <w:adjustRightInd w:val="0"/>
              <w:rPr>
                <w:rFonts w:eastAsia="Yu Mincho"/>
              </w:rPr>
            </w:pPr>
            <w:r>
              <w:rPr>
                <w:rFonts w:eastAsia="Yu Mincho"/>
              </w:rPr>
              <w:t>1</w:t>
            </w:r>
          </w:p>
        </w:tc>
      </w:tr>
      <w:tr w:rsidR="0085446F" w14:paraId="281275FA"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49832C5E"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49EAB7"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E3CC8" w14:textId="77777777" w:rsidR="0085446F" w:rsidRDefault="0085446F" w:rsidP="00BC0C17">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B2E9760"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C19" w14:textId="77777777" w:rsidR="0085446F" w:rsidRDefault="0085446F" w:rsidP="00BC0C17">
            <w:pPr>
              <w:pStyle w:val="TAC"/>
              <w:overflowPunct w:val="0"/>
              <w:autoSpaceDE w:val="0"/>
              <w:autoSpaceDN w:val="0"/>
              <w:adjustRightInd w:val="0"/>
              <w:rPr>
                <w:rFonts w:eastAsia="Yu Mincho"/>
              </w:rPr>
            </w:pPr>
          </w:p>
        </w:tc>
      </w:tr>
      <w:tr w:rsidR="00D1297F" w14:paraId="24D28EAD" w14:textId="77777777" w:rsidTr="00D1297F">
        <w:trPr>
          <w:trHeight w:val="187"/>
          <w:ins w:id="1040" w:author="Huawei" w:date="2023-01-28T11:54:00Z"/>
        </w:trPr>
        <w:tc>
          <w:tcPr>
            <w:tcW w:w="1983" w:type="dxa"/>
            <w:tcBorders>
              <w:top w:val="nil"/>
              <w:left w:val="single" w:sz="4" w:space="0" w:color="auto"/>
              <w:bottom w:val="nil"/>
              <w:right w:val="single" w:sz="4" w:space="0" w:color="auto"/>
            </w:tcBorders>
            <w:shd w:val="clear" w:color="auto" w:fill="auto"/>
            <w:vAlign w:val="center"/>
          </w:tcPr>
          <w:p w14:paraId="5D2CB4A4" w14:textId="77777777" w:rsidR="00D1297F" w:rsidRDefault="00D1297F" w:rsidP="00D1297F">
            <w:pPr>
              <w:pStyle w:val="TAC"/>
              <w:overflowPunct w:val="0"/>
              <w:autoSpaceDE w:val="0"/>
              <w:autoSpaceDN w:val="0"/>
              <w:adjustRightInd w:val="0"/>
              <w:rPr>
                <w:ins w:id="1041" w:author="Huawei" w:date="2023-01-28T11:5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71AE414" w14:textId="77777777" w:rsidR="00D1297F" w:rsidRDefault="00D1297F" w:rsidP="00D1297F">
            <w:pPr>
              <w:pStyle w:val="TAC"/>
              <w:overflowPunct w:val="0"/>
              <w:autoSpaceDE w:val="0"/>
              <w:autoSpaceDN w:val="0"/>
              <w:adjustRightInd w:val="0"/>
              <w:rPr>
                <w:ins w:id="1042" w:author="Huawei" w:date="2023-01-28T11:54: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AC8756" w14:textId="503C8194" w:rsidR="00D1297F" w:rsidRDefault="00D1297F" w:rsidP="00D1297F">
            <w:pPr>
              <w:pStyle w:val="TAC"/>
              <w:overflowPunct w:val="0"/>
              <w:autoSpaceDE w:val="0"/>
              <w:autoSpaceDN w:val="0"/>
              <w:adjustRightInd w:val="0"/>
              <w:rPr>
                <w:ins w:id="1043" w:author="Huawei" w:date="2023-01-28T11:54:00Z"/>
              </w:rPr>
            </w:pPr>
            <w:ins w:id="1044" w:author="Huawei" w:date="2023-01-28T11:57:00Z">
              <w:r>
                <w:t>n41</w:t>
              </w:r>
            </w:ins>
          </w:p>
        </w:tc>
        <w:tc>
          <w:tcPr>
            <w:tcW w:w="4081" w:type="dxa"/>
            <w:tcBorders>
              <w:top w:val="single" w:sz="4" w:space="0" w:color="auto"/>
              <w:left w:val="single" w:sz="4" w:space="0" w:color="auto"/>
              <w:bottom w:val="single" w:sz="4" w:space="0" w:color="auto"/>
              <w:right w:val="single" w:sz="4" w:space="0" w:color="auto"/>
            </w:tcBorders>
          </w:tcPr>
          <w:p w14:paraId="5ED0F7A9" w14:textId="7FF0BD1B" w:rsidR="00D1297F" w:rsidRDefault="00D1297F" w:rsidP="00D1297F">
            <w:pPr>
              <w:keepNext/>
              <w:keepLines/>
              <w:overflowPunct w:val="0"/>
              <w:autoSpaceDE w:val="0"/>
              <w:autoSpaceDN w:val="0"/>
              <w:adjustRightInd w:val="0"/>
              <w:spacing w:after="0"/>
              <w:jc w:val="center"/>
              <w:textAlignment w:val="bottom"/>
              <w:rPr>
                <w:ins w:id="1045" w:author="Huawei" w:date="2023-01-28T11:54:00Z"/>
                <w:rFonts w:ascii="Arial" w:eastAsia="宋体" w:hAnsi="Arial" w:cs="Arial"/>
                <w:sz w:val="18"/>
                <w:szCs w:val="18"/>
                <w:lang w:val="en-US" w:eastAsia="zh-CN" w:bidi="ar"/>
              </w:rPr>
            </w:pPr>
            <w:ins w:id="1046" w:author="Huawei" w:date="2023-01-28T11:5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B9ED55" w14:textId="5193A93F" w:rsidR="00D1297F" w:rsidRDefault="00D1297F" w:rsidP="00D1297F">
            <w:pPr>
              <w:pStyle w:val="TAC"/>
              <w:overflowPunct w:val="0"/>
              <w:autoSpaceDE w:val="0"/>
              <w:autoSpaceDN w:val="0"/>
              <w:adjustRightInd w:val="0"/>
              <w:rPr>
                <w:ins w:id="1047" w:author="Huawei" w:date="2023-01-28T11:54:00Z"/>
                <w:rFonts w:eastAsia="Yu Mincho"/>
              </w:rPr>
            </w:pPr>
            <w:ins w:id="1048" w:author="Huawei" w:date="2023-01-28T11:58:00Z">
              <w:r>
                <w:rPr>
                  <w:rFonts w:hint="eastAsia"/>
                  <w:lang w:val="en-US" w:eastAsia="zh-CN"/>
                </w:rPr>
                <w:t xml:space="preserve">4 </w:t>
              </w:r>
              <w:r>
                <w:rPr>
                  <w:lang w:val="en-US" w:eastAsia="zh-CN"/>
                </w:rPr>
                <w:t>and 5</w:t>
              </w:r>
            </w:ins>
          </w:p>
        </w:tc>
      </w:tr>
      <w:tr w:rsidR="00D1297F" w14:paraId="44678C57" w14:textId="77777777" w:rsidTr="00D1297F">
        <w:trPr>
          <w:trHeight w:val="187"/>
          <w:ins w:id="1049" w:author="Huawei" w:date="2023-01-28T11:54:00Z"/>
        </w:trPr>
        <w:tc>
          <w:tcPr>
            <w:tcW w:w="1983" w:type="dxa"/>
            <w:tcBorders>
              <w:top w:val="nil"/>
              <w:left w:val="single" w:sz="4" w:space="0" w:color="auto"/>
              <w:bottom w:val="single" w:sz="4" w:space="0" w:color="auto"/>
              <w:right w:val="single" w:sz="4" w:space="0" w:color="auto"/>
            </w:tcBorders>
            <w:shd w:val="clear" w:color="auto" w:fill="auto"/>
            <w:vAlign w:val="center"/>
          </w:tcPr>
          <w:p w14:paraId="570A6CD7" w14:textId="77777777" w:rsidR="00D1297F" w:rsidRDefault="00D1297F" w:rsidP="00D1297F">
            <w:pPr>
              <w:pStyle w:val="TAC"/>
              <w:overflowPunct w:val="0"/>
              <w:autoSpaceDE w:val="0"/>
              <w:autoSpaceDN w:val="0"/>
              <w:adjustRightInd w:val="0"/>
              <w:rPr>
                <w:ins w:id="1050" w:author="Huawei" w:date="2023-01-28T11:5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E5031" w14:textId="77777777" w:rsidR="00D1297F" w:rsidRDefault="00D1297F" w:rsidP="00D1297F">
            <w:pPr>
              <w:pStyle w:val="TAC"/>
              <w:overflowPunct w:val="0"/>
              <w:autoSpaceDE w:val="0"/>
              <w:autoSpaceDN w:val="0"/>
              <w:adjustRightInd w:val="0"/>
              <w:rPr>
                <w:ins w:id="1051" w:author="Huawei" w:date="2023-01-28T11:54: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74AB5" w14:textId="3C43E428" w:rsidR="00D1297F" w:rsidRDefault="00D1297F" w:rsidP="00D1297F">
            <w:pPr>
              <w:pStyle w:val="TAC"/>
              <w:overflowPunct w:val="0"/>
              <w:autoSpaceDE w:val="0"/>
              <w:autoSpaceDN w:val="0"/>
              <w:adjustRightInd w:val="0"/>
              <w:rPr>
                <w:ins w:id="1052" w:author="Huawei" w:date="2023-01-28T11:54:00Z"/>
              </w:rPr>
            </w:pPr>
            <w:ins w:id="1053" w:author="Huawei" w:date="2023-01-28T11:57:00Z">
              <w:r>
                <w:t>n78</w:t>
              </w:r>
            </w:ins>
          </w:p>
        </w:tc>
        <w:tc>
          <w:tcPr>
            <w:tcW w:w="4081" w:type="dxa"/>
            <w:tcBorders>
              <w:top w:val="single" w:sz="4" w:space="0" w:color="auto"/>
              <w:left w:val="single" w:sz="4" w:space="0" w:color="auto"/>
              <w:bottom w:val="single" w:sz="4" w:space="0" w:color="auto"/>
              <w:right w:val="single" w:sz="4" w:space="0" w:color="auto"/>
            </w:tcBorders>
          </w:tcPr>
          <w:p w14:paraId="57D9D29A" w14:textId="7FB2C09A" w:rsidR="00D1297F" w:rsidRDefault="00D1297F" w:rsidP="00D1297F">
            <w:pPr>
              <w:keepNext/>
              <w:keepLines/>
              <w:overflowPunct w:val="0"/>
              <w:autoSpaceDE w:val="0"/>
              <w:autoSpaceDN w:val="0"/>
              <w:adjustRightInd w:val="0"/>
              <w:spacing w:after="0"/>
              <w:jc w:val="center"/>
              <w:textAlignment w:val="bottom"/>
              <w:rPr>
                <w:ins w:id="1054" w:author="Huawei" w:date="2023-01-28T11:54:00Z"/>
                <w:rFonts w:ascii="Arial" w:eastAsia="宋体" w:hAnsi="Arial" w:cs="Arial"/>
                <w:sz w:val="18"/>
                <w:szCs w:val="18"/>
                <w:lang w:val="en-US" w:eastAsia="zh-CN" w:bidi="ar"/>
              </w:rPr>
            </w:pPr>
            <w:ins w:id="1055" w:author="Huawei" w:date="2023-01-28T11:58: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713769" w14:textId="77777777" w:rsidR="00D1297F" w:rsidRDefault="00D1297F" w:rsidP="00D1297F">
            <w:pPr>
              <w:pStyle w:val="TAC"/>
              <w:overflowPunct w:val="0"/>
              <w:autoSpaceDE w:val="0"/>
              <w:autoSpaceDN w:val="0"/>
              <w:adjustRightInd w:val="0"/>
              <w:rPr>
                <w:ins w:id="1056" w:author="Huawei" w:date="2023-01-28T11:54:00Z"/>
                <w:rFonts w:eastAsia="Yu Mincho"/>
              </w:rPr>
            </w:pPr>
          </w:p>
        </w:tc>
      </w:tr>
      <w:tr w:rsidR="0085446F" w14:paraId="0CC55381"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6744C8D1" w14:textId="77777777" w:rsidR="0085446F" w:rsidRDefault="0085446F" w:rsidP="00BC0C17">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54D8E153" w14:textId="77777777" w:rsidR="0085446F" w:rsidRDefault="0085446F" w:rsidP="00BC0C17">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F492078" w14:textId="77777777" w:rsidR="0085446F" w:rsidRDefault="0085446F" w:rsidP="00BC0C17">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F63F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5B3320" w14:textId="77777777" w:rsidR="0085446F" w:rsidRDefault="0085446F" w:rsidP="00BC0C17">
            <w:pPr>
              <w:pStyle w:val="TAC"/>
              <w:overflowPunct w:val="0"/>
              <w:autoSpaceDE w:val="0"/>
              <w:autoSpaceDN w:val="0"/>
              <w:adjustRightInd w:val="0"/>
              <w:rPr>
                <w:rFonts w:eastAsia="Yu Mincho"/>
              </w:rPr>
            </w:pPr>
            <w:r>
              <w:rPr>
                <w:rFonts w:hint="eastAsia"/>
                <w:lang w:val="en-US" w:eastAsia="zh-CN"/>
              </w:rPr>
              <w:t>0</w:t>
            </w:r>
          </w:p>
        </w:tc>
      </w:tr>
      <w:tr w:rsidR="0085446F" w14:paraId="0A432058"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09213F87"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8ED257"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84B92" w14:textId="77777777" w:rsidR="0085446F" w:rsidRDefault="0085446F" w:rsidP="00BC0C17">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7CC19" w14:textId="77777777" w:rsidR="0085446F" w:rsidRDefault="0085446F" w:rsidP="00BC0C17">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DAD6E" w14:textId="77777777" w:rsidR="0085446F" w:rsidRDefault="0085446F" w:rsidP="00BC0C17">
            <w:pPr>
              <w:pStyle w:val="TAC"/>
              <w:overflowPunct w:val="0"/>
              <w:autoSpaceDE w:val="0"/>
              <w:autoSpaceDN w:val="0"/>
              <w:adjustRightInd w:val="0"/>
              <w:rPr>
                <w:rFonts w:eastAsia="Yu Mincho"/>
              </w:rPr>
            </w:pPr>
          </w:p>
        </w:tc>
      </w:tr>
      <w:tr w:rsidR="00D1297F" w14:paraId="4335A765" w14:textId="77777777" w:rsidTr="00D1297F">
        <w:trPr>
          <w:trHeight w:val="187"/>
          <w:ins w:id="1057" w:author="Huawei" w:date="2023-01-28T11:55:00Z"/>
        </w:trPr>
        <w:tc>
          <w:tcPr>
            <w:tcW w:w="1983" w:type="dxa"/>
            <w:tcBorders>
              <w:top w:val="nil"/>
              <w:left w:val="single" w:sz="4" w:space="0" w:color="auto"/>
              <w:bottom w:val="nil"/>
              <w:right w:val="single" w:sz="4" w:space="0" w:color="auto"/>
            </w:tcBorders>
            <w:shd w:val="clear" w:color="auto" w:fill="auto"/>
            <w:vAlign w:val="center"/>
          </w:tcPr>
          <w:p w14:paraId="06CD78D6" w14:textId="77777777" w:rsidR="00D1297F" w:rsidRDefault="00D1297F" w:rsidP="00D1297F">
            <w:pPr>
              <w:pStyle w:val="TAC"/>
              <w:overflowPunct w:val="0"/>
              <w:autoSpaceDE w:val="0"/>
              <w:autoSpaceDN w:val="0"/>
              <w:adjustRightInd w:val="0"/>
              <w:rPr>
                <w:ins w:id="1058" w:author="Huawei" w:date="2023-01-28T11:5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3A14C5D" w14:textId="77777777" w:rsidR="00D1297F" w:rsidRDefault="00D1297F" w:rsidP="00D1297F">
            <w:pPr>
              <w:pStyle w:val="TAC"/>
              <w:overflowPunct w:val="0"/>
              <w:autoSpaceDE w:val="0"/>
              <w:autoSpaceDN w:val="0"/>
              <w:adjustRightInd w:val="0"/>
              <w:rPr>
                <w:ins w:id="1059" w:author="Huawei" w:date="2023-01-28T11:55: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FB3C1E" w14:textId="0E0CDB11" w:rsidR="00D1297F" w:rsidRDefault="00D1297F" w:rsidP="00D1297F">
            <w:pPr>
              <w:pStyle w:val="TAC"/>
              <w:overflowPunct w:val="0"/>
              <w:autoSpaceDE w:val="0"/>
              <w:autoSpaceDN w:val="0"/>
              <w:adjustRightInd w:val="0"/>
              <w:rPr>
                <w:ins w:id="1060" w:author="Huawei" w:date="2023-01-28T11:55:00Z"/>
                <w:lang w:val="en-US" w:eastAsia="zh-CN"/>
              </w:rPr>
            </w:pPr>
            <w:ins w:id="1061" w:author="Huawei" w:date="2023-01-28T11:57:00Z">
              <w:r>
                <w:t>n41</w:t>
              </w:r>
            </w:ins>
          </w:p>
        </w:tc>
        <w:tc>
          <w:tcPr>
            <w:tcW w:w="4081" w:type="dxa"/>
            <w:tcBorders>
              <w:top w:val="single" w:sz="4" w:space="0" w:color="auto"/>
              <w:left w:val="single" w:sz="4" w:space="0" w:color="auto"/>
              <w:bottom w:val="single" w:sz="4" w:space="0" w:color="auto"/>
              <w:right w:val="single" w:sz="4" w:space="0" w:color="auto"/>
            </w:tcBorders>
          </w:tcPr>
          <w:p w14:paraId="1A3E0472" w14:textId="09EBE4EA" w:rsidR="00D1297F" w:rsidRDefault="00D1297F" w:rsidP="00D1297F">
            <w:pPr>
              <w:keepNext/>
              <w:keepLines/>
              <w:overflowPunct w:val="0"/>
              <w:autoSpaceDE w:val="0"/>
              <w:autoSpaceDN w:val="0"/>
              <w:adjustRightInd w:val="0"/>
              <w:spacing w:after="0"/>
              <w:jc w:val="center"/>
              <w:textAlignment w:val="bottom"/>
              <w:rPr>
                <w:ins w:id="1062" w:author="Huawei" w:date="2023-01-28T11:55:00Z"/>
                <w:rFonts w:ascii="Arial" w:eastAsia="宋体" w:hAnsi="Arial" w:cs="Arial"/>
                <w:sz w:val="18"/>
                <w:szCs w:val="18"/>
                <w:lang w:val="en-US" w:eastAsia="zh-CN" w:bidi="ar"/>
              </w:rPr>
            </w:pPr>
            <w:ins w:id="1063" w:author="Huawei" w:date="2023-01-28T11:5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3D5012" w14:textId="39B99DE1" w:rsidR="00D1297F" w:rsidRDefault="00D1297F" w:rsidP="00D1297F">
            <w:pPr>
              <w:pStyle w:val="TAC"/>
              <w:overflowPunct w:val="0"/>
              <w:autoSpaceDE w:val="0"/>
              <w:autoSpaceDN w:val="0"/>
              <w:adjustRightInd w:val="0"/>
              <w:rPr>
                <w:ins w:id="1064" w:author="Huawei" w:date="2023-01-28T11:55:00Z"/>
                <w:rFonts w:eastAsia="Yu Mincho"/>
              </w:rPr>
            </w:pPr>
            <w:ins w:id="1065" w:author="Huawei" w:date="2023-01-28T11:58:00Z">
              <w:r>
                <w:rPr>
                  <w:rFonts w:hint="eastAsia"/>
                  <w:lang w:val="en-US" w:eastAsia="zh-CN"/>
                </w:rPr>
                <w:t xml:space="preserve">4 </w:t>
              </w:r>
              <w:r>
                <w:rPr>
                  <w:lang w:val="en-US" w:eastAsia="zh-CN"/>
                </w:rPr>
                <w:t>and 5</w:t>
              </w:r>
            </w:ins>
          </w:p>
        </w:tc>
      </w:tr>
      <w:tr w:rsidR="00D1297F" w14:paraId="4A2CFE71" w14:textId="77777777" w:rsidTr="00D1297F">
        <w:trPr>
          <w:trHeight w:val="187"/>
          <w:ins w:id="1066" w:author="Huawei" w:date="2023-01-28T11:55:00Z"/>
        </w:trPr>
        <w:tc>
          <w:tcPr>
            <w:tcW w:w="1983" w:type="dxa"/>
            <w:tcBorders>
              <w:top w:val="nil"/>
              <w:left w:val="single" w:sz="4" w:space="0" w:color="auto"/>
              <w:bottom w:val="single" w:sz="4" w:space="0" w:color="auto"/>
              <w:right w:val="single" w:sz="4" w:space="0" w:color="auto"/>
            </w:tcBorders>
            <w:shd w:val="clear" w:color="auto" w:fill="auto"/>
            <w:vAlign w:val="center"/>
          </w:tcPr>
          <w:p w14:paraId="026D746D" w14:textId="77777777" w:rsidR="00D1297F" w:rsidRDefault="00D1297F" w:rsidP="00D1297F">
            <w:pPr>
              <w:pStyle w:val="TAC"/>
              <w:overflowPunct w:val="0"/>
              <w:autoSpaceDE w:val="0"/>
              <w:autoSpaceDN w:val="0"/>
              <w:adjustRightInd w:val="0"/>
              <w:rPr>
                <w:ins w:id="1067" w:author="Huawei" w:date="2023-01-28T11:5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83C0F" w14:textId="77777777" w:rsidR="00D1297F" w:rsidRDefault="00D1297F" w:rsidP="00D1297F">
            <w:pPr>
              <w:pStyle w:val="TAC"/>
              <w:overflowPunct w:val="0"/>
              <w:autoSpaceDE w:val="0"/>
              <w:autoSpaceDN w:val="0"/>
              <w:adjustRightInd w:val="0"/>
              <w:rPr>
                <w:ins w:id="1068" w:author="Huawei" w:date="2023-01-28T11:55: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C4E9B7" w14:textId="1E3CCA75" w:rsidR="00D1297F" w:rsidRDefault="00D1297F" w:rsidP="00D1297F">
            <w:pPr>
              <w:pStyle w:val="TAC"/>
              <w:overflowPunct w:val="0"/>
              <w:autoSpaceDE w:val="0"/>
              <w:autoSpaceDN w:val="0"/>
              <w:adjustRightInd w:val="0"/>
              <w:rPr>
                <w:ins w:id="1069" w:author="Huawei" w:date="2023-01-28T11:55:00Z"/>
                <w:lang w:val="en-US" w:eastAsia="zh-CN"/>
              </w:rPr>
            </w:pPr>
            <w:ins w:id="1070" w:author="Huawei" w:date="2023-01-28T11:57:00Z">
              <w:r>
                <w:t>n78</w:t>
              </w:r>
            </w:ins>
          </w:p>
        </w:tc>
        <w:tc>
          <w:tcPr>
            <w:tcW w:w="4081" w:type="dxa"/>
            <w:tcBorders>
              <w:top w:val="single" w:sz="4" w:space="0" w:color="auto"/>
              <w:left w:val="single" w:sz="4" w:space="0" w:color="auto"/>
              <w:bottom w:val="single" w:sz="4" w:space="0" w:color="auto"/>
              <w:right w:val="single" w:sz="4" w:space="0" w:color="auto"/>
            </w:tcBorders>
          </w:tcPr>
          <w:p w14:paraId="0546C8EE" w14:textId="20EA9569" w:rsidR="00D1297F" w:rsidRDefault="00D1297F" w:rsidP="00D1297F">
            <w:pPr>
              <w:keepNext/>
              <w:keepLines/>
              <w:overflowPunct w:val="0"/>
              <w:autoSpaceDE w:val="0"/>
              <w:autoSpaceDN w:val="0"/>
              <w:adjustRightInd w:val="0"/>
              <w:spacing w:after="0"/>
              <w:jc w:val="center"/>
              <w:textAlignment w:val="bottom"/>
              <w:rPr>
                <w:ins w:id="1071" w:author="Huawei" w:date="2023-01-28T11:55:00Z"/>
                <w:rFonts w:ascii="Arial" w:eastAsia="宋体" w:hAnsi="Arial" w:cs="Arial"/>
                <w:sz w:val="18"/>
                <w:szCs w:val="18"/>
                <w:lang w:val="en-US" w:eastAsia="zh-CN" w:bidi="ar"/>
              </w:rPr>
            </w:pPr>
            <w:ins w:id="1072" w:author="Huawei" w:date="2023-01-28T11:58: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79715D3" w14:textId="77777777" w:rsidR="00D1297F" w:rsidRDefault="00D1297F" w:rsidP="00D1297F">
            <w:pPr>
              <w:pStyle w:val="TAC"/>
              <w:overflowPunct w:val="0"/>
              <w:autoSpaceDE w:val="0"/>
              <w:autoSpaceDN w:val="0"/>
              <w:adjustRightInd w:val="0"/>
              <w:rPr>
                <w:ins w:id="1073" w:author="Huawei" w:date="2023-01-28T11:55:00Z"/>
                <w:rFonts w:eastAsia="Yu Mincho"/>
              </w:rPr>
            </w:pPr>
          </w:p>
        </w:tc>
      </w:tr>
      <w:tr w:rsidR="0085446F" w14:paraId="24454C76" w14:textId="77777777" w:rsidTr="00D1297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C791B" w14:textId="77777777" w:rsidR="0085446F" w:rsidRDefault="0085446F" w:rsidP="00BC0C17">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ECFEF" w14:textId="77777777" w:rsidR="0085446F" w:rsidRDefault="0085446F" w:rsidP="00BC0C17">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87BD679"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DFA0D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A63D8" w14:textId="77777777" w:rsidR="0085446F" w:rsidRDefault="0085446F" w:rsidP="00BC0C17">
            <w:pPr>
              <w:pStyle w:val="TAC"/>
              <w:overflowPunct w:val="0"/>
              <w:autoSpaceDE w:val="0"/>
              <w:autoSpaceDN w:val="0"/>
              <w:adjustRightInd w:val="0"/>
              <w:rPr>
                <w:rFonts w:eastAsia="Yu Mincho"/>
              </w:rPr>
            </w:pPr>
            <w:r>
              <w:rPr>
                <w:rFonts w:eastAsia="Yu Mincho"/>
              </w:rPr>
              <w:t>0</w:t>
            </w:r>
          </w:p>
        </w:tc>
      </w:tr>
      <w:tr w:rsidR="0085446F" w14:paraId="16A0523B"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11930025"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794489" w14:textId="77777777" w:rsidR="0085446F" w:rsidRDefault="0085446F" w:rsidP="00BC0C17">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72557" w14:textId="77777777" w:rsidR="0085446F" w:rsidRDefault="0085446F" w:rsidP="00BC0C17">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70783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8D65" w14:textId="77777777" w:rsidR="0085446F" w:rsidRDefault="0085446F" w:rsidP="00BC0C17">
            <w:pPr>
              <w:pStyle w:val="TAC"/>
              <w:overflowPunct w:val="0"/>
              <w:autoSpaceDE w:val="0"/>
              <w:autoSpaceDN w:val="0"/>
              <w:adjustRightInd w:val="0"/>
              <w:rPr>
                <w:rFonts w:eastAsia="Yu Mincho"/>
              </w:rPr>
            </w:pPr>
          </w:p>
        </w:tc>
      </w:tr>
      <w:tr w:rsidR="00D1297F" w14:paraId="52B48A2D" w14:textId="77777777" w:rsidTr="00D1297F">
        <w:trPr>
          <w:trHeight w:val="187"/>
          <w:ins w:id="1074" w:author="Huawei" w:date="2023-01-28T11:55:00Z"/>
        </w:trPr>
        <w:tc>
          <w:tcPr>
            <w:tcW w:w="1983" w:type="dxa"/>
            <w:tcBorders>
              <w:top w:val="nil"/>
              <w:left w:val="single" w:sz="4" w:space="0" w:color="auto"/>
              <w:bottom w:val="nil"/>
              <w:right w:val="single" w:sz="4" w:space="0" w:color="auto"/>
            </w:tcBorders>
            <w:shd w:val="clear" w:color="auto" w:fill="auto"/>
            <w:vAlign w:val="center"/>
          </w:tcPr>
          <w:p w14:paraId="53A26747" w14:textId="77777777" w:rsidR="00D1297F" w:rsidRDefault="00D1297F" w:rsidP="00D1297F">
            <w:pPr>
              <w:pStyle w:val="TAC"/>
              <w:overflowPunct w:val="0"/>
              <w:autoSpaceDE w:val="0"/>
              <w:autoSpaceDN w:val="0"/>
              <w:adjustRightInd w:val="0"/>
              <w:rPr>
                <w:ins w:id="1075" w:author="Huawei" w:date="2023-01-28T11:5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860F4D9" w14:textId="77777777" w:rsidR="00D1297F" w:rsidRDefault="00D1297F" w:rsidP="00D1297F">
            <w:pPr>
              <w:pStyle w:val="TAC"/>
              <w:overflowPunct w:val="0"/>
              <w:autoSpaceDE w:val="0"/>
              <w:autoSpaceDN w:val="0"/>
              <w:adjustRightInd w:val="0"/>
              <w:rPr>
                <w:ins w:id="1076" w:author="Huawei" w:date="2023-01-28T11:55: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9DEB71" w14:textId="098D46DA" w:rsidR="00D1297F" w:rsidRDefault="00D1297F" w:rsidP="00D1297F">
            <w:pPr>
              <w:pStyle w:val="TAC"/>
              <w:overflowPunct w:val="0"/>
              <w:autoSpaceDE w:val="0"/>
              <w:autoSpaceDN w:val="0"/>
              <w:adjustRightInd w:val="0"/>
              <w:rPr>
                <w:ins w:id="1077" w:author="Huawei" w:date="2023-01-28T11:55:00Z"/>
                <w:lang w:val="en-US" w:eastAsia="zh-CN"/>
              </w:rPr>
            </w:pPr>
            <w:ins w:id="1078" w:author="Huawei" w:date="2023-01-28T11:57:00Z">
              <w:r>
                <w:t>n41</w:t>
              </w:r>
            </w:ins>
          </w:p>
        </w:tc>
        <w:tc>
          <w:tcPr>
            <w:tcW w:w="4081" w:type="dxa"/>
            <w:tcBorders>
              <w:top w:val="single" w:sz="4" w:space="0" w:color="auto"/>
              <w:left w:val="single" w:sz="4" w:space="0" w:color="auto"/>
              <w:bottom w:val="single" w:sz="4" w:space="0" w:color="auto"/>
              <w:right w:val="single" w:sz="4" w:space="0" w:color="auto"/>
            </w:tcBorders>
          </w:tcPr>
          <w:p w14:paraId="775E3A3F" w14:textId="4119B77A" w:rsidR="00D1297F" w:rsidRDefault="00D1297F" w:rsidP="00D1297F">
            <w:pPr>
              <w:keepNext/>
              <w:keepLines/>
              <w:overflowPunct w:val="0"/>
              <w:autoSpaceDE w:val="0"/>
              <w:autoSpaceDN w:val="0"/>
              <w:adjustRightInd w:val="0"/>
              <w:spacing w:after="0"/>
              <w:jc w:val="center"/>
              <w:textAlignment w:val="bottom"/>
              <w:rPr>
                <w:ins w:id="1079" w:author="Huawei" w:date="2023-01-28T11:55:00Z"/>
                <w:rFonts w:ascii="Arial" w:eastAsia="宋体" w:hAnsi="Arial" w:cs="Arial"/>
                <w:sz w:val="18"/>
                <w:szCs w:val="18"/>
                <w:lang w:val="en-US" w:eastAsia="zh-CN" w:bidi="ar"/>
              </w:rPr>
            </w:pPr>
            <w:ins w:id="1080" w:author="Huawei" w:date="2023-01-28T11:5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ED67D0" w14:textId="12A0960B" w:rsidR="00D1297F" w:rsidRDefault="00D1297F" w:rsidP="00D1297F">
            <w:pPr>
              <w:pStyle w:val="TAC"/>
              <w:overflowPunct w:val="0"/>
              <w:autoSpaceDE w:val="0"/>
              <w:autoSpaceDN w:val="0"/>
              <w:adjustRightInd w:val="0"/>
              <w:rPr>
                <w:ins w:id="1081" w:author="Huawei" w:date="2023-01-28T11:55:00Z"/>
                <w:rFonts w:eastAsia="Yu Mincho"/>
              </w:rPr>
            </w:pPr>
            <w:ins w:id="1082" w:author="Huawei" w:date="2023-01-28T11:58:00Z">
              <w:r>
                <w:rPr>
                  <w:rFonts w:hint="eastAsia"/>
                  <w:lang w:val="en-US" w:eastAsia="zh-CN"/>
                </w:rPr>
                <w:t xml:space="preserve">4 </w:t>
              </w:r>
              <w:r>
                <w:rPr>
                  <w:lang w:val="en-US" w:eastAsia="zh-CN"/>
                </w:rPr>
                <w:t>and 5</w:t>
              </w:r>
            </w:ins>
          </w:p>
        </w:tc>
      </w:tr>
      <w:tr w:rsidR="00D1297F" w14:paraId="6426B0FB" w14:textId="77777777" w:rsidTr="00D1297F">
        <w:trPr>
          <w:trHeight w:val="187"/>
          <w:ins w:id="1083" w:author="Huawei" w:date="2023-01-28T11:55:00Z"/>
        </w:trPr>
        <w:tc>
          <w:tcPr>
            <w:tcW w:w="1983" w:type="dxa"/>
            <w:tcBorders>
              <w:top w:val="nil"/>
              <w:left w:val="single" w:sz="4" w:space="0" w:color="auto"/>
              <w:bottom w:val="single" w:sz="4" w:space="0" w:color="auto"/>
              <w:right w:val="single" w:sz="4" w:space="0" w:color="auto"/>
            </w:tcBorders>
            <w:shd w:val="clear" w:color="auto" w:fill="auto"/>
            <w:vAlign w:val="center"/>
          </w:tcPr>
          <w:p w14:paraId="0729CAC1" w14:textId="77777777" w:rsidR="00D1297F" w:rsidRDefault="00D1297F" w:rsidP="00D1297F">
            <w:pPr>
              <w:pStyle w:val="TAC"/>
              <w:overflowPunct w:val="0"/>
              <w:autoSpaceDE w:val="0"/>
              <w:autoSpaceDN w:val="0"/>
              <w:adjustRightInd w:val="0"/>
              <w:rPr>
                <w:ins w:id="1084" w:author="Huawei" w:date="2023-01-28T11:5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3FB4B" w14:textId="77777777" w:rsidR="00D1297F" w:rsidRDefault="00D1297F" w:rsidP="00D1297F">
            <w:pPr>
              <w:pStyle w:val="TAC"/>
              <w:overflowPunct w:val="0"/>
              <w:autoSpaceDE w:val="0"/>
              <w:autoSpaceDN w:val="0"/>
              <w:adjustRightInd w:val="0"/>
              <w:rPr>
                <w:ins w:id="1085" w:author="Huawei" w:date="2023-01-28T11:55: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DC5A64" w14:textId="0BE3DDE8" w:rsidR="00D1297F" w:rsidRDefault="00D1297F" w:rsidP="00D1297F">
            <w:pPr>
              <w:pStyle w:val="TAC"/>
              <w:overflowPunct w:val="0"/>
              <w:autoSpaceDE w:val="0"/>
              <w:autoSpaceDN w:val="0"/>
              <w:adjustRightInd w:val="0"/>
              <w:rPr>
                <w:ins w:id="1086" w:author="Huawei" w:date="2023-01-28T11:55:00Z"/>
                <w:lang w:val="en-US" w:eastAsia="zh-CN"/>
              </w:rPr>
            </w:pPr>
            <w:ins w:id="1087" w:author="Huawei" w:date="2023-01-28T11:57:00Z">
              <w:r>
                <w:t>n78</w:t>
              </w:r>
            </w:ins>
          </w:p>
        </w:tc>
        <w:tc>
          <w:tcPr>
            <w:tcW w:w="4081" w:type="dxa"/>
            <w:tcBorders>
              <w:top w:val="single" w:sz="4" w:space="0" w:color="auto"/>
              <w:left w:val="single" w:sz="4" w:space="0" w:color="auto"/>
              <w:bottom w:val="single" w:sz="4" w:space="0" w:color="auto"/>
              <w:right w:val="single" w:sz="4" w:space="0" w:color="auto"/>
            </w:tcBorders>
          </w:tcPr>
          <w:p w14:paraId="0184889F" w14:textId="35A8EBDA" w:rsidR="00D1297F" w:rsidRDefault="00D1297F" w:rsidP="00D1297F">
            <w:pPr>
              <w:keepNext/>
              <w:keepLines/>
              <w:overflowPunct w:val="0"/>
              <w:autoSpaceDE w:val="0"/>
              <w:autoSpaceDN w:val="0"/>
              <w:adjustRightInd w:val="0"/>
              <w:spacing w:after="0"/>
              <w:jc w:val="center"/>
              <w:textAlignment w:val="bottom"/>
              <w:rPr>
                <w:ins w:id="1088" w:author="Huawei" w:date="2023-01-28T11:55:00Z"/>
                <w:rFonts w:ascii="Arial" w:eastAsia="宋体" w:hAnsi="Arial" w:cs="Arial"/>
                <w:sz w:val="18"/>
                <w:szCs w:val="18"/>
                <w:lang w:val="en-US" w:eastAsia="zh-CN" w:bidi="ar"/>
              </w:rPr>
            </w:pPr>
            <w:ins w:id="1089" w:author="Huawei" w:date="2023-01-28T11:58:00Z">
              <w:r>
                <w:rPr>
                  <w:rFonts w:ascii="Arial" w:eastAsia="宋体" w:hAnsi="Arial" w:cs="Arial"/>
                  <w:sz w:val="18"/>
                  <w:szCs w:val="18"/>
                  <w:lang w:val="en-US" w:eastAsia="zh-CN" w:bidi="ar"/>
                </w:rPr>
                <w:t>See n78</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79EA84" w14:textId="77777777" w:rsidR="00D1297F" w:rsidRDefault="00D1297F" w:rsidP="00D1297F">
            <w:pPr>
              <w:pStyle w:val="TAC"/>
              <w:overflowPunct w:val="0"/>
              <w:autoSpaceDE w:val="0"/>
              <w:autoSpaceDN w:val="0"/>
              <w:adjustRightInd w:val="0"/>
              <w:rPr>
                <w:ins w:id="1090" w:author="Huawei" w:date="2023-01-28T11:55:00Z"/>
                <w:rFonts w:eastAsia="Yu Mincho"/>
              </w:rPr>
            </w:pPr>
          </w:p>
        </w:tc>
      </w:tr>
      <w:tr w:rsidR="0085446F" w14:paraId="79FB2CBC"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1F7F62B3" w14:textId="77777777" w:rsidR="0085446F" w:rsidRDefault="0085446F" w:rsidP="00BC0C17">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4FA2884"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3BF158B3"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4E49189" w14:textId="77777777" w:rsidR="0085446F" w:rsidRDefault="0085446F" w:rsidP="00BC0C17">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B00BB0"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D2D63"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0F9F"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7A010A94"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33F030BE"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ABA06"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0F3939"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12E64C"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9B9FD" w14:textId="77777777" w:rsidR="0085446F" w:rsidRDefault="0085446F" w:rsidP="00BC0C17">
            <w:pPr>
              <w:pStyle w:val="TAC"/>
              <w:overflowPunct w:val="0"/>
              <w:autoSpaceDE w:val="0"/>
              <w:autoSpaceDN w:val="0"/>
              <w:adjustRightInd w:val="0"/>
              <w:rPr>
                <w:rFonts w:eastAsia="Yu Mincho"/>
                <w:szCs w:val="18"/>
              </w:rPr>
            </w:pPr>
          </w:p>
        </w:tc>
      </w:tr>
      <w:tr w:rsidR="0085446F" w14:paraId="0911F7C3"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4FFD0A5"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40D9A"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BAA79D"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BCDD45"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1727D"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1</w:t>
            </w:r>
          </w:p>
        </w:tc>
      </w:tr>
      <w:tr w:rsidR="0085446F" w14:paraId="361DE60D" w14:textId="77777777" w:rsidTr="00BC0C17">
        <w:trPr>
          <w:trHeight w:val="187"/>
        </w:trPr>
        <w:tc>
          <w:tcPr>
            <w:tcW w:w="1983" w:type="dxa"/>
            <w:tcBorders>
              <w:top w:val="nil"/>
              <w:left w:val="single" w:sz="4" w:space="0" w:color="auto"/>
              <w:bottom w:val="nil"/>
              <w:right w:val="single" w:sz="4" w:space="0" w:color="auto"/>
            </w:tcBorders>
            <w:shd w:val="clear" w:color="auto" w:fill="auto"/>
            <w:vAlign w:val="center"/>
          </w:tcPr>
          <w:p w14:paraId="115A98DC"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6D90E"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E1E39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E4510D"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6209C" w14:textId="77777777" w:rsidR="0085446F" w:rsidRDefault="0085446F" w:rsidP="00BC0C17">
            <w:pPr>
              <w:pStyle w:val="TAC"/>
              <w:overflowPunct w:val="0"/>
              <w:autoSpaceDE w:val="0"/>
              <w:autoSpaceDN w:val="0"/>
              <w:adjustRightInd w:val="0"/>
              <w:rPr>
                <w:rFonts w:eastAsia="Yu Mincho"/>
                <w:szCs w:val="18"/>
              </w:rPr>
            </w:pPr>
          </w:p>
        </w:tc>
      </w:tr>
      <w:tr w:rsidR="0085446F" w14:paraId="7338A9BB"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340F516C"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B367C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A08146"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C47A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68B3E" w14:textId="77777777" w:rsidR="0085446F" w:rsidRDefault="0085446F" w:rsidP="00BC0C17">
            <w:pPr>
              <w:pStyle w:val="TAC"/>
              <w:overflowPunct w:val="0"/>
              <w:autoSpaceDE w:val="0"/>
              <w:autoSpaceDN w:val="0"/>
              <w:adjustRightInd w:val="0"/>
              <w:rPr>
                <w:rFonts w:eastAsia="Yu Mincho"/>
                <w:szCs w:val="18"/>
              </w:rPr>
            </w:pPr>
            <w:r>
              <w:rPr>
                <w:szCs w:val="18"/>
                <w:lang w:eastAsia="zh-CN"/>
              </w:rPr>
              <w:t>2</w:t>
            </w:r>
          </w:p>
        </w:tc>
      </w:tr>
      <w:tr w:rsidR="0085446F" w14:paraId="2D7BE48E"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5FD44D76"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ACA2AC"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E99585"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1A050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FC52B" w14:textId="77777777" w:rsidR="0085446F" w:rsidRDefault="0085446F" w:rsidP="00BC0C17">
            <w:pPr>
              <w:pStyle w:val="TAC"/>
              <w:overflowPunct w:val="0"/>
              <w:autoSpaceDE w:val="0"/>
              <w:autoSpaceDN w:val="0"/>
              <w:adjustRightInd w:val="0"/>
              <w:rPr>
                <w:rFonts w:eastAsia="Yu Mincho"/>
                <w:szCs w:val="18"/>
              </w:rPr>
            </w:pPr>
          </w:p>
        </w:tc>
      </w:tr>
      <w:tr w:rsidR="00D1297F" w14:paraId="1502E4D0" w14:textId="77777777" w:rsidTr="00D1297F">
        <w:trPr>
          <w:trHeight w:val="187"/>
          <w:ins w:id="1091" w:author="Huawei" w:date="2023-01-28T11:55:00Z"/>
        </w:trPr>
        <w:tc>
          <w:tcPr>
            <w:tcW w:w="1983" w:type="dxa"/>
            <w:tcBorders>
              <w:top w:val="nil"/>
              <w:left w:val="single" w:sz="4" w:space="0" w:color="auto"/>
              <w:bottom w:val="nil"/>
              <w:right w:val="single" w:sz="4" w:space="0" w:color="auto"/>
            </w:tcBorders>
            <w:shd w:val="clear" w:color="auto" w:fill="auto"/>
            <w:vAlign w:val="center"/>
          </w:tcPr>
          <w:p w14:paraId="2523EDCB" w14:textId="77777777" w:rsidR="00D1297F" w:rsidRDefault="00D1297F" w:rsidP="00D1297F">
            <w:pPr>
              <w:pStyle w:val="TAC"/>
              <w:overflowPunct w:val="0"/>
              <w:autoSpaceDE w:val="0"/>
              <w:autoSpaceDN w:val="0"/>
              <w:adjustRightInd w:val="0"/>
              <w:rPr>
                <w:ins w:id="1092" w:author="Huawei" w:date="2023-01-28T11:5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64D80" w14:textId="77777777" w:rsidR="00D1297F" w:rsidRDefault="00D1297F" w:rsidP="00D1297F">
            <w:pPr>
              <w:pStyle w:val="TAC"/>
              <w:overflowPunct w:val="0"/>
              <w:autoSpaceDE w:val="0"/>
              <w:autoSpaceDN w:val="0"/>
              <w:adjustRightInd w:val="0"/>
              <w:rPr>
                <w:ins w:id="1093" w:author="Huawei" w:date="2023-01-28T11:5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B80FA6" w14:textId="338F85FE" w:rsidR="00D1297F" w:rsidRDefault="00D1297F" w:rsidP="00D1297F">
            <w:pPr>
              <w:pStyle w:val="TAC"/>
              <w:overflowPunct w:val="0"/>
              <w:autoSpaceDE w:val="0"/>
              <w:autoSpaceDN w:val="0"/>
              <w:adjustRightInd w:val="0"/>
              <w:rPr>
                <w:ins w:id="1094" w:author="Huawei" w:date="2023-01-28T11:55:00Z"/>
                <w:szCs w:val="18"/>
                <w:lang w:val="en-US" w:eastAsia="zh-CN"/>
              </w:rPr>
            </w:pPr>
            <w:ins w:id="1095" w:author="Huawei" w:date="2023-01-28T11:57: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613D3FB9" w14:textId="22CD6294" w:rsidR="00D1297F" w:rsidRDefault="00D1297F" w:rsidP="00D1297F">
            <w:pPr>
              <w:keepNext/>
              <w:keepLines/>
              <w:overflowPunct w:val="0"/>
              <w:autoSpaceDE w:val="0"/>
              <w:autoSpaceDN w:val="0"/>
              <w:adjustRightInd w:val="0"/>
              <w:spacing w:after="0"/>
              <w:jc w:val="center"/>
              <w:textAlignment w:val="bottom"/>
              <w:rPr>
                <w:ins w:id="1096" w:author="Huawei" w:date="2023-01-28T11:55:00Z"/>
                <w:rFonts w:ascii="Arial" w:eastAsia="宋体" w:hAnsi="Arial" w:cs="Arial"/>
                <w:sz w:val="18"/>
                <w:szCs w:val="18"/>
                <w:lang w:val="en-US" w:eastAsia="zh-CN" w:bidi="ar"/>
              </w:rPr>
            </w:pPr>
            <w:ins w:id="1097" w:author="Huawei" w:date="2023-01-28T11:5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41</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C2960B" w14:textId="3C4B8D3A" w:rsidR="00D1297F" w:rsidRDefault="00D1297F" w:rsidP="00D1297F">
            <w:pPr>
              <w:pStyle w:val="TAC"/>
              <w:overflowPunct w:val="0"/>
              <w:autoSpaceDE w:val="0"/>
              <w:autoSpaceDN w:val="0"/>
              <w:adjustRightInd w:val="0"/>
              <w:rPr>
                <w:ins w:id="1098" w:author="Huawei" w:date="2023-01-28T11:55:00Z"/>
                <w:rFonts w:eastAsia="Yu Mincho"/>
                <w:szCs w:val="18"/>
              </w:rPr>
            </w:pPr>
            <w:ins w:id="1099" w:author="Huawei" w:date="2023-01-28T11:58:00Z">
              <w:r>
                <w:rPr>
                  <w:rFonts w:hint="eastAsia"/>
                  <w:lang w:val="en-US" w:eastAsia="zh-CN"/>
                </w:rPr>
                <w:t xml:space="preserve">4 </w:t>
              </w:r>
              <w:r>
                <w:rPr>
                  <w:lang w:val="en-US" w:eastAsia="zh-CN"/>
                </w:rPr>
                <w:t>and 5</w:t>
              </w:r>
            </w:ins>
          </w:p>
        </w:tc>
      </w:tr>
      <w:tr w:rsidR="00D1297F" w14:paraId="358894E3" w14:textId="77777777" w:rsidTr="00D1297F">
        <w:trPr>
          <w:trHeight w:val="187"/>
          <w:ins w:id="1100" w:author="Huawei" w:date="2023-01-28T11:55:00Z"/>
        </w:trPr>
        <w:tc>
          <w:tcPr>
            <w:tcW w:w="1983" w:type="dxa"/>
            <w:tcBorders>
              <w:top w:val="nil"/>
              <w:left w:val="single" w:sz="4" w:space="0" w:color="auto"/>
              <w:bottom w:val="single" w:sz="4" w:space="0" w:color="auto"/>
              <w:right w:val="single" w:sz="4" w:space="0" w:color="auto"/>
            </w:tcBorders>
            <w:shd w:val="clear" w:color="auto" w:fill="auto"/>
            <w:vAlign w:val="center"/>
          </w:tcPr>
          <w:p w14:paraId="7A76FE8D" w14:textId="77777777" w:rsidR="00D1297F" w:rsidRDefault="00D1297F" w:rsidP="00D1297F">
            <w:pPr>
              <w:pStyle w:val="TAC"/>
              <w:overflowPunct w:val="0"/>
              <w:autoSpaceDE w:val="0"/>
              <w:autoSpaceDN w:val="0"/>
              <w:adjustRightInd w:val="0"/>
              <w:rPr>
                <w:ins w:id="1101" w:author="Huawei" w:date="2023-01-28T11:5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06DB8" w14:textId="77777777" w:rsidR="00D1297F" w:rsidRDefault="00D1297F" w:rsidP="00D1297F">
            <w:pPr>
              <w:pStyle w:val="TAC"/>
              <w:overflowPunct w:val="0"/>
              <w:autoSpaceDE w:val="0"/>
              <w:autoSpaceDN w:val="0"/>
              <w:adjustRightInd w:val="0"/>
              <w:rPr>
                <w:ins w:id="1102" w:author="Huawei" w:date="2023-01-28T11:5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4E077C" w14:textId="2414314D" w:rsidR="00D1297F" w:rsidRDefault="00D1297F" w:rsidP="00D1297F">
            <w:pPr>
              <w:pStyle w:val="TAC"/>
              <w:overflowPunct w:val="0"/>
              <w:autoSpaceDE w:val="0"/>
              <w:autoSpaceDN w:val="0"/>
              <w:adjustRightInd w:val="0"/>
              <w:rPr>
                <w:ins w:id="1103" w:author="Huawei" w:date="2023-01-28T11:55:00Z"/>
                <w:szCs w:val="18"/>
                <w:lang w:val="en-US" w:eastAsia="zh-CN"/>
              </w:rPr>
            </w:pPr>
            <w:ins w:id="1104" w:author="Huawei" w:date="2023-01-28T11:57: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tcPr>
          <w:p w14:paraId="4B81D924" w14:textId="0F94447A" w:rsidR="00D1297F" w:rsidRDefault="00D1297F" w:rsidP="00D1297F">
            <w:pPr>
              <w:keepNext/>
              <w:keepLines/>
              <w:overflowPunct w:val="0"/>
              <w:autoSpaceDE w:val="0"/>
              <w:autoSpaceDN w:val="0"/>
              <w:adjustRightInd w:val="0"/>
              <w:spacing w:after="0"/>
              <w:jc w:val="center"/>
              <w:textAlignment w:val="bottom"/>
              <w:rPr>
                <w:ins w:id="1105" w:author="Huawei" w:date="2023-01-28T11:55:00Z"/>
                <w:rFonts w:ascii="Arial" w:eastAsia="宋体" w:hAnsi="Arial" w:cs="Arial"/>
                <w:sz w:val="18"/>
                <w:szCs w:val="18"/>
                <w:lang w:val="en-US" w:eastAsia="zh-CN" w:bidi="ar"/>
              </w:rPr>
            </w:pPr>
            <w:ins w:id="1106" w:author="Huawei" w:date="2023-01-28T11:58: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7423A7" w14:textId="77777777" w:rsidR="00D1297F" w:rsidRDefault="00D1297F" w:rsidP="00D1297F">
            <w:pPr>
              <w:pStyle w:val="TAC"/>
              <w:overflowPunct w:val="0"/>
              <w:autoSpaceDE w:val="0"/>
              <w:autoSpaceDN w:val="0"/>
              <w:adjustRightInd w:val="0"/>
              <w:rPr>
                <w:ins w:id="1107" w:author="Huawei" w:date="2023-01-28T11:55:00Z"/>
                <w:rFonts w:eastAsia="Yu Mincho"/>
                <w:szCs w:val="18"/>
              </w:rPr>
            </w:pPr>
          </w:p>
        </w:tc>
      </w:tr>
      <w:tr w:rsidR="0085446F" w14:paraId="3E1A8073" w14:textId="77777777" w:rsidTr="00BC0C17">
        <w:trPr>
          <w:trHeight w:val="187"/>
        </w:trPr>
        <w:tc>
          <w:tcPr>
            <w:tcW w:w="1983" w:type="dxa"/>
            <w:tcBorders>
              <w:left w:val="single" w:sz="4" w:space="0" w:color="auto"/>
              <w:bottom w:val="nil"/>
              <w:right w:val="single" w:sz="4" w:space="0" w:color="auto"/>
            </w:tcBorders>
            <w:shd w:val="clear" w:color="auto" w:fill="auto"/>
            <w:vAlign w:val="center"/>
          </w:tcPr>
          <w:p w14:paraId="04FBDE93" w14:textId="77777777" w:rsidR="0085446F" w:rsidRDefault="0085446F" w:rsidP="00BC0C17">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4D966FB7" w14:textId="77777777" w:rsidR="0085446F" w:rsidRDefault="0085446F" w:rsidP="00BC0C1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F488FCE" w14:textId="77777777" w:rsidR="0085446F" w:rsidRDefault="0085446F" w:rsidP="00BC0C1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1A0E3" w14:textId="77777777" w:rsidR="0085446F" w:rsidRDefault="0085446F" w:rsidP="00BC0C17">
            <w:pPr>
              <w:pStyle w:val="TAC"/>
              <w:rPr>
                <w:rFonts w:eastAsia="宋体" w:cs="Arial"/>
                <w:lang w:val="en-US" w:eastAsia="zh-CN" w:bidi="ar"/>
              </w:rPr>
            </w:pPr>
            <w:r>
              <w:rPr>
                <w:rFonts w:eastAsia="宋体"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845F024" w14:textId="77777777" w:rsidR="0085446F" w:rsidRDefault="0085446F" w:rsidP="00BC0C17">
            <w:pPr>
              <w:pStyle w:val="TAC"/>
              <w:rPr>
                <w:lang w:eastAsia="zh-CN"/>
              </w:rPr>
            </w:pPr>
            <w:r>
              <w:rPr>
                <w:rFonts w:hint="eastAsia"/>
                <w:lang w:eastAsia="zh-CN"/>
              </w:rPr>
              <w:t>0</w:t>
            </w:r>
          </w:p>
        </w:tc>
      </w:tr>
      <w:tr w:rsidR="0085446F" w14:paraId="1B957157"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EA0C9" w14:textId="77777777" w:rsidR="0085446F" w:rsidRDefault="0085446F" w:rsidP="00BC0C1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AECCD" w14:textId="77777777" w:rsidR="0085446F" w:rsidRDefault="0085446F" w:rsidP="00BC0C1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CB4DA4" w14:textId="77777777" w:rsidR="0085446F" w:rsidRDefault="0085446F" w:rsidP="00BC0C1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6E45E6" w14:textId="77777777" w:rsidR="0085446F" w:rsidRDefault="0085446F" w:rsidP="00BC0C17">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C60AD" w14:textId="77777777" w:rsidR="0085446F" w:rsidRDefault="0085446F" w:rsidP="00BC0C17">
            <w:pPr>
              <w:pStyle w:val="TAC"/>
              <w:rPr>
                <w:rFonts w:eastAsia="Yu Mincho"/>
                <w:lang w:eastAsia="zh-CN"/>
              </w:rPr>
            </w:pPr>
          </w:p>
        </w:tc>
      </w:tr>
      <w:tr w:rsidR="0085446F" w14:paraId="7CAFC26A" w14:textId="77777777" w:rsidTr="00D1297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9DBB1" w14:textId="77777777" w:rsidR="0085446F" w:rsidRDefault="0085446F" w:rsidP="00BC0C1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DE66A" w14:textId="77777777" w:rsidR="0085446F" w:rsidRDefault="0085446F" w:rsidP="00BC0C17">
            <w:pPr>
              <w:pStyle w:val="TAC"/>
              <w:rPr>
                <w:lang w:eastAsia="zh-CN"/>
              </w:rPr>
            </w:pPr>
            <w:r>
              <w:rPr>
                <w:lang w:eastAsia="zh-CN"/>
              </w:rPr>
              <w:t>CA_n41A-n7</w:t>
            </w:r>
            <w:r>
              <w:rPr>
                <w:rFonts w:hint="eastAsia"/>
                <w:lang w:val="en-US" w:eastAsia="zh-CN"/>
              </w:rPr>
              <w:t>9</w:t>
            </w:r>
            <w:r>
              <w:rPr>
                <w:lang w:eastAsia="zh-CN"/>
              </w:rPr>
              <w:t>A</w:t>
            </w:r>
          </w:p>
          <w:p w14:paraId="42DD28DB" w14:textId="77777777" w:rsidR="0085446F" w:rsidRDefault="0085446F" w:rsidP="00BC0C17">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397523D0" w14:textId="77777777" w:rsidR="0085446F" w:rsidRDefault="0085446F" w:rsidP="00BC0C1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EBBCA0" w14:textId="77777777" w:rsidR="0085446F" w:rsidRDefault="0085446F" w:rsidP="00BC0C17">
            <w:pPr>
              <w:pStyle w:val="TAC"/>
              <w:rPr>
                <w:lang w:val="en-US" w:eastAsia="zh-CN"/>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02CB4" w14:textId="77777777" w:rsidR="0085446F" w:rsidRDefault="0085446F" w:rsidP="00BC0C17">
            <w:pPr>
              <w:pStyle w:val="TAC"/>
              <w:rPr>
                <w:lang w:eastAsia="zh-CN"/>
              </w:rPr>
            </w:pPr>
            <w:r>
              <w:rPr>
                <w:rFonts w:hint="eastAsia"/>
                <w:lang w:eastAsia="zh-CN"/>
              </w:rPr>
              <w:t>0</w:t>
            </w:r>
          </w:p>
        </w:tc>
      </w:tr>
      <w:tr w:rsidR="0085446F" w14:paraId="321BC1E9" w14:textId="77777777" w:rsidTr="00D1297F">
        <w:trPr>
          <w:trHeight w:val="187"/>
        </w:trPr>
        <w:tc>
          <w:tcPr>
            <w:tcW w:w="1983" w:type="dxa"/>
            <w:tcBorders>
              <w:top w:val="nil"/>
              <w:left w:val="single" w:sz="4" w:space="0" w:color="auto"/>
              <w:bottom w:val="nil"/>
              <w:right w:val="single" w:sz="4" w:space="0" w:color="auto"/>
            </w:tcBorders>
            <w:shd w:val="clear" w:color="auto" w:fill="auto"/>
            <w:vAlign w:val="center"/>
          </w:tcPr>
          <w:p w14:paraId="7DC25237" w14:textId="77777777" w:rsidR="0085446F" w:rsidRDefault="0085446F" w:rsidP="00BC0C1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D915F9" w14:textId="77777777" w:rsidR="0085446F" w:rsidRDefault="0085446F" w:rsidP="00BC0C17">
            <w:pPr>
              <w:pStyle w:val="TAC"/>
              <w:rPr>
                <w:lang w:val="en-US"/>
              </w:rPr>
            </w:pPr>
          </w:p>
        </w:tc>
        <w:tc>
          <w:tcPr>
            <w:tcW w:w="730" w:type="dxa"/>
            <w:tcBorders>
              <w:left w:val="single" w:sz="4" w:space="0" w:color="auto"/>
              <w:right w:val="single" w:sz="4" w:space="0" w:color="auto"/>
            </w:tcBorders>
            <w:vAlign w:val="center"/>
          </w:tcPr>
          <w:p w14:paraId="7D2CAD06" w14:textId="77777777" w:rsidR="0085446F" w:rsidRDefault="0085446F" w:rsidP="00BC0C1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F6A888" w14:textId="77777777" w:rsidR="0085446F" w:rsidRDefault="0085446F" w:rsidP="00BC0C17">
            <w:pPr>
              <w:pStyle w:val="TAC"/>
              <w:rPr>
                <w:lang w:val="en-US" w:eastAsia="zh-CN"/>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C2BDE" w14:textId="77777777" w:rsidR="0085446F" w:rsidRDefault="0085446F" w:rsidP="00BC0C17">
            <w:pPr>
              <w:pStyle w:val="TAC"/>
              <w:rPr>
                <w:rFonts w:eastAsia="Yu Mincho"/>
              </w:rPr>
            </w:pPr>
          </w:p>
        </w:tc>
      </w:tr>
      <w:tr w:rsidR="00D1297F" w14:paraId="481B40E8" w14:textId="77777777" w:rsidTr="00D1297F">
        <w:trPr>
          <w:trHeight w:val="187"/>
          <w:ins w:id="1108" w:author="Huawei" w:date="2023-01-28T11:55:00Z"/>
        </w:trPr>
        <w:tc>
          <w:tcPr>
            <w:tcW w:w="1983" w:type="dxa"/>
            <w:tcBorders>
              <w:top w:val="nil"/>
              <w:left w:val="single" w:sz="4" w:space="0" w:color="auto"/>
              <w:bottom w:val="nil"/>
              <w:right w:val="single" w:sz="4" w:space="0" w:color="auto"/>
            </w:tcBorders>
            <w:shd w:val="clear" w:color="auto" w:fill="auto"/>
            <w:vAlign w:val="center"/>
          </w:tcPr>
          <w:p w14:paraId="5BF72E89" w14:textId="77777777" w:rsidR="00D1297F" w:rsidRDefault="00D1297F" w:rsidP="00D1297F">
            <w:pPr>
              <w:pStyle w:val="TAC"/>
              <w:rPr>
                <w:ins w:id="1109" w:author="Huawei" w:date="2023-01-28T11:5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C114C3" w14:textId="77777777" w:rsidR="00D1297F" w:rsidRDefault="00D1297F" w:rsidP="00D1297F">
            <w:pPr>
              <w:pStyle w:val="TAC"/>
              <w:rPr>
                <w:ins w:id="1110" w:author="Huawei" w:date="2023-01-28T11:55:00Z"/>
                <w:lang w:val="en-US"/>
              </w:rPr>
            </w:pPr>
          </w:p>
        </w:tc>
        <w:tc>
          <w:tcPr>
            <w:tcW w:w="730" w:type="dxa"/>
            <w:tcBorders>
              <w:left w:val="single" w:sz="4" w:space="0" w:color="auto"/>
              <w:right w:val="single" w:sz="4" w:space="0" w:color="auto"/>
            </w:tcBorders>
            <w:vAlign w:val="center"/>
          </w:tcPr>
          <w:p w14:paraId="6E465241" w14:textId="1DE1BE1C" w:rsidR="00D1297F" w:rsidRDefault="00D1297F" w:rsidP="00D1297F">
            <w:pPr>
              <w:pStyle w:val="TAC"/>
              <w:rPr>
                <w:ins w:id="1111" w:author="Huawei" w:date="2023-01-28T11:55:00Z"/>
                <w:lang w:val="en-US" w:eastAsia="zh-CN"/>
              </w:rPr>
            </w:pPr>
            <w:ins w:id="1112" w:author="Huawei" w:date="2023-01-28T11:57: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
          <w:p w14:paraId="1ACE8A84" w14:textId="37E4B499" w:rsidR="00D1297F" w:rsidRDefault="00D1297F" w:rsidP="00D1297F">
            <w:pPr>
              <w:pStyle w:val="TAC"/>
              <w:rPr>
                <w:ins w:id="1113" w:author="Huawei" w:date="2023-01-28T11:55:00Z"/>
                <w:rFonts w:eastAsia="宋体" w:cs="Arial"/>
                <w:lang w:val="en-US" w:eastAsia="zh-CN" w:bidi="ar"/>
              </w:rPr>
            </w:pPr>
            <w:ins w:id="1114" w:author="Huawei" w:date="2023-01-28T11:58:00Z">
              <w:r w:rsidRPr="009F5B59">
                <w:rPr>
                  <w:rFonts w:eastAsia="宋体" w:cs="Arial"/>
                  <w:szCs w:val="18"/>
                  <w:lang w:val="en-US" w:eastAsia="zh-CN" w:bidi="ar"/>
                </w:rPr>
                <w:t>See n</w:t>
              </w:r>
              <w:r>
                <w:rPr>
                  <w:rFonts w:eastAsia="宋体" w:cs="Arial"/>
                  <w:szCs w:val="18"/>
                  <w:lang w:val="en-US" w:eastAsia="zh-CN" w:bidi="ar"/>
                </w:rPr>
                <w:t>41</w:t>
              </w:r>
              <w:r w:rsidRPr="009F5B59">
                <w:rPr>
                  <w:rFonts w:eastAsia="宋体"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0A4AA05" w14:textId="5BF1341D" w:rsidR="00D1297F" w:rsidRDefault="00D1297F" w:rsidP="00D1297F">
            <w:pPr>
              <w:pStyle w:val="TAC"/>
              <w:rPr>
                <w:ins w:id="1115" w:author="Huawei" w:date="2023-01-28T11:55:00Z"/>
                <w:rFonts w:eastAsia="Yu Mincho"/>
              </w:rPr>
            </w:pPr>
            <w:ins w:id="1116" w:author="Huawei" w:date="2023-01-28T11:58:00Z">
              <w:r>
                <w:rPr>
                  <w:rFonts w:hint="eastAsia"/>
                  <w:lang w:val="en-US" w:eastAsia="zh-CN"/>
                </w:rPr>
                <w:t xml:space="preserve">4 </w:t>
              </w:r>
              <w:r>
                <w:rPr>
                  <w:lang w:val="en-US" w:eastAsia="zh-CN"/>
                </w:rPr>
                <w:t>and 5</w:t>
              </w:r>
            </w:ins>
          </w:p>
        </w:tc>
      </w:tr>
      <w:tr w:rsidR="00D1297F" w14:paraId="50C85942" w14:textId="77777777" w:rsidTr="00D1297F">
        <w:trPr>
          <w:trHeight w:val="187"/>
          <w:ins w:id="1117" w:author="Huawei" w:date="2023-01-28T11:55:00Z"/>
        </w:trPr>
        <w:tc>
          <w:tcPr>
            <w:tcW w:w="1983" w:type="dxa"/>
            <w:tcBorders>
              <w:top w:val="nil"/>
              <w:left w:val="single" w:sz="4" w:space="0" w:color="auto"/>
              <w:bottom w:val="single" w:sz="4" w:space="0" w:color="auto"/>
              <w:right w:val="single" w:sz="4" w:space="0" w:color="auto"/>
            </w:tcBorders>
            <w:shd w:val="clear" w:color="auto" w:fill="auto"/>
            <w:vAlign w:val="center"/>
          </w:tcPr>
          <w:p w14:paraId="41731BD6" w14:textId="77777777" w:rsidR="00D1297F" w:rsidRDefault="00D1297F" w:rsidP="00D1297F">
            <w:pPr>
              <w:pStyle w:val="TAC"/>
              <w:rPr>
                <w:ins w:id="1118" w:author="Huawei" w:date="2023-01-28T11:5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FCB36" w14:textId="77777777" w:rsidR="00D1297F" w:rsidRDefault="00D1297F" w:rsidP="00D1297F">
            <w:pPr>
              <w:pStyle w:val="TAC"/>
              <w:rPr>
                <w:ins w:id="1119" w:author="Huawei" w:date="2023-01-28T11:55:00Z"/>
                <w:lang w:val="en-US"/>
              </w:rPr>
            </w:pPr>
          </w:p>
        </w:tc>
        <w:tc>
          <w:tcPr>
            <w:tcW w:w="730" w:type="dxa"/>
            <w:tcBorders>
              <w:left w:val="single" w:sz="4" w:space="0" w:color="auto"/>
              <w:right w:val="single" w:sz="4" w:space="0" w:color="auto"/>
            </w:tcBorders>
            <w:vAlign w:val="center"/>
          </w:tcPr>
          <w:p w14:paraId="2B23DB18" w14:textId="784709EA" w:rsidR="00D1297F" w:rsidRDefault="00D1297F" w:rsidP="00D1297F">
            <w:pPr>
              <w:pStyle w:val="TAC"/>
              <w:rPr>
                <w:ins w:id="1120" w:author="Huawei" w:date="2023-01-28T11:55:00Z"/>
                <w:lang w:val="en-US" w:eastAsia="zh-CN"/>
              </w:rPr>
            </w:pPr>
            <w:ins w:id="1121" w:author="Huawei" w:date="2023-01-28T11:57: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tcPr>
          <w:p w14:paraId="1998E098" w14:textId="4F6910E7" w:rsidR="00D1297F" w:rsidRDefault="00D1297F" w:rsidP="00D1297F">
            <w:pPr>
              <w:pStyle w:val="TAC"/>
              <w:rPr>
                <w:ins w:id="1122" w:author="Huawei" w:date="2023-01-28T11:55:00Z"/>
                <w:rFonts w:eastAsia="宋体" w:cs="Arial"/>
                <w:lang w:val="en-US" w:eastAsia="zh-CN" w:bidi="ar"/>
              </w:rPr>
            </w:pPr>
            <w:ins w:id="1123" w:author="Huawei" w:date="2023-01-28T11:58:00Z">
              <w:r>
                <w:rPr>
                  <w:rFonts w:eastAsia="宋体" w:cs="Arial"/>
                  <w:szCs w:val="18"/>
                  <w:lang w:val="en-US" w:eastAsia="zh-CN" w:bidi="ar"/>
                </w:rPr>
                <w:t>See n79</w:t>
              </w:r>
              <w:r w:rsidRPr="009F5B59">
                <w:rPr>
                  <w:rFonts w:eastAsia="宋体"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ECD587" w14:textId="77777777" w:rsidR="00D1297F" w:rsidRDefault="00D1297F" w:rsidP="00D1297F">
            <w:pPr>
              <w:pStyle w:val="TAC"/>
              <w:rPr>
                <w:ins w:id="1124" w:author="Huawei" w:date="2023-01-28T11:55:00Z"/>
                <w:rFonts w:eastAsia="Yu Mincho"/>
              </w:rPr>
            </w:pPr>
          </w:p>
        </w:tc>
      </w:tr>
      <w:tr w:rsidR="0085446F" w14:paraId="06376292"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ACE73" w14:textId="77777777" w:rsidR="0085446F" w:rsidRDefault="0085446F" w:rsidP="00BC0C1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F0491" w14:textId="77777777" w:rsidR="0085446F" w:rsidRDefault="0085446F" w:rsidP="00BC0C1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5F1301" w14:textId="77777777" w:rsidR="0085446F" w:rsidRDefault="0085446F" w:rsidP="00BC0C1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68EF85" w14:textId="77777777" w:rsidR="0085446F" w:rsidRDefault="0085446F" w:rsidP="00BC0C17">
            <w:pPr>
              <w:pStyle w:val="TAC"/>
              <w:rPr>
                <w:rFonts w:eastAsia="宋体" w:cs="Arial"/>
                <w:lang w:val="en-US" w:eastAsia="zh-CN" w:bidi="ar"/>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99935" w14:textId="77777777" w:rsidR="0085446F" w:rsidRDefault="0085446F" w:rsidP="00BC0C17">
            <w:pPr>
              <w:pStyle w:val="TAC"/>
              <w:rPr>
                <w:lang w:eastAsia="zh-CN"/>
              </w:rPr>
            </w:pPr>
            <w:r>
              <w:rPr>
                <w:rFonts w:hint="eastAsia"/>
                <w:lang w:eastAsia="zh-CN"/>
              </w:rPr>
              <w:t>0</w:t>
            </w:r>
          </w:p>
        </w:tc>
      </w:tr>
      <w:tr w:rsidR="0085446F" w14:paraId="1DBCF973"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D2620" w14:textId="77777777" w:rsidR="0085446F" w:rsidRDefault="0085446F" w:rsidP="00BC0C1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C5E1B" w14:textId="77777777" w:rsidR="0085446F" w:rsidRDefault="0085446F" w:rsidP="00BC0C17">
            <w:pPr>
              <w:pStyle w:val="TAC"/>
              <w:rPr>
                <w:lang w:val="en-US"/>
              </w:rPr>
            </w:pPr>
          </w:p>
        </w:tc>
        <w:tc>
          <w:tcPr>
            <w:tcW w:w="730" w:type="dxa"/>
            <w:tcBorders>
              <w:left w:val="single" w:sz="4" w:space="0" w:color="auto"/>
              <w:right w:val="single" w:sz="4" w:space="0" w:color="auto"/>
            </w:tcBorders>
            <w:vAlign w:val="center"/>
          </w:tcPr>
          <w:p w14:paraId="78F332C2" w14:textId="77777777" w:rsidR="0085446F" w:rsidRDefault="0085446F" w:rsidP="00BC0C1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EF2D8C" w14:textId="77777777" w:rsidR="0085446F" w:rsidRDefault="0085446F" w:rsidP="00BC0C17">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06B30B16" w14:textId="77777777" w:rsidR="0085446F" w:rsidRDefault="0085446F" w:rsidP="00BC0C17">
            <w:pPr>
              <w:pStyle w:val="TAC"/>
              <w:rPr>
                <w:rFonts w:eastAsia="Yu Mincho"/>
              </w:rPr>
            </w:pPr>
          </w:p>
        </w:tc>
      </w:tr>
      <w:tr w:rsidR="0085446F" w14:paraId="468BB806"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7BED" w14:textId="77777777" w:rsidR="0085446F" w:rsidRDefault="0085446F" w:rsidP="00BC0C17">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13A6C" w14:textId="77777777" w:rsidR="0085446F" w:rsidRDefault="0085446F" w:rsidP="00BC0C1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19AF683" w14:textId="77777777" w:rsidR="0085446F" w:rsidRDefault="0085446F" w:rsidP="00BC0C1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FB8B0" w14:textId="77777777" w:rsidR="0085446F" w:rsidRDefault="0085446F" w:rsidP="00BC0C17">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8CFB27" w14:textId="77777777" w:rsidR="0085446F" w:rsidRDefault="0085446F" w:rsidP="00BC0C17">
            <w:pPr>
              <w:pStyle w:val="TAC"/>
              <w:rPr>
                <w:rFonts w:cs="Arial"/>
              </w:rPr>
            </w:pPr>
            <w:r>
              <w:rPr>
                <w:rFonts w:cs="Arial"/>
                <w:lang w:val="en-US"/>
              </w:rPr>
              <w:t>4 and 5</w:t>
            </w:r>
          </w:p>
        </w:tc>
      </w:tr>
      <w:tr w:rsidR="0085446F" w14:paraId="2A3B372F"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F8DA3" w14:textId="77777777" w:rsidR="0085446F" w:rsidRDefault="0085446F" w:rsidP="00BC0C1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9AB70" w14:textId="77777777" w:rsidR="0085446F" w:rsidRDefault="0085446F" w:rsidP="00BC0C17">
            <w:pPr>
              <w:pStyle w:val="TAC"/>
              <w:rPr>
                <w:rFonts w:cs="Arial"/>
                <w:bCs/>
                <w:lang w:val="en-US"/>
              </w:rPr>
            </w:pPr>
          </w:p>
        </w:tc>
        <w:tc>
          <w:tcPr>
            <w:tcW w:w="730" w:type="dxa"/>
            <w:tcBorders>
              <w:left w:val="single" w:sz="4" w:space="0" w:color="auto"/>
              <w:right w:val="single" w:sz="4" w:space="0" w:color="auto"/>
            </w:tcBorders>
            <w:vAlign w:val="center"/>
          </w:tcPr>
          <w:p w14:paraId="1E82C008" w14:textId="77777777" w:rsidR="0085446F" w:rsidRDefault="0085446F" w:rsidP="00BC0C1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90DAC4E" w14:textId="77777777" w:rsidR="0085446F" w:rsidRDefault="0085446F" w:rsidP="00BC0C1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C97E50F" w14:textId="77777777" w:rsidR="0085446F" w:rsidRDefault="0085446F" w:rsidP="00BC0C17">
            <w:pPr>
              <w:pStyle w:val="TAC"/>
              <w:rPr>
                <w:rFonts w:cs="Arial"/>
              </w:rPr>
            </w:pPr>
          </w:p>
        </w:tc>
      </w:tr>
      <w:tr w:rsidR="0085446F" w14:paraId="571CDC15"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0CB89" w14:textId="77777777" w:rsidR="0085446F" w:rsidRDefault="0085446F" w:rsidP="00BC0C17">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D08DB" w14:textId="77777777" w:rsidR="0085446F" w:rsidRDefault="0085446F" w:rsidP="00BC0C17">
            <w:pPr>
              <w:pStyle w:val="TAC"/>
              <w:rPr>
                <w:rFonts w:cs="Arial"/>
                <w:bCs/>
                <w:lang w:val="en-US"/>
              </w:rPr>
            </w:pPr>
            <w:r>
              <w:rPr>
                <w:rFonts w:cs="Arial"/>
                <w:bCs/>
                <w:lang w:val="en-US"/>
              </w:rPr>
              <w:t>CA_n41A-n85A</w:t>
            </w:r>
          </w:p>
          <w:p w14:paraId="65599B57" w14:textId="77777777" w:rsidR="0085446F" w:rsidRDefault="0085446F" w:rsidP="00BC0C17">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9A93405" w14:textId="77777777" w:rsidR="0085446F" w:rsidRDefault="0085446F" w:rsidP="00BC0C1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3D6E5F" w14:textId="77777777" w:rsidR="0085446F" w:rsidRDefault="0085446F" w:rsidP="00BC0C17">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EC00215" w14:textId="77777777" w:rsidR="0085446F" w:rsidRDefault="0085446F" w:rsidP="00BC0C17">
            <w:pPr>
              <w:pStyle w:val="TAC"/>
              <w:rPr>
                <w:rFonts w:cs="Arial"/>
              </w:rPr>
            </w:pPr>
            <w:r>
              <w:rPr>
                <w:rFonts w:cs="Arial"/>
                <w:lang w:val="en-US"/>
              </w:rPr>
              <w:t>4 and 5</w:t>
            </w:r>
          </w:p>
        </w:tc>
      </w:tr>
      <w:tr w:rsidR="0085446F" w14:paraId="6783AF4E"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40698" w14:textId="77777777" w:rsidR="0085446F" w:rsidRDefault="0085446F" w:rsidP="00BC0C1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DBD74" w14:textId="77777777" w:rsidR="0085446F" w:rsidRDefault="0085446F" w:rsidP="00BC0C17">
            <w:pPr>
              <w:pStyle w:val="TAC"/>
              <w:rPr>
                <w:rFonts w:cs="Arial"/>
                <w:bCs/>
                <w:lang w:val="en-US"/>
              </w:rPr>
            </w:pPr>
          </w:p>
        </w:tc>
        <w:tc>
          <w:tcPr>
            <w:tcW w:w="730" w:type="dxa"/>
            <w:tcBorders>
              <w:left w:val="single" w:sz="4" w:space="0" w:color="auto"/>
              <w:right w:val="single" w:sz="4" w:space="0" w:color="auto"/>
            </w:tcBorders>
            <w:vAlign w:val="center"/>
          </w:tcPr>
          <w:p w14:paraId="5A89C283" w14:textId="77777777" w:rsidR="0085446F" w:rsidRDefault="0085446F" w:rsidP="00BC0C1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F7FE58" w14:textId="77777777" w:rsidR="0085446F" w:rsidRDefault="0085446F" w:rsidP="00BC0C1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1E55F3E" w14:textId="77777777" w:rsidR="0085446F" w:rsidRDefault="0085446F" w:rsidP="00BC0C17">
            <w:pPr>
              <w:pStyle w:val="TAC"/>
              <w:rPr>
                <w:rFonts w:cs="Arial"/>
              </w:rPr>
            </w:pPr>
          </w:p>
        </w:tc>
      </w:tr>
      <w:tr w:rsidR="0085446F" w14:paraId="459280B3" w14:textId="77777777" w:rsidTr="00BC0C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91EC0" w14:textId="77777777" w:rsidR="0085446F" w:rsidRDefault="0085446F" w:rsidP="00BC0C17">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D764E" w14:textId="77777777" w:rsidR="0085446F" w:rsidRDefault="0085446F" w:rsidP="00BC0C1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1C05DE8" w14:textId="77777777" w:rsidR="0085446F" w:rsidRDefault="0085446F" w:rsidP="00BC0C1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DF89BD" w14:textId="77777777" w:rsidR="0085446F" w:rsidRDefault="0085446F" w:rsidP="00BC0C17">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9B3E630" w14:textId="77777777" w:rsidR="0085446F" w:rsidRDefault="0085446F" w:rsidP="00BC0C17">
            <w:pPr>
              <w:pStyle w:val="TAC"/>
              <w:rPr>
                <w:rFonts w:cs="Arial"/>
              </w:rPr>
            </w:pPr>
            <w:r>
              <w:rPr>
                <w:rFonts w:cs="Arial"/>
                <w:lang w:val="en-US"/>
              </w:rPr>
              <w:t>4 and 5</w:t>
            </w:r>
          </w:p>
        </w:tc>
      </w:tr>
      <w:tr w:rsidR="0085446F" w14:paraId="16FA7D85" w14:textId="77777777" w:rsidTr="00BC0C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034E3" w14:textId="77777777" w:rsidR="0085446F" w:rsidRDefault="0085446F" w:rsidP="00BC0C1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9A47C" w14:textId="77777777" w:rsidR="0085446F" w:rsidRDefault="0085446F" w:rsidP="00BC0C17">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987EF7B" w14:textId="77777777" w:rsidR="0085446F" w:rsidRDefault="0085446F" w:rsidP="00BC0C1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FB11A1" w14:textId="77777777" w:rsidR="0085446F" w:rsidRDefault="0085446F" w:rsidP="00BC0C1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0466C" w14:textId="77777777" w:rsidR="0085446F" w:rsidRDefault="0085446F" w:rsidP="00BC0C17">
            <w:pPr>
              <w:pStyle w:val="TAC"/>
              <w:rPr>
                <w:rFonts w:cs="Arial"/>
              </w:rPr>
            </w:pPr>
          </w:p>
        </w:tc>
      </w:tr>
    </w:tbl>
    <w:p w14:paraId="22AE1A74" w14:textId="77777777" w:rsidR="0085446F" w:rsidRDefault="0085446F" w:rsidP="0085446F">
      <w:pPr>
        <w:pStyle w:val="FL"/>
      </w:pPr>
    </w:p>
    <w:p w14:paraId="0C39A464" w14:textId="77777777" w:rsidR="0085446F" w:rsidRDefault="0085446F" w:rsidP="0085446F">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p w14:paraId="50D62446" w14:textId="77777777" w:rsidR="007E5DE2" w:rsidRPr="00EB04CB" w:rsidRDefault="007E5DE2" w:rsidP="007E5DE2">
      <w:pPr>
        <w:pStyle w:val="TH"/>
        <w:rPr>
          <w:b w:val="0"/>
          <w:bCs/>
        </w:rPr>
      </w:pPr>
      <w:r w:rsidRPr="00EB04CB">
        <w:rPr>
          <w:b w:val="0"/>
          <w:bCs/>
          <w:highlight w:val="yellow"/>
        </w:rPr>
        <w:t>&lt;Unchaned Sections Skipped&gt;</w:t>
      </w:r>
    </w:p>
    <w:p w14:paraId="7E906DC5" w14:textId="77777777" w:rsidR="002E5218" w:rsidRPr="007E5DE2" w:rsidRDefault="002E5218" w:rsidP="0085446F">
      <w:pPr>
        <w:pStyle w:val="TH"/>
        <w:rPr>
          <w:bCs/>
        </w:rPr>
      </w:pPr>
    </w:p>
    <w:p w14:paraId="73D74780" w14:textId="77777777" w:rsidR="0085446F" w:rsidRDefault="0085446F" w:rsidP="0085446F">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p w14:paraId="423A67F9" w14:textId="77777777" w:rsidR="007E5DE2" w:rsidRPr="00EB04CB" w:rsidRDefault="007E5DE2" w:rsidP="007E5DE2">
      <w:pPr>
        <w:pStyle w:val="TH"/>
        <w:rPr>
          <w:b w:val="0"/>
          <w:bCs/>
        </w:rPr>
      </w:pPr>
      <w:r w:rsidRPr="00EB04CB">
        <w:rPr>
          <w:b w:val="0"/>
          <w:bCs/>
          <w:highlight w:val="yellow"/>
        </w:rPr>
        <w:t>&lt;Unchaned Sections Skipped&gt;</w:t>
      </w:r>
    </w:p>
    <w:p w14:paraId="6C045DD4" w14:textId="77777777" w:rsidR="002E5218" w:rsidRPr="007E5DE2" w:rsidRDefault="002E5218" w:rsidP="0085446F">
      <w:pPr>
        <w:pStyle w:val="TH"/>
        <w:rPr>
          <w:b w:val="0"/>
          <w:bCs/>
        </w:rPr>
      </w:pPr>
    </w:p>
    <w:p w14:paraId="6277B443" w14:textId="77777777" w:rsidR="0085446F" w:rsidRDefault="0085446F" w:rsidP="0085446F">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p w14:paraId="55B38D6D" w14:textId="77777777" w:rsidR="007E5DE2" w:rsidRPr="00EB04CB" w:rsidRDefault="007E5DE2" w:rsidP="007E5DE2">
      <w:pPr>
        <w:pStyle w:val="TH"/>
        <w:rPr>
          <w:b w:val="0"/>
          <w:bCs/>
        </w:rPr>
      </w:pPr>
      <w:r w:rsidRPr="00EB04CB">
        <w:rPr>
          <w:b w:val="0"/>
          <w:bCs/>
          <w:highlight w:val="yellow"/>
        </w:rPr>
        <w:t>&lt;Unchaned Sections Skipped&gt;</w:t>
      </w:r>
    </w:p>
    <w:p w14:paraId="04FCA9A2" w14:textId="77777777" w:rsidR="002E5218" w:rsidRDefault="002E5218" w:rsidP="0085446F">
      <w:pPr>
        <w:pStyle w:val="TH"/>
        <w:rPr>
          <w:bCs/>
        </w:rPr>
      </w:pPr>
    </w:p>
    <w:p w14:paraId="27FFF097" w14:textId="77777777" w:rsidR="0085446F" w:rsidRDefault="0085446F" w:rsidP="0085446F">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446F" w14:paraId="7924B1DC"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D8768" w14:textId="77777777" w:rsidR="0085446F" w:rsidRDefault="0085446F" w:rsidP="00BC0C17">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05D40" w14:textId="77777777" w:rsidR="0085446F" w:rsidRDefault="0085446F" w:rsidP="00BC0C1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3062A22" w14:textId="77777777" w:rsidR="0085446F" w:rsidRDefault="0085446F" w:rsidP="00BC0C1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8B1193" w14:textId="77777777" w:rsidR="0085446F" w:rsidRDefault="0085446F" w:rsidP="00BC0C1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E0939" w14:textId="77777777" w:rsidR="0085446F" w:rsidRDefault="0085446F" w:rsidP="00BC0C17">
            <w:pPr>
              <w:pStyle w:val="TAH"/>
              <w:overflowPunct w:val="0"/>
              <w:autoSpaceDE w:val="0"/>
              <w:autoSpaceDN w:val="0"/>
              <w:adjustRightInd w:val="0"/>
              <w:rPr>
                <w:szCs w:val="18"/>
                <w:lang w:eastAsia="zh-CN"/>
              </w:rPr>
            </w:pPr>
            <w:r>
              <w:t>Bandwidth combination set</w:t>
            </w:r>
          </w:p>
        </w:tc>
      </w:tr>
      <w:tr w:rsidR="0085446F" w14:paraId="54857F6E"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C8432E" w14:textId="77777777" w:rsidR="0085446F" w:rsidRDefault="0085446F" w:rsidP="00BC0C17">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5F1BD" w14:textId="77777777" w:rsidR="0085446F" w:rsidRDefault="0085446F" w:rsidP="00BC0C17">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D791B7"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FDD9D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B0E6F"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05BB9B85"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68743"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FE92E"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193BB"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5D36E4"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8706" w14:textId="77777777" w:rsidR="0085446F" w:rsidRDefault="0085446F" w:rsidP="00BC0C17">
            <w:pPr>
              <w:pStyle w:val="TAC"/>
              <w:overflowPunct w:val="0"/>
              <w:autoSpaceDE w:val="0"/>
              <w:autoSpaceDN w:val="0"/>
              <w:adjustRightInd w:val="0"/>
              <w:rPr>
                <w:rFonts w:eastAsia="Yu Mincho"/>
                <w:szCs w:val="18"/>
              </w:rPr>
            </w:pPr>
          </w:p>
        </w:tc>
      </w:tr>
      <w:tr w:rsidR="0085446F" w14:paraId="142A028F"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9E27D" w14:textId="77777777" w:rsidR="0085446F" w:rsidRDefault="0085446F" w:rsidP="00BC0C17">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27D1C" w14:textId="77777777" w:rsidR="0085446F" w:rsidRDefault="0085446F" w:rsidP="00BC0C17">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3069676" w14:textId="77777777" w:rsidR="0085446F" w:rsidRDefault="0085446F" w:rsidP="00BC0C17">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C6E00A" w14:textId="77777777" w:rsidR="0085446F" w:rsidRDefault="0085446F" w:rsidP="00BC0C17">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E8DE229"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31B6106D"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0DC40"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E54D8"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09DB42" w14:textId="77777777" w:rsidR="0085446F" w:rsidRDefault="0085446F" w:rsidP="00BC0C17">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2D1EF5" w14:textId="77777777" w:rsidR="0085446F" w:rsidRDefault="0085446F" w:rsidP="00BC0C17">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98EBF" w14:textId="77777777" w:rsidR="0085446F" w:rsidRDefault="0085446F" w:rsidP="00BC0C17">
            <w:pPr>
              <w:pStyle w:val="TAC"/>
              <w:overflowPunct w:val="0"/>
              <w:autoSpaceDE w:val="0"/>
              <w:autoSpaceDN w:val="0"/>
              <w:adjustRightInd w:val="0"/>
              <w:rPr>
                <w:rFonts w:eastAsia="Yu Mincho"/>
                <w:szCs w:val="18"/>
              </w:rPr>
            </w:pPr>
          </w:p>
        </w:tc>
      </w:tr>
      <w:tr w:rsidR="0085446F" w14:paraId="4567A762"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0F3AD" w14:textId="77777777" w:rsidR="0085446F" w:rsidRDefault="0085446F" w:rsidP="00BC0C17">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0F1AA" w14:textId="77777777" w:rsidR="0085446F" w:rsidRDefault="0085446F" w:rsidP="00BC0C17">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0433DAFB" w14:textId="77777777" w:rsidR="0085446F" w:rsidRDefault="0085446F" w:rsidP="00BC0C17">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6488F4" w14:textId="77777777" w:rsidR="0085446F" w:rsidRDefault="0085446F" w:rsidP="00BC0C17">
            <w:pPr>
              <w:pStyle w:val="TAC"/>
              <w:rPr>
                <w:szCs w:val="18"/>
                <w:lang w:val="en-US" w:eastAsia="zh-CN"/>
              </w:rPr>
            </w:pPr>
            <w:r>
              <w:rPr>
                <w:rFonts w:eastAsia="宋体" w:cs="Arial"/>
                <w:szCs w:val="18"/>
                <w:lang w:val="en-US" w:eastAsia="zh-CN" w:bidi="ar"/>
              </w:rPr>
              <w:t>5, 10, 15, 20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D434" w14:textId="77777777" w:rsidR="0085446F" w:rsidRDefault="0085446F" w:rsidP="00BC0C17">
            <w:pPr>
              <w:pStyle w:val="TAC"/>
              <w:rPr>
                <w:szCs w:val="18"/>
                <w:lang w:val="en-US" w:eastAsia="zh-CN"/>
              </w:rPr>
            </w:pPr>
            <w:r>
              <w:rPr>
                <w:szCs w:val="18"/>
                <w:lang w:val="en-US" w:eastAsia="zh-CN"/>
              </w:rPr>
              <w:t>0</w:t>
            </w:r>
          </w:p>
        </w:tc>
      </w:tr>
      <w:tr w:rsidR="0085446F" w14:paraId="31BBEFBA"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D21EF" w14:textId="77777777" w:rsidR="0085446F" w:rsidRDefault="0085446F" w:rsidP="00BC0C1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BA4AB" w14:textId="77777777" w:rsidR="0085446F" w:rsidRDefault="0085446F" w:rsidP="00BC0C1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8FB9A" w14:textId="77777777" w:rsidR="0085446F" w:rsidRDefault="0085446F" w:rsidP="00BC0C17">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927BA" w14:textId="77777777" w:rsidR="0085446F" w:rsidRDefault="0085446F" w:rsidP="00BC0C17">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5C9CF" w14:textId="77777777" w:rsidR="0085446F" w:rsidRDefault="0085446F" w:rsidP="00BC0C17">
            <w:pPr>
              <w:pStyle w:val="TAC"/>
              <w:rPr>
                <w:szCs w:val="18"/>
                <w:lang w:val="en-US" w:eastAsia="zh-CN"/>
              </w:rPr>
            </w:pPr>
          </w:p>
        </w:tc>
      </w:tr>
      <w:tr w:rsidR="0085446F" w14:paraId="224B8552"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89122" w14:textId="77777777" w:rsidR="0085446F" w:rsidRDefault="0085446F" w:rsidP="00BC0C17">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481AC" w14:textId="77777777" w:rsidR="0085446F" w:rsidRDefault="0085446F" w:rsidP="00BC0C17">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7BF5F6E" w14:textId="77777777" w:rsidR="0085446F" w:rsidRDefault="0085446F" w:rsidP="00BC0C17">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BCBE6D"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22FAC"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2147FC63"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6583B" w14:textId="77777777" w:rsidR="0085446F" w:rsidRDefault="0085446F" w:rsidP="00BC0C17">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3A72D" w14:textId="77777777" w:rsidR="0085446F" w:rsidRDefault="0085446F" w:rsidP="00BC0C17">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2137B8" w14:textId="77777777" w:rsidR="0085446F" w:rsidRDefault="0085446F" w:rsidP="00BC0C17">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38DE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745E" w14:textId="77777777" w:rsidR="0085446F" w:rsidRDefault="0085446F" w:rsidP="00BC0C17">
            <w:pPr>
              <w:pStyle w:val="TAC"/>
              <w:overflowPunct w:val="0"/>
              <w:autoSpaceDE w:val="0"/>
              <w:autoSpaceDN w:val="0"/>
              <w:adjustRightInd w:val="0"/>
              <w:rPr>
                <w:szCs w:val="18"/>
                <w:lang w:val="en-US" w:eastAsia="zh-CN"/>
              </w:rPr>
            </w:pPr>
          </w:p>
        </w:tc>
      </w:tr>
      <w:tr w:rsidR="0085446F" w14:paraId="7A3B1D61"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A2B51" w14:textId="77777777" w:rsidR="0085446F" w:rsidRDefault="0085446F" w:rsidP="00BC0C17">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CBBF5"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2D397AC" w14:textId="77777777" w:rsidR="0085446F" w:rsidRDefault="0085446F" w:rsidP="00BC0C17">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6E6A04" w14:textId="77777777" w:rsidR="0085446F" w:rsidRDefault="0085446F" w:rsidP="00BC0C17">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E5EEB2"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1B4D"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59C83241"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48E30C3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58B575"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61FAB" w14:textId="77777777" w:rsidR="0085446F" w:rsidRDefault="0085446F" w:rsidP="00BC0C17">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69DEFB"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0066" w14:textId="77777777" w:rsidR="0085446F" w:rsidRDefault="0085446F" w:rsidP="00BC0C17">
            <w:pPr>
              <w:pStyle w:val="TAC"/>
              <w:overflowPunct w:val="0"/>
              <w:autoSpaceDE w:val="0"/>
              <w:autoSpaceDN w:val="0"/>
              <w:adjustRightInd w:val="0"/>
              <w:rPr>
                <w:rFonts w:eastAsia="Yu Mincho"/>
                <w:szCs w:val="18"/>
              </w:rPr>
            </w:pPr>
          </w:p>
        </w:tc>
      </w:tr>
      <w:tr w:rsidR="0085446F" w14:paraId="3FE800AE"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703CC25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8CF42"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340BCB" w14:textId="77777777" w:rsidR="0085446F" w:rsidRDefault="0085446F" w:rsidP="00BC0C17">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B5250B"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AD69D" w14:textId="77777777" w:rsidR="0085446F" w:rsidRDefault="0085446F" w:rsidP="00BC0C17">
            <w:pPr>
              <w:pStyle w:val="TAC"/>
              <w:overflowPunct w:val="0"/>
              <w:autoSpaceDE w:val="0"/>
              <w:autoSpaceDN w:val="0"/>
              <w:adjustRightInd w:val="0"/>
              <w:rPr>
                <w:rFonts w:eastAsia="Yu Mincho"/>
                <w:szCs w:val="18"/>
              </w:rPr>
            </w:pPr>
            <w:r>
              <w:rPr>
                <w:rFonts w:eastAsia="Yu Mincho"/>
                <w:szCs w:val="18"/>
              </w:rPr>
              <w:t>4 and 5</w:t>
            </w:r>
          </w:p>
        </w:tc>
      </w:tr>
      <w:tr w:rsidR="0085446F" w14:paraId="4B498DE0"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EDD2A"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778D0"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529443" w14:textId="77777777" w:rsidR="0085446F" w:rsidRDefault="0085446F" w:rsidP="00BC0C17">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E99D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1B715" w14:textId="77777777" w:rsidR="0085446F" w:rsidRDefault="0085446F" w:rsidP="00BC0C17">
            <w:pPr>
              <w:pStyle w:val="TAC"/>
              <w:overflowPunct w:val="0"/>
              <w:autoSpaceDE w:val="0"/>
              <w:autoSpaceDN w:val="0"/>
              <w:adjustRightInd w:val="0"/>
              <w:rPr>
                <w:rFonts w:eastAsia="Yu Mincho"/>
                <w:szCs w:val="18"/>
              </w:rPr>
            </w:pPr>
          </w:p>
        </w:tc>
      </w:tr>
      <w:tr w:rsidR="0085446F" w14:paraId="1BEA849D"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49DC5" w14:textId="77777777" w:rsidR="0085446F" w:rsidRDefault="0085446F" w:rsidP="00BC0C17">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56EC5"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D678476" w14:textId="77777777" w:rsidR="0085446F" w:rsidRDefault="0085446F" w:rsidP="00BC0C17">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517750" w14:textId="77777777" w:rsidR="0085446F" w:rsidRDefault="0085446F" w:rsidP="00BC0C1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5B06B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E4FDB"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212431F7"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0EEE3ED9"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EDCD11"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E0F4E6" w14:textId="77777777" w:rsidR="0085446F" w:rsidRDefault="0085446F" w:rsidP="00BC0C1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FC85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66317" w14:textId="77777777" w:rsidR="0085446F" w:rsidRDefault="0085446F" w:rsidP="00BC0C17">
            <w:pPr>
              <w:pStyle w:val="TAC"/>
              <w:overflowPunct w:val="0"/>
              <w:autoSpaceDE w:val="0"/>
              <w:autoSpaceDN w:val="0"/>
              <w:adjustRightInd w:val="0"/>
              <w:rPr>
                <w:szCs w:val="18"/>
                <w:lang w:val="en-US" w:eastAsia="zh-CN"/>
              </w:rPr>
            </w:pPr>
          </w:p>
        </w:tc>
      </w:tr>
      <w:tr w:rsidR="0085446F" w14:paraId="0B4B949C"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049D8496"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9F41648"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078CF2"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B6C9A7"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2C5CF"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446F" w14:paraId="33E3E719"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0CDCE"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44D52"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873BCC"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0DE85C"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7F6CC" w14:textId="77777777" w:rsidR="0085446F" w:rsidRDefault="0085446F" w:rsidP="00BC0C17">
            <w:pPr>
              <w:pStyle w:val="TAC"/>
              <w:overflowPunct w:val="0"/>
              <w:autoSpaceDE w:val="0"/>
              <w:autoSpaceDN w:val="0"/>
              <w:adjustRightInd w:val="0"/>
              <w:rPr>
                <w:szCs w:val="18"/>
                <w:lang w:val="en-US" w:eastAsia="zh-CN"/>
              </w:rPr>
            </w:pPr>
          </w:p>
        </w:tc>
      </w:tr>
      <w:tr w:rsidR="0085446F" w14:paraId="5A437E6D"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56EA4" w14:textId="77777777" w:rsidR="0085446F" w:rsidRDefault="0085446F" w:rsidP="00BC0C17">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26B23" w14:textId="77777777" w:rsidR="0085446F" w:rsidRDefault="0085446F" w:rsidP="00BC0C17">
            <w:pPr>
              <w:pStyle w:val="TAC"/>
              <w:rPr>
                <w:lang w:val="en-US"/>
              </w:rPr>
            </w:pPr>
            <w:r>
              <w:rPr>
                <w:lang w:val="en-US"/>
              </w:rPr>
              <w:t>CA_n77(2A)</w:t>
            </w:r>
          </w:p>
          <w:p w14:paraId="29A4E439" w14:textId="77777777" w:rsidR="0085446F" w:rsidRDefault="0085446F" w:rsidP="00BC0C17">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D435A0" w14:textId="77777777" w:rsidR="0085446F" w:rsidRDefault="0085446F" w:rsidP="00BC0C17">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A0994" w14:textId="77777777" w:rsidR="0085446F" w:rsidRDefault="0085446F" w:rsidP="00BC0C17">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E2D0F" w14:textId="77777777" w:rsidR="0085446F" w:rsidRDefault="0085446F" w:rsidP="00BC0C17">
            <w:pPr>
              <w:pStyle w:val="TAC"/>
              <w:rPr>
                <w:lang w:val="en-US" w:eastAsia="zh-CN"/>
              </w:rPr>
            </w:pPr>
            <w:r>
              <w:rPr>
                <w:lang w:val="en-US"/>
              </w:rPr>
              <w:t>0</w:t>
            </w:r>
          </w:p>
        </w:tc>
      </w:tr>
      <w:tr w:rsidR="0085446F" w14:paraId="6165BE46"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5FD9A" w14:textId="77777777" w:rsidR="0085446F" w:rsidRDefault="0085446F" w:rsidP="00BC0C1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EED42" w14:textId="77777777" w:rsidR="0085446F" w:rsidRDefault="0085446F" w:rsidP="00BC0C1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107E6" w14:textId="77777777" w:rsidR="0085446F" w:rsidRDefault="0085446F" w:rsidP="00BC0C1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8AD0B" w14:textId="77777777" w:rsidR="0085446F" w:rsidRDefault="0085446F" w:rsidP="00BC0C17">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3219" w14:textId="77777777" w:rsidR="0085446F" w:rsidRDefault="0085446F" w:rsidP="00BC0C17">
            <w:pPr>
              <w:pStyle w:val="TAC"/>
              <w:rPr>
                <w:lang w:val="en-US" w:eastAsia="zh-CN"/>
              </w:rPr>
            </w:pPr>
          </w:p>
        </w:tc>
      </w:tr>
      <w:tr w:rsidR="0085446F" w14:paraId="7D0DD361"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1716D" w14:textId="77777777" w:rsidR="0085446F" w:rsidRDefault="0085446F" w:rsidP="00BC0C17">
            <w:pPr>
              <w:pStyle w:val="TAC"/>
              <w:overflowPunct w:val="0"/>
              <w:autoSpaceDE w:val="0"/>
              <w:autoSpaceDN w:val="0"/>
              <w:adjustRightInd w:val="0"/>
              <w:rPr>
                <w:szCs w:val="18"/>
                <w:lang w:eastAsia="zh-CN"/>
              </w:rPr>
            </w:pPr>
            <w:r>
              <w:t>CA_n71B-n77A</w:t>
            </w:r>
          </w:p>
          <w:p w14:paraId="44A92EF3" w14:textId="77777777" w:rsidR="0085446F" w:rsidRDefault="0085446F" w:rsidP="00BC0C17">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97AFDA4"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E613C7D" w14:textId="77777777" w:rsidR="0085446F" w:rsidRDefault="0085446F" w:rsidP="00BC0C17">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5A854B" w14:textId="77777777" w:rsidR="0085446F" w:rsidRDefault="0085446F" w:rsidP="00BC0C1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B847B7"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41D88"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58B90199"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16731C70"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916B340"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E791CA" w14:textId="77777777" w:rsidR="0085446F" w:rsidRDefault="0085446F" w:rsidP="00BC0C1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D0CFAC"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BB26E" w14:textId="77777777" w:rsidR="0085446F" w:rsidRDefault="0085446F" w:rsidP="00BC0C17">
            <w:pPr>
              <w:pStyle w:val="TAC"/>
              <w:overflowPunct w:val="0"/>
              <w:autoSpaceDE w:val="0"/>
              <w:autoSpaceDN w:val="0"/>
              <w:adjustRightInd w:val="0"/>
              <w:rPr>
                <w:szCs w:val="18"/>
                <w:lang w:val="en-US" w:eastAsia="zh-CN"/>
              </w:rPr>
            </w:pPr>
          </w:p>
        </w:tc>
      </w:tr>
      <w:tr w:rsidR="0085446F" w14:paraId="712D96F8"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4C7F2A0A"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57CAB35"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C0E778"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7CD0EB" w14:textId="77777777" w:rsidR="0085446F" w:rsidRDefault="0085446F" w:rsidP="00BC0C17">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7978C"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446F" w14:paraId="1E963E09"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A260"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3277F"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7F1F42"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DF04EF" w14:textId="77777777" w:rsidR="0085446F" w:rsidRDefault="0085446F" w:rsidP="00BC0C17">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D3C7C" w14:textId="77777777" w:rsidR="0085446F" w:rsidRDefault="0085446F" w:rsidP="00BC0C17">
            <w:pPr>
              <w:pStyle w:val="TAC"/>
              <w:overflowPunct w:val="0"/>
              <w:autoSpaceDE w:val="0"/>
              <w:autoSpaceDN w:val="0"/>
              <w:adjustRightInd w:val="0"/>
              <w:rPr>
                <w:szCs w:val="18"/>
                <w:lang w:val="en-US" w:eastAsia="zh-CN"/>
              </w:rPr>
            </w:pPr>
          </w:p>
        </w:tc>
      </w:tr>
      <w:tr w:rsidR="0085446F" w14:paraId="55816DCC"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6A2B5" w14:textId="77777777" w:rsidR="0085446F" w:rsidRDefault="0085446F" w:rsidP="00BC0C17">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CBF83"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4BBE28E" w14:textId="77777777" w:rsidR="0085446F" w:rsidRDefault="0085446F" w:rsidP="00BC0C17">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EF0C85"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C0273B" w14:textId="77777777" w:rsidR="0085446F" w:rsidRDefault="0085446F" w:rsidP="00BC0C17">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DBEE6"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2F72792F"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615E08B1"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80697B"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5B8534"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11D68F" w14:textId="77777777" w:rsidR="0085446F" w:rsidRDefault="0085446F" w:rsidP="00BC0C17">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0E68" w14:textId="77777777" w:rsidR="0085446F" w:rsidRDefault="0085446F" w:rsidP="00BC0C17">
            <w:pPr>
              <w:pStyle w:val="TAC"/>
              <w:overflowPunct w:val="0"/>
              <w:autoSpaceDE w:val="0"/>
              <w:autoSpaceDN w:val="0"/>
              <w:adjustRightInd w:val="0"/>
              <w:rPr>
                <w:szCs w:val="18"/>
                <w:lang w:val="en-US" w:eastAsia="zh-CN"/>
              </w:rPr>
            </w:pPr>
          </w:p>
        </w:tc>
      </w:tr>
      <w:tr w:rsidR="0085446F" w14:paraId="07467EEB"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559FCBE7"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E5E2FDC"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5F0E0C" w14:textId="77777777" w:rsidR="0085446F" w:rsidRDefault="0085446F" w:rsidP="00BC0C17">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AAB768" w14:textId="77777777" w:rsidR="0085446F" w:rsidRDefault="0085446F" w:rsidP="00BC0C17">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ACA7A"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446F" w14:paraId="5AB7B570"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FB39F"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AA1B8"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BAEA36" w14:textId="77777777" w:rsidR="0085446F" w:rsidRDefault="0085446F" w:rsidP="00BC0C17">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B7CF58" w14:textId="77777777" w:rsidR="0085446F" w:rsidRDefault="0085446F" w:rsidP="00BC0C17">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A1F83" w14:textId="77777777" w:rsidR="0085446F" w:rsidRDefault="0085446F" w:rsidP="00BC0C17">
            <w:pPr>
              <w:pStyle w:val="TAC"/>
              <w:overflowPunct w:val="0"/>
              <w:autoSpaceDE w:val="0"/>
              <w:autoSpaceDN w:val="0"/>
              <w:adjustRightInd w:val="0"/>
              <w:rPr>
                <w:szCs w:val="18"/>
                <w:lang w:val="en-US" w:eastAsia="zh-CN"/>
              </w:rPr>
            </w:pPr>
          </w:p>
        </w:tc>
      </w:tr>
      <w:tr w:rsidR="0085446F" w14:paraId="246DAFA9"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86327" w14:textId="77777777" w:rsidR="0085446F" w:rsidRDefault="0085446F" w:rsidP="00BC0C17">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A45D"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96E4B6B" w14:textId="77777777" w:rsidR="0085446F" w:rsidRDefault="0085446F" w:rsidP="00BC0C17">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501439" w14:textId="77777777" w:rsidR="0085446F" w:rsidRDefault="0085446F" w:rsidP="00BC0C1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24AC12"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9EE74"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val="en-US" w:eastAsia="zh-CN"/>
              </w:rPr>
              <w:t>0</w:t>
            </w:r>
          </w:p>
        </w:tc>
      </w:tr>
      <w:tr w:rsidR="0085446F" w14:paraId="6F09150B"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1EF89FDE"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19C756"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011737" w14:textId="77777777" w:rsidR="0085446F" w:rsidRDefault="0085446F" w:rsidP="00BC0C1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4852D" w14:textId="77777777" w:rsidR="0085446F" w:rsidRDefault="0085446F" w:rsidP="00BC0C17">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5F447" w14:textId="77777777" w:rsidR="0085446F" w:rsidRDefault="0085446F" w:rsidP="00BC0C17">
            <w:pPr>
              <w:pStyle w:val="TAC"/>
              <w:overflowPunct w:val="0"/>
              <w:autoSpaceDE w:val="0"/>
              <w:autoSpaceDN w:val="0"/>
              <w:adjustRightInd w:val="0"/>
              <w:rPr>
                <w:szCs w:val="18"/>
                <w:lang w:val="en-US" w:eastAsia="zh-CN"/>
              </w:rPr>
            </w:pPr>
          </w:p>
        </w:tc>
      </w:tr>
      <w:tr w:rsidR="0085446F" w14:paraId="47D885DB"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4A792B40"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57D1197"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189171" w14:textId="77777777" w:rsidR="0085446F" w:rsidRDefault="0085446F" w:rsidP="00BC0C1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906FBF"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BC81A"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446F" w14:paraId="01DFAD66"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3F86D"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E4D95"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E31AC2" w14:textId="77777777" w:rsidR="0085446F" w:rsidRDefault="0085446F" w:rsidP="00BC0C1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863ED8"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5D16A" w14:textId="77777777" w:rsidR="0085446F" w:rsidRDefault="0085446F" w:rsidP="00BC0C17">
            <w:pPr>
              <w:pStyle w:val="TAC"/>
              <w:overflowPunct w:val="0"/>
              <w:autoSpaceDE w:val="0"/>
              <w:autoSpaceDN w:val="0"/>
              <w:adjustRightInd w:val="0"/>
              <w:rPr>
                <w:szCs w:val="18"/>
                <w:lang w:val="en-US" w:eastAsia="zh-CN"/>
              </w:rPr>
            </w:pPr>
          </w:p>
        </w:tc>
      </w:tr>
      <w:tr w:rsidR="0085446F" w14:paraId="1A7EB425"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C618" w14:textId="77777777" w:rsidR="0085446F" w:rsidRDefault="0085446F" w:rsidP="00BC0C17">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B6EB9" w14:textId="77777777" w:rsidR="0085446F" w:rsidRDefault="0085446F" w:rsidP="00BC0C17">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C937E41" w14:textId="77777777" w:rsidR="0085446F" w:rsidRDefault="0085446F" w:rsidP="00BC0C17">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5F75A8" w14:textId="77777777" w:rsidR="0085446F" w:rsidRDefault="0085446F" w:rsidP="00BC0C1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317332"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CEB61"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0</w:t>
            </w:r>
          </w:p>
        </w:tc>
      </w:tr>
      <w:tr w:rsidR="0085446F" w14:paraId="17349F79"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09D1A2FF"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A66C2EA"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506046" w14:textId="77777777" w:rsidR="0085446F" w:rsidRDefault="0085446F" w:rsidP="00BC0C1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8A5265"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7B4EC" w14:textId="77777777" w:rsidR="0085446F" w:rsidRDefault="0085446F" w:rsidP="00BC0C17">
            <w:pPr>
              <w:pStyle w:val="TAC"/>
              <w:overflowPunct w:val="0"/>
              <w:autoSpaceDE w:val="0"/>
              <w:autoSpaceDN w:val="0"/>
              <w:adjustRightInd w:val="0"/>
              <w:rPr>
                <w:szCs w:val="18"/>
                <w:lang w:val="en-US" w:eastAsia="zh-CN"/>
              </w:rPr>
            </w:pPr>
          </w:p>
        </w:tc>
      </w:tr>
      <w:tr w:rsidR="0085446F" w14:paraId="25F3B1A2"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58D6A159"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CF8BC9B"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686804" w14:textId="77777777" w:rsidR="0085446F" w:rsidRDefault="0085446F" w:rsidP="00BC0C17">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6B35E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F873B" w14:textId="77777777" w:rsidR="0085446F" w:rsidRDefault="0085446F" w:rsidP="00BC0C17">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446F" w14:paraId="3C74B526"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26D78" w14:textId="77777777" w:rsidR="0085446F" w:rsidRDefault="0085446F" w:rsidP="00BC0C17">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515C" w14:textId="77777777" w:rsidR="0085446F" w:rsidRDefault="0085446F" w:rsidP="00BC0C17">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641C2D" w14:textId="77777777" w:rsidR="0085446F" w:rsidRDefault="0085446F" w:rsidP="00BC0C17">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99B773"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F8D19" w14:textId="77777777" w:rsidR="0085446F" w:rsidRDefault="0085446F" w:rsidP="00BC0C17">
            <w:pPr>
              <w:pStyle w:val="TAC"/>
              <w:overflowPunct w:val="0"/>
              <w:autoSpaceDE w:val="0"/>
              <w:autoSpaceDN w:val="0"/>
              <w:adjustRightInd w:val="0"/>
              <w:rPr>
                <w:szCs w:val="18"/>
                <w:lang w:val="en-US" w:eastAsia="zh-CN"/>
              </w:rPr>
            </w:pPr>
          </w:p>
        </w:tc>
      </w:tr>
      <w:tr w:rsidR="0085446F" w14:paraId="7E49ECD9"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64E11" w14:textId="77777777" w:rsidR="0085446F" w:rsidRDefault="0085446F" w:rsidP="00BC0C17">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DC528" w14:textId="77777777" w:rsidR="0085446F" w:rsidRDefault="0085446F" w:rsidP="00BC0C17">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B816758" w14:textId="77777777" w:rsidR="0085446F" w:rsidRDefault="0085446F" w:rsidP="00BC0C17">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6696AD"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F407E"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450273B9"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0412E"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187C3"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1F5AB" w14:textId="77777777" w:rsidR="0085446F" w:rsidRDefault="0085446F" w:rsidP="00BC0C17">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A72F1"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86EE1" w14:textId="77777777" w:rsidR="0085446F" w:rsidRDefault="0085446F" w:rsidP="00BC0C17">
            <w:pPr>
              <w:pStyle w:val="TAC"/>
              <w:overflowPunct w:val="0"/>
              <w:autoSpaceDE w:val="0"/>
              <w:autoSpaceDN w:val="0"/>
              <w:adjustRightInd w:val="0"/>
              <w:rPr>
                <w:rFonts w:eastAsia="Yu Mincho"/>
                <w:szCs w:val="18"/>
              </w:rPr>
            </w:pPr>
          </w:p>
        </w:tc>
      </w:tr>
      <w:tr w:rsidR="0085446F" w14:paraId="6EA95C82"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0A1E4CB6" w14:textId="77777777" w:rsidR="0085446F" w:rsidRDefault="0085446F" w:rsidP="00BC0C17">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4771A70D" w14:textId="77777777" w:rsidR="0085446F" w:rsidRDefault="0085446F" w:rsidP="00BC0C17">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E227BC1" w14:textId="77777777" w:rsidR="0085446F" w:rsidRDefault="0085446F" w:rsidP="00BC0C17">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F299BE"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500E6F6"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0</w:t>
            </w:r>
          </w:p>
        </w:tc>
      </w:tr>
      <w:tr w:rsidR="0085446F" w14:paraId="43417208"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ECBB4"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9A88F"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F44CA4" w14:textId="77777777" w:rsidR="0085446F" w:rsidRDefault="0085446F" w:rsidP="00BC0C17">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2D0F7C" w14:textId="77777777" w:rsidR="0085446F" w:rsidRDefault="0085446F" w:rsidP="00BC0C17">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7F512" w14:textId="77777777" w:rsidR="0085446F" w:rsidRDefault="0085446F" w:rsidP="00BC0C17">
            <w:pPr>
              <w:pStyle w:val="TAC"/>
              <w:overflowPunct w:val="0"/>
              <w:autoSpaceDE w:val="0"/>
              <w:autoSpaceDN w:val="0"/>
              <w:adjustRightInd w:val="0"/>
              <w:rPr>
                <w:rFonts w:eastAsia="Yu Mincho"/>
                <w:szCs w:val="18"/>
              </w:rPr>
            </w:pPr>
          </w:p>
        </w:tc>
      </w:tr>
      <w:tr w:rsidR="0085446F" w14:paraId="42E7AE57" w14:textId="77777777" w:rsidTr="002E5218">
        <w:trPr>
          <w:trHeight w:val="187"/>
        </w:trPr>
        <w:tc>
          <w:tcPr>
            <w:tcW w:w="1983" w:type="dxa"/>
            <w:tcBorders>
              <w:left w:val="single" w:sz="4" w:space="0" w:color="auto"/>
              <w:bottom w:val="nil"/>
              <w:right w:val="single" w:sz="4" w:space="0" w:color="auto"/>
            </w:tcBorders>
            <w:shd w:val="clear" w:color="auto" w:fill="auto"/>
            <w:vAlign w:val="center"/>
          </w:tcPr>
          <w:p w14:paraId="40C0631D" w14:textId="77777777" w:rsidR="0085446F" w:rsidRDefault="0085446F" w:rsidP="00BC0C17">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2FA730F1" w14:textId="77777777" w:rsidR="0085446F" w:rsidRDefault="0085446F" w:rsidP="00BC0C17">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C0D6C7C" w14:textId="77777777" w:rsidR="0085446F" w:rsidRDefault="0085446F" w:rsidP="00BC0C17">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A07B034"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FFAEF4" w14:textId="77777777" w:rsidR="0085446F" w:rsidRDefault="0085446F" w:rsidP="00BC0C17">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85446F" w14:paraId="3CBB80D5"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8286E" w14:textId="77777777" w:rsidR="0085446F" w:rsidRDefault="0085446F" w:rsidP="00BC0C17">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3E239" w14:textId="77777777" w:rsidR="0085446F" w:rsidRDefault="0085446F" w:rsidP="00BC0C17">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59A6B85" w14:textId="77777777" w:rsidR="0085446F" w:rsidRDefault="0085446F" w:rsidP="00BC0C17">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1B7362" w14:textId="77777777" w:rsidR="0085446F" w:rsidRDefault="0085446F" w:rsidP="00BC0C17">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63492" w14:textId="77777777" w:rsidR="0085446F" w:rsidRDefault="0085446F" w:rsidP="00BC0C17">
            <w:pPr>
              <w:pStyle w:val="TAC"/>
              <w:overflowPunct w:val="0"/>
              <w:autoSpaceDE w:val="0"/>
              <w:autoSpaceDN w:val="0"/>
              <w:adjustRightInd w:val="0"/>
              <w:rPr>
                <w:rFonts w:cs="Arial"/>
                <w:szCs w:val="18"/>
                <w:lang w:eastAsia="ja-JP"/>
              </w:rPr>
            </w:pPr>
          </w:p>
        </w:tc>
      </w:tr>
      <w:tr w:rsidR="0085446F" w14:paraId="4B758907"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A4346" w14:textId="77777777" w:rsidR="0085446F" w:rsidRDefault="0085446F" w:rsidP="00BC0C17">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38A61" w14:textId="77777777" w:rsidR="0085446F" w:rsidRDefault="0085446F" w:rsidP="00BC0C17">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EE07CAF" w14:textId="77777777" w:rsidR="0085446F" w:rsidRDefault="0085446F" w:rsidP="00BC0C17">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1C3ECF" w14:textId="77777777" w:rsidR="0085446F" w:rsidRDefault="0085446F" w:rsidP="00BC0C17">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26125" w14:textId="77777777" w:rsidR="0085446F" w:rsidRDefault="0085446F" w:rsidP="00BC0C17">
            <w:pPr>
              <w:pStyle w:val="TAC"/>
              <w:overflowPunct w:val="0"/>
              <w:autoSpaceDE w:val="0"/>
              <w:autoSpaceDN w:val="0"/>
              <w:adjustRightInd w:val="0"/>
              <w:rPr>
                <w:szCs w:val="18"/>
                <w:lang w:eastAsia="zh-CN"/>
              </w:rPr>
            </w:pPr>
            <w:r>
              <w:rPr>
                <w:rFonts w:eastAsia="Yu Mincho" w:hint="eastAsia"/>
                <w:szCs w:val="18"/>
                <w:lang w:eastAsia="ja-JP"/>
              </w:rPr>
              <w:t>0</w:t>
            </w:r>
          </w:p>
        </w:tc>
      </w:tr>
      <w:tr w:rsidR="0085446F" w14:paraId="47417B99"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6C168"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6BA41"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2412AE" w14:textId="77777777" w:rsidR="0085446F" w:rsidRDefault="0085446F" w:rsidP="00BC0C17">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ED4022" w14:textId="77777777" w:rsidR="0085446F" w:rsidRDefault="0085446F" w:rsidP="00BC0C17">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1FE31" w14:textId="77777777" w:rsidR="0085446F" w:rsidRDefault="0085446F" w:rsidP="00BC0C17">
            <w:pPr>
              <w:pStyle w:val="TAC"/>
              <w:overflowPunct w:val="0"/>
              <w:autoSpaceDE w:val="0"/>
              <w:autoSpaceDN w:val="0"/>
              <w:adjustRightInd w:val="0"/>
              <w:rPr>
                <w:szCs w:val="18"/>
                <w:lang w:eastAsia="zh-CN"/>
              </w:rPr>
            </w:pPr>
          </w:p>
        </w:tc>
      </w:tr>
      <w:tr w:rsidR="0085446F" w14:paraId="08C19211"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F8662" w14:textId="77777777" w:rsidR="0085446F" w:rsidRDefault="0085446F" w:rsidP="00BC0C17">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3235C" w14:textId="77777777" w:rsidR="0085446F" w:rsidRDefault="0085446F" w:rsidP="00BC0C17">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2B05E62" w14:textId="77777777" w:rsidR="0085446F" w:rsidRDefault="0085446F" w:rsidP="00BC0C17">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21A6E6" w14:textId="77777777" w:rsidR="0085446F" w:rsidRDefault="0085446F" w:rsidP="00BC0C17">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CA278"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062C1D8B"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050D39B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B18E2"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A69149" w14:textId="77777777" w:rsidR="0085446F" w:rsidRDefault="0085446F" w:rsidP="00BC0C17">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068AD"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C6F71" w14:textId="77777777" w:rsidR="0085446F" w:rsidRDefault="0085446F" w:rsidP="00BC0C17">
            <w:pPr>
              <w:pStyle w:val="TAC"/>
              <w:overflowPunct w:val="0"/>
              <w:autoSpaceDE w:val="0"/>
              <w:autoSpaceDN w:val="0"/>
              <w:adjustRightInd w:val="0"/>
              <w:rPr>
                <w:rFonts w:eastAsia="Yu Mincho"/>
                <w:szCs w:val="18"/>
              </w:rPr>
            </w:pPr>
          </w:p>
        </w:tc>
      </w:tr>
      <w:tr w:rsidR="0085446F" w14:paraId="3A9458B1"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657608A7"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36E07B"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4ECB83" w14:textId="77777777" w:rsidR="0085446F" w:rsidRDefault="0085446F" w:rsidP="00BC0C17">
            <w:pPr>
              <w:keepNext/>
              <w:keepLines/>
              <w:spacing w:after="0"/>
              <w:jc w:val="center"/>
              <w:rPr>
                <w:rFonts w:ascii="Arial" w:eastAsia="宋体" w:hAnsi="Arial"/>
                <w:sz w:val="18"/>
                <w:lang w:val="en-US" w:eastAsia="zh-CN"/>
              </w:rPr>
            </w:pPr>
            <w:r>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E2521B" w14:textId="77777777" w:rsidR="0085446F" w:rsidRDefault="0085446F" w:rsidP="00BC0C17">
            <w:pPr>
              <w:keepNext/>
              <w:keepLines/>
              <w:spacing w:after="0"/>
              <w:jc w:val="center"/>
              <w:rPr>
                <w:rFonts w:ascii="Arial" w:eastAsia="宋体" w:hAnsi="Arial"/>
                <w:sz w:val="18"/>
                <w:lang w:val="en-US" w:eastAsia="zh-CN"/>
              </w:rPr>
            </w:pPr>
            <w:r>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A74B6C5" w14:textId="77777777" w:rsidR="0085446F" w:rsidRDefault="0085446F" w:rsidP="00BC0C17">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85446F" w14:paraId="5814CF7F"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B4FD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21D1A" w14:textId="77777777" w:rsidR="0085446F" w:rsidRDefault="0085446F" w:rsidP="00BC0C17">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B36B46" w14:textId="77777777" w:rsidR="0085446F" w:rsidRDefault="0085446F" w:rsidP="00BC0C17">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3274DF3" w14:textId="77777777" w:rsidR="0085446F" w:rsidRDefault="0085446F" w:rsidP="00BC0C17">
            <w:pPr>
              <w:keepNext/>
              <w:keepLines/>
              <w:spacing w:after="0"/>
              <w:jc w:val="center"/>
              <w:rPr>
                <w:rFonts w:ascii="Arial" w:eastAsia="宋体" w:hAnsi="Arial"/>
                <w:sz w:val="18"/>
                <w:lang w:val="en-US" w:eastAsia="zh-CN"/>
              </w:rPr>
            </w:pPr>
            <w:r>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61DDF" w14:textId="77777777" w:rsidR="0085446F" w:rsidRDefault="0085446F" w:rsidP="00BC0C17">
            <w:pPr>
              <w:pStyle w:val="TAC"/>
              <w:overflowPunct w:val="0"/>
              <w:autoSpaceDE w:val="0"/>
              <w:autoSpaceDN w:val="0"/>
              <w:adjustRightInd w:val="0"/>
              <w:rPr>
                <w:szCs w:val="18"/>
                <w:lang w:eastAsia="zh-CN"/>
              </w:rPr>
            </w:pPr>
          </w:p>
        </w:tc>
      </w:tr>
      <w:tr w:rsidR="0085446F" w14:paraId="6B29A5CD" w14:textId="77777777" w:rsidTr="00486E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93306" w14:textId="77777777" w:rsidR="0085446F" w:rsidRDefault="0085446F" w:rsidP="00BC0C17">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738A2"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7AA47551"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3595CC"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05FD8"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360EA1A7" w14:textId="77777777" w:rsidTr="00486E02">
        <w:trPr>
          <w:trHeight w:val="187"/>
        </w:trPr>
        <w:tc>
          <w:tcPr>
            <w:tcW w:w="1983" w:type="dxa"/>
            <w:tcBorders>
              <w:top w:val="nil"/>
              <w:left w:val="single" w:sz="4" w:space="0" w:color="auto"/>
              <w:bottom w:val="nil"/>
              <w:right w:val="single" w:sz="4" w:space="0" w:color="auto"/>
            </w:tcBorders>
            <w:shd w:val="clear" w:color="auto" w:fill="auto"/>
            <w:vAlign w:val="center"/>
          </w:tcPr>
          <w:p w14:paraId="37CA9C7D"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23A5A"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E591D1" w14:textId="77777777" w:rsidR="0085446F" w:rsidRDefault="0085446F" w:rsidP="00BC0C17">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7FA55"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B6F02" w14:textId="77777777" w:rsidR="0085446F" w:rsidRDefault="0085446F" w:rsidP="00BC0C17">
            <w:pPr>
              <w:pStyle w:val="TAC"/>
              <w:overflowPunct w:val="0"/>
              <w:autoSpaceDE w:val="0"/>
              <w:autoSpaceDN w:val="0"/>
              <w:adjustRightInd w:val="0"/>
              <w:rPr>
                <w:rFonts w:eastAsia="Yu Mincho"/>
                <w:szCs w:val="18"/>
              </w:rPr>
            </w:pPr>
          </w:p>
        </w:tc>
      </w:tr>
      <w:tr w:rsidR="00486E02" w14:paraId="12D43536" w14:textId="77777777" w:rsidTr="00486E02">
        <w:trPr>
          <w:trHeight w:val="187"/>
          <w:ins w:id="1125" w:author="Huawei" w:date="2023-01-28T12:09:00Z"/>
        </w:trPr>
        <w:tc>
          <w:tcPr>
            <w:tcW w:w="1983" w:type="dxa"/>
            <w:tcBorders>
              <w:top w:val="nil"/>
              <w:left w:val="single" w:sz="4" w:space="0" w:color="auto"/>
              <w:bottom w:val="nil"/>
              <w:right w:val="single" w:sz="4" w:space="0" w:color="auto"/>
            </w:tcBorders>
            <w:shd w:val="clear" w:color="auto" w:fill="auto"/>
            <w:vAlign w:val="center"/>
          </w:tcPr>
          <w:p w14:paraId="114AEF3B" w14:textId="77777777" w:rsidR="00486E02" w:rsidRDefault="00486E02" w:rsidP="00486E02">
            <w:pPr>
              <w:pStyle w:val="TAC"/>
              <w:overflowPunct w:val="0"/>
              <w:autoSpaceDE w:val="0"/>
              <w:autoSpaceDN w:val="0"/>
              <w:adjustRightInd w:val="0"/>
              <w:rPr>
                <w:ins w:id="1126" w:author="Huawei" w:date="2023-01-28T12:09: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85C7D" w14:textId="77777777" w:rsidR="00486E02" w:rsidRDefault="00486E02" w:rsidP="00486E02">
            <w:pPr>
              <w:pStyle w:val="TAC"/>
              <w:overflowPunct w:val="0"/>
              <w:autoSpaceDE w:val="0"/>
              <w:autoSpaceDN w:val="0"/>
              <w:adjustRightInd w:val="0"/>
              <w:rPr>
                <w:ins w:id="1127" w:author="Huawei" w:date="2023-01-28T12:09:00Z"/>
                <w:szCs w:val="18"/>
                <w:lang w:val="en-US"/>
              </w:rPr>
            </w:pPr>
          </w:p>
        </w:tc>
        <w:tc>
          <w:tcPr>
            <w:tcW w:w="730" w:type="dxa"/>
            <w:tcBorders>
              <w:left w:val="single" w:sz="4" w:space="0" w:color="auto"/>
              <w:right w:val="single" w:sz="4" w:space="0" w:color="auto"/>
            </w:tcBorders>
            <w:vAlign w:val="center"/>
          </w:tcPr>
          <w:p w14:paraId="5B90E7C6" w14:textId="0D804815" w:rsidR="00486E02" w:rsidRDefault="00486E02" w:rsidP="00486E02">
            <w:pPr>
              <w:pStyle w:val="TAC"/>
              <w:overflowPunct w:val="0"/>
              <w:autoSpaceDE w:val="0"/>
              <w:autoSpaceDN w:val="0"/>
              <w:adjustRightInd w:val="0"/>
              <w:rPr>
                <w:ins w:id="1128" w:author="Huawei" w:date="2023-01-28T12:09:00Z"/>
                <w:szCs w:val="18"/>
                <w:lang w:val="en-US" w:eastAsia="zh-CN"/>
              </w:rPr>
            </w:pPr>
            <w:ins w:id="1129" w:author="Huawei" w:date="2023-01-28T12:10:00Z">
              <w:r>
                <w:rPr>
                  <w:rFonts w:hint="eastAsia"/>
                  <w:szCs w:val="18"/>
                  <w:lang w:val="en-US"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611871E5" w14:textId="01DD2ECE" w:rsidR="00486E02" w:rsidRDefault="00486E02" w:rsidP="00486E02">
            <w:pPr>
              <w:keepNext/>
              <w:keepLines/>
              <w:overflowPunct w:val="0"/>
              <w:autoSpaceDE w:val="0"/>
              <w:autoSpaceDN w:val="0"/>
              <w:adjustRightInd w:val="0"/>
              <w:spacing w:after="0"/>
              <w:jc w:val="center"/>
              <w:textAlignment w:val="bottom"/>
              <w:rPr>
                <w:ins w:id="1130" w:author="Huawei" w:date="2023-01-28T12:09:00Z"/>
                <w:rFonts w:ascii="Arial" w:eastAsia="宋体" w:hAnsi="Arial" w:cs="Arial"/>
                <w:sz w:val="18"/>
                <w:szCs w:val="18"/>
                <w:lang w:val="en-US" w:eastAsia="zh-CN" w:bidi="ar"/>
              </w:rPr>
            </w:pPr>
            <w:ins w:id="1131" w:author="Huawei" w:date="2023-01-28T12:10:00Z">
              <w:r>
                <w:rPr>
                  <w:rFonts w:ascii="Arial" w:eastAsia="宋体" w:hAnsi="Arial"/>
                  <w:sz w:val="18"/>
                  <w:lang w:val="en-US" w:eastAsia="zh-CN"/>
                </w:rPr>
                <w:t>n75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1D63C4E" w14:textId="1D594E9C" w:rsidR="00486E02" w:rsidRDefault="00486E02" w:rsidP="00486E02">
            <w:pPr>
              <w:pStyle w:val="TAC"/>
              <w:overflowPunct w:val="0"/>
              <w:autoSpaceDE w:val="0"/>
              <w:autoSpaceDN w:val="0"/>
              <w:adjustRightInd w:val="0"/>
              <w:rPr>
                <w:ins w:id="1132" w:author="Huawei" w:date="2023-01-28T12:09:00Z"/>
                <w:rFonts w:eastAsia="Yu Mincho"/>
                <w:szCs w:val="18"/>
              </w:rPr>
            </w:pPr>
            <w:ins w:id="1133" w:author="Huawei" w:date="2023-01-28T12:10:00Z">
              <w:r>
                <w:rPr>
                  <w:szCs w:val="18"/>
                  <w:lang w:val="en-US" w:eastAsia="zh-CN"/>
                </w:rPr>
                <w:t>4</w:t>
              </w:r>
              <w:r>
                <w:rPr>
                  <w:rFonts w:eastAsia="Yu Mincho"/>
                  <w:szCs w:val="18"/>
                </w:rPr>
                <w:t xml:space="preserve"> and 5</w:t>
              </w:r>
            </w:ins>
          </w:p>
        </w:tc>
      </w:tr>
      <w:tr w:rsidR="00486E02" w14:paraId="723C4134" w14:textId="77777777" w:rsidTr="00486E02">
        <w:trPr>
          <w:trHeight w:val="187"/>
          <w:ins w:id="1134" w:author="Huawei" w:date="2023-01-28T12:09:00Z"/>
        </w:trPr>
        <w:tc>
          <w:tcPr>
            <w:tcW w:w="1983" w:type="dxa"/>
            <w:tcBorders>
              <w:top w:val="nil"/>
              <w:left w:val="single" w:sz="4" w:space="0" w:color="auto"/>
              <w:bottom w:val="single" w:sz="4" w:space="0" w:color="auto"/>
              <w:right w:val="single" w:sz="4" w:space="0" w:color="auto"/>
            </w:tcBorders>
            <w:shd w:val="clear" w:color="auto" w:fill="auto"/>
            <w:vAlign w:val="center"/>
          </w:tcPr>
          <w:p w14:paraId="112D04F7" w14:textId="77777777" w:rsidR="00486E02" w:rsidRDefault="00486E02" w:rsidP="00486E02">
            <w:pPr>
              <w:pStyle w:val="TAC"/>
              <w:overflowPunct w:val="0"/>
              <w:autoSpaceDE w:val="0"/>
              <w:autoSpaceDN w:val="0"/>
              <w:adjustRightInd w:val="0"/>
              <w:rPr>
                <w:ins w:id="1135" w:author="Huawei" w:date="2023-01-28T12:09: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42836" w14:textId="77777777" w:rsidR="00486E02" w:rsidRDefault="00486E02" w:rsidP="00486E02">
            <w:pPr>
              <w:pStyle w:val="TAC"/>
              <w:overflowPunct w:val="0"/>
              <w:autoSpaceDE w:val="0"/>
              <w:autoSpaceDN w:val="0"/>
              <w:adjustRightInd w:val="0"/>
              <w:rPr>
                <w:ins w:id="1136" w:author="Huawei" w:date="2023-01-28T12:09:00Z"/>
                <w:szCs w:val="18"/>
                <w:lang w:val="en-US"/>
              </w:rPr>
            </w:pPr>
          </w:p>
        </w:tc>
        <w:tc>
          <w:tcPr>
            <w:tcW w:w="730" w:type="dxa"/>
            <w:tcBorders>
              <w:left w:val="single" w:sz="4" w:space="0" w:color="auto"/>
              <w:right w:val="single" w:sz="4" w:space="0" w:color="auto"/>
            </w:tcBorders>
            <w:vAlign w:val="center"/>
          </w:tcPr>
          <w:p w14:paraId="1127671A" w14:textId="0D5A08E7" w:rsidR="00486E02" w:rsidRDefault="00486E02" w:rsidP="00486E02">
            <w:pPr>
              <w:pStyle w:val="TAC"/>
              <w:overflowPunct w:val="0"/>
              <w:autoSpaceDE w:val="0"/>
              <w:autoSpaceDN w:val="0"/>
              <w:adjustRightInd w:val="0"/>
              <w:rPr>
                <w:ins w:id="1137" w:author="Huawei" w:date="2023-01-28T12:09:00Z"/>
                <w:szCs w:val="18"/>
                <w:lang w:val="en-US" w:eastAsia="zh-CN"/>
              </w:rPr>
            </w:pPr>
            <w:ins w:id="1138" w:author="Huawei" w:date="2023-01-28T12:10: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FAB0EDD" w14:textId="06296BE1" w:rsidR="00486E02" w:rsidRDefault="00486E02" w:rsidP="00486E02">
            <w:pPr>
              <w:keepNext/>
              <w:keepLines/>
              <w:overflowPunct w:val="0"/>
              <w:autoSpaceDE w:val="0"/>
              <w:autoSpaceDN w:val="0"/>
              <w:adjustRightInd w:val="0"/>
              <w:spacing w:after="0"/>
              <w:jc w:val="center"/>
              <w:textAlignment w:val="bottom"/>
              <w:rPr>
                <w:ins w:id="1139" w:author="Huawei" w:date="2023-01-28T12:09:00Z"/>
                <w:rFonts w:ascii="Arial" w:eastAsia="宋体" w:hAnsi="Arial" w:cs="Arial"/>
                <w:sz w:val="18"/>
                <w:szCs w:val="18"/>
                <w:lang w:val="en-US" w:eastAsia="zh-CN" w:bidi="ar"/>
              </w:rPr>
            </w:pPr>
            <w:ins w:id="1140" w:author="Huawei" w:date="2023-01-28T12:10:00Z">
              <w:r>
                <w:rPr>
                  <w:rFonts w:ascii="Arial" w:eastAsia="宋体" w:hAnsi="Arial"/>
                  <w:sz w:val="18"/>
                  <w:lang w:val="en-US" w:eastAsia="zh-CN"/>
                </w:rPr>
                <w:t>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65F386" w14:textId="77777777" w:rsidR="00486E02" w:rsidRDefault="00486E02" w:rsidP="00486E02">
            <w:pPr>
              <w:pStyle w:val="TAC"/>
              <w:overflowPunct w:val="0"/>
              <w:autoSpaceDE w:val="0"/>
              <w:autoSpaceDN w:val="0"/>
              <w:adjustRightInd w:val="0"/>
              <w:rPr>
                <w:ins w:id="1141" w:author="Huawei" w:date="2023-01-28T12:09:00Z"/>
                <w:rFonts w:eastAsia="Yu Mincho"/>
                <w:szCs w:val="18"/>
              </w:rPr>
            </w:pPr>
          </w:p>
        </w:tc>
      </w:tr>
      <w:tr w:rsidR="0085446F" w14:paraId="21CB199E" w14:textId="77777777" w:rsidTr="002E5218">
        <w:trPr>
          <w:trHeight w:val="233"/>
        </w:trPr>
        <w:tc>
          <w:tcPr>
            <w:tcW w:w="1983" w:type="dxa"/>
            <w:tcBorders>
              <w:left w:val="single" w:sz="4" w:space="0" w:color="auto"/>
              <w:bottom w:val="nil"/>
              <w:right w:val="single" w:sz="4" w:space="0" w:color="auto"/>
            </w:tcBorders>
            <w:shd w:val="clear" w:color="auto" w:fill="auto"/>
            <w:vAlign w:val="center"/>
          </w:tcPr>
          <w:p w14:paraId="6A5C5C4E" w14:textId="77777777" w:rsidR="0085446F" w:rsidRDefault="0085446F" w:rsidP="00BC0C17">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744E17F7" w14:textId="77777777" w:rsidR="0085446F" w:rsidRDefault="0085446F" w:rsidP="00BC0C17">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2FA53B1" w14:textId="77777777" w:rsidR="0085446F" w:rsidRDefault="0085446F" w:rsidP="00BC0C17">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8699BF9" w14:textId="77777777" w:rsidR="0085446F" w:rsidRDefault="0085446F" w:rsidP="00BC0C17">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6915DDF"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5C0C41F4"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28191"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14FE0"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7200B1" w14:textId="77777777" w:rsidR="0085446F" w:rsidRDefault="0085446F" w:rsidP="00BC0C17">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1689C"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6F685" w14:textId="77777777" w:rsidR="0085446F" w:rsidRDefault="0085446F" w:rsidP="00BC0C17">
            <w:pPr>
              <w:pStyle w:val="TAC"/>
              <w:overflowPunct w:val="0"/>
              <w:autoSpaceDE w:val="0"/>
              <w:autoSpaceDN w:val="0"/>
              <w:adjustRightInd w:val="0"/>
              <w:rPr>
                <w:rFonts w:eastAsia="Yu Mincho"/>
                <w:szCs w:val="18"/>
              </w:rPr>
            </w:pPr>
          </w:p>
        </w:tc>
      </w:tr>
      <w:tr w:rsidR="0085446F" w14:paraId="2AAA4145" w14:textId="77777777" w:rsidTr="002E5218">
        <w:trPr>
          <w:trHeight w:val="187"/>
        </w:trPr>
        <w:tc>
          <w:tcPr>
            <w:tcW w:w="1983" w:type="dxa"/>
            <w:tcBorders>
              <w:left w:val="single" w:sz="4" w:space="0" w:color="auto"/>
              <w:bottom w:val="nil"/>
              <w:right w:val="single" w:sz="4" w:space="0" w:color="auto"/>
            </w:tcBorders>
            <w:shd w:val="clear" w:color="auto" w:fill="auto"/>
            <w:vAlign w:val="center"/>
          </w:tcPr>
          <w:p w14:paraId="5D4B0E5F" w14:textId="77777777" w:rsidR="0085446F" w:rsidRDefault="0085446F" w:rsidP="00BC0C17">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23733F76"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564964"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4A4BA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1454D11"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718F9264"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6C177"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8E46D"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AFD62F" w14:textId="77777777" w:rsidR="0085446F" w:rsidRDefault="0085446F" w:rsidP="00BC0C17">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B87F78"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F19DA" w14:textId="77777777" w:rsidR="0085446F" w:rsidRDefault="0085446F" w:rsidP="00BC0C17">
            <w:pPr>
              <w:pStyle w:val="TAC"/>
              <w:overflowPunct w:val="0"/>
              <w:autoSpaceDE w:val="0"/>
              <w:autoSpaceDN w:val="0"/>
              <w:adjustRightInd w:val="0"/>
              <w:rPr>
                <w:rFonts w:eastAsia="Yu Mincho"/>
                <w:szCs w:val="18"/>
              </w:rPr>
            </w:pPr>
          </w:p>
        </w:tc>
      </w:tr>
      <w:tr w:rsidR="0085446F" w14:paraId="1868D35F"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FEA22" w14:textId="77777777" w:rsidR="0085446F" w:rsidRDefault="0085446F" w:rsidP="00BC0C17">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5F218" w14:textId="77777777" w:rsidR="0085446F" w:rsidRDefault="0085446F" w:rsidP="00BC0C1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55118" w14:textId="77777777" w:rsidR="0085446F" w:rsidRDefault="0085446F" w:rsidP="00BC0C1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14DF69" w14:textId="77777777" w:rsidR="0085446F" w:rsidRDefault="0085446F" w:rsidP="00BC0C17">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B82E2" w14:textId="77777777" w:rsidR="0085446F" w:rsidRDefault="0085446F" w:rsidP="00BC0C17">
            <w:pPr>
              <w:pStyle w:val="TAC"/>
              <w:rPr>
                <w:lang w:eastAsia="zh-CN"/>
              </w:rPr>
            </w:pPr>
            <w:r>
              <w:rPr>
                <w:rFonts w:hint="eastAsia"/>
                <w:lang w:eastAsia="zh-CN"/>
              </w:rPr>
              <w:t>0</w:t>
            </w:r>
          </w:p>
        </w:tc>
      </w:tr>
      <w:tr w:rsidR="0085446F" w14:paraId="67C939C3"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1B0FE" w14:textId="77777777" w:rsidR="0085446F" w:rsidRDefault="0085446F" w:rsidP="00BC0C1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FACB4"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16A94" w14:textId="77777777" w:rsidR="0085446F" w:rsidRDefault="0085446F" w:rsidP="00BC0C1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A28CE8" w14:textId="77777777" w:rsidR="0085446F" w:rsidRDefault="0085446F" w:rsidP="00BC0C17">
            <w:pPr>
              <w:pStyle w:val="TAC"/>
              <w:rPr>
                <w:rFonts w:eastAsia="宋体" w:cs="Arial"/>
                <w:lang w:val="en-US" w:eastAsia="zh-CN" w:bidi="ar"/>
              </w:rPr>
            </w:pPr>
            <w:r>
              <w:rPr>
                <w:rFonts w:eastAsia="宋体"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44B4A" w14:textId="77777777" w:rsidR="0085446F" w:rsidRDefault="0085446F" w:rsidP="00BC0C17">
            <w:pPr>
              <w:pStyle w:val="TAC"/>
              <w:rPr>
                <w:lang w:eastAsia="zh-CN"/>
              </w:rPr>
            </w:pPr>
          </w:p>
        </w:tc>
      </w:tr>
      <w:tr w:rsidR="0085446F" w14:paraId="69389602"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B9CC8D" w14:textId="77777777" w:rsidR="0085446F" w:rsidRDefault="0085446F" w:rsidP="00BC0C17">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9077A" w14:textId="77777777" w:rsidR="0085446F" w:rsidRDefault="0085446F" w:rsidP="00BC0C1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D0AD62" w14:textId="77777777" w:rsidR="0085446F" w:rsidRDefault="0085446F" w:rsidP="00BC0C1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986F2D" w14:textId="77777777" w:rsidR="0085446F" w:rsidRDefault="0085446F" w:rsidP="00BC0C17">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E04BC" w14:textId="77777777" w:rsidR="0085446F" w:rsidRDefault="0085446F" w:rsidP="00BC0C17">
            <w:pPr>
              <w:pStyle w:val="TAC"/>
              <w:rPr>
                <w:lang w:eastAsia="zh-CN"/>
              </w:rPr>
            </w:pPr>
            <w:r>
              <w:rPr>
                <w:rFonts w:hint="eastAsia"/>
                <w:lang w:eastAsia="zh-CN"/>
              </w:rPr>
              <w:t>0</w:t>
            </w:r>
          </w:p>
        </w:tc>
      </w:tr>
      <w:tr w:rsidR="0085446F" w14:paraId="504FE207"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FB25A" w14:textId="77777777" w:rsidR="0085446F" w:rsidRDefault="0085446F" w:rsidP="00BC0C1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A088E" w14:textId="77777777" w:rsidR="0085446F" w:rsidRDefault="0085446F" w:rsidP="00BC0C1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6EB9B" w14:textId="77777777" w:rsidR="0085446F" w:rsidRDefault="0085446F" w:rsidP="00BC0C1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795FBF" w14:textId="77777777" w:rsidR="0085446F" w:rsidRDefault="0085446F" w:rsidP="00BC0C17">
            <w:pPr>
              <w:pStyle w:val="TAC"/>
              <w:rPr>
                <w:rFonts w:eastAsia="宋体" w:cs="Arial"/>
                <w:lang w:val="en-US" w:eastAsia="zh-CN" w:bidi="ar"/>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ACBF8" w14:textId="77777777" w:rsidR="0085446F" w:rsidRDefault="0085446F" w:rsidP="00BC0C17">
            <w:pPr>
              <w:pStyle w:val="TAC"/>
              <w:rPr>
                <w:lang w:eastAsia="zh-CN"/>
              </w:rPr>
            </w:pPr>
          </w:p>
        </w:tc>
      </w:tr>
      <w:tr w:rsidR="0085446F" w14:paraId="77F62B3C"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F06D4" w14:textId="77777777" w:rsidR="0085446F" w:rsidRDefault="0085446F" w:rsidP="00BC0C17">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5B627" w14:textId="77777777" w:rsidR="0085446F" w:rsidRDefault="0085446F" w:rsidP="00BC0C17">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6FB9C66A" w14:textId="77777777" w:rsidR="0085446F" w:rsidRDefault="0085446F" w:rsidP="00BC0C17">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44FDBEF4" w14:textId="77777777" w:rsidR="0085446F" w:rsidRDefault="0085446F" w:rsidP="00BC0C17">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5936697" w14:textId="77777777" w:rsidR="0085446F" w:rsidRDefault="0085446F" w:rsidP="00BC0C17">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3816E"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912E1"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1FB9B15A" w14:textId="77777777" w:rsidTr="002E521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E59369"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4EB4D" w14:textId="77777777" w:rsidR="0085446F" w:rsidRDefault="0085446F" w:rsidP="00BC0C17">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3BFBD" w14:textId="77777777" w:rsidR="0085446F" w:rsidRDefault="0085446F" w:rsidP="00BC0C17">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6F9C8A"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51CAC" w14:textId="77777777" w:rsidR="0085446F" w:rsidRDefault="0085446F" w:rsidP="00BC0C17">
            <w:pPr>
              <w:pStyle w:val="TAC"/>
              <w:overflowPunct w:val="0"/>
              <w:autoSpaceDE w:val="0"/>
              <w:autoSpaceDN w:val="0"/>
              <w:adjustRightInd w:val="0"/>
              <w:rPr>
                <w:rFonts w:eastAsia="Yu Mincho"/>
                <w:szCs w:val="18"/>
              </w:rPr>
            </w:pPr>
          </w:p>
        </w:tc>
      </w:tr>
      <w:tr w:rsidR="0085446F" w14:paraId="70EC34E5" w14:textId="77777777" w:rsidTr="002E5218">
        <w:trPr>
          <w:trHeight w:val="187"/>
        </w:trPr>
        <w:tc>
          <w:tcPr>
            <w:tcW w:w="1983" w:type="dxa"/>
            <w:tcBorders>
              <w:left w:val="single" w:sz="4" w:space="0" w:color="auto"/>
              <w:bottom w:val="nil"/>
              <w:right w:val="single" w:sz="4" w:space="0" w:color="auto"/>
            </w:tcBorders>
            <w:shd w:val="clear" w:color="auto" w:fill="auto"/>
            <w:vAlign w:val="center"/>
          </w:tcPr>
          <w:p w14:paraId="31D58C62" w14:textId="77777777" w:rsidR="0085446F" w:rsidRDefault="0085446F" w:rsidP="00BC0C17">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8775867" w14:textId="77777777" w:rsidR="0085446F" w:rsidRDefault="0085446F" w:rsidP="00BC0C17">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587483A" w14:textId="77777777" w:rsidR="0085446F" w:rsidRDefault="0085446F" w:rsidP="00BC0C17">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EAA69E"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206FB86" w14:textId="77777777" w:rsidR="0085446F" w:rsidRDefault="0085446F" w:rsidP="00BC0C17">
            <w:pPr>
              <w:pStyle w:val="TAC"/>
              <w:overflowPunct w:val="0"/>
              <w:autoSpaceDE w:val="0"/>
              <w:autoSpaceDN w:val="0"/>
              <w:adjustRightInd w:val="0"/>
              <w:rPr>
                <w:lang w:eastAsia="zh-CN"/>
              </w:rPr>
            </w:pPr>
            <w:r>
              <w:rPr>
                <w:rFonts w:eastAsia="Yu Mincho" w:hint="eastAsia"/>
                <w:szCs w:val="18"/>
                <w:lang w:eastAsia="ja-JP"/>
              </w:rPr>
              <w:t>0</w:t>
            </w:r>
          </w:p>
        </w:tc>
      </w:tr>
      <w:tr w:rsidR="0085446F" w14:paraId="6B82D929"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620A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EF956" w14:textId="77777777" w:rsidR="0085446F" w:rsidRDefault="0085446F" w:rsidP="00BC0C17">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7803634" w14:textId="77777777" w:rsidR="0085446F" w:rsidRDefault="0085446F" w:rsidP="00BC0C17">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AC3A30" w14:textId="77777777" w:rsidR="0085446F" w:rsidRDefault="0085446F" w:rsidP="00BC0C17">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12059" w14:textId="77777777" w:rsidR="0085446F" w:rsidRDefault="0085446F" w:rsidP="00BC0C17">
            <w:pPr>
              <w:pStyle w:val="TAC"/>
              <w:overflowPunct w:val="0"/>
              <w:autoSpaceDE w:val="0"/>
              <w:autoSpaceDN w:val="0"/>
              <w:adjustRightInd w:val="0"/>
              <w:rPr>
                <w:lang w:eastAsia="zh-CN"/>
              </w:rPr>
            </w:pPr>
          </w:p>
        </w:tc>
      </w:tr>
      <w:tr w:rsidR="0085446F" w14:paraId="6A94DDD0"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1EA24" w14:textId="77777777" w:rsidR="0085446F" w:rsidRDefault="0085446F" w:rsidP="00BC0C17">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01E74" w14:textId="77777777" w:rsidR="0085446F" w:rsidRDefault="0085446F" w:rsidP="00BC0C17">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26D0488" w14:textId="77777777" w:rsidR="0085446F" w:rsidRDefault="0085446F" w:rsidP="00BC0C17">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53BEAE"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6FAEC" w14:textId="77777777" w:rsidR="0085446F" w:rsidRDefault="0085446F" w:rsidP="00BC0C17">
            <w:pPr>
              <w:pStyle w:val="TAC"/>
              <w:overflowPunct w:val="0"/>
              <w:autoSpaceDE w:val="0"/>
              <w:autoSpaceDN w:val="0"/>
              <w:adjustRightInd w:val="0"/>
              <w:rPr>
                <w:lang w:eastAsia="zh-CN"/>
              </w:rPr>
            </w:pPr>
            <w:r>
              <w:rPr>
                <w:rFonts w:eastAsia="Yu Mincho" w:hint="eastAsia"/>
                <w:szCs w:val="18"/>
                <w:lang w:eastAsia="ja-JP"/>
              </w:rPr>
              <w:t>0</w:t>
            </w:r>
          </w:p>
        </w:tc>
      </w:tr>
      <w:tr w:rsidR="0085446F" w14:paraId="73C3C77D"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E6999"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60824" w14:textId="77777777" w:rsidR="0085446F" w:rsidRDefault="0085446F" w:rsidP="00BC0C17">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CA34D22" w14:textId="77777777" w:rsidR="0085446F" w:rsidRDefault="0085446F" w:rsidP="00BC0C17">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D2D529"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86E7F" w14:textId="77777777" w:rsidR="0085446F" w:rsidRDefault="0085446F" w:rsidP="00BC0C17">
            <w:pPr>
              <w:pStyle w:val="TAC"/>
              <w:overflowPunct w:val="0"/>
              <w:autoSpaceDE w:val="0"/>
              <w:autoSpaceDN w:val="0"/>
              <w:adjustRightInd w:val="0"/>
              <w:rPr>
                <w:lang w:eastAsia="zh-CN"/>
              </w:rPr>
            </w:pPr>
          </w:p>
        </w:tc>
      </w:tr>
      <w:tr w:rsidR="0085446F" w14:paraId="4DBFAC4A"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FFF2" w14:textId="77777777" w:rsidR="0085446F" w:rsidRDefault="0085446F" w:rsidP="00BC0C17">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FB25F" w14:textId="77777777" w:rsidR="0085446F" w:rsidRDefault="0085446F" w:rsidP="00BC0C17">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3A969D" w14:textId="77777777" w:rsidR="0085446F" w:rsidRDefault="0085446F" w:rsidP="00BC0C17">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0F668" w14:textId="77777777" w:rsidR="0085446F" w:rsidRDefault="0085446F" w:rsidP="00BC0C17">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9A083" w14:textId="77777777" w:rsidR="0085446F" w:rsidRDefault="0085446F" w:rsidP="00BC0C17">
            <w:pPr>
              <w:pStyle w:val="TAC"/>
              <w:rPr>
                <w:lang w:val="en-US" w:eastAsia="zh-CN"/>
              </w:rPr>
            </w:pPr>
            <w:r>
              <w:rPr>
                <w:lang w:val="en-US"/>
              </w:rPr>
              <w:t>4 and 5</w:t>
            </w:r>
          </w:p>
        </w:tc>
      </w:tr>
      <w:tr w:rsidR="0085446F" w14:paraId="073578D2"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15F89"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ADDA3" w14:textId="77777777" w:rsidR="0085446F" w:rsidRDefault="0085446F" w:rsidP="00BC0C17">
            <w:pPr>
              <w:pStyle w:val="TAC"/>
              <w:rPr>
                <w:lang w:val="en-US" w:eastAsia="ja-JP"/>
              </w:rPr>
            </w:pPr>
          </w:p>
        </w:tc>
        <w:tc>
          <w:tcPr>
            <w:tcW w:w="730" w:type="dxa"/>
            <w:tcBorders>
              <w:left w:val="single" w:sz="4" w:space="0" w:color="auto"/>
              <w:right w:val="single" w:sz="4" w:space="0" w:color="auto"/>
            </w:tcBorders>
            <w:vAlign w:val="center"/>
          </w:tcPr>
          <w:p w14:paraId="3615B25F" w14:textId="77777777" w:rsidR="0085446F" w:rsidRDefault="0085446F" w:rsidP="00BC0C17">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968BF86" w14:textId="77777777" w:rsidR="0085446F" w:rsidRDefault="0085446F" w:rsidP="00BC0C17">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86FCA" w14:textId="77777777" w:rsidR="0085446F" w:rsidRDefault="0085446F" w:rsidP="00BC0C17">
            <w:pPr>
              <w:pStyle w:val="TAC"/>
              <w:rPr>
                <w:lang w:val="en-US" w:eastAsia="zh-CN"/>
              </w:rPr>
            </w:pPr>
          </w:p>
        </w:tc>
      </w:tr>
      <w:tr w:rsidR="0085446F" w14:paraId="5F988D67"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8BB00" w14:textId="77777777" w:rsidR="0085446F" w:rsidRDefault="0085446F" w:rsidP="00BC0C17">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AB702" w14:textId="77777777" w:rsidR="0085446F" w:rsidRDefault="0085446F" w:rsidP="00BC0C17">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EAB908F" w14:textId="77777777" w:rsidR="0085446F" w:rsidRDefault="0085446F" w:rsidP="00BC0C17">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D586B5" w14:textId="77777777" w:rsidR="0085446F" w:rsidRDefault="0085446F" w:rsidP="00BC0C17">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8F8A" w14:textId="77777777" w:rsidR="0085446F" w:rsidRDefault="0085446F" w:rsidP="00BC0C17">
            <w:pPr>
              <w:pStyle w:val="TAC"/>
              <w:rPr>
                <w:lang w:val="en-US" w:eastAsia="zh-CN"/>
              </w:rPr>
            </w:pPr>
            <w:r>
              <w:rPr>
                <w:lang w:val="en-US"/>
              </w:rPr>
              <w:t>4 and 5</w:t>
            </w:r>
          </w:p>
        </w:tc>
      </w:tr>
      <w:tr w:rsidR="0085446F" w14:paraId="7E3B50C2"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59450" w14:textId="77777777" w:rsidR="0085446F" w:rsidRDefault="0085446F" w:rsidP="00BC0C1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7B07C" w14:textId="77777777" w:rsidR="0085446F" w:rsidRDefault="0085446F" w:rsidP="00BC0C17">
            <w:pPr>
              <w:pStyle w:val="TAC"/>
              <w:rPr>
                <w:lang w:val="en-US" w:eastAsia="ja-JP"/>
              </w:rPr>
            </w:pPr>
          </w:p>
        </w:tc>
        <w:tc>
          <w:tcPr>
            <w:tcW w:w="730" w:type="dxa"/>
            <w:tcBorders>
              <w:left w:val="single" w:sz="4" w:space="0" w:color="auto"/>
              <w:right w:val="single" w:sz="4" w:space="0" w:color="auto"/>
            </w:tcBorders>
            <w:vAlign w:val="center"/>
          </w:tcPr>
          <w:p w14:paraId="06CA3C6C" w14:textId="77777777" w:rsidR="0085446F" w:rsidRDefault="0085446F" w:rsidP="00BC0C17">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7CB7A1" w14:textId="77777777" w:rsidR="0085446F" w:rsidRDefault="0085446F" w:rsidP="00BC0C17">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5E67" w14:textId="77777777" w:rsidR="0085446F" w:rsidRDefault="0085446F" w:rsidP="00BC0C17">
            <w:pPr>
              <w:pStyle w:val="TAC"/>
              <w:rPr>
                <w:lang w:val="en-US" w:eastAsia="zh-CN"/>
              </w:rPr>
            </w:pPr>
          </w:p>
        </w:tc>
      </w:tr>
      <w:tr w:rsidR="0085446F" w14:paraId="62A0D55E"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61D49" w14:textId="77777777" w:rsidR="0085446F" w:rsidRDefault="0085446F" w:rsidP="00BC0C17">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E4845" w14:textId="77777777" w:rsidR="0085446F" w:rsidRDefault="0085446F" w:rsidP="00BC0C17">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4957553C" w14:textId="77777777" w:rsidR="0085446F" w:rsidRDefault="0085446F" w:rsidP="00BC0C17">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66DB44A" w14:textId="77777777" w:rsidR="0085446F" w:rsidRDefault="0085446F" w:rsidP="00BC0C17">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9AA5E64" w14:textId="77777777" w:rsidR="0085446F" w:rsidRDefault="0085446F" w:rsidP="00BC0C17">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F3DE33" w14:textId="77777777" w:rsidR="0085446F" w:rsidRDefault="0085446F" w:rsidP="00BC0C17">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00306" w14:textId="77777777" w:rsidR="0085446F" w:rsidRDefault="0085446F" w:rsidP="00BC0C17">
            <w:pPr>
              <w:pStyle w:val="TAC"/>
              <w:overflowPunct w:val="0"/>
              <w:autoSpaceDE w:val="0"/>
              <w:autoSpaceDN w:val="0"/>
              <w:adjustRightInd w:val="0"/>
              <w:rPr>
                <w:lang w:eastAsia="zh-CN"/>
              </w:rPr>
            </w:pPr>
            <w:r>
              <w:rPr>
                <w:rFonts w:hint="eastAsia"/>
                <w:lang w:eastAsia="zh-CN"/>
              </w:rPr>
              <w:t>0</w:t>
            </w:r>
          </w:p>
        </w:tc>
      </w:tr>
      <w:tr w:rsidR="0085446F" w14:paraId="1A0C9457" w14:textId="77777777" w:rsidTr="002E5218">
        <w:trPr>
          <w:trHeight w:val="187"/>
        </w:trPr>
        <w:tc>
          <w:tcPr>
            <w:tcW w:w="1983" w:type="dxa"/>
            <w:tcBorders>
              <w:top w:val="nil"/>
              <w:left w:val="single" w:sz="4" w:space="0" w:color="auto"/>
              <w:bottom w:val="nil"/>
              <w:right w:val="single" w:sz="4" w:space="0" w:color="auto"/>
            </w:tcBorders>
            <w:shd w:val="clear" w:color="auto" w:fill="auto"/>
            <w:vAlign w:val="center"/>
          </w:tcPr>
          <w:p w14:paraId="4F266F55"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9F735"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DD723D" w14:textId="77777777" w:rsidR="0085446F" w:rsidRDefault="0085446F" w:rsidP="00BC0C17">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745AAA" w14:textId="77777777" w:rsidR="0085446F" w:rsidRDefault="0085446F" w:rsidP="00BC0C17">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6F0B0" w14:textId="77777777" w:rsidR="0085446F" w:rsidRDefault="0085446F" w:rsidP="00BC0C17">
            <w:pPr>
              <w:pStyle w:val="TAC"/>
              <w:overflowPunct w:val="0"/>
              <w:autoSpaceDE w:val="0"/>
              <w:autoSpaceDN w:val="0"/>
              <w:adjustRightInd w:val="0"/>
              <w:rPr>
                <w:rFonts w:eastAsia="Yu Mincho"/>
              </w:rPr>
            </w:pPr>
          </w:p>
        </w:tc>
      </w:tr>
      <w:tr w:rsidR="0085446F" w14:paraId="28ADB19D" w14:textId="77777777" w:rsidTr="00E9002B">
        <w:trPr>
          <w:trHeight w:val="187"/>
        </w:trPr>
        <w:tc>
          <w:tcPr>
            <w:tcW w:w="1983" w:type="dxa"/>
            <w:tcBorders>
              <w:top w:val="nil"/>
              <w:left w:val="single" w:sz="4" w:space="0" w:color="auto"/>
              <w:bottom w:val="nil"/>
              <w:right w:val="single" w:sz="4" w:space="0" w:color="auto"/>
            </w:tcBorders>
            <w:shd w:val="clear" w:color="auto" w:fill="auto"/>
            <w:vAlign w:val="center"/>
          </w:tcPr>
          <w:p w14:paraId="6FA37F94"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256E3"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DAC21B3" w14:textId="77777777" w:rsidR="0085446F" w:rsidRDefault="0085446F" w:rsidP="00BC0C17">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95A4C5" w14:textId="77777777" w:rsidR="0085446F" w:rsidRDefault="0085446F" w:rsidP="00BC0C17">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ADF041E" w14:textId="77777777" w:rsidR="0085446F" w:rsidRDefault="0085446F" w:rsidP="00BC0C17">
            <w:pPr>
              <w:pStyle w:val="TAC"/>
              <w:overflowPunct w:val="0"/>
              <w:autoSpaceDE w:val="0"/>
              <w:autoSpaceDN w:val="0"/>
              <w:adjustRightInd w:val="0"/>
              <w:rPr>
                <w:rFonts w:eastAsia="Yu Mincho"/>
              </w:rPr>
            </w:pPr>
            <w:r>
              <w:rPr>
                <w:rFonts w:hint="eastAsia"/>
                <w:lang w:val="en-US" w:eastAsia="zh-CN"/>
              </w:rPr>
              <w:t>1</w:t>
            </w:r>
          </w:p>
        </w:tc>
      </w:tr>
      <w:tr w:rsidR="0085446F" w14:paraId="49FEDECA" w14:textId="77777777" w:rsidTr="00E9002B">
        <w:trPr>
          <w:trHeight w:val="187"/>
        </w:trPr>
        <w:tc>
          <w:tcPr>
            <w:tcW w:w="1983" w:type="dxa"/>
            <w:tcBorders>
              <w:top w:val="nil"/>
              <w:left w:val="single" w:sz="4" w:space="0" w:color="auto"/>
              <w:bottom w:val="nil"/>
              <w:right w:val="single" w:sz="4" w:space="0" w:color="auto"/>
            </w:tcBorders>
            <w:shd w:val="clear" w:color="auto" w:fill="auto"/>
            <w:vAlign w:val="center"/>
          </w:tcPr>
          <w:p w14:paraId="2A83AF26"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E319DA"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B6379E4" w14:textId="77777777" w:rsidR="0085446F" w:rsidRDefault="0085446F" w:rsidP="00BC0C17">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47F46D" w14:textId="77777777" w:rsidR="0085446F" w:rsidRDefault="0085446F" w:rsidP="00BC0C17">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8AFD8" w14:textId="77777777" w:rsidR="0085446F" w:rsidRDefault="0085446F" w:rsidP="00BC0C17">
            <w:pPr>
              <w:pStyle w:val="TAC"/>
              <w:overflowPunct w:val="0"/>
              <w:autoSpaceDE w:val="0"/>
              <w:autoSpaceDN w:val="0"/>
              <w:adjustRightInd w:val="0"/>
              <w:rPr>
                <w:rFonts w:eastAsia="Yu Mincho"/>
              </w:rPr>
            </w:pPr>
          </w:p>
        </w:tc>
      </w:tr>
      <w:tr w:rsidR="00E9002B" w14:paraId="5C9FA7AB" w14:textId="77777777" w:rsidTr="00E9002B">
        <w:trPr>
          <w:trHeight w:val="187"/>
          <w:ins w:id="1142" w:author="Huawei" w:date="2023-01-28T12:04:00Z"/>
        </w:trPr>
        <w:tc>
          <w:tcPr>
            <w:tcW w:w="1983" w:type="dxa"/>
            <w:tcBorders>
              <w:top w:val="nil"/>
              <w:left w:val="single" w:sz="4" w:space="0" w:color="auto"/>
              <w:bottom w:val="nil"/>
              <w:right w:val="single" w:sz="4" w:space="0" w:color="auto"/>
            </w:tcBorders>
            <w:shd w:val="clear" w:color="auto" w:fill="auto"/>
            <w:vAlign w:val="center"/>
          </w:tcPr>
          <w:p w14:paraId="1C6A2E01" w14:textId="77777777" w:rsidR="00E9002B" w:rsidRDefault="00E9002B" w:rsidP="00E9002B">
            <w:pPr>
              <w:pStyle w:val="TAC"/>
              <w:overflowPunct w:val="0"/>
              <w:autoSpaceDE w:val="0"/>
              <w:autoSpaceDN w:val="0"/>
              <w:adjustRightInd w:val="0"/>
              <w:rPr>
                <w:ins w:id="1143" w:author="Huawei" w:date="2023-01-28T12: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0738BDE" w14:textId="77777777" w:rsidR="00E9002B" w:rsidRDefault="00E9002B" w:rsidP="00E9002B">
            <w:pPr>
              <w:pStyle w:val="TAC"/>
              <w:overflowPunct w:val="0"/>
              <w:autoSpaceDE w:val="0"/>
              <w:autoSpaceDN w:val="0"/>
              <w:adjustRightInd w:val="0"/>
              <w:rPr>
                <w:ins w:id="1144" w:author="Huawei" w:date="2023-01-28T12:04:00Z"/>
                <w:lang w:val="en-US"/>
              </w:rPr>
            </w:pPr>
          </w:p>
        </w:tc>
        <w:tc>
          <w:tcPr>
            <w:tcW w:w="730" w:type="dxa"/>
            <w:tcBorders>
              <w:left w:val="single" w:sz="4" w:space="0" w:color="auto"/>
              <w:right w:val="single" w:sz="4" w:space="0" w:color="auto"/>
            </w:tcBorders>
            <w:vAlign w:val="center"/>
          </w:tcPr>
          <w:p w14:paraId="5BC9A3A1" w14:textId="0C190420" w:rsidR="00E9002B" w:rsidRDefault="00E9002B" w:rsidP="00E9002B">
            <w:pPr>
              <w:pStyle w:val="TAC"/>
              <w:overflowPunct w:val="0"/>
              <w:autoSpaceDE w:val="0"/>
              <w:autoSpaceDN w:val="0"/>
              <w:adjustRightInd w:val="0"/>
              <w:rPr>
                <w:ins w:id="1145" w:author="Huawei" w:date="2023-01-28T12:04:00Z"/>
                <w:rFonts w:cs="Arial"/>
                <w:lang w:val="en-US" w:eastAsia="ja-JP"/>
              </w:rPr>
            </w:pPr>
            <w:ins w:id="1146" w:author="Huawei" w:date="2023-01-28T12:04:00Z">
              <w:r>
                <w:rPr>
                  <w:rFonts w:cs="Arial"/>
                  <w:lang w:val="en-US" w:eastAsia="ja-JP"/>
                </w:rPr>
                <w:t>n78</w:t>
              </w:r>
            </w:ins>
          </w:p>
        </w:tc>
        <w:tc>
          <w:tcPr>
            <w:tcW w:w="4081" w:type="dxa"/>
            <w:tcBorders>
              <w:top w:val="single" w:sz="4" w:space="0" w:color="auto"/>
              <w:left w:val="single" w:sz="4" w:space="0" w:color="auto"/>
              <w:bottom w:val="single" w:sz="4" w:space="0" w:color="auto"/>
              <w:right w:val="single" w:sz="4" w:space="0" w:color="auto"/>
            </w:tcBorders>
          </w:tcPr>
          <w:p w14:paraId="61974B7A" w14:textId="2505CD69" w:rsidR="00E9002B" w:rsidRDefault="00E9002B" w:rsidP="00E9002B">
            <w:pPr>
              <w:keepNext/>
              <w:keepLines/>
              <w:overflowPunct w:val="0"/>
              <w:autoSpaceDE w:val="0"/>
              <w:autoSpaceDN w:val="0"/>
              <w:adjustRightInd w:val="0"/>
              <w:spacing w:after="0"/>
              <w:jc w:val="center"/>
              <w:textAlignment w:val="bottom"/>
              <w:rPr>
                <w:ins w:id="1147" w:author="Huawei" w:date="2023-01-28T12:04:00Z"/>
                <w:rFonts w:ascii="Arial" w:eastAsia="宋体" w:hAnsi="Arial" w:cs="Arial"/>
                <w:sz w:val="18"/>
                <w:szCs w:val="18"/>
                <w:lang w:val="en-US" w:eastAsia="zh-CN" w:bidi="ar"/>
              </w:rPr>
            </w:pPr>
            <w:ins w:id="1148" w:author="Huawei" w:date="2023-01-28T12:06: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78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437680F" w14:textId="50EB5B81" w:rsidR="00E9002B" w:rsidRDefault="00E9002B" w:rsidP="00E9002B">
            <w:pPr>
              <w:pStyle w:val="TAC"/>
              <w:overflowPunct w:val="0"/>
              <w:autoSpaceDE w:val="0"/>
              <w:autoSpaceDN w:val="0"/>
              <w:adjustRightInd w:val="0"/>
              <w:rPr>
                <w:ins w:id="1149" w:author="Huawei" w:date="2023-01-28T12:04:00Z"/>
                <w:rFonts w:eastAsia="Yu Mincho"/>
              </w:rPr>
            </w:pPr>
            <w:ins w:id="1150" w:author="Huawei" w:date="2023-01-28T12:06:00Z">
              <w:r>
                <w:rPr>
                  <w:rFonts w:hint="eastAsia"/>
                  <w:lang w:val="en-US" w:eastAsia="zh-CN"/>
                </w:rPr>
                <w:t xml:space="preserve">4 </w:t>
              </w:r>
              <w:r>
                <w:rPr>
                  <w:lang w:val="en-US" w:eastAsia="zh-CN"/>
                </w:rPr>
                <w:t>and 5</w:t>
              </w:r>
            </w:ins>
          </w:p>
        </w:tc>
      </w:tr>
      <w:tr w:rsidR="00E9002B" w14:paraId="6E1CBC10" w14:textId="77777777" w:rsidTr="00E9002B">
        <w:trPr>
          <w:trHeight w:val="187"/>
          <w:ins w:id="1151" w:author="Huawei" w:date="2023-01-28T12:04:00Z"/>
        </w:trPr>
        <w:tc>
          <w:tcPr>
            <w:tcW w:w="1983" w:type="dxa"/>
            <w:tcBorders>
              <w:top w:val="nil"/>
              <w:left w:val="single" w:sz="4" w:space="0" w:color="auto"/>
              <w:bottom w:val="single" w:sz="4" w:space="0" w:color="auto"/>
              <w:right w:val="single" w:sz="4" w:space="0" w:color="auto"/>
            </w:tcBorders>
            <w:shd w:val="clear" w:color="auto" w:fill="auto"/>
            <w:vAlign w:val="center"/>
          </w:tcPr>
          <w:p w14:paraId="6898F1B1" w14:textId="77777777" w:rsidR="00E9002B" w:rsidRDefault="00E9002B" w:rsidP="00E9002B">
            <w:pPr>
              <w:pStyle w:val="TAC"/>
              <w:overflowPunct w:val="0"/>
              <w:autoSpaceDE w:val="0"/>
              <w:autoSpaceDN w:val="0"/>
              <w:adjustRightInd w:val="0"/>
              <w:rPr>
                <w:ins w:id="1152" w:author="Huawei" w:date="2023-01-28T12: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D0C9C" w14:textId="77777777" w:rsidR="00E9002B" w:rsidRDefault="00E9002B" w:rsidP="00E9002B">
            <w:pPr>
              <w:pStyle w:val="TAC"/>
              <w:overflowPunct w:val="0"/>
              <w:autoSpaceDE w:val="0"/>
              <w:autoSpaceDN w:val="0"/>
              <w:adjustRightInd w:val="0"/>
              <w:rPr>
                <w:ins w:id="1153" w:author="Huawei" w:date="2023-01-28T12:04:00Z"/>
                <w:lang w:val="en-US"/>
              </w:rPr>
            </w:pPr>
          </w:p>
        </w:tc>
        <w:tc>
          <w:tcPr>
            <w:tcW w:w="730" w:type="dxa"/>
            <w:tcBorders>
              <w:left w:val="single" w:sz="4" w:space="0" w:color="auto"/>
              <w:right w:val="single" w:sz="4" w:space="0" w:color="auto"/>
            </w:tcBorders>
            <w:vAlign w:val="center"/>
          </w:tcPr>
          <w:p w14:paraId="2E59996F" w14:textId="36C005E9" w:rsidR="00E9002B" w:rsidRDefault="00E9002B" w:rsidP="00E9002B">
            <w:pPr>
              <w:pStyle w:val="TAC"/>
              <w:overflowPunct w:val="0"/>
              <w:autoSpaceDE w:val="0"/>
              <w:autoSpaceDN w:val="0"/>
              <w:adjustRightInd w:val="0"/>
              <w:rPr>
                <w:ins w:id="1154" w:author="Huawei" w:date="2023-01-28T12:04:00Z"/>
                <w:rFonts w:cs="Arial"/>
                <w:lang w:val="en-US" w:eastAsia="ja-JP"/>
              </w:rPr>
            </w:pPr>
            <w:ins w:id="1155" w:author="Huawei" w:date="2023-01-28T12:04:00Z">
              <w:r>
                <w:rPr>
                  <w:rFonts w:cs="Arial"/>
                  <w:lang w:val="en-US" w:eastAsia="ja-JP"/>
                </w:rPr>
                <w:t>n79</w:t>
              </w:r>
            </w:ins>
          </w:p>
        </w:tc>
        <w:tc>
          <w:tcPr>
            <w:tcW w:w="4081" w:type="dxa"/>
            <w:tcBorders>
              <w:top w:val="single" w:sz="4" w:space="0" w:color="auto"/>
              <w:left w:val="single" w:sz="4" w:space="0" w:color="auto"/>
              <w:bottom w:val="single" w:sz="4" w:space="0" w:color="auto"/>
              <w:right w:val="single" w:sz="4" w:space="0" w:color="auto"/>
            </w:tcBorders>
          </w:tcPr>
          <w:p w14:paraId="3E600C38" w14:textId="702235C2" w:rsidR="00E9002B" w:rsidRDefault="00E9002B" w:rsidP="00E9002B">
            <w:pPr>
              <w:keepNext/>
              <w:keepLines/>
              <w:overflowPunct w:val="0"/>
              <w:autoSpaceDE w:val="0"/>
              <w:autoSpaceDN w:val="0"/>
              <w:adjustRightInd w:val="0"/>
              <w:spacing w:after="0"/>
              <w:jc w:val="center"/>
              <w:textAlignment w:val="bottom"/>
              <w:rPr>
                <w:ins w:id="1156" w:author="Huawei" w:date="2023-01-28T12:04:00Z"/>
                <w:rFonts w:ascii="Arial" w:eastAsia="宋体" w:hAnsi="Arial" w:cs="Arial"/>
                <w:sz w:val="18"/>
                <w:szCs w:val="18"/>
                <w:lang w:val="en-US" w:eastAsia="zh-CN" w:bidi="ar"/>
              </w:rPr>
            </w:pPr>
            <w:ins w:id="1157" w:author="Huawei" w:date="2023-01-28T12:06: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C19278" w14:textId="77777777" w:rsidR="00E9002B" w:rsidRDefault="00E9002B" w:rsidP="00E9002B">
            <w:pPr>
              <w:pStyle w:val="TAC"/>
              <w:overflowPunct w:val="0"/>
              <w:autoSpaceDE w:val="0"/>
              <w:autoSpaceDN w:val="0"/>
              <w:adjustRightInd w:val="0"/>
              <w:rPr>
                <w:ins w:id="1158" w:author="Huawei" w:date="2023-01-28T12:04:00Z"/>
                <w:rFonts w:eastAsia="Yu Mincho"/>
              </w:rPr>
            </w:pPr>
          </w:p>
        </w:tc>
      </w:tr>
      <w:tr w:rsidR="0085446F" w14:paraId="48697E07" w14:textId="77777777" w:rsidTr="00E9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5C5D2" w14:textId="77777777" w:rsidR="0085446F" w:rsidRDefault="0085446F" w:rsidP="00BC0C17">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2EC58"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4E1CAC0" w14:textId="77777777" w:rsidR="0085446F" w:rsidRDefault="0085446F" w:rsidP="00BC0C17">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2C1F56"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AFC2F" w14:textId="77777777" w:rsidR="0085446F" w:rsidRDefault="0085446F" w:rsidP="00BC0C17">
            <w:pPr>
              <w:pStyle w:val="TAC"/>
              <w:overflowPunct w:val="0"/>
              <w:autoSpaceDE w:val="0"/>
              <w:autoSpaceDN w:val="0"/>
              <w:adjustRightInd w:val="0"/>
              <w:rPr>
                <w:lang w:val="en-US" w:eastAsia="zh-CN"/>
              </w:rPr>
            </w:pPr>
            <w:r>
              <w:rPr>
                <w:rFonts w:hint="eastAsia"/>
                <w:lang w:val="en-US" w:eastAsia="zh-CN"/>
              </w:rPr>
              <w:t>0</w:t>
            </w:r>
          </w:p>
        </w:tc>
      </w:tr>
      <w:tr w:rsidR="0085446F" w14:paraId="2E9E8A21" w14:textId="77777777" w:rsidTr="00E9002B">
        <w:trPr>
          <w:trHeight w:val="187"/>
        </w:trPr>
        <w:tc>
          <w:tcPr>
            <w:tcW w:w="1983" w:type="dxa"/>
            <w:tcBorders>
              <w:top w:val="nil"/>
              <w:left w:val="single" w:sz="4" w:space="0" w:color="auto"/>
              <w:bottom w:val="nil"/>
              <w:right w:val="single" w:sz="4" w:space="0" w:color="auto"/>
            </w:tcBorders>
            <w:shd w:val="clear" w:color="auto" w:fill="auto"/>
            <w:vAlign w:val="center"/>
          </w:tcPr>
          <w:p w14:paraId="12149C0D"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B35978" w14:textId="77777777" w:rsidR="0085446F" w:rsidRDefault="0085446F" w:rsidP="00BC0C17">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A7C13A7" w14:textId="77777777" w:rsidR="0085446F" w:rsidRDefault="0085446F" w:rsidP="00BC0C17">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0ADD50" w14:textId="77777777" w:rsidR="0085446F" w:rsidRDefault="0085446F" w:rsidP="00BC0C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91243" w14:textId="77777777" w:rsidR="0085446F" w:rsidRDefault="0085446F" w:rsidP="00BC0C17">
            <w:pPr>
              <w:pStyle w:val="TAC"/>
              <w:overflowPunct w:val="0"/>
              <w:autoSpaceDE w:val="0"/>
              <w:autoSpaceDN w:val="0"/>
              <w:adjustRightInd w:val="0"/>
              <w:rPr>
                <w:lang w:val="en-US" w:eastAsia="zh-CN"/>
              </w:rPr>
            </w:pPr>
          </w:p>
        </w:tc>
      </w:tr>
      <w:tr w:rsidR="00E9002B" w14:paraId="52ED807C" w14:textId="77777777" w:rsidTr="00E9002B">
        <w:trPr>
          <w:trHeight w:val="187"/>
          <w:ins w:id="1159" w:author="Huawei" w:date="2023-01-28T12:04:00Z"/>
        </w:trPr>
        <w:tc>
          <w:tcPr>
            <w:tcW w:w="1983" w:type="dxa"/>
            <w:tcBorders>
              <w:top w:val="nil"/>
              <w:left w:val="single" w:sz="4" w:space="0" w:color="auto"/>
              <w:bottom w:val="nil"/>
              <w:right w:val="single" w:sz="4" w:space="0" w:color="auto"/>
            </w:tcBorders>
            <w:shd w:val="clear" w:color="auto" w:fill="auto"/>
            <w:vAlign w:val="center"/>
          </w:tcPr>
          <w:p w14:paraId="09D96FEC" w14:textId="77777777" w:rsidR="00E9002B" w:rsidRDefault="00E9002B" w:rsidP="00E9002B">
            <w:pPr>
              <w:pStyle w:val="TAC"/>
              <w:overflowPunct w:val="0"/>
              <w:autoSpaceDE w:val="0"/>
              <w:autoSpaceDN w:val="0"/>
              <w:adjustRightInd w:val="0"/>
              <w:rPr>
                <w:ins w:id="1160" w:author="Huawei" w:date="2023-01-28T12: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5A7749E" w14:textId="77777777" w:rsidR="00E9002B" w:rsidRDefault="00E9002B" w:rsidP="00E9002B">
            <w:pPr>
              <w:pStyle w:val="TAC"/>
              <w:overflowPunct w:val="0"/>
              <w:autoSpaceDE w:val="0"/>
              <w:autoSpaceDN w:val="0"/>
              <w:adjustRightInd w:val="0"/>
              <w:rPr>
                <w:ins w:id="1161" w:author="Huawei" w:date="2023-01-28T12:04:00Z"/>
                <w:rFonts w:eastAsia="Yu Mincho"/>
                <w:lang w:val="en-US" w:eastAsia="ja-JP"/>
              </w:rPr>
            </w:pPr>
          </w:p>
        </w:tc>
        <w:tc>
          <w:tcPr>
            <w:tcW w:w="730" w:type="dxa"/>
            <w:tcBorders>
              <w:left w:val="single" w:sz="4" w:space="0" w:color="auto"/>
              <w:right w:val="single" w:sz="4" w:space="0" w:color="auto"/>
            </w:tcBorders>
            <w:vAlign w:val="center"/>
          </w:tcPr>
          <w:p w14:paraId="3431C0F8" w14:textId="5586B597" w:rsidR="00E9002B" w:rsidRDefault="00E9002B" w:rsidP="00E9002B">
            <w:pPr>
              <w:pStyle w:val="TAC"/>
              <w:overflowPunct w:val="0"/>
              <w:autoSpaceDE w:val="0"/>
              <w:autoSpaceDN w:val="0"/>
              <w:adjustRightInd w:val="0"/>
              <w:rPr>
                <w:ins w:id="1162" w:author="Huawei" w:date="2023-01-28T12:04:00Z"/>
                <w:rFonts w:cs="Arial"/>
                <w:lang w:val="en-US" w:eastAsia="ja-JP"/>
              </w:rPr>
            </w:pPr>
            <w:ins w:id="1163" w:author="Huawei" w:date="2023-01-28T12:04:00Z">
              <w:r>
                <w:rPr>
                  <w:rFonts w:cs="Arial"/>
                  <w:lang w:val="en-US" w:eastAsia="ja-JP"/>
                </w:rPr>
                <w:t>n78</w:t>
              </w:r>
            </w:ins>
          </w:p>
        </w:tc>
        <w:tc>
          <w:tcPr>
            <w:tcW w:w="4081" w:type="dxa"/>
            <w:tcBorders>
              <w:top w:val="single" w:sz="4" w:space="0" w:color="auto"/>
              <w:left w:val="single" w:sz="4" w:space="0" w:color="auto"/>
              <w:bottom w:val="single" w:sz="4" w:space="0" w:color="auto"/>
              <w:right w:val="single" w:sz="4" w:space="0" w:color="auto"/>
            </w:tcBorders>
          </w:tcPr>
          <w:p w14:paraId="73C4AF66" w14:textId="3330B1F6" w:rsidR="00E9002B" w:rsidRDefault="00E9002B" w:rsidP="00E9002B">
            <w:pPr>
              <w:keepNext/>
              <w:keepLines/>
              <w:overflowPunct w:val="0"/>
              <w:autoSpaceDE w:val="0"/>
              <w:autoSpaceDN w:val="0"/>
              <w:adjustRightInd w:val="0"/>
              <w:spacing w:after="0"/>
              <w:jc w:val="center"/>
              <w:textAlignment w:val="bottom"/>
              <w:rPr>
                <w:ins w:id="1164" w:author="Huawei" w:date="2023-01-28T12:04:00Z"/>
                <w:rFonts w:ascii="Arial" w:eastAsia="宋体" w:hAnsi="Arial" w:cs="Arial"/>
                <w:sz w:val="18"/>
                <w:szCs w:val="18"/>
                <w:lang w:val="en-US" w:eastAsia="zh-CN" w:bidi="ar"/>
              </w:rPr>
            </w:pPr>
            <w:ins w:id="1165" w:author="Huawei" w:date="2023-01-28T12:06: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78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89DCEE" w14:textId="6E27EFAC" w:rsidR="00E9002B" w:rsidRDefault="00E9002B" w:rsidP="00E9002B">
            <w:pPr>
              <w:pStyle w:val="TAC"/>
              <w:overflowPunct w:val="0"/>
              <w:autoSpaceDE w:val="0"/>
              <w:autoSpaceDN w:val="0"/>
              <w:adjustRightInd w:val="0"/>
              <w:rPr>
                <w:ins w:id="1166" w:author="Huawei" w:date="2023-01-28T12:04:00Z"/>
                <w:lang w:val="en-US" w:eastAsia="zh-CN"/>
              </w:rPr>
            </w:pPr>
            <w:ins w:id="1167" w:author="Huawei" w:date="2023-01-28T12:06:00Z">
              <w:r>
                <w:rPr>
                  <w:rFonts w:hint="eastAsia"/>
                  <w:lang w:val="en-US" w:eastAsia="zh-CN"/>
                </w:rPr>
                <w:t xml:space="preserve">4 </w:t>
              </w:r>
              <w:r>
                <w:rPr>
                  <w:lang w:val="en-US" w:eastAsia="zh-CN"/>
                </w:rPr>
                <w:t>and 5</w:t>
              </w:r>
            </w:ins>
          </w:p>
        </w:tc>
      </w:tr>
      <w:tr w:rsidR="00E9002B" w14:paraId="7AF677CE" w14:textId="77777777" w:rsidTr="00E9002B">
        <w:trPr>
          <w:trHeight w:val="187"/>
          <w:ins w:id="1168" w:author="Huawei" w:date="2023-01-28T12:04:00Z"/>
        </w:trPr>
        <w:tc>
          <w:tcPr>
            <w:tcW w:w="1983" w:type="dxa"/>
            <w:tcBorders>
              <w:top w:val="nil"/>
              <w:left w:val="single" w:sz="4" w:space="0" w:color="auto"/>
              <w:bottom w:val="single" w:sz="4" w:space="0" w:color="auto"/>
              <w:right w:val="single" w:sz="4" w:space="0" w:color="auto"/>
            </w:tcBorders>
            <w:shd w:val="clear" w:color="auto" w:fill="auto"/>
            <w:vAlign w:val="center"/>
          </w:tcPr>
          <w:p w14:paraId="41110155" w14:textId="77777777" w:rsidR="00E9002B" w:rsidRDefault="00E9002B" w:rsidP="00E9002B">
            <w:pPr>
              <w:pStyle w:val="TAC"/>
              <w:overflowPunct w:val="0"/>
              <w:autoSpaceDE w:val="0"/>
              <w:autoSpaceDN w:val="0"/>
              <w:adjustRightInd w:val="0"/>
              <w:rPr>
                <w:ins w:id="1169" w:author="Huawei" w:date="2023-01-28T12: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CE57B" w14:textId="77777777" w:rsidR="00E9002B" w:rsidRDefault="00E9002B" w:rsidP="00E9002B">
            <w:pPr>
              <w:pStyle w:val="TAC"/>
              <w:overflowPunct w:val="0"/>
              <w:autoSpaceDE w:val="0"/>
              <w:autoSpaceDN w:val="0"/>
              <w:adjustRightInd w:val="0"/>
              <w:rPr>
                <w:ins w:id="1170" w:author="Huawei" w:date="2023-01-28T12:04:00Z"/>
                <w:rFonts w:eastAsia="Yu Mincho"/>
                <w:lang w:val="en-US" w:eastAsia="ja-JP"/>
              </w:rPr>
            </w:pPr>
          </w:p>
        </w:tc>
        <w:tc>
          <w:tcPr>
            <w:tcW w:w="730" w:type="dxa"/>
            <w:tcBorders>
              <w:left w:val="single" w:sz="4" w:space="0" w:color="auto"/>
              <w:right w:val="single" w:sz="4" w:space="0" w:color="auto"/>
            </w:tcBorders>
            <w:vAlign w:val="center"/>
          </w:tcPr>
          <w:p w14:paraId="20AC8417" w14:textId="2BF14CA1" w:rsidR="00E9002B" w:rsidRDefault="00E9002B" w:rsidP="00E9002B">
            <w:pPr>
              <w:pStyle w:val="TAC"/>
              <w:overflowPunct w:val="0"/>
              <w:autoSpaceDE w:val="0"/>
              <w:autoSpaceDN w:val="0"/>
              <w:adjustRightInd w:val="0"/>
              <w:rPr>
                <w:ins w:id="1171" w:author="Huawei" w:date="2023-01-28T12:04:00Z"/>
                <w:rFonts w:cs="Arial"/>
                <w:lang w:val="en-US" w:eastAsia="ja-JP"/>
              </w:rPr>
            </w:pPr>
            <w:ins w:id="1172" w:author="Huawei" w:date="2023-01-28T12:04:00Z">
              <w:r>
                <w:rPr>
                  <w:rFonts w:cs="Arial"/>
                  <w:lang w:val="en-US" w:eastAsia="ja-JP"/>
                </w:rPr>
                <w:t>n79</w:t>
              </w:r>
            </w:ins>
          </w:p>
        </w:tc>
        <w:tc>
          <w:tcPr>
            <w:tcW w:w="4081" w:type="dxa"/>
            <w:tcBorders>
              <w:top w:val="single" w:sz="4" w:space="0" w:color="auto"/>
              <w:left w:val="single" w:sz="4" w:space="0" w:color="auto"/>
              <w:bottom w:val="single" w:sz="4" w:space="0" w:color="auto"/>
              <w:right w:val="single" w:sz="4" w:space="0" w:color="auto"/>
            </w:tcBorders>
          </w:tcPr>
          <w:p w14:paraId="1554291F" w14:textId="0D229A5D" w:rsidR="00E9002B" w:rsidRDefault="00E9002B" w:rsidP="00E9002B">
            <w:pPr>
              <w:keepNext/>
              <w:keepLines/>
              <w:overflowPunct w:val="0"/>
              <w:autoSpaceDE w:val="0"/>
              <w:autoSpaceDN w:val="0"/>
              <w:adjustRightInd w:val="0"/>
              <w:spacing w:after="0"/>
              <w:jc w:val="center"/>
              <w:textAlignment w:val="bottom"/>
              <w:rPr>
                <w:ins w:id="1173" w:author="Huawei" w:date="2023-01-28T12:04:00Z"/>
                <w:rFonts w:ascii="Arial" w:eastAsia="宋体" w:hAnsi="Arial" w:cs="Arial"/>
                <w:sz w:val="18"/>
                <w:szCs w:val="18"/>
                <w:lang w:val="en-US" w:eastAsia="zh-CN" w:bidi="ar"/>
              </w:rPr>
            </w:pPr>
            <w:ins w:id="1174" w:author="Huawei" w:date="2023-01-28T12:06: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BA37AB" w14:textId="77777777" w:rsidR="00E9002B" w:rsidRDefault="00E9002B" w:rsidP="00E9002B">
            <w:pPr>
              <w:pStyle w:val="TAC"/>
              <w:overflowPunct w:val="0"/>
              <w:autoSpaceDE w:val="0"/>
              <w:autoSpaceDN w:val="0"/>
              <w:adjustRightInd w:val="0"/>
              <w:rPr>
                <w:ins w:id="1175" w:author="Huawei" w:date="2023-01-28T12:04:00Z"/>
                <w:lang w:val="en-US" w:eastAsia="zh-CN"/>
              </w:rPr>
            </w:pPr>
          </w:p>
        </w:tc>
      </w:tr>
      <w:tr w:rsidR="0085446F" w14:paraId="2DF3245A" w14:textId="77777777" w:rsidTr="00E900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5DC26" w14:textId="77777777" w:rsidR="0085446F" w:rsidRDefault="0085446F" w:rsidP="00BC0C17">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B4E36" w14:textId="77777777" w:rsidR="0085446F" w:rsidRDefault="0085446F" w:rsidP="00BC0C17">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B742E21" w14:textId="77777777" w:rsidR="0085446F" w:rsidRDefault="0085446F" w:rsidP="00BC0C17">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1A90E3" w14:textId="77777777" w:rsidR="0085446F" w:rsidRDefault="0085446F" w:rsidP="00BC0C17">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539B1" w14:textId="77777777" w:rsidR="0085446F" w:rsidRDefault="0085446F" w:rsidP="00BC0C17">
            <w:pPr>
              <w:pStyle w:val="TAC"/>
              <w:overflowPunct w:val="0"/>
              <w:autoSpaceDE w:val="0"/>
              <w:autoSpaceDN w:val="0"/>
              <w:adjustRightInd w:val="0"/>
              <w:rPr>
                <w:rFonts w:eastAsia="Yu Mincho"/>
              </w:rPr>
            </w:pPr>
            <w:r>
              <w:rPr>
                <w:rFonts w:hint="eastAsia"/>
                <w:lang w:val="en-US" w:eastAsia="zh-CN"/>
              </w:rPr>
              <w:t>0</w:t>
            </w:r>
          </w:p>
        </w:tc>
      </w:tr>
      <w:tr w:rsidR="0085446F" w14:paraId="7FB23DED" w14:textId="77777777" w:rsidTr="00E9002B">
        <w:trPr>
          <w:trHeight w:val="187"/>
        </w:trPr>
        <w:tc>
          <w:tcPr>
            <w:tcW w:w="1983" w:type="dxa"/>
            <w:tcBorders>
              <w:top w:val="nil"/>
              <w:left w:val="single" w:sz="4" w:space="0" w:color="auto"/>
              <w:bottom w:val="nil"/>
              <w:right w:val="single" w:sz="4" w:space="0" w:color="auto"/>
            </w:tcBorders>
            <w:shd w:val="clear" w:color="auto" w:fill="auto"/>
            <w:vAlign w:val="center"/>
          </w:tcPr>
          <w:p w14:paraId="63C65DA5" w14:textId="77777777" w:rsidR="0085446F" w:rsidRDefault="0085446F" w:rsidP="00BC0C1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0371AF" w14:textId="77777777" w:rsidR="0085446F" w:rsidRDefault="0085446F" w:rsidP="00BC0C17">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B2D323F" w14:textId="77777777" w:rsidR="0085446F" w:rsidRDefault="0085446F" w:rsidP="00BC0C17">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ED7566" w14:textId="77777777" w:rsidR="0085446F" w:rsidRDefault="0085446F" w:rsidP="00BC0C17">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DB414" w14:textId="77777777" w:rsidR="0085446F" w:rsidRDefault="0085446F" w:rsidP="00BC0C17">
            <w:pPr>
              <w:pStyle w:val="TAC"/>
              <w:overflowPunct w:val="0"/>
              <w:autoSpaceDE w:val="0"/>
              <w:autoSpaceDN w:val="0"/>
              <w:adjustRightInd w:val="0"/>
              <w:rPr>
                <w:rFonts w:eastAsia="Yu Mincho"/>
              </w:rPr>
            </w:pPr>
          </w:p>
        </w:tc>
      </w:tr>
      <w:tr w:rsidR="00E9002B" w14:paraId="4F00CF5E" w14:textId="77777777" w:rsidTr="00E9002B">
        <w:trPr>
          <w:trHeight w:val="187"/>
          <w:ins w:id="1176" w:author="Huawei" w:date="2023-01-28T12:04:00Z"/>
        </w:trPr>
        <w:tc>
          <w:tcPr>
            <w:tcW w:w="1983" w:type="dxa"/>
            <w:tcBorders>
              <w:top w:val="nil"/>
              <w:left w:val="single" w:sz="4" w:space="0" w:color="auto"/>
              <w:bottom w:val="nil"/>
              <w:right w:val="single" w:sz="4" w:space="0" w:color="auto"/>
            </w:tcBorders>
            <w:shd w:val="clear" w:color="auto" w:fill="auto"/>
            <w:vAlign w:val="center"/>
          </w:tcPr>
          <w:p w14:paraId="7DCEDA23" w14:textId="77777777" w:rsidR="00E9002B" w:rsidRDefault="00E9002B" w:rsidP="00E9002B">
            <w:pPr>
              <w:pStyle w:val="TAC"/>
              <w:overflowPunct w:val="0"/>
              <w:autoSpaceDE w:val="0"/>
              <w:autoSpaceDN w:val="0"/>
              <w:adjustRightInd w:val="0"/>
              <w:rPr>
                <w:ins w:id="1177" w:author="Huawei" w:date="2023-01-28T12: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3935AAB" w14:textId="77777777" w:rsidR="00E9002B" w:rsidRDefault="00E9002B" w:rsidP="00E9002B">
            <w:pPr>
              <w:pStyle w:val="TAC"/>
              <w:overflowPunct w:val="0"/>
              <w:autoSpaceDE w:val="0"/>
              <w:autoSpaceDN w:val="0"/>
              <w:adjustRightInd w:val="0"/>
              <w:rPr>
                <w:ins w:id="1178" w:author="Huawei" w:date="2023-01-28T12:04:00Z"/>
                <w:lang w:val="en-US"/>
              </w:rPr>
            </w:pPr>
          </w:p>
        </w:tc>
        <w:tc>
          <w:tcPr>
            <w:tcW w:w="730" w:type="dxa"/>
            <w:tcBorders>
              <w:left w:val="single" w:sz="4" w:space="0" w:color="auto"/>
              <w:right w:val="single" w:sz="4" w:space="0" w:color="auto"/>
            </w:tcBorders>
            <w:vAlign w:val="center"/>
          </w:tcPr>
          <w:p w14:paraId="4709FF9A" w14:textId="62CA01A6" w:rsidR="00E9002B" w:rsidRDefault="00E9002B" w:rsidP="00E9002B">
            <w:pPr>
              <w:pStyle w:val="TAC"/>
              <w:overflowPunct w:val="0"/>
              <w:autoSpaceDE w:val="0"/>
              <w:autoSpaceDN w:val="0"/>
              <w:adjustRightInd w:val="0"/>
              <w:rPr>
                <w:ins w:id="1179" w:author="Huawei" w:date="2023-01-28T12:04:00Z"/>
                <w:rFonts w:cs="Arial"/>
                <w:lang w:val="en-US" w:eastAsia="ja-JP"/>
              </w:rPr>
            </w:pPr>
            <w:ins w:id="1180" w:author="Huawei" w:date="2023-01-28T12:05:00Z">
              <w:r>
                <w:rPr>
                  <w:rFonts w:cs="Arial"/>
                  <w:lang w:val="en-US" w:eastAsia="ja-JP"/>
                </w:rPr>
                <w:t>n78</w:t>
              </w:r>
            </w:ins>
          </w:p>
        </w:tc>
        <w:tc>
          <w:tcPr>
            <w:tcW w:w="4081" w:type="dxa"/>
            <w:tcBorders>
              <w:top w:val="single" w:sz="4" w:space="0" w:color="auto"/>
              <w:left w:val="single" w:sz="4" w:space="0" w:color="auto"/>
              <w:bottom w:val="single" w:sz="4" w:space="0" w:color="auto"/>
              <w:right w:val="single" w:sz="4" w:space="0" w:color="auto"/>
            </w:tcBorders>
          </w:tcPr>
          <w:p w14:paraId="659F9A99" w14:textId="2079D71A" w:rsidR="00E9002B" w:rsidRDefault="00E9002B" w:rsidP="00E9002B">
            <w:pPr>
              <w:keepNext/>
              <w:keepLines/>
              <w:overflowPunct w:val="0"/>
              <w:autoSpaceDE w:val="0"/>
              <w:autoSpaceDN w:val="0"/>
              <w:adjustRightInd w:val="0"/>
              <w:spacing w:after="0"/>
              <w:jc w:val="center"/>
              <w:textAlignment w:val="bottom"/>
              <w:rPr>
                <w:ins w:id="1181" w:author="Huawei" w:date="2023-01-28T12:04:00Z"/>
                <w:rFonts w:ascii="Arial" w:eastAsia="宋体" w:hAnsi="Arial" w:cs="Arial"/>
                <w:sz w:val="18"/>
                <w:szCs w:val="18"/>
                <w:lang w:val="en-US" w:eastAsia="zh-CN" w:bidi="ar"/>
              </w:rPr>
            </w:pPr>
            <w:ins w:id="1182" w:author="Huawei" w:date="2023-01-28T12:06: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78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FACFC0" w14:textId="7D3DCBD2" w:rsidR="00E9002B" w:rsidRDefault="00E9002B" w:rsidP="00E9002B">
            <w:pPr>
              <w:pStyle w:val="TAC"/>
              <w:overflowPunct w:val="0"/>
              <w:autoSpaceDE w:val="0"/>
              <w:autoSpaceDN w:val="0"/>
              <w:adjustRightInd w:val="0"/>
              <w:rPr>
                <w:ins w:id="1183" w:author="Huawei" w:date="2023-01-28T12:04:00Z"/>
                <w:rFonts w:eastAsia="Yu Mincho"/>
              </w:rPr>
            </w:pPr>
            <w:ins w:id="1184" w:author="Huawei" w:date="2023-01-28T12:06:00Z">
              <w:r>
                <w:rPr>
                  <w:rFonts w:hint="eastAsia"/>
                  <w:lang w:val="en-US" w:eastAsia="zh-CN"/>
                </w:rPr>
                <w:t xml:space="preserve">4 </w:t>
              </w:r>
              <w:r>
                <w:rPr>
                  <w:lang w:val="en-US" w:eastAsia="zh-CN"/>
                </w:rPr>
                <w:t>and 5</w:t>
              </w:r>
            </w:ins>
          </w:p>
        </w:tc>
      </w:tr>
      <w:tr w:rsidR="00E9002B" w14:paraId="1F03E36D" w14:textId="77777777" w:rsidTr="00E9002B">
        <w:trPr>
          <w:trHeight w:val="187"/>
          <w:ins w:id="1185" w:author="Huawei" w:date="2023-01-28T12:04:00Z"/>
        </w:trPr>
        <w:tc>
          <w:tcPr>
            <w:tcW w:w="1983" w:type="dxa"/>
            <w:tcBorders>
              <w:top w:val="nil"/>
              <w:left w:val="single" w:sz="4" w:space="0" w:color="auto"/>
              <w:bottom w:val="single" w:sz="4" w:space="0" w:color="auto"/>
              <w:right w:val="single" w:sz="4" w:space="0" w:color="auto"/>
            </w:tcBorders>
            <w:shd w:val="clear" w:color="auto" w:fill="auto"/>
            <w:vAlign w:val="center"/>
          </w:tcPr>
          <w:p w14:paraId="2491A2C2" w14:textId="77777777" w:rsidR="00E9002B" w:rsidRDefault="00E9002B" w:rsidP="00E9002B">
            <w:pPr>
              <w:pStyle w:val="TAC"/>
              <w:overflowPunct w:val="0"/>
              <w:autoSpaceDE w:val="0"/>
              <w:autoSpaceDN w:val="0"/>
              <w:adjustRightInd w:val="0"/>
              <w:rPr>
                <w:ins w:id="1186" w:author="Huawei" w:date="2023-01-28T12: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DAFD7" w14:textId="77777777" w:rsidR="00E9002B" w:rsidRDefault="00E9002B" w:rsidP="00E9002B">
            <w:pPr>
              <w:pStyle w:val="TAC"/>
              <w:overflowPunct w:val="0"/>
              <w:autoSpaceDE w:val="0"/>
              <w:autoSpaceDN w:val="0"/>
              <w:adjustRightInd w:val="0"/>
              <w:rPr>
                <w:ins w:id="1187" w:author="Huawei" w:date="2023-01-28T12:04:00Z"/>
                <w:lang w:val="en-US"/>
              </w:rPr>
            </w:pPr>
          </w:p>
        </w:tc>
        <w:tc>
          <w:tcPr>
            <w:tcW w:w="730" w:type="dxa"/>
            <w:tcBorders>
              <w:left w:val="single" w:sz="4" w:space="0" w:color="auto"/>
              <w:right w:val="single" w:sz="4" w:space="0" w:color="auto"/>
            </w:tcBorders>
            <w:vAlign w:val="center"/>
          </w:tcPr>
          <w:p w14:paraId="47EF89E5" w14:textId="7AAE1F88" w:rsidR="00E9002B" w:rsidRDefault="00E9002B" w:rsidP="00E9002B">
            <w:pPr>
              <w:pStyle w:val="TAC"/>
              <w:overflowPunct w:val="0"/>
              <w:autoSpaceDE w:val="0"/>
              <w:autoSpaceDN w:val="0"/>
              <w:adjustRightInd w:val="0"/>
              <w:rPr>
                <w:ins w:id="1188" w:author="Huawei" w:date="2023-01-28T12:04:00Z"/>
                <w:rFonts w:cs="Arial"/>
                <w:lang w:val="en-US" w:eastAsia="ja-JP"/>
              </w:rPr>
            </w:pPr>
            <w:ins w:id="1189" w:author="Huawei" w:date="2023-01-28T12:05:00Z">
              <w:r>
                <w:rPr>
                  <w:rFonts w:cs="Arial"/>
                  <w:lang w:val="en-US" w:eastAsia="ja-JP"/>
                </w:rPr>
                <w:t>n79</w:t>
              </w:r>
            </w:ins>
          </w:p>
        </w:tc>
        <w:tc>
          <w:tcPr>
            <w:tcW w:w="4081" w:type="dxa"/>
            <w:tcBorders>
              <w:top w:val="single" w:sz="4" w:space="0" w:color="auto"/>
              <w:left w:val="single" w:sz="4" w:space="0" w:color="auto"/>
              <w:bottom w:val="single" w:sz="4" w:space="0" w:color="auto"/>
              <w:right w:val="single" w:sz="4" w:space="0" w:color="auto"/>
            </w:tcBorders>
          </w:tcPr>
          <w:p w14:paraId="4B89F846" w14:textId="46C12D27" w:rsidR="00E9002B" w:rsidRDefault="00E9002B" w:rsidP="00E9002B">
            <w:pPr>
              <w:keepNext/>
              <w:keepLines/>
              <w:overflowPunct w:val="0"/>
              <w:autoSpaceDE w:val="0"/>
              <w:autoSpaceDN w:val="0"/>
              <w:adjustRightInd w:val="0"/>
              <w:spacing w:after="0"/>
              <w:jc w:val="center"/>
              <w:textAlignment w:val="bottom"/>
              <w:rPr>
                <w:ins w:id="1190" w:author="Huawei" w:date="2023-01-28T12:04:00Z"/>
                <w:rFonts w:ascii="Arial" w:eastAsia="宋体" w:hAnsi="Arial" w:cs="Arial"/>
                <w:sz w:val="18"/>
                <w:szCs w:val="18"/>
                <w:lang w:val="en-US" w:eastAsia="zh-CN" w:bidi="ar"/>
              </w:rPr>
            </w:pPr>
            <w:ins w:id="1191" w:author="Huawei" w:date="2023-01-28T12:06:00Z">
              <w:r>
                <w:rPr>
                  <w:rFonts w:ascii="Arial" w:eastAsia="宋体" w:hAnsi="Arial" w:cs="Arial"/>
                  <w:sz w:val="18"/>
                  <w:szCs w:val="18"/>
                  <w:lang w:val="en-US" w:eastAsia="zh-CN" w:bidi="ar"/>
                </w:rPr>
                <w:t>See n79</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7067D5C" w14:textId="77777777" w:rsidR="00E9002B" w:rsidRDefault="00E9002B" w:rsidP="00E9002B">
            <w:pPr>
              <w:pStyle w:val="TAC"/>
              <w:overflowPunct w:val="0"/>
              <w:autoSpaceDE w:val="0"/>
              <w:autoSpaceDN w:val="0"/>
              <w:adjustRightInd w:val="0"/>
              <w:rPr>
                <w:ins w:id="1192" w:author="Huawei" w:date="2023-01-28T12:04:00Z"/>
                <w:rFonts w:eastAsia="Yu Mincho"/>
              </w:rPr>
            </w:pPr>
          </w:p>
        </w:tc>
      </w:tr>
      <w:tr w:rsidR="0085446F" w14:paraId="0CB95928" w14:textId="77777777" w:rsidTr="00486E02">
        <w:trPr>
          <w:trHeight w:val="187"/>
        </w:trPr>
        <w:tc>
          <w:tcPr>
            <w:tcW w:w="1983" w:type="dxa"/>
            <w:tcBorders>
              <w:left w:val="single" w:sz="4" w:space="0" w:color="auto"/>
              <w:bottom w:val="nil"/>
              <w:right w:val="single" w:sz="4" w:space="0" w:color="auto"/>
            </w:tcBorders>
            <w:shd w:val="clear" w:color="auto" w:fill="auto"/>
            <w:vAlign w:val="center"/>
          </w:tcPr>
          <w:p w14:paraId="73FEA50E"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B0F02F3"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9F0D74D"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809991"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B8FF510" w14:textId="77777777" w:rsidR="0085446F" w:rsidRDefault="0085446F" w:rsidP="00BC0C17">
            <w:pPr>
              <w:pStyle w:val="TAC"/>
              <w:overflowPunct w:val="0"/>
              <w:autoSpaceDE w:val="0"/>
              <w:autoSpaceDN w:val="0"/>
              <w:adjustRightInd w:val="0"/>
              <w:rPr>
                <w:rFonts w:cs="Arial"/>
                <w:szCs w:val="18"/>
                <w:lang w:eastAsia="zh-CN"/>
              </w:rPr>
            </w:pPr>
            <w:r>
              <w:rPr>
                <w:rFonts w:cs="Arial"/>
                <w:szCs w:val="18"/>
                <w:lang w:eastAsia="zh-CN"/>
              </w:rPr>
              <w:t>0</w:t>
            </w:r>
          </w:p>
        </w:tc>
      </w:tr>
      <w:tr w:rsidR="0085446F" w14:paraId="4FC97644" w14:textId="77777777" w:rsidTr="00486E02">
        <w:trPr>
          <w:trHeight w:val="187"/>
        </w:trPr>
        <w:tc>
          <w:tcPr>
            <w:tcW w:w="1983" w:type="dxa"/>
            <w:tcBorders>
              <w:top w:val="nil"/>
              <w:left w:val="single" w:sz="4" w:space="0" w:color="auto"/>
              <w:bottom w:val="nil"/>
              <w:right w:val="single" w:sz="4" w:space="0" w:color="auto"/>
            </w:tcBorders>
            <w:shd w:val="clear" w:color="auto" w:fill="auto"/>
            <w:vAlign w:val="center"/>
          </w:tcPr>
          <w:p w14:paraId="3D9E0E33"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939CFB"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0FA3CF4" w14:textId="77777777" w:rsidR="0085446F" w:rsidRDefault="0085446F" w:rsidP="00BC0C17">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01022F"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D78A1" w14:textId="77777777" w:rsidR="0085446F" w:rsidRDefault="0085446F" w:rsidP="00BC0C17">
            <w:pPr>
              <w:pStyle w:val="TAC"/>
              <w:overflowPunct w:val="0"/>
              <w:autoSpaceDE w:val="0"/>
              <w:autoSpaceDN w:val="0"/>
              <w:adjustRightInd w:val="0"/>
              <w:rPr>
                <w:rFonts w:eastAsia="Yu Mincho"/>
                <w:szCs w:val="18"/>
              </w:rPr>
            </w:pPr>
          </w:p>
        </w:tc>
      </w:tr>
      <w:tr w:rsidR="00486E02" w14:paraId="7450242C" w14:textId="77777777" w:rsidTr="00486E02">
        <w:trPr>
          <w:trHeight w:val="187"/>
          <w:ins w:id="1193" w:author="Huawei" w:date="2023-01-28T12:08:00Z"/>
        </w:trPr>
        <w:tc>
          <w:tcPr>
            <w:tcW w:w="1983" w:type="dxa"/>
            <w:tcBorders>
              <w:top w:val="nil"/>
              <w:left w:val="single" w:sz="4" w:space="0" w:color="auto"/>
              <w:bottom w:val="nil"/>
              <w:right w:val="single" w:sz="4" w:space="0" w:color="auto"/>
            </w:tcBorders>
            <w:shd w:val="clear" w:color="auto" w:fill="auto"/>
            <w:vAlign w:val="center"/>
          </w:tcPr>
          <w:p w14:paraId="6EF34F80" w14:textId="77777777" w:rsidR="00486E02" w:rsidRDefault="00486E02" w:rsidP="00486E02">
            <w:pPr>
              <w:pStyle w:val="TAC"/>
              <w:overflowPunct w:val="0"/>
              <w:autoSpaceDE w:val="0"/>
              <w:autoSpaceDN w:val="0"/>
              <w:adjustRightInd w:val="0"/>
              <w:rPr>
                <w:ins w:id="1194" w:author="Huawei" w:date="2023-01-28T12:0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DCF0D" w14:textId="77777777" w:rsidR="00486E02" w:rsidRDefault="00486E02" w:rsidP="00486E02">
            <w:pPr>
              <w:pStyle w:val="TAC"/>
              <w:overflowPunct w:val="0"/>
              <w:autoSpaceDE w:val="0"/>
              <w:autoSpaceDN w:val="0"/>
              <w:adjustRightInd w:val="0"/>
              <w:rPr>
                <w:ins w:id="1195" w:author="Huawei" w:date="2023-01-28T12:08:00Z"/>
                <w:szCs w:val="18"/>
                <w:lang w:val="en-US"/>
              </w:rPr>
            </w:pPr>
          </w:p>
        </w:tc>
        <w:tc>
          <w:tcPr>
            <w:tcW w:w="730" w:type="dxa"/>
            <w:tcBorders>
              <w:left w:val="single" w:sz="4" w:space="0" w:color="auto"/>
              <w:right w:val="single" w:sz="4" w:space="0" w:color="auto"/>
            </w:tcBorders>
            <w:vAlign w:val="center"/>
          </w:tcPr>
          <w:p w14:paraId="693CC86A" w14:textId="5785F89D" w:rsidR="00486E02" w:rsidRDefault="00486E02" w:rsidP="00486E02">
            <w:pPr>
              <w:pStyle w:val="TAC"/>
              <w:overflowPunct w:val="0"/>
              <w:autoSpaceDE w:val="0"/>
              <w:autoSpaceDN w:val="0"/>
              <w:adjustRightInd w:val="0"/>
              <w:rPr>
                <w:ins w:id="1196" w:author="Huawei" w:date="2023-01-28T12:08:00Z"/>
                <w:szCs w:val="18"/>
                <w:lang w:val="en-US" w:eastAsia="zh-CN"/>
              </w:rPr>
            </w:pPr>
            <w:ins w:id="1197" w:author="Huawei" w:date="2023-01-28T12:08: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5BE1682B" w14:textId="63CDD061" w:rsidR="00486E02" w:rsidRDefault="00486E02" w:rsidP="00486E02">
            <w:pPr>
              <w:keepNext/>
              <w:keepLines/>
              <w:overflowPunct w:val="0"/>
              <w:autoSpaceDE w:val="0"/>
              <w:autoSpaceDN w:val="0"/>
              <w:adjustRightInd w:val="0"/>
              <w:spacing w:after="0"/>
              <w:jc w:val="center"/>
              <w:textAlignment w:val="bottom"/>
              <w:rPr>
                <w:ins w:id="1198" w:author="Huawei" w:date="2023-01-28T12:08:00Z"/>
                <w:rFonts w:ascii="Arial" w:eastAsia="宋体" w:hAnsi="Arial" w:cs="Arial"/>
                <w:sz w:val="18"/>
                <w:szCs w:val="18"/>
                <w:lang w:val="en-US" w:eastAsia="zh-CN" w:bidi="ar"/>
              </w:rPr>
            </w:pPr>
            <w:ins w:id="1199" w:author="Huawei" w:date="2023-01-28T12:0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78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1661568" w14:textId="69C012FF" w:rsidR="00486E02" w:rsidRDefault="00486E02" w:rsidP="00486E02">
            <w:pPr>
              <w:pStyle w:val="TAC"/>
              <w:overflowPunct w:val="0"/>
              <w:autoSpaceDE w:val="0"/>
              <w:autoSpaceDN w:val="0"/>
              <w:adjustRightInd w:val="0"/>
              <w:rPr>
                <w:ins w:id="1200" w:author="Huawei" w:date="2023-01-28T12:08:00Z"/>
                <w:rFonts w:eastAsia="Yu Mincho"/>
                <w:szCs w:val="18"/>
              </w:rPr>
            </w:pPr>
            <w:ins w:id="1201" w:author="Huawei" w:date="2023-01-28T12:08:00Z">
              <w:r>
                <w:rPr>
                  <w:rFonts w:hint="eastAsia"/>
                  <w:lang w:val="en-US" w:eastAsia="zh-CN"/>
                </w:rPr>
                <w:t xml:space="preserve">4 </w:t>
              </w:r>
              <w:r>
                <w:rPr>
                  <w:lang w:val="en-US" w:eastAsia="zh-CN"/>
                </w:rPr>
                <w:t>and 5</w:t>
              </w:r>
            </w:ins>
          </w:p>
        </w:tc>
      </w:tr>
      <w:tr w:rsidR="00486E02" w14:paraId="002C6BD7" w14:textId="77777777" w:rsidTr="00486E02">
        <w:trPr>
          <w:trHeight w:val="187"/>
          <w:ins w:id="1202" w:author="Huawei" w:date="2023-01-28T12:08:00Z"/>
        </w:trPr>
        <w:tc>
          <w:tcPr>
            <w:tcW w:w="1983" w:type="dxa"/>
            <w:tcBorders>
              <w:top w:val="nil"/>
              <w:left w:val="single" w:sz="4" w:space="0" w:color="auto"/>
              <w:bottom w:val="single" w:sz="4" w:space="0" w:color="auto"/>
              <w:right w:val="single" w:sz="4" w:space="0" w:color="auto"/>
            </w:tcBorders>
            <w:shd w:val="clear" w:color="auto" w:fill="auto"/>
            <w:vAlign w:val="center"/>
          </w:tcPr>
          <w:p w14:paraId="6E899774" w14:textId="77777777" w:rsidR="00486E02" w:rsidRDefault="00486E02" w:rsidP="00486E02">
            <w:pPr>
              <w:pStyle w:val="TAC"/>
              <w:overflowPunct w:val="0"/>
              <w:autoSpaceDE w:val="0"/>
              <w:autoSpaceDN w:val="0"/>
              <w:adjustRightInd w:val="0"/>
              <w:rPr>
                <w:ins w:id="1203" w:author="Huawei" w:date="2023-01-28T12:0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42B49" w14:textId="77777777" w:rsidR="00486E02" w:rsidRDefault="00486E02" w:rsidP="00486E02">
            <w:pPr>
              <w:pStyle w:val="TAC"/>
              <w:overflowPunct w:val="0"/>
              <w:autoSpaceDE w:val="0"/>
              <w:autoSpaceDN w:val="0"/>
              <w:adjustRightInd w:val="0"/>
              <w:rPr>
                <w:ins w:id="1204" w:author="Huawei" w:date="2023-01-28T12:08:00Z"/>
                <w:szCs w:val="18"/>
                <w:lang w:val="en-US"/>
              </w:rPr>
            </w:pPr>
          </w:p>
        </w:tc>
        <w:tc>
          <w:tcPr>
            <w:tcW w:w="730" w:type="dxa"/>
            <w:tcBorders>
              <w:left w:val="single" w:sz="4" w:space="0" w:color="auto"/>
              <w:right w:val="single" w:sz="4" w:space="0" w:color="auto"/>
            </w:tcBorders>
            <w:vAlign w:val="center"/>
          </w:tcPr>
          <w:p w14:paraId="7C7D69F4" w14:textId="499F7B32" w:rsidR="00486E02" w:rsidRDefault="00486E02" w:rsidP="00486E02">
            <w:pPr>
              <w:pStyle w:val="TAC"/>
              <w:overflowPunct w:val="0"/>
              <w:autoSpaceDE w:val="0"/>
              <w:autoSpaceDN w:val="0"/>
              <w:adjustRightInd w:val="0"/>
              <w:rPr>
                <w:ins w:id="1205" w:author="Huawei" w:date="2023-01-28T12:08:00Z"/>
                <w:szCs w:val="18"/>
                <w:lang w:val="en-US" w:eastAsia="zh-CN"/>
              </w:rPr>
            </w:pPr>
            <w:ins w:id="1206" w:author="Huawei" w:date="2023-01-28T12:08:00Z">
              <w:r>
                <w:rPr>
                  <w:szCs w:val="18"/>
                  <w:lang w:val="en-US" w:eastAsia="zh-CN"/>
                </w:rPr>
                <w:t>n92</w:t>
              </w:r>
            </w:ins>
          </w:p>
        </w:tc>
        <w:tc>
          <w:tcPr>
            <w:tcW w:w="4081" w:type="dxa"/>
            <w:tcBorders>
              <w:top w:val="single" w:sz="4" w:space="0" w:color="auto"/>
              <w:left w:val="single" w:sz="4" w:space="0" w:color="auto"/>
              <w:bottom w:val="single" w:sz="4" w:space="0" w:color="auto"/>
              <w:right w:val="single" w:sz="4" w:space="0" w:color="auto"/>
            </w:tcBorders>
          </w:tcPr>
          <w:p w14:paraId="7256BF0E" w14:textId="005604AB" w:rsidR="00486E02" w:rsidRDefault="00486E02" w:rsidP="00486E02">
            <w:pPr>
              <w:keepNext/>
              <w:keepLines/>
              <w:overflowPunct w:val="0"/>
              <w:autoSpaceDE w:val="0"/>
              <w:autoSpaceDN w:val="0"/>
              <w:adjustRightInd w:val="0"/>
              <w:spacing w:after="0"/>
              <w:jc w:val="center"/>
              <w:textAlignment w:val="bottom"/>
              <w:rPr>
                <w:ins w:id="1207" w:author="Huawei" w:date="2023-01-28T12:08:00Z"/>
                <w:rFonts w:ascii="Arial" w:eastAsia="宋体" w:hAnsi="Arial" w:cs="Arial"/>
                <w:sz w:val="18"/>
                <w:szCs w:val="18"/>
                <w:lang w:val="en-US" w:eastAsia="zh-CN" w:bidi="ar"/>
              </w:rPr>
            </w:pPr>
            <w:ins w:id="1208" w:author="Huawei" w:date="2023-01-28T12:08:00Z">
              <w:r>
                <w:rPr>
                  <w:rFonts w:ascii="Arial" w:eastAsia="宋体" w:hAnsi="Arial" w:cs="Arial"/>
                  <w:sz w:val="18"/>
                  <w:szCs w:val="18"/>
                  <w:lang w:val="en-US" w:eastAsia="zh-CN" w:bidi="ar"/>
                </w:rPr>
                <w:t>See n92</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EC8163" w14:textId="77777777" w:rsidR="00486E02" w:rsidRDefault="00486E02" w:rsidP="00486E02">
            <w:pPr>
              <w:pStyle w:val="TAC"/>
              <w:overflowPunct w:val="0"/>
              <w:autoSpaceDE w:val="0"/>
              <w:autoSpaceDN w:val="0"/>
              <w:adjustRightInd w:val="0"/>
              <w:rPr>
                <w:ins w:id="1209" w:author="Huawei" w:date="2023-01-28T12:08:00Z"/>
                <w:rFonts w:eastAsia="Yu Mincho"/>
                <w:szCs w:val="18"/>
              </w:rPr>
            </w:pPr>
          </w:p>
        </w:tc>
      </w:tr>
      <w:tr w:rsidR="0085446F" w14:paraId="2877AD54" w14:textId="77777777" w:rsidTr="00486E02">
        <w:trPr>
          <w:trHeight w:val="187"/>
        </w:trPr>
        <w:tc>
          <w:tcPr>
            <w:tcW w:w="1983" w:type="dxa"/>
            <w:tcBorders>
              <w:left w:val="single" w:sz="4" w:space="0" w:color="auto"/>
              <w:bottom w:val="nil"/>
              <w:right w:val="single" w:sz="4" w:space="0" w:color="auto"/>
            </w:tcBorders>
            <w:shd w:val="clear" w:color="auto" w:fill="auto"/>
            <w:vAlign w:val="center"/>
          </w:tcPr>
          <w:p w14:paraId="7ECAF29E"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ACA8CBC"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785F385" w14:textId="77777777" w:rsidR="0085446F" w:rsidRDefault="0085446F" w:rsidP="00BC0C17">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DC0C62"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CD3E7FD" w14:textId="77777777" w:rsidR="0085446F" w:rsidRDefault="0085446F" w:rsidP="00BC0C17">
            <w:pPr>
              <w:pStyle w:val="TAC"/>
              <w:overflowPunct w:val="0"/>
              <w:autoSpaceDE w:val="0"/>
              <w:autoSpaceDN w:val="0"/>
              <w:adjustRightInd w:val="0"/>
              <w:rPr>
                <w:szCs w:val="18"/>
                <w:lang w:eastAsia="zh-CN"/>
              </w:rPr>
            </w:pPr>
            <w:r>
              <w:rPr>
                <w:rFonts w:hint="eastAsia"/>
                <w:szCs w:val="18"/>
                <w:lang w:eastAsia="zh-CN"/>
              </w:rPr>
              <w:t>0</w:t>
            </w:r>
          </w:p>
        </w:tc>
      </w:tr>
      <w:tr w:rsidR="0085446F" w14:paraId="04B4D611" w14:textId="77777777" w:rsidTr="00486E02">
        <w:trPr>
          <w:trHeight w:val="187"/>
        </w:trPr>
        <w:tc>
          <w:tcPr>
            <w:tcW w:w="1983" w:type="dxa"/>
            <w:tcBorders>
              <w:top w:val="nil"/>
              <w:left w:val="single" w:sz="4" w:space="0" w:color="auto"/>
              <w:bottom w:val="nil"/>
              <w:right w:val="single" w:sz="4" w:space="0" w:color="auto"/>
            </w:tcBorders>
            <w:shd w:val="clear" w:color="auto" w:fill="auto"/>
            <w:vAlign w:val="center"/>
          </w:tcPr>
          <w:p w14:paraId="12412FE2" w14:textId="77777777" w:rsidR="0085446F" w:rsidRDefault="0085446F" w:rsidP="00BC0C1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6A5B3" w14:textId="77777777" w:rsidR="0085446F" w:rsidRDefault="0085446F" w:rsidP="00BC0C1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9FB17F" w14:textId="77777777" w:rsidR="0085446F" w:rsidRDefault="0085446F" w:rsidP="00BC0C17">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B693D71" w14:textId="77777777" w:rsidR="0085446F" w:rsidRDefault="0085446F" w:rsidP="00BC0C17">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6C588" w14:textId="77777777" w:rsidR="0085446F" w:rsidRDefault="0085446F" w:rsidP="00BC0C17">
            <w:pPr>
              <w:pStyle w:val="TAC"/>
              <w:overflowPunct w:val="0"/>
              <w:autoSpaceDE w:val="0"/>
              <w:autoSpaceDN w:val="0"/>
              <w:adjustRightInd w:val="0"/>
              <w:rPr>
                <w:rFonts w:eastAsia="Yu Mincho"/>
                <w:szCs w:val="18"/>
              </w:rPr>
            </w:pPr>
          </w:p>
        </w:tc>
      </w:tr>
      <w:tr w:rsidR="00486E02" w14:paraId="1DF17679" w14:textId="77777777" w:rsidTr="00486E02">
        <w:trPr>
          <w:trHeight w:val="187"/>
          <w:ins w:id="1210" w:author="Huawei" w:date="2023-01-28T12:08:00Z"/>
        </w:trPr>
        <w:tc>
          <w:tcPr>
            <w:tcW w:w="1983" w:type="dxa"/>
            <w:tcBorders>
              <w:top w:val="nil"/>
              <w:left w:val="single" w:sz="4" w:space="0" w:color="auto"/>
              <w:bottom w:val="nil"/>
              <w:right w:val="single" w:sz="4" w:space="0" w:color="auto"/>
            </w:tcBorders>
            <w:shd w:val="clear" w:color="auto" w:fill="auto"/>
            <w:vAlign w:val="center"/>
          </w:tcPr>
          <w:p w14:paraId="1F2C0B56" w14:textId="77777777" w:rsidR="00486E02" w:rsidRDefault="00486E02" w:rsidP="00486E02">
            <w:pPr>
              <w:pStyle w:val="TAC"/>
              <w:overflowPunct w:val="0"/>
              <w:autoSpaceDE w:val="0"/>
              <w:autoSpaceDN w:val="0"/>
              <w:adjustRightInd w:val="0"/>
              <w:rPr>
                <w:ins w:id="1211" w:author="Huawei" w:date="2023-01-28T12:0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BB9CFC" w14:textId="77777777" w:rsidR="00486E02" w:rsidRDefault="00486E02" w:rsidP="00486E02">
            <w:pPr>
              <w:pStyle w:val="TAC"/>
              <w:overflowPunct w:val="0"/>
              <w:autoSpaceDE w:val="0"/>
              <w:autoSpaceDN w:val="0"/>
              <w:adjustRightInd w:val="0"/>
              <w:rPr>
                <w:ins w:id="1212" w:author="Huawei" w:date="2023-01-28T12:08:00Z"/>
                <w:szCs w:val="18"/>
                <w:lang w:val="en-US"/>
              </w:rPr>
            </w:pPr>
          </w:p>
        </w:tc>
        <w:tc>
          <w:tcPr>
            <w:tcW w:w="730" w:type="dxa"/>
            <w:tcBorders>
              <w:left w:val="single" w:sz="4" w:space="0" w:color="auto"/>
              <w:bottom w:val="single" w:sz="4" w:space="0" w:color="auto"/>
              <w:right w:val="single" w:sz="4" w:space="0" w:color="auto"/>
            </w:tcBorders>
            <w:vAlign w:val="center"/>
          </w:tcPr>
          <w:p w14:paraId="738258F8" w14:textId="6F65767A" w:rsidR="00486E02" w:rsidRDefault="00486E02" w:rsidP="00486E02">
            <w:pPr>
              <w:pStyle w:val="TAC"/>
              <w:overflowPunct w:val="0"/>
              <w:autoSpaceDE w:val="0"/>
              <w:autoSpaceDN w:val="0"/>
              <w:adjustRightInd w:val="0"/>
              <w:rPr>
                <w:ins w:id="1213" w:author="Huawei" w:date="2023-01-28T12:08:00Z"/>
                <w:szCs w:val="18"/>
                <w:lang w:val="en-US" w:eastAsia="zh-CN"/>
              </w:rPr>
            </w:pPr>
            <w:ins w:id="1214" w:author="Huawei" w:date="2023-01-28T12:08: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6A9C11CF" w14:textId="32504917" w:rsidR="00486E02" w:rsidRDefault="00486E02" w:rsidP="00486E02">
            <w:pPr>
              <w:keepNext/>
              <w:keepLines/>
              <w:overflowPunct w:val="0"/>
              <w:autoSpaceDE w:val="0"/>
              <w:autoSpaceDN w:val="0"/>
              <w:adjustRightInd w:val="0"/>
              <w:spacing w:after="0"/>
              <w:jc w:val="center"/>
              <w:textAlignment w:val="bottom"/>
              <w:rPr>
                <w:ins w:id="1215" w:author="Huawei" w:date="2023-01-28T12:08:00Z"/>
                <w:rFonts w:ascii="Arial" w:eastAsia="宋体" w:hAnsi="Arial" w:cs="Arial"/>
                <w:sz w:val="18"/>
                <w:szCs w:val="18"/>
                <w:lang w:val="en-US" w:eastAsia="zh-CN" w:bidi="ar"/>
              </w:rPr>
            </w:pPr>
            <w:ins w:id="1216" w:author="Huawei" w:date="2023-01-28T12:08:00Z">
              <w:r w:rsidRPr="009F5B59">
                <w:rPr>
                  <w:rFonts w:ascii="Arial" w:eastAsia="宋体" w:hAnsi="Arial" w:cs="Arial"/>
                  <w:sz w:val="18"/>
                  <w:szCs w:val="18"/>
                  <w:lang w:val="en-US" w:eastAsia="zh-CN" w:bidi="ar"/>
                </w:rPr>
                <w:t>See n</w:t>
              </w:r>
              <w:r>
                <w:rPr>
                  <w:rFonts w:ascii="Arial" w:eastAsia="宋体" w:hAnsi="Arial" w:cs="Arial"/>
                  <w:sz w:val="18"/>
                  <w:szCs w:val="18"/>
                  <w:lang w:val="en-US" w:eastAsia="zh-CN" w:bidi="ar"/>
                </w:rPr>
                <w:t>78</w:t>
              </w:r>
              <w:r w:rsidRPr="009F5B59">
                <w:rPr>
                  <w:rFonts w:ascii="Arial" w:eastAsia="宋体" w:hAnsi="Arial" w:cs="Arial"/>
                  <w:sz w:val="18"/>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0642BD0" w14:textId="4D10B32F" w:rsidR="00486E02" w:rsidRDefault="00486E02" w:rsidP="00486E02">
            <w:pPr>
              <w:pStyle w:val="TAC"/>
              <w:overflowPunct w:val="0"/>
              <w:autoSpaceDE w:val="0"/>
              <w:autoSpaceDN w:val="0"/>
              <w:adjustRightInd w:val="0"/>
              <w:rPr>
                <w:ins w:id="1217" w:author="Huawei" w:date="2023-01-28T12:08:00Z"/>
                <w:rFonts w:eastAsia="Yu Mincho"/>
                <w:szCs w:val="18"/>
              </w:rPr>
            </w:pPr>
            <w:ins w:id="1218" w:author="Huawei" w:date="2023-01-28T12:08:00Z">
              <w:r>
                <w:rPr>
                  <w:rFonts w:hint="eastAsia"/>
                  <w:lang w:val="en-US" w:eastAsia="zh-CN"/>
                </w:rPr>
                <w:t xml:space="preserve">4 </w:t>
              </w:r>
              <w:r>
                <w:rPr>
                  <w:lang w:val="en-US" w:eastAsia="zh-CN"/>
                </w:rPr>
                <w:t>and 5</w:t>
              </w:r>
            </w:ins>
          </w:p>
        </w:tc>
      </w:tr>
      <w:tr w:rsidR="00486E02" w14:paraId="083F2F09" w14:textId="77777777" w:rsidTr="00486E02">
        <w:trPr>
          <w:trHeight w:val="187"/>
          <w:ins w:id="1219" w:author="Huawei" w:date="2023-01-28T12:08:00Z"/>
        </w:trPr>
        <w:tc>
          <w:tcPr>
            <w:tcW w:w="1983" w:type="dxa"/>
            <w:tcBorders>
              <w:top w:val="nil"/>
              <w:left w:val="single" w:sz="4" w:space="0" w:color="auto"/>
              <w:bottom w:val="single" w:sz="4" w:space="0" w:color="auto"/>
              <w:right w:val="single" w:sz="4" w:space="0" w:color="auto"/>
            </w:tcBorders>
            <w:shd w:val="clear" w:color="auto" w:fill="auto"/>
            <w:vAlign w:val="center"/>
          </w:tcPr>
          <w:p w14:paraId="2B742E79" w14:textId="77777777" w:rsidR="00486E02" w:rsidRDefault="00486E02" w:rsidP="00486E02">
            <w:pPr>
              <w:pStyle w:val="TAC"/>
              <w:overflowPunct w:val="0"/>
              <w:autoSpaceDE w:val="0"/>
              <w:autoSpaceDN w:val="0"/>
              <w:adjustRightInd w:val="0"/>
              <w:rPr>
                <w:ins w:id="1220" w:author="Huawei" w:date="2023-01-28T12:0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8F08" w14:textId="77777777" w:rsidR="00486E02" w:rsidRDefault="00486E02" w:rsidP="00486E02">
            <w:pPr>
              <w:pStyle w:val="TAC"/>
              <w:overflowPunct w:val="0"/>
              <w:autoSpaceDE w:val="0"/>
              <w:autoSpaceDN w:val="0"/>
              <w:adjustRightInd w:val="0"/>
              <w:rPr>
                <w:ins w:id="1221" w:author="Huawei" w:date="2023-01-28T12:08:00Z"/>
                <w:szCs w:val="18"/>
                <w:lang w:val="en-US"/>
              </w:rPr>
            </w:pPr>
          </w:p>
        </w:tc>
        <w:tc>
          <w:tcPr>
            <w:tcW w:w="730" w:type="dxa"/>
            <w:tcBorders>
              <w:left w:val="single" w:sz="4" w:space="0" w:color="auto"/>
              <w:bottom w:val="single" w:sz="4" w:space="0" w:color="auto"/>
              <w:right w:val="single" w:sz="4" w:space="0" w:color="auto"/>
            </w:tcBorders>
            <w:vAlign w:val="center"/>
          </w:tcPr>
          <w:p w14:paraId="3FA6ECCA" w14:textId="227F1AE9" w:rsidR="00486E02" w:rsidRDefault="00486E02" w:rsidP="00486E02">
            <w:pPr>
              <w:pStyle w:val="TAC"/>
              <w:overflowPunct w:val="0"/>
              <w:autoSpaceDE w:val="0"/>
              <w:autoSpaceDN w:val="0"/>
              <w:adjustRightInd w:val="0"/>
              <w:rPr>
                <w:ins w:id="1222" w:author="Huawei" w:date="2023-01-28T12:08:00Z"/>
                <w:szCs w:val="18"/>
                <w:lang w:val="en-US" w:eastAsia="zh-CN"/>
              </w:rPr>
            </w:pPr>
            <w:ins w:id="1223" w:author="Huawei" w:date="2023-01-28T12:08:00Z">
              <w:r>
                <w:rPr>
                  <w:szCs w:val="18"/>
                  <w:lang w:val="en-US" w:eastAsia="zh-CN"/>
                </w:rPr>
                <w:t>n92</w:t>
              </w:r>
            </w:ins>
          </w:p>
        </w:tc>
        <w:tc>
          <w:tcPr>
            <w:tcW w:w="4081" w:type="dxa"/>
            <w:tcBorders>
              <w:top w:val="single" w:sz="4" w:space="0" w:color="auto"/>
              <w:left w:val="single" w:sz="4" w:space="0" w:color="auto"/>
              <w:bottom w:val="single" w:sz="4" w:space="0" w:color="auto"/>
              <w:right w:val="single" w:sz="4" w:space="0" w:color="auto"/>
            </w:tcBorders>
          </w:tcPr>
          <w:p w14:paraId="01D6D4C8" w14:textId="14B700A2" w:rsidR="00486E02" w:rsidRDefault="00486E02" w:rsidP="00486E02">
            <w:pPr>
              <w:keepNext/>
              <w:keepLines/>
              <w:overflowPunct w:val="0"/>
              <w:autoSpaceDE w:val="0"/>
              <w:autoSpaceDN w:val="0"/>
              <w:adjustRightInd w:val="0"/>
              <w:spacing w:after="0"/>
              <w:jc w:val="center"/>
              <w:textAlignment w:val="bottom"/>
              <w:rPr>
                <w:ins w:id="1224" w:author="Huawei" w:date="2023-01-28T12:08:00Z"/>
                <w:rFonts w:ascii="Arial" w:eastAsia="宋体" w:hAnsi="Arial" w:cs="Arial"/>
                <w:sz w:val="18"/>
                <w:szCs w:val="18"/>
                <w:lang w:val="en-US" w:eastAsia="zh-CN" w:bidi="ar"/>
              </w:rPr>
            </w:pPr>
            <w:ins w:id="1225" w:author="Huawei" w:date="2023-01-28T12:08:00Z">
              <w:r>
                <w:rPr>
                  <w:rFonts w:ascii="Arial" w:eastAsia="宋体" w:hAnsi="Arial" w:cs="Arial"/>
                  <w:sz w:val="18"/>
                  <w:szCs w:val="18"/>
                  <w:lang w:val="en-US" w:eastAsia="zh-CN" w:bidi="ar"/>
                </w:rPr>
                <w:t>See n92</w:t>
              </w:r>
              <w:r w:rsidRPr="009F5B59">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ADB681" w14:textId="77777777" w:rsidR="00486E02" w:rsidRDefault="00486E02" w:rsidP="00486E02">
            <w:pPr>
              <w:pStyle w:val="TAC"/>
              <w:overflowPunct w:val="0"/>
              <w:autoSpaceDE w:val="0"/>
              <w:autoSpaceDN w:val="0"/>
              <w:adjustRightInd w:val="0"/>
              <w:rPr>
                <w:ins w:id="1226" w:author="Huawei" w:date="2023-01-28T12:08:00Z"/>
                <w:rFonts w:eastAsia="Yu Mincho"/>
                <w:szCs w:val="18"/>
              </w:rPr>
            </w:pPr>
          </w:p>
        </w:tc>
      </w:tr>
      <w:tr w:rsidR="0085446F" w14:paraId="53C77EA2" w14:textId="77777777" w:rsidTr="002E521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4ED9E" w14:textId="77777777" w:rsidR="0085446F" w:rsidRDefault="0085446F" w:rsidP="00BC0C17">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C9D05" w14:textId="77777777" w:rsidR="0085446F" w:rsidRDefault="0085446F" w:rsidP="00BC0C1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407B65" w14:textId="77777777" w:rsidR="0085446F" w:rsidRDefault="0085446F" w:rsidP="00BC0C17">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CA9C79" w14:textId="77777777" w:rsidR="0085446F" w:rsidRDefault="0085446F" w:rsidP="00BC0C17">
            <w:pPr>
              <w:pStyle w:val="TAC"/>
              <w:rPr>
                <w:rFonts w:eastAsia="宋体"/>
                <w:szCs w:val="18"/>
                <w:lang w:val="en-US" w:eastAsia="zh-CN" w:bidi="ar"/>
              </w:rPr>
            </w:pPr>
            <w:r>
              <w:rPr>
                <w:rFonts w:eastAsia="宋体"/>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5CE18C12" w14:textId="77777777" w:rsidR="0085446F" w:rsidRDefault="0085446F" w:rsidP="00BC0C17">
            <w:pPr>
              <w:pStyle w:val="TAC"/>
              <w:rPr>
                <w:szCs w:val="18"/>
                <w:lang w:val="en-US" w:eastAsia="zh-CN"/>
              </w:rPr>
            </w:pPr>
            <w:r>
              <w:rPr>
                <w:rFonts w:hint="eastAsia"/>
                <w:szCs w:val="18"/>
                <w:lang w:val="en-US" w:eastAsia="zh-CN"/>
              </w:rPr>
              <w:t>0</w:t>
            </w:r>
          </w:p>
        </w:tc>
      </w:tr>
      <w:tr w:rsidR="0085446F" w14:paraId="3092F798" w14:textId="77777777" w:rsidTr="002E521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1DC81" w14:textId="77777777" w:rsidR="0085446F" w:rsidRDefault="0085446F" w:rsidP="00BC0C1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4F791" w14:textId="77777777" w:rsidR="0085446F" w:rsidRDefault="0085446F" w:rsidP="00BC0C1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1A19B8" w14:textId="77777777" w:rsidR="0085446F" w:rsidRDefault="0085446F" w:rsidP="00BC0C17">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659697B" w14:textId="77777777" w:rsidR="0085446F" w:rsidRDefault="0085446F" w:rsidP="00BC0C17">
            <w:pPr>
              <w:pStyle w:val="TAC"/>
              <w:rPr>
                <w:rFonts w:eastAsia="宋体"/>
                <w:szCs w:val="18"/>
                <w:lang w:val="en-US" w:eastAsia="zh-CN" w:bidi="ar"/>
              </w:rPr>
            </w:pPr>
            <w:r>
              <w:rPr>
                <w:rFonts w:eastAsia="宋体" w:hint="eastAsia"/>
                <w:szCs w:val="18"/>
                <w:lang w:val="en-US" w:eastAsia="zh-CN" w:bidi="ar"/>
              </w:rPr>
              <w:t xml:space="preserve">5, </w:t>
            </w:r>
            <w:r>
              <w:rPr>
                <w:rFonts w:eastAsia="宋体"/>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07204" w14:textId="77777777" w:rsidR="0085446F" w:rsidRDefault="0085446F" w:rsidP="00BC0C17">
            <w:pPr>
              <w:pStyle w:val="TAC"/>
              <w:rPr>
                <w:rFonts w:eastAsia="Yu Mincho"/>
                <w:szCs w:val="18"/>
              </w:rPr>
            </w:pPr>
          </w:p>
        </w:tc>
      </w:tr>
    </w:tbl>
    <w:p w14:paraId="11314AAD" w14:textId="77777777" w:rsidR="0085446F" w:rsidRDefault="0085446F" w:rsidP="0085446F">
      <w:pPr>
        <w:pStyle w:val="FL"/>
        <w:jc w:val="left"/>
        <w:rPr>
          <w:rFonts w:eastAsia="宋体"/>
          <w:b w:val="0"/>
          <w:bCs/>
          <w:lang w:val="en-US" w:eastAsia="zh-CN"/>
        </w:rPr>
      </w:pPr>
    </w:p>
    <w:p w14:paraId="2B0A9B20" w14:textId="77777777" w:rsidR="0085446F" w:rsidRDefault="0085446F" w:rsidP="0085446F">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50EDF104" w14:textId="77777777" w:rsidR="0085446F" w:rsidRDefault="0085446F" w:rsidP="0085446F">
      <w:pPr>
        <w:pStyle w:val="TAN"/>
        <w:overflowPunct w:val="0"/>
        <w:autoSpaceDE w:val="0"/>
        <w:autoSpaceDN w:val="0"/>
        <w:adjustRightInd w:val="0"/>
      </w:pPr>
      <w:r>
        <w:t>NOTE 1:</w:t>
      </w:r>
      <w:r>
        <w:tab/>
        <w:t>This UE channel bandwidth is applicable only to downlink.</w:t>
      </w:r>
    </w:p>
    <w:p w14:paraId="534410DA" w14:textId="77777777" w:rsidR="0085446F" w:rsidRDefault="0085446F" w:rsidP="0085446F">
      <w:pPr>
        <w:pStyle w:val="TAN"/>
        <w:overflowPunct w:val="0"/>
        <w:autoSpaceDE w:val="0"/>
        <w:autoSpaceDN w:val="0"/>
        <w:adjustRightInd w:val="0"/>
      </w:pPr>
      <w:r>
        <w:t>NOTE 2:</w:t>
      </w:r>
      <w:r>
        <w:tab/>
        <w:t>The minimum requirements for intra-band contiguous or non-contiguous CA apply.</w:t>
      </w:r>
    </w:p>
    <w:p w14:paraId="75475256" w14:textId="77777777" w:rsidR="0085446F" w:rsidRDefault="0085446F" w:rsidP="0085446F">
      <w:pPr>
        <w:pStyle w:val="TAN"/>
        <w:overflowPunct w:val="0"/>
        <w:autoSpaceDE w:val="0"/>
        <w:autoSpaceDN w:val="0"/>
        <w:adjustRightInd w:val="0"/>
      </w:pPr>
      <w:r>
        <w:t>NOTE 3:</w:t>
      </w:r>
      <w:r>
        <w:tab/>
        <w:t>The SCS of each channel bandwidth for NR band refers to Table 5.3.5-1.</w:t>
      </w:r>
    </w:p>
    <w:p w14:paraId="4C2E9099" w14:textId="77777777" w:rsidR="0085446F" w:rsidRDefault="0085446F" w:rsidP="0085446F">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16E1207" w14:textId="77777777" w:rsidR="0085446F" w:rsidRDefault="0085446F" w:rsidP="0085446F">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66B66537" w14:textId="77777777" w:rsidR="0085446F" w:rsidRDefault="0085446F" w:rsidP="0085446F">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E55E48A" w14:textId="77777777" w:rsidR="0085446F" w:rsidRDefault="0085446F" w:rsidP="0085446F">
      <w:pPr>
        <w:pStyle w:val="TAN"/>
        <w:overflowPunct w:val="0"/>
        <w:autoSpaceDE w:val="0"/>
        <w:autoSpaceDN w:val="0"/>
        <w:adjustRightInd w:val="0"/>
      </w:pPr>
      <w:r>
        <w:t>NOTE 7:</w:t>
      </w:r>
      <w:r>
        <w:tab/>
        <w:t>Limited to operation at 3450-3550 MHz and 3700–3980 MHz.</w:t>
      </w:r>
    </w:p>
    <w:p w14:paraId="402D821C" w14:textId="77777777" w:rsidR="0085446F" w:rsidRDefault="0085446F" w:rsidP="0085446F">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CE54F4E" w14:textId="77777777" w:rsidR="0085446F" w:rsidRDefault="0085446F" w:rsidP="0085446F">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742022B9" w14:textId="77777777" w:rsidR="0085446F" w:rsidRDefault="0085446F" w:rsidP="0085446F">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FE106AD" w14:textId="77777777" w:rsidR="0085446F" w:rsidRDefault="0085446F" w:rsidP="0085446F">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6C9CAE0" w14:textId="77777777" w:rsidR="0085446F" w:rsidRDefault="0085446F" w:rsidP="0085446F"/>
    <w:p w14:paraId="50305374" w14:textId="5FEF199F" w:rsidR="00680BF2" w:rsidRPr="00680BF2" w:rsidRDefault="00680BF2" w:rsidP="00680BF2">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Pr>
          <w:rFonts w:ascii="Arial" w:hAnsi="Arial" w:cs="Arial"/>
          <w:b/>
          <w:noProof/>
          <w:sz w:val="18"/>
          <w:szCs w:val="18"/>
          <w:highlight w:val="yellow"/>
          <w:lang w:eastAsia="zh-CN"/>
        </w:rPr>
        <w:t>End of the</w:t>
      </w:r>
      <w:r w:rsidRPr="00680BF2">
        <w:rPr>
          <w:rFonts w:ascii="Arial" w:hAnsi="Arial" w:cs="Arial"/>
          <w:b/>
          <w:noProof/>
          <w:sz w:val="18"/>
          <w:szCs w:val="18"/>
          <w:highlight w:val="yellow"/>
          <w:lang w:eastAsia="zh-CN"/>
        </w:rPr>
        <w:t xml:space="preserve"> Updates&gt;</w:t>
      </w:r>
    </w:p>
    <w:p w14:paraId="447BC9B1" w14:textId="77777777" w:rsidR="00B34EAA" w:rsidRPr="009C5A99" w:rsidRDefault="00B34EAA">
      <w:pPr>
        <w:rPr>
          <w:noProof/>
        </w:rPr>
      </w:pPr>
    </w:p>
    <w:sectPr w:rsidR="00B34EAA" w:rsidRPr="009C5A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EED69" w14:textId="77777777" w:rsidR="00150A89" w:rsidRDefault="00150A89">
      <w:r>
        <w:separator/>
      </w:r>
    </w:p>
  </w:endnote>
  <w:endnote w:type="continuationSeparator" w:id="0">
    <w:p w14:paraId="0F5E4165" w14:textId="77777777" w:rsidR="00150A89" w:rsidRDefault="0015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627B9" w14:textId="77777777" w:rsidR="00150A89" w:rsidRDefault="00150A89">
      <w:r>
        <w:separator/>
      </w:r>
    </w:p>
  </w:footnote>
  <w:footnote w:type="continuationSeparator" w:id="0">
    <w:p w14:paraId="33749272" w14:textId="77777777" w:rsidR="00150A89" w:rsidRDefault="00150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495"/>
    <w:rsid w:val="00104620"/>
    <w:rsid w:val="00145D43"/>
    <w:rsid w:val="00150A89"/>
    <w:rsid w:val="001811C1"/>
    <w:rsid w:val="00192C46"/>
    <w:rsid w:val="001A08B3"/>
    <w:rsid w:val="001A7B60"/>
    <w:rsid w:val="001B52F0"/>
    <w:rsid w:val="001B7A65"/>
    <w:rsid w:val="001E41F3"/>
    <w:rsid w:val="0026004D"/>
    <w:rsid w:val="002640DD"/>
    <w:rsid w:val="00275D12"/>
    <w:rsid w:val="00284FEB"/>
    <w:rsid w:val="002860C4"/>
    <w:rsid w:val="002B5741"/>
    <w:rsid w:val="002E472E"/>
    <w:rsid w:val="002E5218"/>
    <w:rsid w:val="00305409"/>
    <w:rsid w:val="00327AEC"/>
    <w:rsid w:val="003609EF"/>
    <w:rsid w:val="0036231A"/>
    <w:rsid w:val="00374DD4"/>
    <w:rsid w:val="003E1A36"/>
    <w:rsid w:val="00410371"/>
    <w:rsid w:val="00411010"/>
    <w:rsid w:val="004242F1"/>
    <w:rsid w:val="00486E02"/>
    <w:rsid w:val="004948B4"/>
    <w:rsid w:val="004B75B7"/>
    <w:rsid w:val="004C1745"/>
    <w:rsid w:val="004F469C"/>
    <w:rsid w:val="00512EA7"/>
    <w:rsid w:val="005141D9"/>
    <w:rsid w:val="0051580D"/>
    <w:rsid w:val="00522ECB"/>
    <w:rsid w:val="00524A39"/>
    <w:rsid w:val="005259BB"/>
    <w:rsid w:val="00547111"/>
    <w:rsid w:val="00552A07"/>
    <w:rsid w:val="00592D74"/>
    <w:rsid w:val="005E2C44"/>
    <w:rsid w:val="005F330D"/>
    <w:rsid w:val="00621188"/>
    <w:rsid w:val="006257ED"/>
    <w:rsid w:val="006514E9"/>
    <w:rsid w:val="00653DE4"/>
    <w:rsid w:val="00665C47"/>
    <w:rsid w:val="00680BF2"/>
    <w:rsid w:val="00683A04"/>
    <w:rsid w:val="00695808"/>
    <w:rsid w:val="006962BA"/>
    <w:rsid w:val="006B46FB"/>
    <w:rsid w:val="006E21FB"/>
    <w:rsid w:val="007477EA"/>
    <w:rsid w:val="00792342"/>
    <w:rsid w:val="007977A8"/>
    <w:rsid w:val="007B512A"/>
    <w:rsid w:val="007C2097"/>
    <w:rsid w:val="007D6A07"/>
    <w:rsid w:val="007E5DE2"/>
    <w:rsid w:val="007F7259"/>
    <w:rsid w:val="008040A8"/>
    <w:rsid w:val="0081733F"/>
    <w:rsid w:val="008279FA"/>
    <w:rsid w:val="0085446F"/>
    <w:rsid w:val="008626E7"/>
    <w:rsid w:val="00870EE7"/>
    <w:rsid w:val="008863B9"/>
    <w:rsid w:val="008A45A6"/>
    <w:rsid w:val="008D3CCC"/>
    <w:rsid w:val="008F3789"/>
    <w:rsid w:val="008F686C"/>
    <w:rsid w:val="009148DE"/>
    <w:rsid w:val="00941E30"/>
    <w:rsid w:val="00964124"/>
    <w:rsid w:val="009777D9"/>
    <w:rsid w:val="00991B88"/>
    <w:rsid w:val="00992205"/>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7B97"/>
    <w:rsid w:val="00B94E67"/>
    <w:rsid w:val="00B968C8"/>
    <w:rsid w:val="00BA3EC5"/>
    <w:rsid w:val="00BA51D9"/>
    <w:rsid w:val="00BB5DFC"/>
    <w:rsid w:val="00BD279D"/>
    <w:rsid w:val="00BD6BB8"/>
    <w:rsid w:val="00C53A40"/>
    <w:rsid w:val="00C63F5D"/>
    <w:rsid w:val="00C66BA2"/>
    <w:rsid w:val="00C870F6"/>
    <w:rsid w:val="00C95985"/>
    <w:rsid w:val="00CC5026"/>
    <w:rsid w:val="00CC68D0"/>
    <w:rsid w:val="00D03F9A"/>
    <w:rsid w:val="00D06D51"/>
    <w:rsid w:val="00D1297F"/>
    <w:rsid w:val="00D24991"/>
    <w:rsid w:val="00D50255"/>
    <w:rsid w:val="00D66520"/>
    <w:rsid w:val="00D84AE9"/>
    <w:rsid w:val="00D92227"/>
    <w:rsid w:val="00DE34CF"/>
    <w:rsid w:val="00E13F3D"/>
    <w:rsid w:val="00E34898"/>
    <w:rsid w:val="00E9002B"/>
    <w:rsid w:val="00EB04CB"/>
    <w:rsid w:val="00EB09B7"/>
    <w:rsid w:val="00EE7D7C"/>
    <w:rsid w:val="00F25D98"/>
    <w:rsid w:val="00F300FB"/>
    <w:rsid w:val="00F36AD9"/>
    <w:rsid w:val="00F67C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85446F"/>
    <w:pPr>
      <w:spacing w:after="220"/>
      <w:ind w:left="1298"/>
    </w:pPr>
    <w:rPr>
      <w:rFonts w:ascii="Arial" w:eastAsia="宋体" w:hAnsi="Arial"/>
      <w:lang w:val="en-US" w:eastAsia="en-GB"/>
    </w:rPr>
  </w:style>
  <w:style w:type="numbering" w:customStyle="1" w:styleId="17">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rsid w:val="0085446F"/>
    <w:pPr>
      <w:spacing w:after="220"/>
    </w:pPr>
    <w:rPr>
      <w:rFonts w:ascii="Arial" w:eastAsia="Malgun Gothic" w:hAnsi="Arial"/>
      <w:sz w:val="22"/>
      <w:lang w:val="en-US"/>
    </w:rPr>
  </w:style>
  <w:style w:type="paragraph" w:customStyle="1" w:styleId="afffa">
    <w:name w:val="??"/>
    <w:rsid w:val="0085446F"/>
    <w:pPr>
      <w:widowControl w:val="0"/>
    </w:pPr>
    <w:rPr>
      <w:rFonts w:ascii="Times New Roman" w:eastAsia="Malgun Gothic" w:hAnsi="Times New Roman"/>
      <w:lang w:val="en-US" w:eastAsia="en-US"/>
    </w:rPr>
  </w:style>
  <w:style w:type="paragraph" w:customStyle="1" w:styleId="2f0">
    <w:name w:val="??? 2"/>
    <w:basedOn w:val="afffa"/>
    <w:next w:val="afffa"/>
    <w:rsid w:val="0085446F"/>
    <w:pPr>
      <w:keepNext/>
    </w:pPr>
    <w:rPr>
      <w:rFonts w:ascii="Arial" w:hAnsi="Arial"/>
      <w:b/>
      <w:sz w:val="24"/>
    </w:rPr>
  </w:style>
  <w:style w:type="paragraph" w:customStyle="1" w:styleId="Norma">
    <w:name w:val="Norma"/>
    <w:basedOn w:val="11"/>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85446F"/>
    <w:rPr>
      <w:rFonts w:ascii="Arial" w:eastAsia="宋体" w:hAnsi="Arial"/>
      <w:lang w:val="en-US" w:eastAsia="en-GB"/>
    </w:rPr>
  </w:style>
  <w:style w:type="paragraph" w:customStyle="1" w:styleId="AL">
    <w:name w:val="AL"/>
    <w:basedOn w:val="TAL"/>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rsid w:val="0085446F"/>
    <w:rPr>
      <w:rFonts w:ascii="Arial" w:hAnsi="Arial"/>
      <w:sz w:val="28"/>
      <w:lang w:val="en-GB" w:eastAsia="en-US"/>
    </w:rPr>
  </w:style>
  <w:style w:type="paragraph" w:customStyle="1" w:styleId="AC0">
    <w:name w:val="AC"/>
    <w:basedOn w:val="a2"/>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F7F21-A86B-4AE8-97C5-AFAEA825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7340</Words>
  <Characters>41844</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2023-01-28T02:17:00Z</dcterms:created>
  <dcterms:modified xsi:type="dcterms:W3CDTF">2023-04-10T12:37:00Z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(3)IcIRcH2gXF/l+sxESeFkwkOepZixnHyjc8h/tzQJwrHuzxh4vxosyLxr6s5hCMPw2VXsCOpf
R0zEEsZ3iu8LJaXGfOpetuq0RGBMBZvvQbmXcruDncImW2IYe4dRzWuJZPYJ4Dl8nJblq3mH
qUgZaGmfjXiC/C2d9ViQRWjUlE8o3v4q4fRJ1PLOHHv8aCWdENdtjXFnB9uW8nALwV/xgkrZ
z2wY4sbfELRTGvDXK+</vt:lpwstr>
  </property>
  <property fmtid="{D5CDD505-2E9C-101B-9397-08002B2CF9AE}" pid="22" name="_2015_ms_pID_7253431">
    <vt:lpwstr>fPOee+HU51Xm278PXBbiXwiTqdmzdCzXeqDAIxo16QShMUb9hvaAve
5GhjKU1juwzNwxLPtpPLgpckoB0la7JI7hnnIxZErP+WpEsAhUPvbCKaL4arxGXfQUYSM0en
grDb4vIJWaKK73IKXMraAcaefPh+LW7MBdVjIMAbL6UvffIO8WsaKtYXrKk8/MgoDc8TGuBY
OaPP5RAbE/sHFVHqtItvnM942OalYknLz7tu</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