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E2B9" w14:textId="50587A09"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106bis-e</w:t>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w:t>
      </w:r>
      <w:bookmarkStart w:id="2" w:name="_GoBack"/>
      <w:r w:rsidR="00596BBD" w:rsidRPr="00F9735B">
        <w:rPr>
          <w:b/>
          <w:noProof/>
          <w:sz w:val="24"/>
        </w:rPr>
        <w:t>230</w:t>
      </w:r>
      <w:r w:rsidR="00596BBD">
        <w:rPr>
          <w:b/>
          <w:noProof/>
          <w:sz w:val="24"/>
        </w:rPr>
        <w:t>5369</w:t>
      </w:r>
      <w:bookmarkEnd w:id="2"/>
    </w:p>
    <w:p w14:paraId="209E6E0A" w14:textId="7EB48A20" w:rsidR="00642069" w:rsidRDefault="00F9735B" w:rsidP="00F9735B">
      <w:pPr>
        <w:pStyle w:val="CRCoverPage"/>
        <w:outlineLvl w:val="0"/>
        <w:rPr>
          <w:b/>
          <w:noProof/>
          <w:sz w:val="24"/>
        </w:rPr>
      </w:pPr>
      <w:r w:rsidRPr="00F9735B">
        <w:rPr>
          <w:b/>
          <w:noProof/>
          <w:sz w:val="24"/>
        </w:rPr>
        <w:t>Online, April 17 – April 26, 2023</w:t>
      </w:r>
    </w:p>
    <w:p w14:paraId="213EFC5F" w14:textId="77777777" w:rsidR="0087636F" w:rsidRPr="00642069" w:rsidRDefault="0087636F" w:rsidP="00EB2377">
      <w:pPr>
        <w:spacing w:after="120"/>
        <w:ind w:left="1985" w:hanging="1985"/>
        <w:rPr>
          <w:rFonts w:ascii="Arial" w:hAnsi="Arial" w:cs="Arial"/>
          <w:b/>
        </w:rPr>
      </w:pPr>
    </w:p>
    <w:p w14:paraId="08649F6F" w14:textId="6CAA79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F64AB0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9735B" w:rsidRPr="00F9735B">
        <w:rPr>
          <w:rFonts w:ascii="Arial" w:eastAsia="Batang" w:hAnsi="Arial" w:cs="Arial"/>
          <w:lang w:eastAsia="zh-CN"/>
        </w:rPr>
        <w:t>Updated TP for TR 38.718-03-01 to introduce CA_n3B-n7A-n79A and CA_n3(2A)-n7A-n79A</w:t>
      </w:r>
    </w:p>
    <w:p w14:paraId="4F2055CD" w14:textId="1E2D90E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B2F18">
        <w:rPr>
          <w:rFonts w:ascii="Arial" w:eastAsia="Batang" w:hAnsi="Arial" w:cs="Arial"/>
          <w:lang w:eastAsia="zh-CN"/>
        </w:rPr>
        <w:t>4</w:t>
      </w:r>
      <w:r w:rsidR="00286AE5" w:rsidRPr="00E31834">
        <w:rPr>
          <w:rFonts w:ascii="Arial" w:eastAsia="Batang" w:hAnsi="Arial" w:cs="Arial"/>
          <w:lang w:eastAsia="zh-CN"/>
        </w:rPr>
        <w:t>.</w:t>
      </w:r>
      <w:r w:rsidR="00AE62D0">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32F1B85" w:rsidR="00F268D5" w:rsidRDefault="00F26DAA" w:rsidP="00F268D5">
      <w:r>
        <w:t>This c</w:t>
      </w:r>
      <w:r>
        <w:rPr>
          <w:lang w:eastAsia="zh-CN"/>
        </w:rPr>
        <w:t>o</w:t>
      </w:r>
      <w:r>
        <w:t xml:space="preserve">ntribution provides text proposal on the NR CA band combination </w:t>
      </w:r>
      <w:r w:rsidR="008B2F18" w:rsidRPr="008B2F18">
        <w:t>CA_n3B-n7A-n79A and CA_n3(2A)-n7A-n79A</w:t>
      </w:r>
      <w:r>
        <w:t xml:space="preserve"> as defined in </w:t>
      </w:r>
      <w:r w:rsidR="005A08D0" w:rsidRPr="005A08D0">
        <w:t>Revised WID: Rel-18 NR Inter-band Carrier Aggregation/Dual Connectivity for 3 bands DL with x bands UL (x=1,2)</w:t>
      </w:r>
      <w:r>
        <w:t xml:space="preserve">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3A65DF0" w14:textId="77777777" w:rsidR="008B2F18" w:rsidRDefault="008B2F18" w:rsidP="008B2F18">
      <w:pPr>
        <w:pStyle w:val="2"/>
        <w:rPr>
          <w:lang w:val="en-GB"/>
        </w:rPr>
      </w:pPr>
      <w:bookmarkStart w:id="4" w:name="_Toc129109144"/>
      <w:bookmarkStart w:id="5" w:name="_Toc79401455"/>
      <w:r>
        <w:t xml:space="preserve">5.36 </w:t>
      </w:r>
      <w:r>
        <w:rPr>
          <w:lang w:eastAsia="zh-CN"/>
        </w:rPr>
        <w:tab/>
      </w:r>
      <w:r>
        <w:t>CA_n3-n7-n79</w:t>
      </w:r>
      <w:bookmarkEnd w:id="4"/>
      <w:bookmarkEnd w:id="5"/>
    </w:p>
    <w:p w14:paraId="406E83FF" w14:textId="77777777" w:rsidR="008B2F18" w:rsidRDefault="008B2F18" w:rsidP="008B2F18">
      <w:pPr>
        <w:pStyle w:val="3"/>
        <w:rPr>
          <w:rFonts w:cs="Arial"/>
          <w:szCs w:val="28"/>
          <w:lang w:val="en-US" w:eastAsia="zh-CN"/>
        </w:rPr>
      </w:pPr>
      <w:bookmarkStart w:id="6" w:name="_Toc129109145"/>
      <w:r>
        <w:t>5.36.1</w:t>
      </w:r>
      <w:r>
        <w:tab/>
      </w:r>
      <w:r>
        <w:rPr>
          <w:rFonts w:cs="Arial"/>
          <w:szCs w:val="28"/>
          <w:lang w:val="en-US" w:eastAsia="zh-CN"/>
        </w:rPr>
        <w:t>Common for 1 band UL and 2 bands UL CA</w:t>
      </w:r>
      <w:bookmarkEnd w:id="6"/>
    </w:p>
    <w:p w14:paraId="6ACAB63C" w14:textId="77777777" w:rsidR="008B2F18" w:rsidRDefault="008B2F18" w:rsidP="008B2F18">
      <w:pPr>
        <w:pStyle w:val="4"/>
        <w:rPr>
          <w:lang w:val="en-GB"/>
        </w:rPr>
      </w:pPr>
      <w:bookmarkStart w:id="7" w:name="_Toc129109146"/>
      <w:r>
        <w:t>5.36.1.1</w:t>
      </w:r>
      <w:r>
        <w:tab/>
      </w:r>
      <w:r>
        <w:rPr>
          <w:rFonts w:cs="Arial"/>
          <w:lang w:eastAsia="zh-CN"/>
        </w:rPr>
        <w:t>Operating bands for CA</w:t>
      </w:r>
      <w:bookmarkEnd w:id="7"/>
    </w:p>
    <w:p w14:paraId="7DBE0B83" w14:textId="77777777" w:rsidR="008B2F18" w:rsidRDefault="008B2F18" w:rsidP="008B2F18">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8B2F18" w14:paraId="02A7CC7D" w14:textId="77777777" w:rsidTr="008B2F18">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7ECC9A32" w14:textId="77777777" w:rsidR="008B2F18" w:rsidRDefault="008B2F18">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0A4468E1" w14:textId="77777777" w:rsidR="008B2F18" w:rsidRDefault="008B2F18">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7824D3" w14:textId="77777777" w:rsidR="008B2F18" w:rsidRDefault="008B2F1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529AF7D" w14:textId="77777777" w:rsidR="008B2F18" w:rsidRDefault="008B2F1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B3DF334" w14:textId="77777777" w:rsidR="008B2F18" w:rsidRDefault="008B2F18">
            <w:pPr>
              <w:keepNext/>
              <w:keepLines/>
              <w:spacing w:after="0"/>
              <w:jc w:val="center"/>
              <w:rPr>
                <w:rFonts w:ascii="Arial" w:hAnsi="Arial"/>
                <w:b/>
                <w:color w:val="000000"/>
                <w:sz w:val="18"/>
              </w:rPr>
            </w:pPr>
            <w:r>
              <w:rPr>
                <w:rFonts w:ascii="Arial" w:hAnsi="Arial"/>
                <w:b/>
                <w:color w:val="000000"/>
                <w:sz w:val="18"/>
              </w:rPr>
              <w:t>Duplex Mode</w:t>
            </w:r>
          </w:p>
        </w:tc>
      </w:tr>
      <w:tr w:rsidR="008B2F18" w14:paraId="54EB7BA0" w14:textId="77777777" w:rsidTr="008B2F1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C8C88" w14:textId="77777777" w:rsidR="008B2F18" w:rsidRDefault="008B2F18">
            <w:pPr>
              <w:spacing w:after="0"/>
              <w:rPr>
                <w:rFonts w:ascii="Arial" w:eastAsiaTheme="minorEastAsia"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354B" w14:textId="77777777" w:rsidR="008B2F18" w:rsidRDefault="008B2F18">
            <w:pPr>
              <w:spacing w:after="0"/>
              <w:rPr>
                <w:rFonts w:ascii="Arial" w:eastAsiaTheme="minorEastAsia"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160C7" w14:textId="77777777" w:rsidR="008B2F18" w:rsidRDefault="008B2F1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9A86A9" w14:textId="77777777" w:rsidR="008B2F18" w:rsidRDefault="008B2F1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EF78" w14:textId="77777777" w:rsidR="008B2F18" w:rsidRDefault="008B2F18">
            <w:pPr>
              <w:spacing w:after="0"/>
              <w:rPr>
                <w:rFonts w:ascii="Arial" w:eastAsiaTheme="minorEastAsia" w:hAnsi="Arial"/>
                <w:b/>
                <w:color w:val="000000"/>
                <w:sz w:val="18"/>
              </w:rPr>
            </w:pPr>
          </w:p>
        </w:tc>
      </w:tr>
      <w:tr w:rsidR="008B2F18" w14:paraId="62E5AEAA" w14:textId="77777777" w:rsidTr="008B2F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28955" w14:textId="77777777" w:rsidR="008B2F18" w:rsidRDefault="008B2F18">
            <w:pPr>
              <w:spacing w:after="0"/>
              <w:rPr>
                <w:rFonts w:ascii="Arial" w:eastAsiaTheme="minorEastAsia"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6469" w14:textId="77777777" w:rsidR="008B2F18" w:rsidRDefault="008B2F18">
            <w:pPr>
              <w:spacing w:after="0"/>
              <w:rPr>
                <w:rFonts w:ascii="Arial" w:eastAsiaTheme="minorEastAsia"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97E483" w14:textId="77777777" w:rsidR="008B2F18" w:rsidRDefault="008B2F1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72663A8" w14:textId="77777777" w:rsidR="008B2F18" w:rsidRDefault="008B2F1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1DCB" w14:textId="77777777" w:rsidR="008B2F18" w:rsidRDefault="008B2F18">
            <w:pPr>
              <w:spacing w:after="0"/>
              <w:rPr>
                <w:rFonts w:ascii="Arial" w:eastAsiaTheme="minorEastAsia" w:hAnsi="Arial"/>
                <w:b/>
                <w:color w:val="000000"/>
                <w:sz w:val="18"/>
              </w:rPr>
            </w:pPr>
          </w:p>
        </w:tc>
      </w:tr>
      <w:tr w:rsidR="008B2F18" w14:paraId="379B4BBF" w14:textId="77777777" w:rsidTr="008B2F18">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06A9942" w14:textId="77777777" w:rsidR="008B2F18" w:rsidRDefault="008B2F18">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3486493A" w14:textId="77777777" w:rsidR="008B2F18" w:rsidRDefault="008B2F18">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EB3FE27" w14:textId="77777777" w:rsidR="008B2F18" w:rsidRDefault="008B2F18">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A29EDF7" w14:textId="77777777" w:rsidR="008B2F18" w:rsidRDefault="008B2F1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59B07BB" w14:textId="77777777" w:rsidR="008B2F18" w:rsidRDefault="008B2F18">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17845319" w14:textId="77777777" w:rsidR="008B2F18" w:rsidRDefault="008B2F18">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4A74A878" w14:textId="77777777" w:rsidR="008B2F18" w:rsidRDefault="008B2F1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86FDAE2" w14:textId="77777777" w:rsidR="008B2F18" w:rsidRDefault="008B2F18">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D0164" w14:textId="77777777" w:rsidR="008B2F18" w:rsidRDefault="008B2F18">
            <w:pPr>
              <w:keepNext/>
              <w:keepLines/>
              <w:spacing w:after="0"/>
              <w:jc w:val="center"/>
              <w:rPr>
                <w:rFonts w:ascii="Arial" w:hAnsi="Arial"/>
                <w:color w:val="000000"/>
                <w:sz w:val="18"/>
              </w:rPr>
            </w:pPr>
            <w:r>
              <w:rPr>
                <w:rFonts w:ascii="Arial" w:hAnsi="Arial"/>
                <w:color w:val="000000"/>
                <w:sz w:val="18"/>
              </w:rPr>
              <w:t>FDD</w:t>
            </w:r>
          </w:p>
        </w:tc>
      </w:tr>
      <w:tr w:rsidR="008B2F18" w14:paraId="7FAEA633" w14:textId="77777777" w:rsidTr="008B2F1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59FF3" w14:textId="77777777" w:rsidR="008B2F18" w:rsidRDefault="008B2F18">
            <w:pPr>
              <w:spacing w:after="0"/>
              <w:rPr>
                <w:rFonts w:ascii="Arial" w:eastAsiaTheme="minorEastAsia"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1C604A4" w14:textId="77777777" w:rsidR="008B2F18" w:rsidRDefault="008B2F18">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04ACFFD8" w14:textId="77777777" w:rsidR="008B2F18" w:rsidRDefault="008B2F18">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7BDFA309" w14:textId="77777777" w:rsidR="008B2F18" w:rsidRDefault="008B2F1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D7E787F" w14:textId="77777777" w:rsidR="008B2F18" w:rsidRDefault="008B2F18">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07E16D18" w14:textId="77777777" w:rsidR="008B2F18" w:rsidRDefault="008B2F18">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6E22D3BC" w14:textId="77777777" w:rsidR="008B2F18" w:rsidRDefault="008B2F1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921BEF8" w14:textId="77777777" w:rsidR="008B2F18" w:rsidRDefault="008B2F18">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80AAF" w14:textId="77777777" w:rsidR="008B2F18" w:rsidRDefault="008B2F18">
            <w:pPr>
              <w:keepNext/>
              <w:keepLines/>
              <w:spacing w:after="0"/>
              <w:jc w:val="center"/>
              <w:rPr>
                <w:rFonts w:ascii="Arial" w:hAnsi="Arial"/>
                <w:color w:val="000000"/>
                <w:sz w:val="18"/>
              </w:rPr>
            </w:pPr>
            <w:r>
              <w:rPr>
                <w:rFonts w:ascii="Arial" w:hAnsi="Arial"/>
                <w:color w:val="000000"/>
                <w:sz w:val="18"/>
              </w:rPr>
              <w:t>FDD</w:t>
            </w:r>
          </w:p>
        </w:tc>
      </w:tr>
      <w:tr w:rsidR="008B2F18" w14:paraId="1114A2DE" w14:textId="77777777" w:rsidTr="008B2F1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AEF6E" w14:textId="77777777" w:rsidR="008B2F18" w:rsidRDefault="008B2F18">
            <w:pPr>
              <w:spacing w:after="0"/>
              <w:rPr>
                <w:rFonts w:ascii="Arial" w:eastAsiaTheme="minorEastAsia"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0C304760" w14:textId="77777777" w:rsidR="008B2F18" w:rsidRDefault="008B2F18">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332EDD61" w14:textId="77777777" w:rsidR="008B2F18" w:rsidRDefault="008B2F18">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27EFB239" w14:textId="77777777" w:rsidR="008B2F18" w:rsidRDefault="008B2F1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1950255" w14:textId="77777777" w:rsidR="008B2F18" w:rsidRDefault="008B2F18">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3C87579D" w14:textId="77777777" w:rsidR="008B2F18" w:rsidRDefault="008B2F18">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2F38E89E" w14:textId="77777777" w:rsidR="008B2F18" w:rsidRDefault="008B2F1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540D349" w14:textId="77777777" w:rsidR="008B2F18" w:rsidRDefault="008B2F18">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661DA" w14:textId="77777777" w:rsidR="008B2F18" w:rsidRDefault="008B2F18">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FB8DABD" w14:textId="77777777" w:rsidR="008B2F18" w:rsidRDefault="008B2F18" w:rsidP="008B2F18">
      <w:pPr>
        <w:rPr>
          <w:rFonts w:eastAsia="Times New Roman"/>
          <w:lang w:eastAsia="ko-KR"/>
        </w:rPr>
      </w:pPr>
    </w:p>
    <w:p w14:paraId="51AC786C" w14:textId="77777777" w:rsidR="008B2F18" w:rsidRDefault="008B2F18" w:rsidP="008B2F18">
      <w:pPr>
        <w:pStyle w:val="4"/>
      </w:pPr>
      <w:bookmarkStart w:id="8" w:name="_Toc129109147"/>
      <w:r>
        <w:lastRenderedPageBreak/>
        <w:t>5.36.1.2</w:t>
      </w:r>
      <w:r>
        <w:tab/>
      </w:r>
      <w:r>
        <w:rPr>
          <w:rFonts w:cs="Arial"/>
          <w:lang w:eastAsia="zh-CN"/>
        </w:rPr>
        <w:t>Channel bandwidths per operating band for CA</w:t>
      </w:r>
      <w:bookmarkEnd w:id="8"/>
    </w:p>
    <w:p w14:paraId="6094B96C" w14:textId="77777777" w:rsidR="008B2F18" w:rsidRDefault="008B2F18" w:rsidP="008B2F18">
      <w:pPr>
        <w:keepNext/>
        <w:keepLines/>
        <w:spacing w:before="60"/>
        <w:jc w:val="center"/>
        <w:rPr>
          <w:rFonts w:ascii="Arial" w:hAnsi="Arial" w:cs="Arial"/>
          <w:b/>
          <w:color w:val="000000"/>
        </w:rPr>
      </w:pPr>
      <w:r>
        <w:rPr>
          <w:rFonts w:ascii="Arial" w:hAnsi="Arial" w:cs="Arial"/>
          <w:b/>
          <w:color w:val="000000"/>
        </w:rPr>
        <w:t>Table 5.X.1.2-1: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Change w:id="9">
          <w:tblGrid>
            <w:gridCol w:w="5"/>
            <w:gridCol w:w="1794"/>
            <w:gridCol w:w="5"/>
            <w:gridCol w:w="1872"/>
            <w:gridCol w:w="5"/>
            <w:gridCol w:w="844"/>
            <w:gridCol w:w="5"/>
            <w:gridCol w:w="3433"/>
            <w:gridCol w:w="5"/>
            <w:gridCol w:w="1648"/>
            <w:gridCol w:w="5"/>
          </w:tblGrid>
        </w:tblGridChange>
      </w:tblGrid>
      <w:tr w:rsidR="008B2F18" w14:paraId="0689192E" w14:textId="77777777" w:rsidTr="008B2F18">
        <w:trPr>
          <w:trHeight w:val="29"/>
        </w:trPr>
        <w:tc>
          <w:tcPr>
            <w:tcW w:w="1799" w:type="dxa"/>
            <w:tcBorders>
              <w:top w:val="single" w:sz="4" w:space="0" w:color="auto"/>
              <w:left w:val="single" w:sz="4" w:space="0" w:color="auto"/>
              <w:bottom w:val="single" w:sz="4" w:space="0" w:color="auto"/>
              <w:right w:val="single" w:sz="4" w:space="0" w:color="auto"/>
            </w:tcBorders>
            <w:vAlign w:val="center"/>
            <w:hideMark/>
          </w:tcPr>
          <w:p w14:paraId="449A5D8B" w14:textId="77777777" w:rsidR="008B2F18" w:rsidRDefault="008B2F18">
            <w:pPr>
              <w:keepNext/>
              <w:keepLines/>
              <w:widowControl w:val="0"/>
              <w:spacing w:after="0"/>
              <w:jc w:val="center"/>
              <w:rPr>
                <w:rFonts w:ascii="Calibri" w:hAnsi="Calibri"/>
                <w:kern w:val="2"/>
                <w:sz w:val="21"/>
                <w:szCs w:val="22"/>
                <w:lang w:val="en-US" w:eastAsia="zh-CN"/>
              </w:rPr>
            </w:pPr>
            <w:r>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hideMark/>
          </w:tcPr>
          <w:p w14:paraId="71037A41" w14:textId="77777777" w:rsidR="008B2F18" w:rsidRDefault="008B2F18">
            <w:pPr>
              <w:keepNext/>
              <w:keepLines/>
              <w:widowControl w:val="0"/>
              <w:spacing w:after="0"/>
              <w:jc w:val="center"/>
              <w:rPr>
                <w:rFonts w:ascii="Arial" w:hAnsi="Arial"/>
                <w:b/>
                <w:kern w:val="2"/>
                <w:sz w:val="18"/>
                <w:szCs w:val="22"/>
                <w:lang w:val="en-US" w:eastAsia="zh-CN"/>
              </w:rPr>
            </w:pPr>
            <w:r>
              <w:rPr>
                <w:rFonts w:ascii="Arial" w:hAnsi="Arial"/>
                <w:b/>
                <w:kern w:val="2"/>
                <w:sz w:val="18"/>
                <w:szCs w:val="22"/>
                <w:lang w:val="en-US" w:eastAsia="zh-CN"/>
              </w:rPr>
              <w:t>Uplink CA configuration</w:t>
            </w:r>
          </w:p>
          <w:p w14:paraId="2D760ADF" w14:textId="77777777" w:rsidR="008B2F18" w:rsidRDefault="008B2F18">
            <w:pPr>
              <w:keepNext/>
              <w:keepLines/>
              <w:widowControl w:val="0"/>
              <w:spacing w:after="0"/>
              <w:jc w:val="center"/>
              <w:rPr>
                <w:rFonts w:ascii="Calibri" w:hAnsi="Calibri"/>
                <w:kern w:val="2"/>
                <w:sz w:val="21"/>
                <w:szCs w:val="18"/>
                <w:lang w:val="en-US" w:eastAsia="zh-CN"/>
              </w:rPr>
            </w:pPr>
            <w:r>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8BDF36" w14:textId="77777777" w:rsidR="008B2F18" w:rsidRDefault="008B2F18">
            <w:pPr>
              <w:keepNext/>
              <w:keepLines/>
              <w:widowControl w:val="0"/>
              <w:spacing w:after="0"/>
              <w:jc w:val="center"/>
              <w:rPr>
                <w:rFonts w:ascii="Calibri" w:hAnsi="Calibri"/>
                <w:kern w:val="2"/>
                <w:sz w:val="21"/>
                <w:szCs w:val="18"/>
                <w:lang w:val="en-US" w:eastAsia="zh-CN"/>
              </w:rPr>
            </w:pPr>
            <w:r>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hideMark/>
          </w:tcPr>
          <w:p w14:paraId="24FED80F" w14:textId="77777777" w:rsidR="008B2F18" w:rsidRDefault="008B2F18">
            <w:pPr>
              <w:keepNext/>
              <w:keepLines/>
              <w:widowControl w:val="0"/>
              <w:spacing w:after="0"/>
              <w:jc w:val="center"/>
              <w:rPr>
                <w:rFonts w:ascii="Arial" w:hAnsi="Arial" w:cs="Arial"/>
                <w:color w:val="000000"/>
                <w:kern w:val="2"/>
                <w:sz w:val="18"/>
                <w:szCs w:val="18"/>
                <w:lang w:val="en-US" w:eastAsia="zh-CN" w:bidi="ar"/>
              </w:rPr>
            </w:pPr>
            <w:r>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B38F30" w14:textId="77777777" w:rsidR="008B2F18" w:rsidRDefault="008B2F18">
            <w:pPr>
              <w:keepNext/>
              <w:keepLines/>
              <w:widowControl w:val="0"/>
              <w:spacing w:after="0"/>
              <w:jc w:val="center"/>
              <w:rPr>
                <w:rFonts w:ascii="Calibri" w:hAnsi="Calibri"/>
                <w:kern w:val="2"/>
                <w:sz w:val="21"/>
                <w:szCs w:val="22"/>
                <w:lang w:val="en-US" w:eastAsia="zh-CN"/>
              </w:rPr>
            </w:pPr>
            <w:r>
              <w:rPr>
                <w:rFonts w:ascii="Arial" w:hAnsi="Arial"/>
                <w:b/>
                <w:kern w:val="2"/>
                <w:sz w:val="18"/>
                <w:szCs w:val="22"/>
                <w:lang w:val="en-US" w:eastAsia="zh-CN"/>
              </w:rPr>
              <w:t>Bandwidth combination set</w:t>
            </w:r>
          </w:p>
        </w:tc>
      </w:tr>
      <w:tr w:rsidR="008B2F18" w14:paraId="66CA04B4" w14:textId="77777777" w:rsidTr="008B2F18">
        <w:trPr>
          <w:trHeight w:val="29"/>
        </w:trPr>
        <w:tc>
          <w:tcPr>
            <w:tcW w:w="1799" w:type="dxa"/>
            <w:tcBorders>
              <w:top w:val="single" w:sz="4" w:space="0" w:color="auto"/>
              <w:left w:val="single" w:sz="4" w:space="0" w:color="auto"/>
              <w:bottom w:val="nil"/>
              <w:right w:val="single" w:sz="4" w:space="0" w:color="auto"/>
            </w:tcBorders>
            <w:vAlign w:val="center"/>
            <w:hideMark/>
          </w:tcPr>
          <w:p w14:paraId="5497AD09" w14:textId="77777777" w:rsidR="008B2F18" w:rsidRDefault="008B2F18">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hideMark/>
          </w:tcPr>
          <w:p w14:paraId="59D61C5E" w14:textId="77777777" w:rsidR="008B2F18" w:rsidRDefault="008B2F18">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0B23C9" w14:textId="77777777" w:rsidR="008B2F18" w:rsidRDefault="008B2F18">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hideMark/>
          </w:tcPr>
          <w:p w14:paraId="74687D21" w14:textId="77777777" w:rsidR="008B2F18" w:rsidRDefault="008B2F18">
            <w:pPr>
              <w:pStyle w:val="TAC"/>
              <w:rPr>
                <w:rFonts w:ascii="Calibri" w:hAnsi="Calibri"/>
                <w:kern w:val="2"/>
                <w:sz w:val="21"/>
                <w:lang w:val="en-US" w:eastAsia="zh-CN"/>
              </w:rPr>
            </w:pPr>
            <w:r>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hideMark/>
          </w:tcPr>
          <w:p w14:paraId="67955425" w14:textId="77777777" w:rsidR="008B2F18" w:rsidRDefault="008B2F18">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8B2F18" w14:paraId="507A18C0" w14:textId="77777777" w:rsidTr="008B2F18">
        <w:trPr>
          <w:trHeight w:val="29"/>
        </w:trPr>
        <w:tc>
          <w:tcPr>
            <w:tcW w:w="1799" w:type="dxa"/>
            <w:tcBorders>
              <w:top w:val="nil"/>
              <w:left w:val="single" w:sz="4" w:space="0" w:color="auto"/>
              <w:bottom w:val="nil"/>
              <w:right w:val="single" w:sz="4" w:space="0" w:color="auto"/>
            </w:tcBorders>
            <w:vAlign w:val="center"/>
          </w:tcPr>
          <w:p w14:paraId="6F23517E" w14:textId="77777777" w:rsidR="008B2F18" w:rsidRDefault="008B2F18">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FA4263" w14:textId="77777777" w:rsidR="008B2F18" w:rsidRDefault="008B2F18">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3D1B44A" w14:textId="77777777" w:rsidR="008B2F18" w:rsidRDefault="008B2F18">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hideMark/>
          </w:tcPr>
          <w:p w14:paraId="4EFE8367" w14:textId="77777777" w:rsidR="008B2F18" w:rsidRDefault="008B2F18">
            <w:pPr>
              <w:pStyle w:val="TAC"/>
              <w:rPr>
                <w:rFonts w:ascii="Calibri" w:hAnsi="Calibri"/>
                <w:kern w:val="2"/>
                <w:sz w:val="21"/>
                <w:lang w:val="en-US" w:eastAsia="zh-CN"/>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503DE76" w14:textId="77777777" w:rsidR="008B2F18" w:rsidRDefault="008B2F18">
            <w:pPr>
              <w:keepNext/>
              <w:keepLines/>
              <w:widowControl w:val="0"/>
              <w:spacing w:after="0"/>
              <w:jc w:val="center"/>
              <w:rPr>
                <w:rFonts w:ascii="Arial" w:hAnsi="Arial"/>
                <w:kern w:val="2"/>
                <w:sz w:val="18"/>
                <w:szCs w:val="22"/>
                <w:lang w:val="en-US" w:eastAsia="zh-CN"/>
              </w:rPr>
            </w:pPr>
          </w:p>
        </w:tc>
      </w:tr>
      <w:tr w:rsidR="008B2F18" w14:paraId="6EFDBAAA" w14:textId="77777777" w:rsidTr="008B2F1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Huawei" w:date="2023-04-07T1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 w:author="Huawei" w:date="2023-04-07T19:33:00Z">
            <w:trPr>
              <w:gridBefore w:val="1"/>
              <w:trHeight w:val="29"/>
            </w:trPr>
          </w:trPrChange>
        </w:trPr>
        <w:tc>
          <w:tcPr>
            <w:tcW w:w="1799" w:type="dxa"/>
            <w:tcBorders>
              <w:top w:val="nil"/>
              <w:left w:val="single" w:sz="4" w:space="0" w:color="auto"/>
              <w:bottom w:val="single" w:sz="4" w:space="0" w:color="auto"/>
              <w:right w:val="single" w:sz="4" w:space="0" w:color="auto"/>
            </w:tcBorders>
            <w:vAlign w:val="center"/>
            <w:tcPrChange w:id="12" w:author="Huawei" w:date="2023-04-07T19:33:00Z">
              <w:tcPr>
                <w:tcW w:w="1799" w:type="dxa"/>
                <w:gridSpan w:val="2"/>
                <w:tcBorders>
                  <w:top w:val="nil"/>
                  <w:left w:val="single" w:sz="4" w:space="0" w:color="auto"/>
                  <w:bottom w:val="single" w:sz="4" w:space="0" w:color="auto"/>
                  <w:right w:val="single" w:sz="4" w:space="0" w:color="auto"/>
                </w:tcBorders>
                <w:vAlign w:val="center"/>
              </w:tcPr>
            </w:tcPrChange>
          </w:tcPr>
          <w:p w14:paraId="77146D51" w14:textId="77777777" w:rsidR="008B2F18" w:rsidRDefault="008B2F18">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13" w:author="Huawei" w:date="2023-04-07T19:33:00Z">
              <w:tcPr>
                <w:tcW w:w="1877" w:type="dxa"/>
                <w:gridSpan w:val="2"/>
                <w:tcBorders>
                  <w:top w:val="nil"/>
                  <w:left w:val="single" w:sz="4" w:space="0" w:color="auto"/>
                  <w:bottom w:val="single" w:sz="4" w:space="0" w:color="auto"/>
                  <w:right w:val="single" w:sz="4" w:space="0" w:color="auto"/>
                </w:tcBorders>
                <w:vAlign w:val="center"/>
              </w:tcPr>
            </w:tcPrChange>
          </w:tcPr>
          <w:p w14:paraId="65B2A805" w14:textId="77777777" w:rsidR="008B2F18" w:rsidRDefault="008B2F18">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Change w:id="14" w:author="Huawei" w:date="2023-04-07T19:33:00Z">
              <w:tcPr>
                <w:tcW w:w="8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4C1BA" w14:textId="77777777" w:rsidR="008B2F18" w:rsidRDefault="008B2F18">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hideMark/>
            <w:tcPrChange w:id="15" w:author="Huawei" w:date="2023-04-07T19:33:00Z">
              <w:tcPr>
                <w:tcW w:w="34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8C45B" w14:textId="77777777" w:rsidR="008B2F18" w:rsidRDefault="008B2F18">
            <w:pPr>
              <w:pStyle w:val="TAC"/>
              <w:rPr>
                <w:rFonts w:ascii="Calibri" w:hAnsi="Calibri"/>
                <w:kern w:val="2"/>
                <w:sz w:val="21"/>
                <w:lang w:val="en-US" w:eastAsia="zh-CN"/>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Change w:id="16" w:author="Huawei" w:date="2023-04-07T19:33:00Z">
              <w:tcPr>
                <w:tcW w:w="1653" w:type="dxa"/>
                <w:gridSpan w:val="2"/>
                <w:tcBorders>
                  <w:top w:val="nil"/>
                  <w:left w:val="single" w:sz="4" w:space="0" w:color="auto"/>
                  <w:bottom w:val="single" w:sz="4" w:space="0" w:color="auto"/>
                  <w:right w:val="single" w:sz="4" w:space="0" w:color="auto"/>
                </w:tcBorders>
                <w:vAlign w:val="center"/>
              </w:tcPr>
            </w:tcPrChange>
          </w:tcPr>
          <w:p w14:paraId="6FC18AFB" w14:textId="77777777" w:rsidR="008B2F18" w:rsidRDefault="008B2F18">
            <w:pPr>
              <w:keepNext/>
              <w:keepLines/>
              <w:widowControl w:val="0"/>
              <w:spacing w:after="0"/>
              <w:jc w:val="center"/>
              <w:rPr>
                <w:rFonts w:ascii="Arial" w:hAnsi="Arial"/>
                <w:kern w:val="2"/>
                <w:sz w:val="18"/>
                <w:szCs w:val="22"/>
                <w:lang w:val="en-US" w:eastAsia="zh-CN"/>
              </w:rPr>
            </w:pPr>
          </w:p>
        </w:tc>
      </w:tr>
      <w:tr w:rsidR="008B2F18" w14:paraId="0D3112C0" w14:textId="77777777" w:rsidTr="008B2F1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Huawei" w:date="2023-04-07T1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 w:author="Huawei" w:date="2023-04-07T19:33:00Z"/>
          <w:trPrChange w:id="19" w:author="Huawei" w:date="2023-04-07T19:33:00Z">
            <w:trPr>
              <w:gridBefore w:val="1"/>
              <w:trHeight w:val="29"/>
            </w:trPr>
          </w:trPrChange>
        </w:trPr>
        <w:tc>
          <w:tcPr>
            <w:tcW w:w="1799" w:type="dxa"/>
            <w:tcBorders>
              <w:top w:val="single" w:sz="4" w:space="0" w:color="auto"/>
              <w:left w:val="single" w:sz="4" w:space="0" w:color="auto"/>
              <w:bottom w:val="nil"/>
              <w:right w:val="single" w:sz="4" w:space="0" w:color="auto"/>
            </w:tcBorders>
            <w:vAlign w:val="center"/>
            <w:tcPrChange w:id="20" w:author="Huawei" w:date="2023-04-07T19:33:00Z">
              <w:tcPr>
                <w:tcW w:w="1799" w:type="dxa"/>
                <w:gridSpan w:val="2"/>
                <w:tcBorders>
                  <w:top w:val="nil"/>
                  <w:left w:val="single" w:sz="4" w:space="0" w:color="auto"/>
                  <w:bottom w:val="single" w:sz="4" w:space="0" w:color="auto"/>
                  <w:right w:val="single" w:sz="4" w:space="0" w:color="auto"/>
                </w:tcBorders>
                <w:vAlign w:val="center"/>
              </w:tcPr>
            </w:tcPrChange>
          </w:tcPr>
          <w:p w14:paraId="7C4EAF82" w14:textId="2ADB577E" w:rsidR="008B2F18" w:rsidRDefault="008B2F18" w:rsidP="008B2F18">
            <w:pPr>
              <w:keepNext/>
              <w:keepLines/>
              <w:widowControl w:val="0"/>
              <w:spacing w:after="0"/>
              <w:jc w:val="center"/>
              <w:rPr>
                <w:ins w:id="21" w:author="Huawei" w:date="2023-04-07T19:33:00Z"/>
                <w:rFonts w:ascii="Arial" w:hAnsi="Arial"/>
                <w:kern w:val="2"/>
                <w:sz w:val="18"/>
                <w:szCs w:val="22"/>
                <w:lang w:val="en-US"/>
              </w:rPr>
            </w:pPr>
            <w:ins w:id="22" w:author="Huawei" w:date="2023-04-07T19:34:00Z">
              <w:r>
                <w:rPr>
                  <w:rFonts w:ascii="Arial" w:hAnsi="Arial"/>
                  <w:kern w:val="2"/>
                  <w:sz w:val="18"/>
                  <w:szCs w:val="22"/>
                  <w:lang w:val="en-US"/>
                </w:rPr>
                <w:t>CA_n3B-n7A-n79A</w:t>
              </w:r>
            </w:ins>
          </w:p>
        </w:tc>
        <w:tc>
          <w:tcPr>
            <w:tcW w:w="1877" w:type="dxa"/>
            <w:tcBorders>
              <w:top w:val="single" w:sz="4" w:space="0" w:color="auto"/>
              <w:left w:val="single" w:sz="4" w:space="0" w:color="auto"/>
              <w:bottom w:val="nil"/>
              <w:right w:val="single" w:sz="4" w:space="0" w:color="auto"/>
            </w:tcBorders>
            <w:vAlign w:val="center"/>
            <w:tcPrChange w:id="23" w:author="Huawei" w:date="2023-04-07T19:33:00Z">
              <w:tcPr>
                <w:tcW w:w="1877" w:type="dxa"/>
                <w:gridSpan w:val="2"/>
                <w:tcBorders>
                  <w:top w:val="nil"/>
                  <w:left w:val="single" w:sz="4" w:space="0" w:color="auto"/>
                  <w:bottom w:val="single" w:sz="4" w:space="0" w:color="auto"/>
                  <w:right w:val="single" w:sz="4" w:space="0" w:color="auto"/>
                </w:tcBorders>
                <w:vAlign w:val="center"/>
              </w:tcPr>
            </w:tcPrChange>
          </w:tcPr>
          <w:p w14:paraId="71B00E6D" w14:textId="45E1166A" w:rsidR="008B2F18" w:rsidRDefault="008B2F18" w:rsidP="008B2F18">
            <w:pPr>
              <w:keepNext/>
              <w:keepLines/>
              <w:widowControl w:val="0"/>
              <w:spacing w:after="0"/>
              <w:jc w:val="center"/>
              <w:rPr>
                <w:ins w:id="24" w:author="Huawei" w:date="2023-04-07T19:33:00Z"/>
                <w:rFonts w:ascii="Arial" w:hAnsi="Arial"/>
                <w:kern w:val="2"/>
                <w:sz w:val="18"/>
                <w:szCs w:val="22"/>
                <w:lang w:val="en-US"/>
              </w:rPr>
            </w:pPr>
            <w:ins w:id="25" w:author="Huawei" w:date="2023-04-07T19:34: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26" w:author="Huawei" w:date="2023-04-07T19:3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A2663B6" w14:textId="0CAFD5AB" w:rsidR="008B2F18" w:rsidRDefault="008B2F18" w:rsidP="008B2F18">
            <w:pPr>
              <w:keepNext/>
              <w:keepLines/>
              <w:widowControl w:val="0"/>
              <w:spacing w:after="0"/>
              <w:jc w:val="center"/>
              <w:rPr>
                <w:ins w:id="27" w:author="Huawei" w:date="2023-04-07T19:33:00Z"/>
                <w:rFonts w:ascii="Arial" w:hAnsi="Arial"/>
                <w:color w:val="000000"/>
                <w:sz w:val="18"/>
              </w:rPr>
            </w:pPr>
            <w:ins w:id="28" w:author="Huawei" w:date="2023-04-07T19:35: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Change w:id="29" w:author="Huawei" w:date="2023-04-07T19:33:00Z">
              <w:tcPr>
                <w:tcW w:w="3438" w:type="dxa"/>
                <w:gridSpan w:val="2"/>
                <w:tcBorders>
                  <w:top w:val="single" w:sz="4" w:space="0" w:color="auto"/>
                  <w:left w:val="single" w:sz="4" w:space="0" w:color="auto"/>
                  <w:bottom w:val="single" w:sz="4" w:space="0" w:color="auto"/>
                  <w:right w:val="single" w:sz="4" w:space="0" w:color="auto"/>
                </w:tcBorders>
                <w:vAlign w:val="center"/>
              </w:tcPr>
            </w:tcPrChange>
          </w:tcPr>
          <w:p w14:paraId="7DCBF72F" w14:textId="0928134C" w:rsidR="008B2F18" w:rsidRDefault="008B2F18" w:rsidP="008B2F18">
            <w:pPr>
              <w:pStyle w:val="TAC"/>
              <w:rPr>
                <w:ins w:id="30" w:author="Huawei" w:date="2023-04-07T19:33:00Z"/>
                <w:lang w:val="en-US" w:eastAsia="zh-CN" w:bidi="ar"/>
              </w:rPr>
            </w:pPr>
            <w:ins w:id="31" w:author="Huawei" w:date="2023-04-07T19:35: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Change w:id="32" w:author="Huawei" w:date="2023-04-07T19:33:00Z">
              <w:tcPr>
                <w:tcW w:w="1653" w:type="dxa"/>
                <w:gridSpan w:val="2"/>
                <w:tcBorders>
                  <w:top w:val="nil"/>
                  <w:left w:val="single" w:sz="4" w:space="0" w:color="auto"/>
                  <w:bottom w:val="single" w:sz="4" w:space="0" w:color="auto"/>
                  <w:right w:val="single" w:sz="4" w:space="0" w:color="auto"/>
                </w:tcBorders>
                <w:vAlign w:val="center"/>
              </w:tcPr>
            </w:tcPrChange>
          </w:tcPr>
          <w:p w14:paraId="14D6BD83" w14:textId="363A73DC" w:rsidR="008B2F18" w:rsidRDefault="008B2F18" w:rsidP="008B2F18">
            <w:pPr>
              <w:keepNext/>
              <w:keepLines/>
              <w:widowControl w:val="0"/>
              <w:spacing w:after="0"/>
              <w:jc w:val="center"/>
              <w:rPr>
                <w:ins w:id="33" w:author="Huawei" w:date="2023-04-07T19:33:00Z"/>
                <w:rFonts w:ascii="Arial" w:hAnsi="Arial"/>
                <w:kern w:val="2"/>
                <w:sz w:val="18"/>
                <w:szCs w:val="22"/>
                <w:lang w:val="en-US" w:eastAsia="zh-CN"/>
              </w:rPr>
            </w:pPr>
            <w:ins w:id="34" w:author="Huawei" w:date="2023-04-07T19:35:00Z">
              <w:r>
                <w:rPr>
                  <w:rFonts w:ascii="Arial" w:hAnsi="Arial" w:hint="eastAsia"/>
                  <w:kern w:val="2"/>
                  <w:sz w:val="18"/>
                  <w:szCs w:val="22"/>
                  <w:lang w:val="en-US" w:eastAsia="zh-CN"/>
                </w:rPr>
                <w:t>0</w:t>
              </w:r>
            </w:ins>
          </w:p>
        </w:tc>
      </w:tr>
      <w:tr w:rsidR="008B2F18" w14:paraId="013DD28A" w14:textId="77777777" w:rsidTr="008B2F1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Huawei" w:date="2023-04-07T1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 w:author="Huawei" w:date="2023-04-07T19:33:00Z"/>
          <w:trPrChange w:id="37" w:author="Huawei" w:date="2023-04-07T19:33:00Z">
            <w:trPr>
              <w:gridBefore w:val="1"/>
              <w:trHeight w:val="29"/>
            </w:trPr>
          </w:trPrChange>
        </w:trPr>
        <w:tc>
          <w:tcPr>
            <w:tcW w:w="1799" w:type="dxa"/>
            <w:tcBorders>
              <w:top w:val="nil"/>
              <w:left w:val="single" w:sz="4" w:space="0" w:color="auto"/>
              <w:bottom w:val="nil"/>
              <w:right w:val="single" w:sz="4" w:space="0" w:color="auto"/>
            </w:tcBorders>
            <w:vAlign w:val="center"/>
            <w:tcPrChange w:id="38" w:author="Huawei" w:date="2023-04-07T19:33:00Z">
              <w:tcPr>
                <w:tcW w:w="1799" w:type="dxa"/>
                <w:gridSpan w:val="2"/>
                <w:tcBorders>
                  <w:top w:val="nil"/>
                  <w:left w:val="single" w:sz="4" w:space="0" w:color="auto"/>
                  <w:bottom w:val="single" w:sz="4" w:space="0" w:color="auto"/>
                  <w:right w:val="single" w:sz="4" w:space="0" w:color="auto"/>
                </w:tcBorders>
                <w:vAlign w:val="center"/>
              </w:tcPr>
            </w:tcPrChange>
          </w:tcPr>
          <w:p w14:paraId="2EA90028" w14:textId="77777777" w:rsidR="008B2F18" w:rsidRDefault="008B2F18" w:rsidP="008B2F18">
            <w:pPr>
              <w:keepNext/>
              <w:keepLines/>
              <w:widowControl w:val="0"/>
              <w:spacing w:after="0"/>
              <w:jc w:val="center"/>
              <w:rPr>
                <w:ins w:id="39" w:author="Huawei" w:date="2023-04-07T19:33: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40" w:author="Huawei" w:date="2023-04-07T19:33:00Z">
              <w:tcPr>
                <w:tcW w:w="1877" w:type="dxa"/>
                <w:gridSpan w:val="2"/>
                <w:tcBorders>
                  <w:top w:val="nil"/>
                  <w:left w:val="single" w:sz="4" w:space="0" w:color="auto"/>
                  <w:bottom w:val="single" w:sz="4" w:space="0" w:color="auto"/>
                  <w:right w:val="single" w:sz="4" w:space="0" w:color="auto"/>
                </w:tcBorders>
                <w:vAlign w:val="center"/>
              </w:tcPr>
            </w:tcPrChange>
          </w:tcPr>
          <w:p w14:paraId="2477BF0C" w14:textId="77777777" w:rsidR="008B2F18" w:rsidRDefault="008B2F18" w:rsidP="008B2F18">
            <w:pPr>
              <w:keepNext/>
              <w:keepLines/>
              <w:widowControl w:val="0"/>
              <w:spacing w:after="0"/>
              <w:jc w:val="center"/>
              <w:rPr>
                <w:ins w:id="41" w:author="Huawei" w:date="2023-04-07T19:3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2" w:author="Huawei" w:date="2023-04-07T19:3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0E8F1E6" w14:textId="5647BDD5" w:rsidR="008B2F18" w:rsidRDefault="008B2F18" w:rsidP="008B2F18">
            <w:pPr>
              <w:keepNext/>
              <w:keepLines/>
              <w:widowControl w:val="0"/>
              <w:spacing w:after="0"/>
              <w:jc w:val="center"/>
              <w:rPr>
                <w:ins w:id="43" w:author="Huawei" w:date="2023-04-07T19:33:00Z"/>
                <w:rFonts w:ascii="Arial" w:hAnsi="Arial"/>
                <w:color w:val="000000"/>
                <w:sz w:val="18"/>
              </w:rPr>
            </w:pPr>
            <w:ins w:id="44" w:author="Huawei" w:date="2023-04-07T19:35: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Change w:id="45" w:author="Huawei" w:date="2023-04-07T19:33:00Z">
              <w:tcPr>
                <w:tcW w:w="3438" w:type="dxa"/>
                <w:gridSpan w:val="2"/>
                <w:tcBorders>
                  <w:top w:val="single" w:sz="4" w:space="0" w:color="auto"/>
                  <w:left w:val="single" w:sz="4" w:space="0" w:color="auto"/>
                  <w:bottom w:val="single" w:sz="4" w:space="0" w:color="auto"/>
                  <w:right w:val="single" w:sz="4" w:space="0" w:color="auto"/>
                </w:tcBorders>
                <w:vAlign w:val="center"/>
              </w:tcPr>
            </w:tcPrChange>
          </w:tcPr>
          <w:p w14:paraId="2394C36C" w14:textId="194A89DF" w:rsidR="008B2F18" w:rsidRDefault="008B2F18" w:rsidP="008B2F18">
            <w:pPr>
              <w:pStyle w:val="TAC"/>
              <w:rPr>
                <w:ins w:id="46" w:author="Huawei" w:date="2023-04-07T19:33:00Z"/>
                <w:lang w:val="en-US" w:eastAsia="zh-CN" w:bidi="ar"/>
              </w:rPr>
            </w:pPr>
            <w:ins w:id="47" w:author="Huawei" w:date="2023-04-07T19:35:00Z">
              <w:r>
                <w:rPr>
                  <w:lang w:val="en-US" w:eastAsia="zh-CN" w:bidi="ar"/>
                </w:rPr>
                <w:t>5. 10, 15, 20, 25, 30, 40, 50</w:t>
              </w:r>
            </w:ins>
          </w:p>
        </w:tc>
        <w:tc>
          <w:tcPr>
            <w:tcW w:w="1653" w:type="dxa"/>
            <w:tcBorders>
              <w:top w:val="nil"/>
              <w:left w:val="single" w:sz="4" w:space="0" w:color="auto"/>
              <w:bottom w:val="nil"/>
              <w:right w:val="single" w:sz="4" w:space="0" w:color="auto"/>
            </w:tcBorders>
            <w:vAlign w:val="center"/>
            <w:tcPrChange w:id="48" w:author="Huawei" w:date="2023-04-07T19:33:00Z">
              <w:tcPr>
                <w:tcW w:w="1653" w:type="dxa"/>
                <w:gridSpan w:val="2"/>
                <w:tcBorders>
                  <w:top w:val="nil"/>
                  <w:left w:val="single" w:sz="4" w:space="0" w:color="auto"/>
                  <w:bottom w:val="single" w:sz="4" w:space="0" w:color="auto"/>
                  <w:right w:val="single" w:sz="4" w:space="0" w:color="auto"/>
                </w:tcBorders>
                <w:vAlign w:val="center"/>
              </w:tcPr>
            </w:tcPrChange>
          </w:tcPr>
          <w:p w14:paraId="1D19C8EC" w14:textId="77777777" w:rsidR="008B2F18" w:rsidRDefault="008B2F18" w:rsidP="008B2F18">
            <w:pPr>
              <w:keepNext/>
              <w:keepLines/>
              <w:widowControl w:val="0"/>
              <w:spacing w:after="0"/>
              <w:jc w:val="center"/>
              <w:rPr>
                <w:ins w:id="49" w:author="Huawei" w:date="2023-04-07T19:33:00Z"/>
                <w:rFonts w:ascii="Arial" w:hAnsi="Arial"/>
                <w:kern w:val="2"/>
                <w:sz w:val="18"/>
                <w:szCs w:val="22"/>
                <w:lang w:val="en-US" w:eastAsia="zh-CN"/>
              </w:rPr>
            </w:pPr>
          </w:p>
        </w:tc>
      </w:tr>
      <w:tr w:rsidR="008B2F18" w14:paraId="727E8F5C" w14:textId="77777777" w:rsidTr="008B2F1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Huawei" w:date="2023-04-07T1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 w:author="Huawei" w:date="2023-04-07T19:33:00Z"/>
          <w:trPrChange w:id="52" w:author="Huawei" w:date="2023-04-07T19:33:00Z">
            <w:trPr>
              <w:gridBefore w:val="1"/>
              <w:trHeight w:val="29"/>
            </w:trPr>
          </w:trPrChange>
        </w:trPr>
        <w:tc>
          <w:tcPr>
            <w:tcW w:w="1799" w:type="dxa"/>
            <w:tcBorders>
              <w:top w:val="nil"/>
              <w:left w:val="single" w:sz="4" w:space="0" w:color="auto"/>
              <w:bottom w:val="single" w:sz="4" w:space="0" w:color="auto"/>
              <w:right w:val="single" w:sz="4" w:space="0" w:color="auto"/>
            </w:tcBorders>
            <w:vAlign w:val="center"/>
            <w:tcPrChange w:id="53" w:author="Huawei" w:date="2023-04-07T19:33:00Z">
              <w:tcPr>
                <w:tcW w:w="1799" w:type="dxa"/>
                <w:gridSpan w:val="2"/>
                <w:tcBorders>
                  <w:top w:val="nil"/>
                  <w:left w:val="single" w:sz="4" w:space="0" w:color="auto"/>
                  <w:bottom w:val="single" w:sz="4" w:space="0" w:color="auto"/>
                  <w:right w:val="single" w:sz="4" w:space="0" w:color="auto"/>
                </w:tcBorders>
                <w:vAlign w:val="center"/>
              </w:tcPr>
            </w:tcPrChange>
          </w:tcPr>
          <w:p w14:paraId="0F516B54" w14:textId="77777777" w:rsidR="008B2F18" w:rsidRDefault="008B2F18" w:rsidP="008B2F18">
            <w:pPr>
              <w:keepNext/>
              <w:keepLines/>
              <w:widowControl w:val="0"/>
              <w:spacing w:after="0"/>
              <w:jc w:val="center"/>
              <w:rPr>
                <w:ins w:id="54" w:author="Huawei" w:date="2023-04-07T19:33: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Change w:id="55" w:author="Huawei" w:date="2023-04-07T19:33:00Z">
              <w:tcPr>
                <w:tcW w:w="1877" w:type="dxa"/>
                <w:gridSpan w:val="2"/>
                <w:tcBorders>
                  <w:top w:val="nil"/>
                  <w:left w:val="single" w:sz="4" w:space="0" w:color="auto"/>
                  <w:bottom w:val="single" w:sz="4" w:space="0" w:color="auto"/>
                  <w:right w:val="single" w:sz="4" w:space="0" w:color="auto"/>
                </w:tcBorders>
                <w:vAlign w:val="center"/>
              </w:tcPr>
            </w:tcPrChange>
          </w:tcPr>
          <w:p w14:paraId="418F3B20" w14:textId="77777777" w:rsidR="008B2F18" w:rsidRDefault="008B2F18" w:rsidP="008B2F18">
            <w:pPr>
              <w:keepNext/>
              <w:keepLines/>
              <w:widowControl w:val="0"/>
              <w:spacing w:after="0"/>
              <w:jc w:val="center"/>
              <w:rPr>
                <w:ins w:id="56" w:author="Huawei" w:date="2023-04-07T19:3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7" w:author="Huawei" w:date="2023-04-07T19:3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EDC0AA6" w14:textId="5B97DC4B" w:rsidR="008B2F18" w:rsidRDefault="008B2F18" w:rsidP="008B2F18">
            <w:pPr>
              <w:keepNext/>
              <w:keepLines/>
              <w:widowControl w:val="0"/>
              <w:spacing w:after="0"/>
              <w:jc w:val="center"/>
              <w:rPr>
                <w:ins w:id="58" w:author="Huawei" w:date="2023-04-07T19:33:00Z"/>
                <w:rFonts w:ascii="Arial" w:hAnsi="Arial"/>
                <w:color w:val="000000"/>
                <w:sz w:val="18"/>
              </w:rPr>
            </w:pPr>
            <w:ins w:id="59" w:author="Huawei" w:date="2023-04-07T19:35: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Change w:id="60" w:author="Huawei" w:date="2023-04-07T19:33:00Z">
              <w:tcPr>
                <w:tcW w:w="3438" w:type="dxa"/>
                <w:gridSpan w:val="2"/>
                <w:tcBorders>
                  <w:top w:val="single" w:sz="4" w:space="0" w:color="auto"/>
                  <w:left w:val="single" w:sz="4" w:space="0" w:color="auto"/>
                  <w:bottom w:val="single" w:sz="4" w:space="0" w:color="auto"/>
                  <w:right w:val="single" w:sz="4" w:space="0" w:color="auto"/>
                </w:tcBorders>
                <w:vAlign w:val="center"/>
              </w:tcPr>
            </w:tcPrChange>
          </w:tcPr>
          <w:p w14:paraId="4A915BD8" w14:textId="6BEB107F" w:rsidR="008B2F18" w:rsidRDefault="008B2F18" w:rsidP="008B2F18">
            <w:pPr>
              <w:pStyle w:val="TAC"/>
              <w:rPr>
                <w:ins w:id="61" w:author="Huawei" w:date="2023-04-07T19:33:00Z"/>
                <w:lang w:val="en-US" w:eastAsia="zh-CN" w:bidi="ar"/>
              </w:rPr>
            </w:pPr>
            <w:ins w:id="62" w:author="Huawei" w:date="2023-04-07T19:35:00Z">
              <w:r>
                <w:rPr>
                  <w:lang w:val="en-US" w:eastAsia="zh-CN" w:bidi="ar"/>
                </w:rPr>
                <w:t>40, 50, 60, 70, 80, 90, 100</w:t>
              </w:r>
            </w:ins>
          </w:p>
        </w:tc>
        <w:tc>
          <w:tcPr>
            <w:tcW w:w="1653" w:type="dxa"/>
            <w:tcBorders>
              <w:top w:val="nil"/>
              <w:left w:val="single" w:sz="4" w:space="0" w:color="auto"/>
              <w:bottom w:val="single" w:sz="4" w:space="0" w:color="auto"/>
              <w:right w:val="single" w:sz="4" w:space="0" w:color="auto"/>
            </w:tcBorders>
            <w:vAlign w:val="center"/>
            <w:tcPrChange w:id="63" w:author="Huawei" w:date="2023-04-07T19:33:00Z">
              <w:tcPr>
                <w:tcW w:w="1653" w:type="dxa"/>
                <w:gridSpan w:val="2"/>
                <w:tcBorders>
                  <w:top w:val="nil"/>
                  <w:left w:val="single" w:sz="4" w:space="0" w:color="auto"/>
                  <w:bottom w:val="single" w:sz="4" w:space="0" w:color="auto"/>
                  <w:right w:val="single" w:sz="4" w:space="0" w:color="auto"/>
                </w:tcBorders>
                <w:vAlign w:val="center"/>
              </w:tcPr>
            </w:tcPrChange>
          </w:tcPr>
          <w:p w14:paraId="457D49A1" w14:textId="77777777" w:rsidR="008B2F18" w:rsidRDefault="008B2F18" w:rsidP="008B2F18">
            <w:pPr>
              <w:keepNext/>
              <w:keepLines/>
              <w:widowControl w:val="0"/>
              <w:spacing w:after="0"/>
              <w:jc w:val="center"/>
              <w:rPr>
                <w:ins w:id="64" w:author="Huawei" w:date="2023-04-07T19:33:00Z"/>
                <w:rFonts w:ascii="Arial" w:hAnsi="Arial"/>
                <w:kern w:val="2"/>
                <w:sz w:val="18"/>
                <w:szCs w:val="22"/>
                <w:lang w:val="en-US" w:eastAsia="zh-CN"/>
              </w:rPr>
            </w:pPr>
          </w:p>
        </w:tc>
      </w:tr>
      <w:tr w:rsidR="008B2F18" w14:paraId="268B34B6" w14:textId="77777777" w:rsidTr="008B2F1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Huawei" w:date="2023-04-07T1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 w:author="Huawei" w:date="2023-04-07T19:33:00Z"/>
          <w:trPrChange w:id="67" w:author="Huawei" w:date="2023-04-07T19:33:00Z">
            <w:trPr>
              <w:gridBefore w:val="1"/>
              <w:trHeight w:val="29"/>
            </w:trPr>
          </w:trPrChange>
        </w:trPr>
        <w:tc>
          <w:tcPr>
            <w:tcW w:w="1799" w:type="dxa"/>
            <w:tcBorders>
              <w:top w:val="single" w:sz="4" w:space="0" w:color="auto"/>
              <w:left w:val="single" w:sz="4" w:space="0" w:color="auto"/>
              <w:bottom w:val="nil"/>
              <w:right w:val="single" w:sz="4" w:space="0" w:color="auto"/>
            </w:tcBorders>
            <w:vAlign w:val="center"/>
            <w:tcPrChange w:id="68" w:author="Huawei" w:date="2023-04-07T19:33:00Z">
              <w:tcPr>
                <w:tcW w:w="1799" w:type="dxa"/>
                <w:gridSpan w:val="2"/>
                <w:tcBorders>
                  <w:top w:val="nil"/>
                  <w:left w:val="single" w:sz="4" w:space="0" w:color="auto"/>
                  <w:bottom w:val="single" w:sz="4" w:space="0" w:color="auto"/>
                  <w:right w:val="single" w:sz="4" w:space="0" w:color="auto"/>
                </w:tcBorders>
                <w:vAlign w:val="center"/>
              </w:tcPr>
            </w:tcPrChange>
          </w:tcPr>
          <w:p w14:paraId="0FF37425" w14:textId="4421B738" w:rsidR="008B2F18" w:rsidRDefault="008B2F18" w:rsidP="008B2F18">
            <w:pPr>
              <w:keepNext/>
              <w:keepLines/>
              <w:widowControl w:val="0"/>
              <w:spacing w:after="0"/>
              <w:jc w:val="center"/>
              <w:rPr>
                <w:ins w:id="69" w:author="Huawei" w:date="2023-04-07T19:33:00Z"/>
                <w:rFonts w:ascii="Arial" w:hAnsi="Arial"/>
                <w:kern w:val="2"/>
                <w:sz w:val="18"/>
                <w:szCs w:val="22"/>
                <w:lang w:val="en-US"/>
              </w:rPr>
            </w:pPr>
            <w:ins w:id="70" w:author="Huawei" w:date="2023-04-07T19:34:00Z">
              <w:r>
                <w:rPr>
                  <w:rFonts w:ascii="Arial" w:hAnsi="Arial"/>
                  <w:kern w:val="2"/>
                  <w:sz w:val="18"/>
                  <w:szCs w:val="22"/>
                  <w:lang w:val="en-US"/>
                </w:rPr>
                <w:t>CA_n3(2A)-n7A-n79A</w:t>
              </w:r>
            </w:ins>
          </w:p>
        </w:tc>
        <w:tc>
          <w:tcPr>
            <w:tcW w:w="1877" w:type="dxa"/>
            <w:tcBorders>
              <w:top w:val="single" w:sz="4" w:space="0" w:color="auto"/>
              <w:left w:val="single" w:sz="4" w:space="0" w:color="auto"/>
              <w:bottom w:val="nil"/>
              <w:right w:val="single" w:sz="4" w:space="0" w:color="auto"/>
            </w:tcBorders>
            <w:vAlign w:val="center"/>
            <w:tcPrChange w:id="71" w:author="Huawei" w:date="2023-04-07T19:33:00Z">
              <w:tcPr>
                <w:tcW w:w="1877" w:type="dxa"/>
                <w:gridSpan w:val="2"/>
                <w:tcBorders>
                  <w:top w:val="nil"/>
                  <w:left w:val="single" w:sz="4" w:space="0" w:color="auto"/>
                  <w:bottom w:val="single" w:sz="4" w:space="0" w:color="auto"/>
                  <w:right w:val="single" w:sz="4" w:space="0" w:color="auto"/>
                </w:tcBorders>
                <w:vAlign w:val="center"/>
              </w:tcPr>
            </w:tcPrChange>
          </w:tcPr>
          <w:p w14:paraId="09BB69AA" w14:textId="3C76E6B1" w:rsidR="008B2F18" w:rsidRDefault="008B2F18" w:rsidP="008B2F18">
            <w:pPr>
              <w:keepNext/>
              <w:keepLines/>
              <w:widowControl w:val="0"/>
              <w:spacing w:after="0"/>
              <w:jc w:val="center"/>
              <w:rPr>
                <w:ins w:id="72" w:author="Huawei" w:date="2023-04-07T19:33:00Z"/>
                <w:rFonts w:ascii="Arial" w:hAnsi="Arial"/>
                <w:kern w:val="2"/>
                <w:sz w:val="18"/>
                <w:szCs w:val="22"/>
                <w:lang w:val="en-US"/>
              </w:rPr>
            </w:pPr>
            <w:ins w:id="73" w:author="Huawei" w:date="2023-04-07T19:34: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74" w:author="Huawei" w:date="2023-04-07T19:3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5D15767" w14:textId="50A4AFF3" w:rsidR="008B2F18" w:rsidRDefault="008B2F18" w:rsidP="008B2F18">
            <w:pPr>
              <w:keepNext/>
              <w:keepLines/>
              <w:widowControl w:val="0"/>
              <w:spacing w:after="0"/>
              <w:jc w:val="center"/>
              <w:rPr>
                <w:ins w:id="75" w:author="Huawei" w:date="2023-04-07T19:33:00Z"/>
                <w:rFonts w:ascii="Arial" w:hAnsi="Arial"/>
                <w:color w:val="000000"/>
                <w:sz w:val="18"/>
              </w:rPr>
            </w:pPr>
            <w:ins w:id="76" w:author="Huawei" w:date="2023-04-07T19:35:00Z">
              <w:r>
                <w:rPr>
                  <w:rFonts w:ascii="Arial" w:hAnsi="Arial"/>
                  <w:color w:val="000000"/>
                  <w:sz w:val="18"/>
                </w:rPr>
                <w:t>n3</w:t>
              </w:r>
            </w:ins>
          </w:p>
        </w:tc>
        <w:tc>
          <w:tcPr>
            <w:tcW w:w="3438" w:type="dxa"/>
            <w:tcBorders>
              <w:top w:val="single" w:sz="4" w:space="0" w:color="auto"/>
              <w:left w:val="single" w:sz="4" w:space="0" w:color="auto"/>
              <w:bottom w:val="single" w:sz="4" w:space="0" w:color="auto"/>
              <w:right w:val="single" w:sz="4" w:space="0" w:color="auto"/>
            </w:tcBorders>
            <w:vAlign w:val="center"/>
            <w:tcPrChange w:id="77" w:author="Huawei" w:date="2023-04-07T19:33:00Z">
              <w:tcPr>
                <w:tcW w:w="3438" w:type="dxa"/>
                <w:gridSpan w:val="2"/>
                <w:tcBorders>
                  <w:top w:val="single" w:sz="4" w:space="0" w:color="auto"/>
                  <w:left w:val="single" w:sz="4" w:space="0" w:color="auto"/>
                  <w:bottom w:val="single" w:sz="4" w:space="0" w:color="auto"/>
                  <w:right w:val="single" w:sz="4" w:space="0" w:color="auto"/>
                </w:tcBorders>
                <w:vAlign w:val="center"/>
              </w:tcPr>
            </w:tcPrChange>
          </w:tcPr>
          <w:p w14:paraId="7B12F08B" w14:textId="0A551B97" w:rsidR="008B2F18" w:rsidRDefault="008B2F18" w:rsidP="008B2F18">
            <w:pPr>
              <w:pStyle w:val="TAC"/>
              <w:rPr>
                <w:ins w:id="78" w:author="Huawei" w:date="2023-04-07T19:33:00Z"/>
                <w:lang w:val="en-US" w:eastAsia="zh-CN" w:bidi="ar"/>
              </w:rPr>
            </w:pPr>
            <w:ins w:id="79" w:author="Huawei" w:date="2023-04-07T19:36:00Z">
              <w:r>
                <w:rPr>
                  <w:rFonts w:cs="Arial"/>
                  <w:szCs w:val="18"/>
                  <w:lang w:val="en-US" w:eastAsia="zh-CN" w:bidi="ar"/>
                </w:rPr>
                <w:t>CA_n3(2A)_BCS0</w:t>
              </w:r>
            </w:ins>
          </w:p>
        </w:tc>
        <w:tc>
          <w:tcPr>
            <w:tcW w:w="1653" w:type="dxa"/>
            <w:tcBorders>
              <w:top w:val="single" w:sz="4" w:space="0" w:color="auto"/>
              <w:left w:val="single" w:sz="4" w:space="0" w:color="auto"/>
              <w:bottom w:val="nil"/>
              <w:right w:val="single" w:sz="4" w:space="0" w:color="auto"/>
            </w:tcBorders>
            <w:vAlign w:val="center"/>
            <w:tcPrChange w:id="80" w:author="Huawei" w:date="2023-04-07T19:33:00Z">
              <w:tcPr>
                <w:tcW w:w="1653" w:type="dxa"/>
                <w:gridSpan w:val="2"/>
                <w:tcBorders>
                  <w:top w:val="nil"/>
                  <w:left w:val="single" w:sz="4" w:space="0" w:color="auto"/>
                  <w:bottom w:val="single" w:sz="4" w:space="0" w:color="auto"/>
                  <w:right w:val="single" w:sz="4" w:space="0" w:color="auto"/>
                </w:tcBorders>
                <w:vAlign w:val="center"/>
              </w:tcPr>
            </w:tcPrChange>
          </w:tcPr>
          <w:p w14:paraId="20A2F484" w14:textId="7B7B9144" w:rsidR="008B2F18" w:rsidRDefault="008B2F18" w:rsidP="008B2F18">
            <w:pPr>
              <w:keepNext/>
              <w:keepLines/>
              <w:widowControl w:val="0"/>
              <w:spacing w:after="0"/>
              <w:jc w:val="center"/>
              <w:rPr>
                <w:ins w:id="81" w:author="Huawei" w:date="2023-04-07T19:33:00Z"/>
                <w:rFonts w:ascii="Arial" w:hAnsi="Arial"/>
                <w:kern w:val="2"/>
                <w:sz w:val="18"/>
                <w:szCs w:val="22"/>
                <w:lang w:val="en-US" w:eastAsia="zh-CN"/>
              </w:rPr>
            </w:pPr>
            <w:ins w:id="82" w:author="Huawei" w:date="2023-04-07T19:35:00Z">
              <w:r>
                <w:rPr>
                  <w:rFonts w:ascii="Arial" w:hAnsi="Arial" w:hint="eastAsia"/>
                  <w:kern w:val="2"/>
                  <w:sz w:val="18"/>
                  <w:szCs w:val="22"/>
                  <w:lang w:val="en-US" w:eastAsia="zh-CN"/>
                </w:rPr>
                <w:t>0</w:t>
              </w:r>
            </w:ins>
          </w:p>
        </w:tc>
      </w:tr>
      <w:tr w:rsidR="008B2F18" w14:paraId="002085BA" w14:textId="77777777" w:rsidTr="008B2F1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Huawei" w:date="2023-04-07T19: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 w:author="Huawei" w:date="2023-04-07T19:33:00Z"/>
          <w:trPrChange w:id="85" w:author="Huawei" w:date="2023-04-07T19:33:00Z">
            <w:trPr>
              <w:gridBefore w:val="1"/>
              <w:trHeight w:val="29"/>
            </w:trPr>
          </w:trPrChange>
        </w:trPr>
        <w:tc>
          <w:tcPr>
            <w:tcW w:w="1799" w:type="dxa"/>
            <w:tcBorders>
              <w:top w:val="nil"/>
              <w:left w:val="single" w:sz="4" w:space="0" w:color="auto"/>
              <w:bottom w:val="nil"/>
              <w:right w:val="single" w:sz="4" w:space="0" w:color="auto"/>
            </w:tcBorders>
            <w:vAlign w:val="center"/>
            <w:tcPrChange w:id="86" w:author="Huawei" w:date="2023-04-07T19:33:00Z">
              <w:tcPr>
                <w:tcW w:w="1799" w:type="dxa"/>
                <w:gridSpan w:val="2"/>
                <w:tcBorders>
                  <w:top w:val="nil"/>
                  <w:left w:val="single" w:sz="4" w:space="0" w:color="auto"/>
                  <w:bottom w:val="single" w:sz="4" w:space="0" w:color="auto"/>
                  <w:right w:val="single" w:sz="4" w:space="0" w:color="auto"/>
                </w:tcBorders>
                <w:vAlign w:val="center"/>
              </w:tcPr>
            </w:tcPrChange>
          </w:tcPr>
          <w:p w14:paraId="4571EBE7" w14:textId="77777777" w:rsidR="008B2F18" w:rsidRDefault="008B2F18" w:rsidP="008B2F18">
            <w:pPr>
              <w:keepNext/>
              <w:keepLines/>
              <w:widowControl w:val="0"/>
              <w:spacing w:after="0"/>
              <w:jc w:val="center"/>
              <w:rPr>
                <w:ins w:id="87" w:author="Huawei" w:date="2023-04-07T19:33: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Change w:id="88" w:author="Huawei" w:date="2023-04-07T19:33:00Z">
              <w:tcPr>
                <w:tcW w:w="1877" w:type="dxa"/>
                <w:gridSpan w:val="2"/>
                <w:tcBorders>
                  <w:top w:val="nil"/>
                  <w:left w:val="single" w:sz="4" w:space="0" w:color="auto"/>
                  <w:bottom w:val="single" w:sz="4" w:space="0" w:color="auto"/>
                  <w:right w:val="single" w:sz="4" w:space="0" w:color="auto"/>
                </w:tcBorders>
                <w:vAlign w:val="center"/>
              </w:tcPr>
            </w:tcPrChange>
          </w:tcPr>
          <w:p w14:paraId="3E73E931" w14:textId="77777777" w:rsidR="008B2F18" w:rsidRDefault="008B2F18" w:rsidP="008B2F18">
            <w:pPr>
              <w:keepNext/>
              <w:keepLines/>
              <w:widowControl w:val="0"/>
              <w:spacing w:after="0"/>
              <w:jc w:val="center"/>
              <w:rPr>
                <w:ins w:id="89" w:author="Huawei" w:date="2023-04-07T19:3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90" w:author="Huawei" w:date="2023-04-07T19:3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FC5C255" w14:textId="2DF310E7" w:rsidR="008B2F18" w:rsidRDefault="008B2F18" w:rsidP="008B2F18">
            <w:pPr>
              <w:keepNext/>
              <w:keepLines/>
              <w:widowControl w:val="0"/>
              <w:spacing w:after="0"/>
              <w:jc w:val="center"/>
              <w:rPr>
                <w:ins w:id="91" w:author="Huawei" w:date="2023-04-07T19:33:00Z"/>
                <w:rFonts w:ascii="Arial" w:hAnsi="Arial"/>
                <w:color w:val="000000"/>
                <w:sz w:val="18"/>
              </w:rPr>
            </w:pPr>
            <w:ins w:id="92" w:author="Huawei" w:date="2023-04-07T19:35:00Z">
              <w:r>
                <w:rPr>
                  <w:rFonts w:ascii="Arial" w:hAnsi="Arial"/>
                  <w:color w:val="000000"/>
                  <w:sz w:val="18"/>
                </w:rPr>
                <w:t>n7</w:t>
              </w:r>
            </w:ins>
          </w:p>
        </w:tc>
        <w:tc>
          <w:tcPr>
            <w:tcW w:w="3438" w:type="dxa"/>
            <w:tcBorders>
              <w:top w:val="single" w:sz="4" w:space="0" w:color="auto"/>
              <w:left w:val="single" w:sz="4" w:space="0" w:color="auto"/>
              <w:bottom w:val="single" w:sz="4" w:space="0" w:color="auto"/>
              <w:right w:val="single" w:sz="4" w:space="0" w:color="auto"/>
            </w:tcBorders>
            <w:vAlign w:val="center"/>
            <w:tcPrChange w:id="93" w:author="Huawei" w:date="2023-04-07T19:33:00Z">
              <w:tcPr>
                <w:tcW w:w="3438" w:type="dxa"/>
                <w:gridSpan w:val="2"/>
                <w:tcBorders>
                  <w:top w:val="single" w:sz="4" w:space="0" w:color="auto"/>
                  <w:left w:val="single" w:sz="4" w:space="0" w:color="auto"/>
                  <w:bottom w:val="single" w:sz="4" w:space="0" w:color="auto"/>
                  <w:right w:val="single" w:sz="4" w:space="0" w:color="auto"/>
                </w:tcBorders>
                <w:vAlign w:val="center"/>
              </w:tcPr>
            </w:tcPrChange>
          </w:tcPr>
          <w:p w14:paraId="60BD264C" w14:textId="60DC4848" w:rsidR="008B2F18" w:rsidRDefault="008B2F18" w:rsidP="008B2F18">
            <w:pPr>
              <w:pStyle w:val="TAC"/>
              <w:rPr>
                <w:ins w:id="94" w:author="Huawei" w:date="2023-04-07T19:33:00Z"/>
                <w:lang w:val="en-US" w:eastAsia="zh-CN" w:bidi="ar"/>
              </w:rPr>
            </w:pPr>
            <w:ins w:id="95" w:author="Huawei" w:date="2023-04-07T19:35:00Z">
              <w:r>
                <w:rPr>
                  <w:lang w:val="en-US" w:eastAsia="zh-CN" w:bidi="ar"/>
                </w:rPr>
                <w:t>5. 10, 15, 20, 25, 30, 40, 50</w:t>
              </w:r>
            </w:ins>
          </w:p>
        </w:tc>
        <w:tc>
          <w:tcPr>
            <w:tcW w:w="1653" w:type="dxa"/>
            <w:tcBorders>
              <w:top w:val="nil"/>
              <w:left w:val="single" w:sz="4" w:space="0" w:color="auto"/>
              <w:bottom w:val="nil"/>
              <w:right w:val="single" w:sz="4" w:space="0" w:color="auto"/>
            </w:tcBorders>
            <w:vAlign w:val="center"/>
            <w:tcPrChange w:id="96" w:author="Huawei" w:date="2023-04-07T19:33:00Z">
              <w:tcPr>
                <w:tcW w:w="1653" w:type="dxa"/>
                <w:gridSpan w:val="2"/>
                <w:tcBorders>
                  <w:top w:val="nil"/>
                  <w:left w:val="single" w:sz="4" w:space="0" w:color="auto"/>
                  <w:bottom w:val="single" w:sz="4" w:space="0" w:color="auto"/>
                  <w:right w:val="single" w:sz="4" w:space="0" w:color="auto"/>
                </w:tcBorders>
                <w:vAlign w:val="center"/>
              </w:tcPr>
            </w:tcPrChange>
          </w:tcPr>
          <w:p w14:paraId="53730F58" w14:textId="77777777" w:rsidR="008B2F18" w:rsidRDefault="008B2F18" w:rsidP="008B2F18">
            <w:pPr>
              <w:keepNext/>
              <w:keepLines/>
              <w:widowControl w:val="0"/>
              <w:spacing w:after="0"/>
              <w:jc w:val="center"/>
              <w:rPr>
                <w:ins w:id="97" w:author="Huawei" w:date="2023-04-07T19:33:00Z"/>
                <w:rFonts w:ascii="Arial" w:hAnsi="Arial"/>
                <w:kern w:val="2"/>
                <w:sz w:val="18"/>
                <w:szCs w:val="22"/>
                <w:lang w:val="en-US" w:eastAsia="zh-CN"/>
              </w:rPr>
            </w:pPr>
          </w:p>
        </w:tc>
      </w:tr>
      <w:tr w:rsidR="008B2F18" w14:paraId="5E2D6E75" w14:textId="77777777" w:rsidTr="008B2F18">
        <w:trPr>
          <w:trHeight w:val="29"/>
          <w:ins w:id="98" w:author="Huawei" w:date="2023-04-07T19:33:00Z"/>
        </w:trPr>
        <w:tc>
          <w:tcPr>
            <w:tcW w:w="1799" w:type="dxa"/>
            <w:tcBorders>
              <w:top w:val="nil"/>
              <w:left w:val="single" w:sz="4" w:space="0" w:color="auto"/>
              <w:bottom w:val="single" w:sz="4" w:space="0" w:color="auto"/>
              <w:right w:val="single" w:sz="4" w:space="0" w:color="auto"/>
            </w:tcBorders>
            <w:vAlign w:val="center"/>
          </w:tcPr>
          <w:p w14:paraId="2C65A1C0" w14:textId="77777777" w:rsidR="008B2F18" w:rsidRDefault="008B2F18" w:rsidP="008B2F18">
            <w:pPr>
              <w:keepNext/>
              <w:keepLines/>
              <w:widowControl w:val="0"/>
              <w:spacing w:after="0"/>
              <w:jc w:val="center"/>
              <w:rPr>
                <w:ins w:id="99" w:author="Huawei" w:date="2023-04-07T19:33: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FB104D" w14:textId="77777777" w:rsidR="008B2F18" w:rsidRDefault="008B2F18" w:rsidP="008B2F18">
            <w:pPr>
              <w:keepNext/>
              <w:keepLines/>
              <w:widowControl w:val="0"/>
              <w:spacing w:after="0"/>
              <w:jc w:val="center"/>
              <w:rPr>
                <w:ins w:id="100" w:author="Huawei" w:date="2023-04-07T19:3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D33BD" w14:textId="7DCDCE3D" w:rsidR="008B2F18" w:rsidRDefault="008B2F18" w:rsidP="008B2F18">
            <w:pPr>
              <w:keepNext/>
              <w:keepLines/>
              <w:widowControl w:val="0"/>
              <w:spacing w:after="0"/>
              <w:jc w:val="center"/>
              <w:rPr>
                <w:ins w:id="101" w:author="Huawei" w:date="2023-04-07T19:33:00Z"/>
                <w:rFonts w:ascii="Arial" w:hAnsi="Arial"/>
                <w:color w:val="000000"/>
                <w:sz w:val="18"/>
              </w:rPr>
            </w:pPr>
            <w:ins w:id="102" w:author="Huawei" w:date="2023-04-07T19:35:00Z">
              <w:r>
                <w:rPr>
                  <w:rFonts w:ascii="Arial" w:hAnsi="Arial"/>
                  <w:color w:val="000000"/>
                  <w:sz w:val="18"/>
                </w:rPr>
                <w:t>n79</w:t>
              </w:r>
            </w:ins>
          </w:p>
        </w:tc>
        <w:tc>
          <w:tcPr>
            <w:tcW w:w="3438" w:type="dxa"/>
            <w:tcBorders>
              <w:top w:val="single" w:sz="4" w:space="0" w:color="auto"/>
              <w:left w:val="single" w:sz="4" w:space="0" w:color="auto"/>
              <w:bottom w:val="single" w:sz="4" w:space="0" w:color="auto"/>
              <w:right w:val="single" w:sz="4" w:space="0" w:color="auto"/>
            </w:tcBorders>
            <w:vAlign w:val="center"/>
          </w:tcPr>
          <w:p w14:paraId="3AA6A45D" w14:textId="5B6E036D" w:rsidR="008B2F18" w:rsidRDefault="008B2F18" w:rsidP="008B2F18">
            <w:pPr>
              <w:pStyle w:val="TAC"/>
              <w:rPr>
                <w:ins w:id="103" w:author="Huawei" w:date="2023-04-07T19:33:00Z"/>
                <w:lang w:val="en-US" w:eastAsia="zh-CN" w:bidi="ar"/>
              </w:rPr>
            </w:pPr>
            <w:ins w:id="104" w:author="Huawei" w:date="2023-04-07T19:35:00Z">
              <w:r>
                <w:rPr>
                  <w:lang w:val="en-US" w:eastAsia="zh-CN" w:bidi="ar"/>
                </w:rPr>
                <w:t>40, 50, 60, 70, 80, 90, 100</w:t>
              </w:r>
            </w:ins>
          </w:p>
        </w:tc>
        <w:tc>
          <w:tcPr>
            <w:tcW w:w="1653" w:type="dxa"/>
            <w:tcBorders>
              <w:top w:val="nil"/>
              <w:left w:val="single" w:sz="4" w:space="0" w:color="auto"/>
              <w:bottom w:val="single" w:sz="4" w:space="0" w:color="auto"/>
              <w:right w:val="single" w:sz="4" w:space="0" w:color="auto"/>
            </w:tcBorders>
            <w:vAlign w:val="center"/>
          </w:tcPr>
          <w:p w14:paraId="25FC614C" w14:textId="77777777" w:rsidR="008B2F18" w:rsidRDefault="008B2F18" w:rsidP="008B2F18">
            <w:pPr>
              <w:keepNext/>
              <w:keepLines/>
              <w:widowControl w:val="0"/>
              <w:spacing w:after="0"/>
              <w:jc w:val="center"/>
              <w:rPr>
                <w:ins w:id="105" w:author="Huawei" w:date="2023-04-07T19:33:00Z"/>
                <w:rFonts w:ascii="Arial" w:hAnsi="Arial"/>
                <w:kern w:val="2"/>
                <w:sz w:val="18"/>
                <w:szCs w:val="22"/>
                <w:lang w:val="en-US" w:eastAsia="zh-CN"/>
              </w:rPr>
            </w:pPr>
          </w:p>
        </w:tc>
      </w:tr>
    </w:tbl>
    <w:p w14:paraId="16EEF2C9" w14:textId="77777777" w:rsidR="008B2F18" w:rsidRDefault="008B2F18" w:rsidP="008B2F18">
      <w:pPr>
        <w:rPr>
          <w:rFonts w:eastAsia="Malgun Gothic"/>
          <w:lang w:eastAsia="ko-KR"/>
        </w:rPr>
      </w:pPr>
    </w:p>
    <w:p w14:paraId="67E4D991" w14:textId="77777777" w:rsidR="008B2F18" w:rsidRDefault="008B2F18" w:rsidP="008B2F18">
      <w:pPr>
        <w:pStyle w:val="4"/>
      </w:pPr>
      <w:bookmarkStart w:id="106" w:name="_Toc129109148"/>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106"/>
    </w:p>
    <w:p w14:paraId="517B73A1" w14:textId="77777777" w:rsidR="008B2F18" w:rsidRDefault="008B2F18" w:rsidP="008B2F18">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80FCD2B" w14:textId="77777777" w:rsidR="008B2F18" w:rsidRDefault="008B2F18" w:rsidP="008B2F18">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613EB0C1" w14:textId="77777777" w:rsidR="008B2F18" w:rsidRDefault="008B2F18" w:rsidP="008B2F18">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B2F18" w14:paraId="57BEDC93" w14:textId="77777777" w:rsidTr="008B2F18">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3D0FB68D" w14:textId="77777777" w:rsidR="008B2F18" w:rsidRDefault="008B2F18">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EDB2248" w14:textId="77777777" w:rsidR="008B2F18" w:rsidRDefault="008B2F18">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8B2F18" w14:paraId="5190AF25" w14:textId="77777777" w:rsidTr="008B2F18">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020EAFD" w14:textId="77777777" w:rsidR="008B2F18" w:rsidRDefault="008B2F18">
            <w:pPr>
              <w:spacing w:after="0"/>
              <w:rPr>
                <w:rFonts w:ascii="Arial" w:eastAsiaTheme="minorEastAsia"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9E3C1DB" w14:textId="77777777" w:rsidR="008B2F18" w:rsidRDefault="008B2F18">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8B2F18" w14:paraId="00464FF8" w14:textId="77777777" w:rsidTr="008B2F1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9C0E4F" w14:textId="77777777" w:rsidR="008B2F18" w:rsidRDefault="008B2F18">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BDDCDCF" w14:textId="77777777" w:rsidR="008B2F18" w:rsidRDefault="008B2F18">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72D4143" w14:textId="77777777" w:rsidR="008B2F18" w:rsidRDefault="008B2F18">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E2D70A0" w14:textId="77777777" w:rsidR="008B2F18" w:rsidRDefault="008B2F18">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r>
      <w:tr w:rsidR="008B2F18" w14:paraId="565A6917" w14:textId="77777777" w:rsidTr="008B2F1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24768628" w14:textId="77777777" w:rsidR="008B2F18" w:rsidRDefault="008B2F18">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720574B0" w14:textId="77777777" w:rsidR="008B2F18" w:rsidRDefault="008B2F18">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57E7996" w14:textId="77777777" w:rsidR="008B2F18" w:rsidRDefault="008B2F18" w:rsidP="008B2F18">
      <w:pPr>
        <w:keepNext/>
        <w:keepLines/>
        <w:rPr>
          <w:rFonts w:ascii="Arial" w:eastAsiaTheme="minorEastAsia" w:hAnsi="Arial" w:cs="Arial"/>
        </w:rPr>
      </w:pPr>
    </w:p>
    <w:p w14:paraId="400B4E5A" w14:textId="77777777" w:rsidR="008B2F18" w:rsidRDefault="008B2F18" w:rsidP="008B2F18">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8B2F18" w14:paraId="31B80FD9" w14:textId="77777777" w:rsidTr="008B2F18">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CC9AAE4" w14:textId="77777777" w:rsidR="008B2F18" w:rsidRDefault="008B2F18">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FAD984A" w14:textId="77777777" w:rsidR="008B2F18" w:rsidRDefault="008B2F18">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8B2F18" w14:paraId="24198BF9" w14:textId="77777777" w:rsidTr="008B2F18">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D44BDD0" w14:textId="77777777" w:rsidR="008B2F18" w:rsidRDefault="008B2F18">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5132C76D" w14:textId="77777777" w:rsidR="008B2F18" w:rsidRDefault="008B2F18">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8B2F18" w14:paraId="57E82F18" w14:textId="77777777" w:rsidTr="008B2F18">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31B8E1A" w14:textId="77777777" w:rsidR="008B2F18" w:rsidRDefault="008B2F18">
            <w:pPr>
              <w:keepNext/>
              <w:keepLines/>
              <w:spacing w:after="0"/>
              <w:jc w:val="center"/>
              <w:rPr>
                <w:rFonts w:ascii="Arial" w:eastAsia="等线" w:hAnsi="Arial"/>
                <w:color w:val="000000" w:themeColor="text1"/>
                <w:sz w:val="18"/>
              </w:rPr>
            </w:pPr>
            <w:r>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hideMark/>
          </w:tcPr>
          <w:p w14:paraId="5327293A" w14:textId="77777777" w:rsidR="008B2F18" w:rsidRDefault="008B2F18">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hideMark/>
          </w:tcPr>
          <w:p w14:paraId="20656F3D" w14:textId="77777777" w:rsidR="008B2F18" w:rsidRDefault="008B2F18">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E69477B" w14:textId="77777777" w:rsidR="008B2F18" w:rsidRDefault="008B2F18">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r>
      <w:tr w:rsidR="008B2F18" w14:paraId="686201BA" w14:textId="77777777" w:rsidTr="008B2F18">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01639DD7" w14:textId="77777777" w:rsidR="008B2F18" w:rsidRDefault="008B2F18">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65AAE6B8" w14:textId="77777777" w:rsidR="008B2F18" w:rsidRDefault="008B2F18">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2E91C8E" w14:textId="77777777" w:rsidR="008B2F18" w:rsidRDefault="008B2F18" w:rsidP="008B2F18">
      <w:pPr>
        <w:pStyle w:val="4"/>
        <w:rPr>
          <w:lang w:val="en-GB"/>
        </w:rPr>
      </w:pPr>
      <w:bookmarkStart w:id="107" w:name="_Toc129109149"/>
      <w:r>
        <w:t>5.36.1.4</w:t>
      </w:r>
      <w:r>
        <w:tab/>
      </w:r>
      <w:r>
        <w:rPr>
          <w:rFonts w:cs="Arial"/>
          <w:szCs w:val="22"/>
          <w:lang w:val="en-US" w:eastAsia="zh-CN"/>
        </w:rPr>
        <w:t>MSD requirement</w:t>
      </w:r>
      <w:bookmarkEnd w:id="107"/>
    </w:p>
    <w:p w14:paraId="13F94137" w14:textId="77777777" w:rsidR="008B2F18" w:rsidRDefault="008B2F18" w:rsidP="008B2F18">
      <w:r>
        <w:t>Since CA_n7-n79 is a fallback combination of CA_n3-n7-n79, and the MSD due to near-miss 2</w:t>
      </w:r>
      <w:r>
        <w:rPr>
          <w:vertAlign w:val="superscript"/>
        </w:rPr>
        <w:t>nd</w:t>
      </w:r>
      <w:r>
        <w:t xml:space="preserve"> harmonic interference for CA_n7-n79 can be specified as below referring to DC_7_n79 in TS 38.101-3.</w:t>
      </w:r>
    </w:p>
    <w:p w14:paraId="5C479559" w14:textId="77777777" w:rsidR="008B2F18" w:rsidRDefault="008B2F18" w:rsidP="008B2F18">
      <w:pPr>
        <w:pStyle w:val="TH"/>
      </w:pPr>
      <w:r>
        <w:t xml:space="preserve">Table 5.36.1.4-1: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8B2F18" w14:paraId="7124A442" w14:textId="77777777" w:rsidTr="008B2F18">
        <w:trPr>
          <w:trHeight w:val="732"/>
          <w:jc w:val="center"/>
        </w:trPr>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41396447" w14:textId="77777777" w:rsidR="008B2F18" w:rsidRDefault="008B2F18">
            <w:pPr>
              <w:pStyle w:val="TAH"/>
            </w:pPr>
            <w:r>
              <w:t>UL band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51C8D5AD" w14:textId="77777777" w:rsidR="008B2F18" w:rsidRDefault="008B2F18">
            <w:pPr>
              <w:pStyle w:val="TAH"/>
            </w:pPr>
            <w:r>
              <w:t>DL band</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0BA3E8B" w14:textId="77777777" w:rsidR="008B2F18" w:rsidRDefault="008B2F18">
            <w:pPr>
              <w:pStyle w:val="TAH"/>
            </w:pPr>
            <w:r>
              <w:t>UL BW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E152B" w14:textId="77777777" w:rsidR="008B2F18" w:rsidRDefault="008B2F18">
            <w:pPr>
              <w:pStyle w:val="TAH"/>
              <w:rPr>
                <w:lang w:eastAsia="zh-CN"/>
              </w:rPr>
            </w:pPr>
            <w:r>
              <w:rPr>
                <w:lang w:eastAsia="zh-CN"/>
              </w:rPr>
              <w:t>SCS of UL band</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57ECEB6" w14:textId="77777777" w:rsidR="008B2F18" w:rsidRDefault="008B2F18">
            <w:pPr>
              <w:pStyle w:val="TAH"/>
            </w:pPr>
            <w:r>
              <w:t>UL RB Allocation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CCD0FE2" w14:textId="77777777" w:rsidR="008B2F18" w:rsidRDefault="008B2F18">
            <w:pPr>
              <w:pStyle w:val="TAH"/>
            </w:pPr>
            <w:r>
              <w:t>DL BW</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E71CED" w14:textId="77777777" w:rsidR="008B2F18" w:rsidRDefault="008B2F18">
            <w:pPr>
              <w:pStyle w:val="TAH"/>
            </w:pPr>
            <w: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A4DA968" w14:textId="77777777" w:rsidR="008B2F18" w:rsidRDefault="008B2F18">
            <w:pPr>
              <w:pStyle w:val="TAH"/>
              <w:rPr>
                <w:lang w:eastAsia="zh-CN"/>
              </w:rPr>
            </w:pPr>
            <w:r>
              <w:rPr>
                <w:lang w:eastAsia="zh-CN"/>
              </w:rPr>
              <w:t>UL/DL fc condition</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2068D79F" w14:textId="77777777" w:rsidR="008B2F18" w:rsidRDefault="008B2F18">
            <w:pPr>
              <w:pStyle w:val="TAH"/>
              <w:rPr>
                <w:lang w:eastAsia="zh-CN"/>
              </w:rPr>
            </w:pPr>
            <w:r>
              <w:rPr>
                <w:lang w:eastAsia="zh-CN"/>
              </w:rPr>
              <w:t>UL/DL harmonic order</w:t>
            </w:r>
          </w:p>
        </w:tc>
      </w:tr>
      <w:tr w:rsidR="008B2F18" w14:paraId="453704C3" w14:textId="77777777" w:rsidTr="008B2F18">
        <w:trPr>
          <w:trHeight w:val="492"/>
          <w:jc w:val="center"/>
        </w:trPr>
        <w:tc>
          <w:tcPr>
            <w:tcW w:w="9943" w:type="dxa"/>
            <w:vMerge/>
            <w:tcBorders>
              <w:top w:val="single" w:sz="4" w:space="0" w:color="auto"/>
              <w:left w:val="single" w:sz="4" w:space="0" w:color="auto"/>
              <w:bottom w:val="single" w:sz="4" w:space="0" w:color="auto"/>
              <w:right w:val="single" w:sz="4" w:space="0" w:color="auto"/>
            </w:tcBorders>
            <w:vAlign w:val="center"/>
            <w:hideMark/>
          </w:tcPr>
          <w:p w14:paraId="25BE6C58" w14:textId="77777777" w:rsidR="008B2F18" w:rsidRDefault="008B2F18">
            <w:pPr>
              <w:spacing w:after="0"/>
              <w:rPr>
                <w:rFonts w:ascii="Arial" w:eastAsiaTheme="minorEastAsia" w:hAnsi="Arial"/>
                <w:b/>
                <w:sz w:val="18"/>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54F22E5" w14:textId="77777777" w:rsidR="008B2F18" w:rsidRDefault="008B2F18">
            <w:pPr>
              <w:spacing w:after="0"/>
              <w:rPr>
                <w:rFonts w:ascii="Arial" w:eastAsiaTheme="minorEastAsia" w:hAnsi="Arial"/>
                <w:b/>
                <w:sz w:val="18"/>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17FA6424" w14:textId="77777777" w:rsidR="008B2F18" w:rsidRDefault="008B2F18">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E06E59" w14:textId="77777777" w:rsidR="008B2F18" w:rsidRDefault="008B2F18">
            <w:pPr>
              <w:pStyle w:val="TAH"/>
              <w:rPr>
                <w:lang w:eastAsia="zh-CN"/>
              </w:rPr>
            </w:pPr>
            <w:r>
              <w:rPr>
                <w:lang w:eastAsia="zh-CN"/>
              </w:rPr>
              <w:t>(kHz)</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BF65227" w14:textId="77777777" w:rsidR="008B2F18" w:rsidRDefault="008B2F18">
            <w:pPr>
              <w:pStyle w:val="TAH"/>
            </w:pPr>
            <w:r>
              <w:t>L</w:t>
            </w:r>
            <w:r>
              <w:rPr>
                <w:vertAlign w:val="subscript"/>
              </w:rPr>
              <w:t>CRB</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3BA8BE4" w14:textId="77777777" w:rsidR="008B2F18" w:rsidRDefault="008B2F18">
            <w:pPr>
              <w:pStyle w:val="TAH"/>
            </w:pPr>
            <w:r>
              <w:t>(MHz)</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958F0F" w14:textId="77777777" w:rsidR="008B2F18" w:rsidRDefault="008B2F18">
            <w:pPr>
              <w:pStyle w:val="TAH"/>
            </w:pPr>
            <w: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29DF523" w14:textId="77777777" w:rsidR="008B2F18" w:rsidRDefault="008B2F18">
            <w:pPr>
              <w:spacing w:after="0"/>
              <w:rPr>
                <w:rFonts w:ascii="Arial" w:eastAsiaTheme="minorEastAsia" w:hAnsi="Arial"/>
                <w:b/>
                <w:sz w:val="18"/>
                <w:lang w:eastAsia="zh-C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0D20C84" w14:textId="77777777" w:rsidR="008B2F18" w:rsidRDefault="008B2F18">
            <w:pPr>
              <w:spacing w:after="0"/>
              <w:rPr>
                <w:rFonts w:ascii="Arial" w:eastAsiaTheme="minorEastAsia" w:hAnsi="Arial"/>
                <w:b/>
                <w:sz w:val="18"/>
                <w:lang w:eastAsia="zh-CN"/>
              </w:rPr>
            </w:pPr>
          </w:p>
        </w:tc>
      </w:tr>
      <w:tr w:rsidR="008B2F18" w14:paraId="3E56FD66" w14:textId="77777777" w:rsidTr="008B2F18">
        <w:trPr>
          <w:trHeight w:val="300"/>
          <w:jc w:val="center"/>
        </w:trPr>
        <w:tc>
          <w:tcPr>
            <w:tcW w:w="902" w:type="dxa"/>
            <w:tcBorders>
              <w:top w:val="single" w:sz="4" w:space="0" w:color="auto"/>
              <w:left w:val="single" w:sz="4" w:space="0" w:color="auto"/>
              <w:bottom w:val="single" w:sz="4" w:space="0" w:color="auto"/>
              <w:right w:val="single" w:sz="4" w:space="0" w:color="auto"/>
            </w:tcBorders>
            <w:vAlign w:val="center"/>
            <w:hideMark/>
          </w:tcPr>
          <w:p w14:paraId="6ABE7A63" w14:textId="77777777" w:rsidR="008B2F18" w:rsidRDefault="008B2F18">
            <w:pPr>
              <w:pStyle w:val="TAC"/>
              <w:rPr>
                <w:lang w:eastAsia="zh-CN"/>
              </w:rPr>
            </w:pPr>
            <w:r>
              <w:rPr>
                <w:lang w:eastAsia="zh-CN"/>
              </w:rPr>
              <w:lastRenderedPageBreak/>
              <w:t>n7</w:t>
            </w:r>
          </w:p>
        </w:tc>
        <w:tc>
          <w:tcPr>
            <w:tcW w:w="766" w:type="dxa"/>
            <w:tcBorders>
              <w:top w:val="single" w:sz="4" w:space="0" w:color="auto"/>
              <w:left w:val="single" w:sz="4" w:space="0" w:color="auto"/>
              <w:bottom w:val="single" w:sz="4" w:space="0" w:color="auto"/>
              <w:right w:val="single" w:sz="4" w:space="0" w:color="auto"/>
            </w:tcBorders>
            <w:vAlign w:val="center"/>
            <w:hideMark/>
          </w:tcPr>
          <w:p w14:paraId="286A2818" w14:textId="77777777" w:rsidR="008B2F18" w:rsidRDefault="008B2F18">
            <w:pPr>
              <w:pStyle w:val="TAC"/>
              <w:rPr>
                <w:lang w:eastAsia="zh-CN"/>
              </w:rPr>
            </w:pPr>
            <w:r>
              <w:rPr>
                <w:lang w:eastAsia="zh-CN"/>
              </w:rPr>
              <w:t>n79</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0B90EB6D" w14:textId="77777777" w:rsidR="008B2F18" w:rsidRDefault="008B2F18">
            <w:pPr>
              <w:pStyle w:val="TAC"/>
              <w:rPr>
                <w:bCs/>
                <w:lang w:eastAsia="zh-CN"/>
              </w:rPr>
            </w:pPr>
            <w:r>
              <w:rPr>
                <w:bCs/>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A46BBE" w14:textId="77777777" w:rsidR="008B2F18" w:rsidRDefault="008B2F18">
            <w:pPr>
              <w:pStyle w:val="TAC"/>
              <w:rPr>
                <w:bCs/>
                <w:lang w:eastAsia="zh-CN"/>
              </w:rPr>
            </w:pPr>
            <w:r>
              <w:rPr>
                <w:bCs/>
                <w:lang w:eastAsia="zh-CN"/>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BC64C3D" w14:textId="77777777" w:rsidR="008B2F18" w:rsidRDefault="008B2F18">
            <w:pPr>
              <w:pStyle w:val="TAC"/>
              <w:rPr>
                <w:bCs/>
                <w:lang w:eastAsia="zh-CN"/>
              </w:rPr>
            </w:pPr>
            <w:r>
              <w:rPr>
                <w:bCs/>
                <w:lang w:eastAsia="zh-CN"/>
              </w:rPr>
              <w:t>25 (RBstart=0)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71678F6E" w14:textId="77777777" w:rsidR="008B2F18" w:rsidRDefault="008B2F18">
            <w:pPr>
              <w:pStyle w:val="TAC"/>
              <w:rPr>
                <w:lang w:eastAsia="zh-CN"/>
              </w:rPr>
            </w:pPr>
            <w:r>
              <w:rPr>
                <w:lang w:eastAsia="zh-CN"/>
              </w:rPr>
              <w:t>10</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2CF675E9" w14:textId="77777777" w:rsidR="008B2F18" w:rsidRDefault="008B2F18">
            <w:pPr>
              <w:pStyle w:val="TAC"/>
              <w:rPr>
                <w:bCs/>
                <w:lang w:eastAsia="zh-CN"/>
              </w:rPr>
            </w:pPr>
            <w:r>
              <w:rPr>
                <w:bCs/>
                <w:lang w:eastAsia="zh-CN"/>
              </w:rPr>
              <w:t>1.1</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616245E" w14:textId="77777777" w:rsidR="008B2F18" w:rsidRDefault="008B2F18">
            <w:pPr>
              <w:pStyle w:val="TAC"/>
              <w:rPr>
                <w:bCs/>
                <w:lang w:eastAsia="zh-CN"/>
              </w:rPr>
            </w:pPr>
            <w:r>
              <w:rPr>
                <w:bCs/>
                <w:lang w:eastAsia="zh-CN"/>
              </w:rPr>
              <w:t>NOTE 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A7DF0E2" w14:textId="77777777" w:rsidR="008B2F18" w:rsidRDefault="008B2F18">
            <w:pPr>
              <w:pStyle w:val="TAC"/>
              <w:rPr>
                <w:bCs/>
                <w:lang w:eastAsia="zh-CN"/>
              </w:rPr>
            </w:pPr>
            <w:r>
              <w:rPr>
                <w:bCs/>
                <w:lang w:eastAsia="zh-CN"/>
              </w:rPr>
              <w:t>UL2/DL1</w:t>
            </w:r>
          </w:p>
          <w:p w14:paraId="6C8ED38F" w14:textId="77777777" w:rsidR="008B2F18" w:rsidRDefault="008B2F18">
            <w:pPr>
              <w:pStyle w:val="TAC"/>
              <w:rPr>
                <w:bCs/>
                <w:lang w:eastAsia="zh-CN"/>
              </w:rPr>
            </w:pPr>
            <w:r>
              <w:rPr>
                <w:bCs/>
                <w:lang w:eastAsia="zh-CN"/>
              </w:rPr>
              <w:t>near-miss</w:t>
            </w:r>
          </w:p>
        </w:tc>
      </w:tr>
      <w:tr w:rsidR="008B2F18" w14:paraId="10BF93E6" w14:textId="77777777" w:rsidTr="008B2F18">
        <w:trPr>
          <w:trHeight w:val="300"/>
          <w:jc w:val="center"/>
        </w:trPr>
        <w:tc>
          <w:tcPr>
            <w:tcW w:w="9943" w:type="dxa"/>
            <w:gridSpan w:val="9"/>
            <w:tcBorders>
              <w:top w:val="single" w:sz="4" w:space="0" w:color="auto"/>
              <w:left w:val="single" w:sz="4" w:space="0" w:color="auto"/>
              <w:bottom w:val="single" w:sz="4" w:space="0" w:color="auto"/>
              <w:right w:val="single" w:sz="4" w:space="0" w:color="auto"/>
            </w:tcBorders>
            <w:vAlign w:val="center"/>
            <w:hideMark/>
          </w:tcPr>
          <w:p w14:paraId="2A4413FD" w14:textId="1B4DC5E4" w:rsidR="008B2F18" w:rsidRDefault="008B2F18">
            <w:pPr>
              <w:pStyle w:val="TAN"/>
            </w:pPr>
            <w:r>
              <w:t>NOTE 6:</w:t>
            </w:r>
            <w:r>
              <w:tab/>
              <w:t xml:space="preserve">The requirements are only applicable to channel bandwidths no larger than 20 MHz and with a carrier frequency at </w:t>
            </w:r>
            <w:r>
              <w:rPr>
                <w:rFonts w:eastAsiaTheme="minorEastAsia"/>
                <w:lang w:val="en-GB"/>
              </w:rPr>
              <w:object w:dxaOrig="1545" w:dyaOrig="225" w14:anchorId="70524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1.5pt" o:ole="">
                  <v:imagedata r:id="rId8" o:title=""/>
                </v:shape>
                <o:OLEObject Type="Embed" ProgID="Equation.3" ShapeID="_x0000_i1025" DrawAspect="Content" ObjectID="_1742664733" r:id="rId9"/>
              </w:object>
            </w:r>
            <w:r>
              <w:t xml:space="preserve"> MHz offset from </w:t>
            </w:r>
            <w:r>
              <w:rPr>
                <w:rFonts w:eastAsiaTheme="minorEastAsia"/>
                <w:lang w:val="en-GB"/>
              </w:rPr>
              <w:object w:dxaOrig="495" w:dyaOrig="225" w14:anchorId="20BFE7F8">
                <v:shape id="_x0000_i1026" type="#_x0000_t75" style="width:25pt;height:11.5pt" o:ole="">
                  <v:imagedata r:id="rId10" o:title=""/>
                </v:shape>
                <o:OLEObject Type="Embed" ProgID="Equation.3" ShapeID="_x0000_i1026" DrawAspect="Content" ObjectID="_1742664734" r:id="rId11"/>
              </w:object>
            </w:r>
            <w:r>
              <w:t xml:space="preserve"> in the victim (higher band) with </w:t>
            </w:r>
            <w:r>
              <w:rPr>
                <w:rFonts w:eastAsiaTheme="minorEastAsia"/>
                <w:lang w:val="en-GB"/>
              </w:rPr>
              <w:object w:dxaOrig="4095" w:dyaOrig="225" w14:anchorId="7D32D741">
                <v:shape id="_x0000_i1027" type="#_x0000_t75" style="width:205pt;height:11.5pt" o:ole="">
                  <v:imagedata r:id="rId12" o:title=""/>
                </v:shape>
                <o:OLEObject Type="Embed" ProgID="Equation.DSMT4" ShapeID="_x0000_i1027" DrawAspect="Content" ObjectID="_1742664735" r:id="rId13"/>
              </w:object>
            </w:r>
            <w:r>
              <w:t>, where</w:t>
            </w:r>
            <w:r>
              <w:rPr>
                <w:noProof/>
                <w:lang w:val="en-US" w:eastAsia="zh-CN"/>
              </w:rPr>
              <w:drawing>
                <wp:inline distT="0" distB="0" distL="0" distR="0" wp14:anchorId="2278C15D" wp14:editId="2CDC524B">
                  <wp:extent cx="431800" cy="190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heme="minorEastAsia"/>
                <w:lang w:val="en-GB"/>
              </w:rPr>
              <w:object w:dxaOrig="735" w:dyaOrig="225" w14:anchorId="0D9EE43B">
                <v:shape id="_x0000_i1028" type="#_x0000_t75" style="width:37pt;height:11.5pt" o:ole="">
                  <v:imagedata r:id="rId15" o:title=""/>
                </v:shape>
                <o:OLEObject Type="Embed" ProgID="Equation.3" ShapeID="_x0000_i1028" DrawAspect="Content" ObjectID="_1742664736" r:id="rId16"/>
              </w:object>
            </w:r>
            <w:r>
              <w:t>are the channel bandwidths configured in the aggressor (lower) and victim (higher) bands in MHz, respectively.</w:t>
            </w:r>
          </w:p>
        </w:tc>
      </w:tr>
    </w:tbl>
    <w:p w14:paraId="2099A0DE" w14:textId="77777777" w:rsidR="008B2F18" w:rsidRDefault="008B2F18" w:rsidP="008B2F18">
      <w:pPr>
        <w:rPr>
          <w:rFonts w:eastAsiaTheme="minorEastAsia"/>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AAE4E0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8B2F18">
        <w:rPr>
          <w:lang w:eastAsia="ja-JP"/>
        </w:rPr>
        <w:t>30084</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BA537" w14:textId="77777777" w:rsidR="002B745D" w:rsidRDefault="002B745D">
      <w:r>
        <w:separator/>
      </w:r>
    </w:p>
  </w:endnote>
  <w:endnote w:type="continuationSeparator" w:id="0">
    <w:p w14:paraId="7B42DF05" w14:textId="77777777" w:rsidR="002B745D" w:rsidRDefault="002B745D">
      <w:r>
        <w:continuationSeparator/>
      </w:r>
    </w:p>
  </w:endnote>
  <w:endnote w:type="continuationNotice" w:id="1">
    <w:p w14:paraId="7FC1D338" w14:textId="77777777" w:rsidR="002B745D" w:rsidRDefault="002B7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Batang">
    <w:altName w:val="¡§IoUAA"/>
    <w:panose1 w:val="02030600000101010101"/>
    <w:charset w:val="81"/>
    <w:family w:val="auto"/>
    <w:notTrueType/>
    <w:pitch w:val="fixed"/>
    <w:sig w:usb0="00000001" w:usb1="09060000" w:usb2="00000010" w:usb3="00000000" w:csb0="00080000" w:csb1="00000000"/>
  </w:font>
  <w:font w:name="等线">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7B500" w14:textId="77777777" w:rsidR="002B745D" w:rsidRDefault="002B745D">
      <w:r>
        <w:separator/>
      </w:r>
    </w:p>
  </w:footnote>
  <w:footnote w:type="continuationSeparator" w:id="0">
    <w:p w14:paraId="4BEFBDB3" w14:textId="77777777" w:rsidR="002B745D" w:rsidRDefault="002B745D">
      <w:r>
        <w:continuationSeparator/>
      </w:r>
    </w:p>
  </w:footnote>
  <w:footnote w:type="continuationNotice" w:id="1">
    <w:p w14:paraId="7F569B20" w14:textId="77777777" w:rsidR="002B745D" w:rsidRDefault="002B74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B745D"/>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73D12"/>
    <w:rsid w:val="00574418"/>
    <w:rsid w:val="0058353D"/>
    <w:rsid w:val="00590995"/>
    <w:rsid w:val="00590A8D"/>
    <w:rsid w:val="00596BB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52272-E972-4466-9A12-E3B847B0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3</Pages>
  <Words>548</Words>
  <Characters>3128</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3669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36</cp:revision>
  <dcterms:created xsi:type="dcterms:W3CDTF">2021-08-02T20:08:00Z</dcterms:created>
  <dcterms:modified xsi:type="dcterms:W3CDTF">2023-04-10T12:36:00Z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(3)bAD6sqeonE1KckdW4/USD5UGT4G4L/n6xVNmz6zX3S7hwJUzYv1WGCcHHXNMnEWgBxOONo/6
Hugb7DjWwCS72yz2tI8xIxcN3b4ylNSAW1AbTCmfYXkuCaQ0n8EMq9gqMIbAl4dwuXMpuQoh
76Y1dF2fVZ6wzOj8HB6Ri4R5PWygVrBONZ21McDS2cHgkvy2XuPmwE9nUc3tSqEBKSBw3dmb
uyttyfumwdi9B27jn6</vt:lpwstr>
  </property>
  <property fmtid="{D5CDD505-2E9C-101B-9397-08002B2CF9AE}" pid="7" name="_2015_ms_pID_7253431">
    <vt:lpwstr>8rNLLXHCDCf6q6jwaUd8+zgJ9k45I9XjhSAq4lZ5/uETI4IHCIsQaZ
5Pgn3KW57PvFX4UWc54nwJGgG8oPb05hHsbDuVCqI6iirxS6tf/yALLiORXGds50+Mq4DZI8
41GDwaLCCBaHR+eXPth0IbnZawEXf1jP3p+yGvP5PlViGJMu5ryyvTUVdinjR5PWY4TrMYdd
suAhj+Zc6I15SwgrMRPx1Df3+jooILwcYzu7</vt:lpwstr>
  </property>
  <property fmtid="{D5CDD505-2E9C-101B-9397-08002B2CF9AE}" pid="8" name="_2015_ms_pID_7253432">
    <vt:lpwstr>hI2vFE9KatXYxpRI6bGbm1U=</vt:lpwstr>
  </property>
</Properties>
</file>